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1142F3" w:rsidRDefault="00C00EAF" w:rsidP="009643F7">
      <w:pPr>
        <w:pStyle w:val="TdocHeader2"/>
        <w:rPr>
          <w:rFonts w:ascii="Times New Roman" w:hAnsi="Times New Roman"/>
          <w:sz w:val="20"/>
        </w:rPr>
      </w:pPr>
    </w:p>
    <w:p w14:paraId="1F8C3324" w14:textId="77777777" w:rsidR="00C00EAF" w:rsidRPr="001142F3" w:rsidRDefault="00C00EAF" w:rsidP="009643F7">
      <w:pPr>
        <w:pStyle w:val="FootnoteText"/>
        <w:widowControl w:val="0"/>
        <w:jc w:val="left"/>
        <w:rPr>
          <w:rFonts w:ascii="Times New Roman" w:hAnsi="Times New Roman"/>
        </w:rPr>
      </w:pPr>
    </w:p>
    <w:p w14:paraId="60929EF4" w14:textId="77777777" w:rsidR="00C00EAF" w:rsidRPr="001142F3" w:rsidRDefault="00666408" w:rsidP="009643F7">
      <w:pPr>
        <w:pStyle w:val="TdocHeader2"/>
        <w:jc w:val="left"/>
        <w:rPr>
          <w:rFonts w:ascii="Times New Roman" w:hAnsi="Times New Roman"/>
          <w:sz w:val="20"/>
          <w:lang w:val="en-US"/>
        </w:rPr>
      </w:pPr>
      <w:r w:rsidRPr="001142F3">
        <w:rPr>
          <w:rFonts w:ascii="Times New Roman" w:hAnsi="Times New Roman"/>
          <w:sz w:val="20"/>
          <w:lang w:val="en-US"/>
        </w:rPr>
        <w:t xml:space="preserve">Source: </w:t>
      </w:r>
      <w:r w:rsidRPr="001142F3">
        <w:rPr>
          <w:rFonts w:ascii="Times New Roman" w:hAnsi="Times New Roman"/>
          <w:sz w:val="20"/>
          <w:lang w:val="en-US"/>
        </w:rPr>
        <w:tab/>
        <w:t>MCC Support</w:t>
      </w:r>
    </w:p>
    <w:p w14:paraId="73E8DD4A" w14:textId="77777777" w:rsidR="00C00EAF" w:rsidRPr="001142F3" w:rsidRDefault="00C00EAF" w:rsidP="009643F7">
      <w:pPr>
        <w:pStyle w:val="TdocHeader2"/>
        <w:jc w:val="left"/>
        <w:rPr>
          <w:rFonts w:ascii="Times New Roman" w:hAnsi="Times New Roman"/>
          <w:sz w:val="20"/>
          <w:lang w:val="en-US"/>
        </w:rPr>
      </w:pPr>
    </w:p>
    <w:p w14:paraId="477E5A3E" w14:textId="4870F3A4" w:rsidR="00666408" w:rsidRPr="001142F3" w:rsidRDefault="00C00EAF" w:rsidP="009643F7">
      <w:pPr>
        <w:pStyle w:val="TdocHeader2"/>
        <w:jc w:val="left"/>
        <w:rPr>
          <w:rFonts w:ascii="Times New Roman" w:hAnsi="Times New Roman"/>
          <w:sz w:val="20"/>
          <w:lang w:val="en-US"/>
        </w:rPr>
      </w:pPr>
      <w:r w:rsidRPr="001142F3">
        <w:rPr>
          <w:rFonts w:ascii="Times New Roman" w:hAnsi="Times New Roman"/>
          <w:sz w:val="20"/>
          <w:lang w:val="en-US"/>
        </w:rPr>
        <w:t>Title:</w:t>
      </w:r>
      <w:bookmarkStart w:id="0" w:name="Title"/>
      <w:bookmarkEnd w:id="0"/>
      <w:r w:rsidR="00666408" w:rsidRPr="001142F3">
        <w:rPr>
          <w:rFonts w:ascii="Times New Roman" w:hAnsi="Times New Roman"/>
          <w:sz w:val="20"/>
          <w:lang w:val="en-US"/>
        </w:rPr>
        <w:tab/>
      </w:r>
      <w:r w:rsidR="000B2998">
        <w:rPr>
          <w:rFonts w:ascii="Times New Roman" w:hAnsi="Times New Roman"/>
          <w:sz w:val="20"/>
          <w:lang w:val="en-US"/>
        </w:rPr>
        <w:t>Final</w:t>
      </w:r>
      <w:r w:rsidR="00666408" w:rsidRPr="001142F3">
        <w:rPr>
          <w:rFonts w:ascii="Times New Roman" w:hAnsi="Times New Roman"/>
          <w:sz w:val="20"/>
          <w:lang w:val="en-US"/>
        </w:rPr>
        <w:t xml:space="preserve"> Report of 3GPP TSG RAN WG1 #</w:t>
      </w:r>
      <w:r w:rsidR="007D0704">
        <w:rPr>
          <w:rFonts w:ascii="Times New Roman" w:hAnsi="Times New Roman"/>
          <w:sz w:val="20"/>
          <w:lang w:val="en-US"/>
        </w:rPr>
        <w:t>80</w:t>
      </w:r>
      <w:r w:rsidR="00007722">
        <w:rPr>
          <w:rFonts w:ascii="Times New Roman" w:hAnsi="Times New Roman"/>
          <w:sz w:val="20"/>
          <w:lang w:val="en-US"/>
        </w:rPr>
        <w:t>bis</w:t>
      </w:r>
      <w:r w:rsidR="008223DC" w:rsidRPr="001142F3">
        <w:rPr>
          <w:rFonts w:ascii="Times New Roman" w:hAnsi="Times New Roman"/>
          <w:sz w:val="20"/>
          <w:lang w:val="en-US"/>
        </w:rPr>
        <w:t xml:space="preserve"> </w:t>
      </w:r>
      <w:r w:rsidR="00666408" w:rsidRPr="001142F3">
        <w:rPr>
          <w:rFonts w:ascii="Times New Roman" w:hAnsi="Times New Roman"/>
          <w:sz w:val="20"/>
          <w:lang w:val="en-US"/>
        </w:rPr>
        <w:t>v</w:t>
      </w:r>
      <w:r w:rsidR="000B2998">
        <w:rPr>
          <w:rFonts w:ascii="Times New Roman" w:hAnsi="Times New Roman"/>
          <w:sz w:val="20"/>
          <w:lang w:val="en-US"/>
        </w:rPr>
        <w:t>1.0</w:t>
      </w:r>
      <w:r w:rsidR="008223DC" w:rsidRPr="001142F3">
        <w:rPr>
          <w:rFonts w:ascii="Times New Roman" w:hAnsi="Times New Roman"/>
          <w:sz w:val="20"/>
          <w:lang w:val="en-US"/>
        </w:rPr>
        <w:t>.</w:t>
      </w:r>
      <w:r w:rsidR="007A670F" w:rsidRPr="001142F3">
        <w:rPr>
          <w:rFonts w:ascii="Times New Roman" w:hAnsi="Times New Roman"/>
          <w:sz w:val="20"/>
          <w:lang w:val="en-US"/>
        </w:rPr>
        <w:t>0</w:t>
      </w:r>
    </w:p>
    <w:p w14:paraId="5558C7D3" w14:textId="4AB62D81" w:rsidR="00C00EAF" w:rsidRPr="001142F3" w:rsidRDefault="00666408" w:rsidP="009643F7">
      <w:pPr>
        <w:pStyle w:val="TdocHeader2"/>
        <w:jc w:val="left"/>
        <w:rPr>
          <w:rFonts w:ascii="Times New Roman" w:hAnsi="Times New Roman"/>
          <w:sz w:val="20"/>
          <w:lang w:val="en-US"/>
        </w:rPr>
      </w:pPr>
      <w:r w:rsidRPr="001142F3">
        <w:rPr>
          <w:rFonts w:ascii="Times New Roman" w:hAnsi="Times New Roman"/>
          <w:sz w:val="20"/>
          <w:lang w:val="en-US"/>
        </w:rPr>
        <w:tab/>
        <w:t>(</w:t>
      </w:r>
      <w:r w:rsidR="00007722">
        <w:rPr>
          <w:rFonts w:ascii="Times New Roman" w:hAnsi="Times New Roman"/>
          <w:sz w:val="20"/>
          <w:lang w:val="en-US"/>
        </w:rPr>
        <w:t>Belgrade</w:t>
      </w:r>
      <w:r w:rsidR="008223DC" w:rsidRPr="001142F3">
        <w:rPr>
          <w:rFonts w:ascii="Times New Roman" w:hAnsi="Times New Roman"/>
          <w:sz w:val="20"/>
          <w:lang w:val="en-US"/>
        </w:rPr>
        <w:t xml:space="preserve">, </w:t>
      </w:r>
      <w:r w:rsidR="00007722">
        <w:rPr>
          <w:rFonts w:ascii="Times New Roman" w:hAnsi="Times New Roman"/>
          <w:sz w:val="20"/>
          <w:lang w:val="en-US"/>
        </w:rPr>
        <w:t>Serbia</w:t>
      </w:r>
      <w:r w:rsidR="0052757F" w:rsidRPr="001142F3">
        <w:rPr>
          <w:rFonts w:ascii="Times New Roman" w:hAnsi="Times New Roman"/>
          <w:sz w:val="20"/>
          <w:lang w:val="en-US"/>
        </w:rPr>
        <w:t xml:space="preserve">, </w:t>
      </w:r>
      <w:r w:rsidR="00007722">
        <w:rPr>
          <w:rFonts w:ascii="Times New Roman" w:hAnsi="Times New Roman"/>
          <w:sz w:val="20"/>
          <w:lang w:val="en-US"/>
        </w:rPr>
        <w:t>20</w:t>
      </w:r>
      <w:r w:rsidR="00823577" w:rsidRPr="001142F3">
        <w:rPr>
          <w:rFonts w:ascii="Times New Roman" w:hAnsi="Times New Roman"/>
          <w:sz w:val="20"/>
          <w:vertAlign w:val="superscript"/>
          <w:lang w:val="en-US"/>
        </w:rPr>
        <w:t>th</w:t>
      </w:r>
      <w:r w:rsidR="00823577" w:rsidRPr="001142F3">
        <w:rPr>
          <w:rFonts w:ascii="Times New Roman" w:hAnsi="Times New Roman"/>
          <w:sz w:val="20"/>
          <w:lang w:val="en-US"/>
        </w:rPr>
        <w:t xml:space="preserve"> – </w:t>
      </w:r>
      <w:r w:rsidR="00007722">
        <w:rPr>
          <w:rFonts w:ascii="Times New Roman" w:hAnsi="Times New Roman"/>
          <w:sz w:val="20"/>
          <w:lang w:val="en-US"/>
        </w:rPr>
        <w:t>24</w:t>
      </w:r>
      <w:r w:rsidR="007D0704" w:rsidRPr="007D0704">
        <w:rPr>
          <w:rFonts w:ascii="Times New Roman" w:hAnsi="Times New Roman"/>
          <w:sz w:val="20"/>
          <w:vertAlign w:val="superscript"/>
          <w:lang w:val="en-US"/>
        </w:rPr>
        <w:t>th</w:t>
      </w:r>
      <w:r w:rsidR="007D0704">
        <w:rPr>
          <w:rFonts w:ascii="Times New Roman" w:hAnsi="Times New Roman"/>
          <w:sz w:val="20"/>
          <w:lang w:val="en-US"/>
        </w:rPr>
        <w:t xml:space="preserve"> </w:t>
      </w:r>
      <w:r w:rsidR="00007722">
        <w:rPr>
          <w:rFonts w:ascii="Times New Roman" w:hAnsi="Times New Roman"/>
          <w:sz w:val="20"/>
          <w:lang w:val="en-US"/>
        </w:rPr>
        <w:t>April</w:t>
      </w:r>
      <w:r w:rsidR="007D0704">
        <w:rPr>
          <w:rFonts w:ascii="Times New Roman" w:hAnsi="Times New Roman"/>
          <w:sz w:val="20"/>
          <w:lang w:val="en-US"/>
        </w:rPr>
        <w:t xml:space="preserve"> 2015</w:t>
      </w:r>
      <w:r w:rsidRPr="001142F3">
        <w:rPr>
          <w:rFonts w:ascii="Times New Roman" w:hAnsi="Times New Roman"/>
          <w:sz w:val="20"/>
          <w:lang w:val="en-US"/>
        </w:rPr>
        <w:t>)</w:t>
      </w:r>
    </w:p>
    <w:p w14:paraId="49F6D88C" w14:textId="77777777" w:rsidR="00C00EAF" w:rsidRPr="001142F3" w:rsidRDefault="00C00EAF" w:rsidP="009643F7">
      <w:pPr>
        <w:pStyle w:val="TdocHeader2"/>
        <w:jc w:val="left"/>
        <w:rPr>
          <w:rFonts w:ascii="Times New Roman" w:hAnsi="Times New Roman"/>
          <w:sz w:val="20"/>
          <w:lang w:val="en-US"/>
        </w:rPr>
      </w:pPr>
    </w:p>
    <w:p w14:paraId="1DDE461B" w14:textId="14ABF90F" w:rsidR="00C00EAF" w:rsidRPr="001142F3" w:rsidRDefault="00C00EAF" w:rsidP="009643F7">
      <w:pPr>
        <w:pStyle w:val="TdocHeader2"/>
        <w:jc w:val="left"/>
        <w:rPr>
          <w:rFonts w:ascii="Times New Roman" w:hAnsi="Times New Roman"/>
          <w:sz w:val="20"/>
          <w:lang w:val="en-US"/>
        </w:rPr>
      </w:pPr>
      <w:r w:rsidRPr="001142F3">
        <w:rPr>
          <w:rFonts w:ascii="Times New Roman" w:hAnsi="Times New Roman"/>
          <w:sz w:val="20"/>
          <w:lang w:val="en-US"/>
        </w:rPr>
        <w:t>Document for:</w:t>
      </w:r>
      <w:r w:rsidRPr="001142F3">
        <w:rPr>
          <w:rFonts w:ascii="Times New Roman" w:hAnsi="Times New Roman"/>
          <w:sz w:val="20"/>
          <w:lang w:val="en-US"/>
        </w:rPr>
        <w:tab/>
      </w:r>
      <w:bookmarkStart w:id="1" w:name="DocumentFor"/>
      <w:bookmarkEnd w:id="1"/>
      <w:r w:rsidR="000B2998">
        <w:rPr>
          <w:rFonts w:ascii="Times New Roman" w:hAnsi="Times New Roman"/>
          <w:sz w:val="20"/>
          <w:lang w:val="en-US"/>
        </w:rPr>
        <w:t>Approval</w:t>
      </w:r>
    </w:p>
    <w:p w14:paraId="73344C14" w14:textId="77777777" w:rsidR="00C00EAF" w:rsidRPr="001142F3" w:rsidRDefault="00C00EAF" w:rsidP="009643F7">
      <w:pPr>
        <w:pStyle w:val="TdocHeader2"/>
        <w:jc w:val="left"/>
        <w:rPr>
          <w:rFonts w:ascii="Times New Roman" w:hAnsi="Times New Roman"/>
          <w:sz w:val="20"/>
          <w:lang w:val="en-US"/>
        </w:rPr>
      </w:pPr>
    </w:p>
    <w:p w14:paraId="10BE0155" w14:textId="77777777" w:rsidR="00666408" w:rsidRDefault="00666408" w:rsidP="009643F7">
      <w:pPr>
        <w:pBdr>
          <w:bottom w:val="single" w:sz="12" w:space="1" w:color="auto"/>
        </w:pBdr>
        <w:rPr>
          <w:rFonts w:ascii="Times New Roman" w:hAnsi="Times New Roman"/>
          <w:b/>
          <w:szCs w:val="20"/>
        </w:rPr>
      </w:pPr>
    </w:p>
    <w:p w14:paraId="247E684D" w14:textId="77777777" w:rsidR="000B2998" w:rsidRPr="001142F3" w:rsidRDefault="000B2998" w:rsidP="009643F7">
      <w:pPr>
        <w:pBdr>
          <w:bottom w:val="single" w:sz="12" w:space="1" w:color="auto"/>
        </w:pBdr>
        <w:rPr>
          <w:rFonts w:ascii="Times New Roman" w:hAnsi="Times New Roman"/>
          <w:bCs/>
          <w:szCs w:val="20"/>
        </w:rPr>
      </w:pPr>
    </w:p>
    <w:p w14:paraId="6445C93B" w14:textId="77777777" w:rsidR="00666408" w:rsidRPr="001142F3" w:rsidRDefault="00666408" w:rsidP="009643F7">
      <w:pPr>
        <w:tabs>
          <w:tab w:val="left" w:pos="1985"/>
        </w:tabs>
        <w:ind w:left="357" w:hanging="357"/>
        <w:rPr>
          <w:rFonts w:ascii="Times New Roman" w:hAnsi="Times New Roman"/>
          <w:szCs w:val="20"/>
        </w:rPr>
      </w:pPr>
    </w:p>
    <w:p w14:paraId="6445D4D7" w14:textId="77777777" w:rsidR="00666408" w:rsidRPr="001142F3" w:rsidRDefault="00C91E0B" w:rsidP="009643F7">
      <w:pPr>
        <w:rPr>
          <w:rFonts w:ascii="Times New Roman" w:hAnsi="Times New Roman"/>
          <w:szCs w:val="20"/>
        </w:rPr>
      </w:pPr>
      <w:r w:rsidRPr="001142F3">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1142F3" w:rsidRDefault="00666408" w:rsidP="009643F7">
      <w:pPr>
        <w:rPr>
          <w:rFonts w:ascii="Times New Roman" w:hAnsi="Times New Roman"/>
          <w:szCs w:val="20"/>
        </w:rPr>
      </w:pPr>
    </w:p>
    <w:p w14:paraId="24951B3A" w14:textId="77777777" w:rsidR="00666408" w:rsidRPr="001142F3" w:rsidRDefault="00666408" w:rsidP="009643F7">
      <w:pPr>
        <w:pBdr>
          <w:bottom w:val="single" w:sz="12" w:space="1" w:color="auto"/>
        </w:pBdr>
        <w:rPr>
          <w:rFonts w:ascii="Times New Roman" w:hAnsi="Times New Roman"/>
          <w:b/>
          <w:szCs w:val="20"/>
        </w:rPr>
      </w:pPr>
      <w:r w:rsidRPr="001142F3">
        <w:rPr>
          <w:rFonts w:ascii="Times New Roman" w:hAnsi="Times New Roman"/>
          <w:b/>
          <w:szCs w:val="20"/>
        </w:rPr>
        <w:br w:type="page"/>
      </w:r>
      <w:r w:rsidRPr="001142F3">
        <w:rPr>
          <w:rFonts w:ascii="Times New Roman" w:hAnsi="Times New Roman"/>
          <w:b/>
          <w:szCs w:val="20"/>
        </w:rPr>
        <w:lastRenderedPageBreak/>
        <w:t>Table of contents</w:t>
      </w:r>
    </w:p>
    <w:p w14:paraId="07424DB3" w14:textId="77777777" w:rsidR="00666408" w:rsidRPr="001142F3" w:rsidRDefault="00666408" w:rsidP="009643F7">
      <w:pPr>
        <w:rPr>
          <w:rFonts w:ascii="Times New Roman" w:hAnsi="Times New Roman"/>
          <w:szCs w:val="20"/>
        </w:rPr>
      </w:pPr>
    </w:p>
    <w:p w14:paraId="521B76AC" w14:textId="77777777" w:rsidR="00515846" w:rsidRDefault="00604597">
      <w:pPr>
        <w:pStyle w:val="TOC1"/>
        <w:tabs>
          <w:tab w:val="left" w:pos="400"/>
          <w:tab w:val="right" w:leader="dot" w:pos="10457"/>
        </w:tabs>
        <w:rPr>
          <w:rFonts w:asciiTheme="minorHAnsi" w:eastAsiaTheme="minorEastAsia" w:hAnsiTheme="minorHAnsi" w:cstheme="minorBidi"/>
          <w:noProof/>
          <w:sz w:val="22"/>
          <w:szCs w:val="22"/>
          <w:lang w:eastAsia="en-GB"/>
        </w:rPr>
      </w:pPr>
      <w:r>
        <w:rPr>
          <w:rFonts w:ascii="Times New Roman" w:hAnsi="Times New Roman"/>
          <w:szCs w:val="20"/>
        </w:rPr>
        <w:fldChar w:fldCharType="begin"/>
      </w:r>
      <w:r>
        <w:rPr>
          <w:rFonts w:ascii="Times New Roman" w:hAnsi="Times New Roman"/>
          <w:szCs w:val="20"/>
        </w:rPr>
        <w:instrText xml:space="preserve"> TOC \o "1-5" \h \z \u </w:instrText>
      </w:r>
      <w:r>
        <w:rPr>
          <w:rFonts w:ascii="Times New Roman" w:hAnsi="Times New Roman"/>
          <w:szCs w:val="20"/>
        </w:rPr>
        <w:fldChar w:fldCharType="separate"/>
      </w:r>
      <w:hyperlink w:anchor="_Toc418580621" w:history="1">
        <w:r w:rsidR="00515846" w:rsidRPr="00391CFA">
          <w:rPr>
            <w:rStyle w:val="Hyperlink"/>
            <w:noProof/>
          </w:rPr>
          <w:t>1</w:t>
        </w:r>
        <w:r w:rsidR="00515846">
          <w:rPr>
            <w:rFonts w:asciiTheme="minorHAnsi" w:eastAsiaTheme="minorEastAsia" w:hAnsiTheme="minorHAnsi" w:cstheme="minorBidi"/>
            <w:noProof/>
            <w:sz w:val="22"/>
            <w:szCs w:val="22"/>
            <w:lang w:eastAsia="en-GB"/>
          </w:rPr>
          <w:tab/>
        </w:r>
        <w:r w:rsidR="00515846" w:rsidRPr="00391CFA">
          <w:rPr>
            <w:rStyle w:val="Hyperlink"/>
            <w:noProof/>
          </w:rPr>
          <w:t>Opening of the meeting</w:t>
        </w:r>
        <w:r w:rsidR="00515846">
          <w:rPr>
            <w:noProof/>
            <w:webHidden/>
          </w:rPr>
          <w:tab/>
        </w:r>
        <w:r w:rsidR="00515846">
          <w:rPr>
            <w:noProof/>
            <w:webHidden/>
          </w:rPr>
          <w:fldChar w:fldCharType="begin"/>
        </w:r>
        <w:r w:rsidR="00515846">
          <w:rPr>
            <w:noProof/>
            <w:webHidden/>
          </w:rPr>
          <w:instrText xml:space="preserve"> PAGEREF _Toc418580621 \h </w:instrText>
        </w:r>
        <w:r w:rsidR="00515846">
          <w:rPr>
            <w:noProof/>
            <w:webHidden/>
          </w:rPr>
        </w:r>
        <w:r w:rsidR="00515846">
          <w:rPr>
            <w:noProof/>
            <w:webHidden/>
          </w:rPr>
          <w:fldChar w:fldCharType="separate"/>
        </w:r>
        <w:r w:rsidR="00515846">
          <w:rPr>
            <w:noProof/>
            <w:webHidden/>
          </w:rPr>
          <w:t>5</w:t>
        </w:r>
        <w:r w:rsidR="00515846">
          <w:rPr>
            <w:noProof/>
            <w:webHidden/>
          </w:rPr>
          <w:fldChar w:fldCharType="end"/>
        </w:r>
      </w:hyperlink>
    </w:p>
    <w:p w14:paraId="02A48A64" w14:textId="77777777" w:rsidR="00515846" w:rsidRDefault="005545C5">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8580622" w:history="1">
        <w:r w:rsidR="00515846" w:rsidRPr="00391CFA">
          <w:rPr>
            <w:rStyle w:val="Hyperlink"/>
            <w:noProof/>
          </w:rPr>
          <w:t>1.1</w:t>
        </w:r>
        <w:r w:rsidR="00515846">
          <w:rPr>
            <w:rFonts w:asciiTheme="minorHAnsi" w:eastAsiaTheme="minorEastAsia" w:hAnsiTheme="minorHAnsi" w:cstheme="minorBidi"/>
            <w:noProof/>
            <w:sz w:val="22"/>
            <w:szCs w:val="22"/>
            <w:lang w:eastAsia="en-GB"/>
          </w:rPr>
          <w:tab/>
        </w:r>
        <w:r w:rsidR="00515846" w:rsidRPr="00391CFA">
          <w:rPr>
            <w:rStyle w:val="Hyperlink"/>
            <w:noProof/>
          </w:rPr>
          <w:t>Call for IPR</w:t>
        </w:r>
        <w:r w:rsidR="00515846">
          <w:rPr>
            <w:noProof/>
            <w:webHidden/>
          </w:rPr>
          <w:tab/>
        </w:r>
        <w:r w:rsidR="00515846">
          <w:rPr>
            <w:noProof/>
            <w:webHidden/>
          </w:rPr>
          <w:fldChar w:fldCharType="begin"/>
        </w:r>
        <w:r w:rsidR="00515846">
          <w:rPr>
            <w:noProof/>
            <w:webHidden/>
          </w:rPr>
          <w:instrText xml:space="preserve"> PAGEREF _Toc418580622 \h </w:instrText>
        </w:r>
        <w:r w:rsidR="00515846">
          <w:rPr>
            <w:noProof/>
            <w:webHidden/>
          </w:rPr>
        </w:r>
        <w:r w:rsidR="00515846">
          <w:rPr>
            <w:noProof/>
            <w:webHidden/>
          </w:rPr>
          <w:fldChar w:fldCharType="separate"/>
        </w:r>
        <w:r w:rsidR="00515846">
          <w:rPr>
            <w:noProof/>
            <w:webHidden/>
          </w:rPr>
          <w:t>5</w:t>
        </w:r>
        <w:r w:rsidR="00515846">
          <w:rPr>
            <w:noProof/>
            <w:webHidden/>
          </w:rPr>
          <w:fldChar w:fldCharType="end"/>
        </w:r>
      </w:hyperlink>
    </w:p>
    <w:p w14:paraId="7D5DD300" w14:textId="77777777" w:rsidR="00515846" w:rsidRDefault="005545C5">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8580623" w:history="1">
        <w:r w:rsidR="00515846" w:rsidRPr="00391CFA">
          <w:rPr>
            <w:rStyle w:val="Hyperlink"/>
            <w:noProof/>
          </w:rPr>
          <w:t>1.2</w:t>
        </w:r>
        <w:r w:rsidR="00515846">
          <w:rPr>
            <w:rFonts w:asciiTheme="minorHAnsi" w:eastAsiaTheme="minorEastAsia" w:hAnsiTheme="minorHAnsi" w:cstheme="minorBidi"/>
            <w:noProof/>
            <w:sz w:val="22"/>
            <w:szCs w:val="22"/>
            <w:lang w:eastAsia="en-GB"/>
          </w:rPr>
          <w:tab/>
        </w:r>
        <w:r w:rsidR="00515846" w:rsidRPr="00391CFA">
          <w:rPr>
            <w:rStyle w:val="Hyperlink"/>
            <w:noProof/>
          </w:rPr>
          <w:t>Competition law statement</w:t>
        </w:r>
        <w:r w:rsidR="00515846">
          <w:rPr>
            <w:noProof/>
            <w:webHidden/>
          </w:rPr>
          <w:tab/>
        </w:r>
        <w:r w:rsidR="00515846">
          <w:rPr>
            <w:noProof/>
            <w:webHidden/>
          </w:rPr>
          <w:fldChar w:fldCharType="begin"/>
        </w:r>
        <w:r w:rsidR="00515846">
          <w:rPr>
            <w:noProof/>
            <w:webHidden/>
          </w:rPr>
          <w:instrText xml:space="preserve"> PAGEREF _Toc418580623 \h </w:instrText>
        </w:r>
        <w:r w:rsidR="00515846">
          <w:rPr>
            <w:noProof/>
            <w:webHidden/>
          </w:rPr>
        </w:r>
        <w:r w:rsidR="00515846">
          <w:rPr>
            <w:noProof/>
            <w:webHidden/>
          </w:rPr>
          <w:fldChar w:fldCharType="separate"/>
        </w:r>
        <w:r w:rsidR="00515846">
          <w:rPr>
            <w:noProof/>
            <w:webHidden/>
          </w:rPr>
          <w:t>5</w:t>
        </w:r>
        <w:r w:rsidR="00515846">
          <w:rPr>
            <w:noProof/>
            <w:webHidden/>
          </w:rPr>
          <w:fldChar w:fldCharType="end"/>
        </w:r>
      </w:hyperlink>
    </w:p>
    <w:p w14:paraId="13749B72" w14:textId="77777777" w:rsidR="00515846" w:rsidRDefault="005545C5">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8580624" w:history="1">
        <w:r w:rsidR="00515846" w:rsidRPr="00391CFA">
          <w:rPr>
            <w:rStyle w:val="Hyperlink"/>
            <w:noProof/>
          </w:rPr>
          <w:t>1.3</w:t>
        </w:r>
        <w:r w:rsidR="00515846">
          <w:rPr>
            <w:rFonts w:asciiTheme="minorHAnsi" w:eastAsiaTheme="minorEastAsia" w:hAnsiTheme="minorHAnsi" w:cstheme="minorBidi"/>
            <w:noProof/>
            <w:sz w:val="22"/>
            <w:szCs w:val="22"/>
            <w:lang w:eastAsia="en-GB"/>
          </w:rPr>
          <w:tab/>
        </w:r>
        <w:r w:rsidR="00515846" w:rsidRPr="00391CFA">
          <w:rPr>
            <w:rStyle w:val="Hyperlink"/>
            <w:noProof/>
          </w:rPr>
          <w:t>Network usage conditions</w:t>
        </w:r>
        <w:r w:rsidR="00515846">
          <w:rPr>
            <w:noProof/>
            <w:webHidden/>
          </w:rPr>
          <w:tab/>
        </w:r>
        <w:r w:rsidR="00515846">
          <w:rPr>
            <w:noProof/>
            <w:webHidden/>
          </w:rPr>
          <w:fldChar w:fldCharType="begin"/>
        </w:r>
        <w:r w:rsidR="00515846">
          <w:rPr>
            <w:noProof/>
            <w:webHidden/>
          </w:rPr>
          <w:instrText xml:space="preserve"> PAGEREF _Toc418580624 \h </w:instrText>
        </w:r>
        <w:r w:rsidR="00515846">
          <w:rPr>
            <w:noProof/>
            <w:webHidden/>
          </w:rPr>
        </w:r>
        <w:r w:rsidR="00515846">
          <w:rPr>
            <w:noProof/>
            <w:webHidden/>
          </w:rPr>
          <w:fldChar w:fldCharType="separate"/>
        </w:r>
        <w:r w:rsidR="00515846">
          <w:rPr>
            <w:noProof/>
            <w:webHidden/>
          </w:rPr>
          <w:t>5</w:t>
        </w:r>
        <w:r w:rsidR="00515846">
          <w:rPr>
            <w:noProof/>
            <w:webHidden/>
          </w:rPr>
          <w:fldChar w:fldCharType="end"/>
        </w:r>
      </w:hyperlink>
    </w:p>
    <w:p w14:paraId="7B7C12F1" w14:textId="77777777" w:rsidR="00515846" w:rsidRDefault="005545C5">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18580625" w:history="1">
        <w:r w:rsidR="00515846" w:rsidRPr="00391CFA">
          <w:rPr>
            <w:rStyle w:val="Hyperlink"/>
            <w:noProof/>
          </w:rPr>
          <w:t>2</w:t>
        </w:r>
        <w:r w:rsidR="00515846">
          <w:rPr>
            <w:rFonts w:asciiTheme="minorHAnsi" w:eastAsiaTheme="minorEastAsia" w:hAnsiTheme="minorHAnsi" w:cstheme="minorBidi"/>
            <w:noProof/>
            <w:sz w:val="22"/>
            <w:szCs w:val="22"/>
            <w:lang w:eastAsia="en-GB"/>
          </w:rPr>
          <w:tab/>
        </w:r>
        <w:r w:rsidR="00515846" w:rsidRPr="00391CFA">
          <w:rPr>
            <w:rStyle w:val="Hyperlink"/>
            <w:noProof/>
          </w:rPr>
          <w:t>Approval of Agenda</w:t>
        </w:r>
        <w:r w:rsidR="00515846">
          <w:rPr>
            <w:noProof/>
            <w:webHidden/>
          </w:rPr>
          <w:tab/>
        </w:r>
        <w:r w:rsidR="00515846">
          <w:rPr>
            <w:noProof/>
            <w:webHidden/>
          </w:rPr>
          <w:fldChar w:fldCharType="begin"/>
        </w:r>
        <w:r w:rsidR="00515846">
          <w:rPr>
            <w:noProof/>
            <w:webHidden/>
          </w:rPr>
          <w:instrText xml:space="preserve"> PAGEREF _Toc418580625 \h </w:instrText>
        </w:r>
        <w:r w:rsidR="00515846">
          <w:rPr>
            <w:noProof/>
            <w:webHidden/>
          </w:rPr>
        </w:r>
        <w:r w:rsidR="00515846">
          <w:rPr>
            <w:noProof/>
            <w:webHidden/>
          </w:rPr>
          <w:fldChar w:fldCharType="separate"/>
        </w:r>
        <w:r w:rsidR="00515846">
          <w:rPr>
            <w:noProof/>
            <w:webHidden/>
          </w:rPr>
          <w:t>5</w:t>
        </w:r>
        <w:r w:rsidR="00515846">
          <w:rPr>
            <w:noProof/>
            <w:webHidden/>
          </w:rPr>
          <w:fldChar w:fldCharType="end"/>
        </w:r>
      </w:hyperlink>
    </w:p>
    <w:p w14:paraId="61EFA009" w14:textId="77777777" w:rsidR="00515846" w:rsidRDefault="005545C5">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18580626" w:history="1">
        <w:r w:rsidR="00515846" w:rsidRPr="00391CFA">
          <w:rPr>
            <w:rStyle w:val="Hyperlink"/>
            <w:noProof/>
          </w:rPr>
          <w:t>3</w:t>
        </w:r>
        <w:r w:rsidR="00515846">
          <w:rPr>
            <w:rFonts w:asciiTheme="minorHAnsi" w:eastAsiaTheme="minorEastAsia" w:hAnsiTheme="minorHAnsi" w:cstheme="minorBidi"/>
            <w:noProof/>
            <w:sz w:val="22"/>
            <w:szCs w:val="22"/>
            <w:lang w:eastAsia="en-GB"/>
          </w:rPr>
          <w:tab/>
        </w:r>
        <w:r w:rsidR="00515846" w:rsidRPr="00391CFA">
          <w:rPr>
            <w:rStyle w:val="Hyperlink"/>
            <w:noProof/>
          </w:rPr>
          <w:t>Approval of Minutes from previous meetings</w:t>
        </w:r>
        <w:r w:rsidR="00515846">
          <w:rPr>
            <w:noProof/>
            <w:webHidden/>
          </w:rPr>
          <w:tab/>
        </w:r>
        <w:r w:rsidR="00515846">
          <w:rPr>
            <w:noProof/>
            <w:webHidden/>
          </w:rPr>
          <w:fldChar w:fldCharType="begin"/>
        </w:r>
        <w:r w:rsidR="00515846">
          <w:rPr>
            <w:noProof/>
            <w:webHidden/>
          </w:rPr>
          <w:instrText xml:space="preserve"> PAGEREF _Toc418580626 \h </w:instrText>
        </w:r>
        <w:r w:rsidR="00515846">
          <w:rPr>
            <w:noProof/>
            <w:webHidden/>
          </w:rPr>
        </w:r>
        <w:r w:rsidR="00515846">
          <w:rPr>
            <w:noProof/>
            <w:webHidden/>
          </w:rPr>
          <w:fldChar w:fldCharType="separate"/>
        </w:r>
        <w:r w:rsidR="00515846">
          <w:rPr>
            <w:noProof/>
            <w:webHidden/>
          </w:rPr>
          <w:t>6</w:t>
        </w:r>
        <w:r w:rsidR="00515846">
          <w:rPr>
            <w:noProof/>
            <w:webHidden/>
          </w:rPr>
          <w:fldChar w:fldCharType="end"/>
        </w:r>
      </w:hyperlink>
    </w:p>
    <w:p w14:paraId="40DB561B" w14:textId="77777777" w:rsidR="00515846" w:rsidRDefault="005545C5">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18580627" w:history="1">
        <w:r w:rsidR="00515846" w:rsidRPr="00391CFA">
          <w:rPr>
            <w:rStyle w:val="Hyperlink"/>
            <w:noProof/>
          </w:rPr>
          <w:t>4</w:t>
        </w:r>
        <w:r w:rsidR="00515846">
          <w:rPr>
            <w:rFonts w:asciiTheme="minorHAnsi" w:eastAsiaTheme="minorEastAsia" w:hAnsiTheme="minorHAnsi" w:cstheme="minorBidi"/>
            <w:noProof/>
            <w:sz w:val="22"/>
            <w:szCs w:val="22"/>
            <w:lang w:eastAsia="en-GB"/>
          </w:rPr>
          <w:tab/>
        </w:r>
        <w:r w:rsidR="00515846" w:rsidRPr="00391CFA">
          <w:rPr>
            <w:rStyle w:val="Hyperlink"/>
            <w:noProof/>
          </w:rPr>
          <w:t>Highlights from RAN Plenary</w:t>
        </w:r>
        <w:r w:rsidR="00515846">
          <w:rPr>
            <w:noProof/>
            <w:webHidden/>
          </w:rPr>
          <w:tab/>
        </w:r>
        <w:r w:rsidR="00515846">
          <w:rPr>
            <w:noProof/>
            <w:webHidden/>
          </w:rPr>
          <w:fldChar w:fldCharType="begin"/>
        </w:r>
        <w:r w:rsidR="00515846">
          <w:rPr>
            <w:noProof/>
            <w:webHidden/>
          </w:rPr>
          <w:instrText xml:space="preserve"> PAGEREF _Toc418580627 \h </w:instrText>
        </w:r>
        <w:r w:rsidR="00515846">
          <w:rPr>
            <w:noProof/>
            <w:webHidden/>
          </w:rPr>
        </w:r>
        <w:r w:rsidR="00515846">
          <w:rPr>
            <w:noProof/>
            <w:webHidden/>
          </w:rPr>
          <w:fldChar w:fldCharType="separate"/>
        </w:r>
        <w:r w:rsidR="00515846">
          <w:rPr>
            <w:noProof/>
            <w:webHidden/>
          </w:rPr>
          <w:t>6</w:t>
        </w:r>
        <w:r w:rsidR="00515846">
          <w:rPr>
            <w:noProof/>
            <w:webHidden/>
          </w:rPr>
          <w:fldChar w:fldCharType="end"/>
        </w:r>
      </w:hyperlink>
    </w:p>
    <w:p w14:paraId="398325AC" w14:textId="77777777" w:rsidR="00515846" w:rsidRDefault="005545C5">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18580628" w:history="1">
        <w:r w:rsidR="00515846" w:rsidRPr="00391CFA">
          <w:rPr>
            <w:rStyle w:val="Hyperlink"/>
            <w:noProof/>
          </w:rPr>
          <w:t>5</w:t>
        </w:r>
        <w:r w:rsidR="00515846">
          <w:rPr>
            <w:rFonts w:asciiTheme="minorHAnsi" w:eastAsiaTheme="minorEastAsia" w:hAnsiTheme="minorHAnsi" w:cstheme="minorBidi"/>
            <w:noProof/>
            <w:sz w:val="22"/>
            <w:szCs w:val="22"/>
            <w:lang w:eastAsia="en-GB"/>
          </w:rPr>
          <w:tab/>
        </w:r>
        <w:r w:rsidR="00515846" w:rsidRPr="00391CFA">
          <w:rPr>
            <w:rStyle w:val="Hyperlink"/>
            <w:noProof/>
          </w:rPr>
          <w:t>Incoming Liaison Statements</w:t>
        </w:r>
        <w:r w:rsidR="00515846">
          <w:rPr>
            <w:noProof/>
            <w:webHidden/>
          </w:rPr>
          <w:tab/>
        </w:r>
        <w:r w:rsidR="00515846">
          <w:rPr>
            <w:noProof/>
            <w:webHidden/>
          </w:rPr>
          <w:fldChar w:fldCharType="begin"/>
        </w:r>
        <w:r w:rsidR="00515846">
          <w:rPr>
            <w:noProof/>
            <w:webHidden/>
          </w:rPr>
          <w:instrText xml:space="preserve"> PAGEREF _Toc418580628 \h </w:instrText>
        </w:r>
        <w:r w:rsidR="00515846">
          <w:rPr>
            <w:noProof/>
            <w:webHidden/>
          </w:rPr>
        </w:r>
        <w:r w:rsidR="00515846">
          <w:rPr>
            <w:noProof/>
            <w:webHidden/>
          </w:rPr>
          <w:fldChar w:fldCharType="separate"/>
        </w:r>
        <w:r w:rsidR="00515846">
          <w:rPr>
            <w:noProof/>
            <w:webHidden/>
          </w:rPr>
          <w:t>6</w:t>
        </w:r>
        <w:r w:rsidR="00515846">
          <w:rPr>
            <w:noProof/>
            <w:webHidden/>
          </w:rPr>
          <w:fldChar w:fldCharType="end"/>
        </w:r>
      </w:hyperlink>
    </w:p>
    <w:p w14:paraId="7749057B" w14:textId="77777777" w:rsidR="00515846" w:rsidRDefault="005545C5">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18580629" w:history="1">
        <w:r w:rsidR="00515846" w:rsidRPr="00391CFA">
          <w:rPr>
            <w:rStyle w:val="Hyperlink"/>
            <w:noProof/>
          </w:rPr>
          <w:t>6</w:t>
        </w:r>
        <w:r w:rsidR="00515846">
          <w:rPr>
            <w:rFonts w:asciiTheme="minorHAnsi" w:eastAsiaTheme="minorEastAsia" w:hAnsiTheme="minorHAnsi" w:cstheme="minorBidi"/>
            <w:noProof/>
            <w:sz w:val="22"/>
            <w:szCs w:val="22"/>
            <w:lang w:eastAsia="en-GB"/>
          </w:rPr>
          <w:tab/>
        </w:r>
        <w:r w:rsidR="00515846" w:rsidRPr="00391CFA">
          <w:rPr>
            <w:rStyle w:val="Hyperlink"/>
            <w:noProof/>
          </w:rPr>
          <w:t>UTRA</w:t>
        </w:r>
        <w:r w:rsidR="00515846">
          <w:rPr>
            <w:noProof/>
            <w:webHidden/>
          </w:rPr>
          <w:tab/>
        </w:r>
        <w:r w:rsidR="00515846">
          <w:rPr>
            <w:noProof/>
            <w:webHidden/>
          </w:rPr>
          <w:fldChar w:fldCharType="begin"/>
        </w:r>
        <w:r w:rsidR="00515846">
          <w:rPr>
            <w:noProof/>
            <w:webHidden/>
          </w:rPr>
          <w:instrText xml:space="preserve"> PAGEREF _Toc418580629 \h </w:instrText>
        </w:r>
        <w:r w:rsidR="00515846">
          <w:rPr>
            <w:noProof/>
            <w:webHidden/>
          </w:rPr>
        </w:r>
        <w:r w:rsidR="00515846">
          <w:rPr>
            <w:noProof/>
            <w:webHidden/>
          </w:rPr>
          <w:fldChar w:fldCharType="separate"/>
        </w:r>
        <w:r w:rsidR="00515846">
          <w:rPr>
            <w:noProof/>
            <w:webHidden/>
          </w:rPr>
          <w:t>12</w:t>
        </w:r>
        <w:r w:rsidR="00515846">
          <w:rPr>
            <w:noProof/>
            <w:webHidden/>
          </w:rPr>
          <w:fldChar w:fldCharType="end"/>
        </w:r>
      </w:hyperlink>
    </w:p>
    <w:p w14:paraId="47644342" w14:textId="77777777" w:rsidR="00515846" w:rsidRDefault="005545C5">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8580630" w:history="1">
        <w:r w:rsidR="00515846" w:rsidRPr="00391CFA">
          <w:rPr>
            <w:rStyle w:val="Hyperlink"/>
            <w:noProof/>
          </w:rPr>
          <w:t>6.1</w:t>
        </w:r>
        <w:r w:rsidR="00515846">
          <w:rPr>
            <w:rFonts w:asciiTheme="minorHAnsi" w:eastAsiaTheme="minorEastAsia" w:hAnsiTheme="minorHAnsi" w:cstheme="minorBidi"/>
            <w:noProof/>
            <w:sz w:val="22"/>
            <w:szCs w:val="22"/>
            <w:lang w:eastAsia="en-GB"/>
          </w:rPr>
          <w:tab/>
        </w:r>
        <w:r w:rsidR="00515846" w:rsidRPr="00391CFA">
          <w:rPr>
            <w:rStyle w:val="Hyperlink"/>
            <w:noProof/>
          </w:rPr>
          <w:t>Maintenance of UTRA Releases 4 – 12</w:t>
        </w:r>
        <w:r w:rsidR="00515846">
          <w:rPr>
            <w:noProof/>
            <w:webHidden/>
          </w:rPr>
          <w:tab/>
        </w:r>
        <w:r w:rsidR="00515846">
          <w:rPr>
            <w:noProof/>
            <w:webHidden/>
          </w:rPr>
          <w:fldChar w:fldCharType="begin"/>
        </w:r>
        <w:r w:rsidR="00515846">
          <w:rPr>
            <w:noProof/>
            <w:webHidden/>
          </w:rPr>
          <w:instrText xml:space="preserve"> PAGEREF _Toc418580630 \h </w:instrText>
        </w:r>
        <w:r w:rsidR="00515846">
          <w:rPr>
            <w:noProof/>
            <w:webHidden/>
          </w:rPr>
        </w:r>
        <w:r w:rsidR="00515846">
          <w:rPr>
            <w:noProof/>
            <w:webHidden/>
          </w:rPr>
          <w:fldChar w:fldCharType="separate"/>
        </w:r>
        <w:r w:rsidR="00515846">
          <w:rPr>
            <w:noProof/>
            <w:webHidden/>
          </w:rPr>
          <w:t>12</w:t>
        </w:r>
        <w:r w:rsidR="00515846">
          <w:rPr>
            <w:noProof/>
            <w:webHidden/>
          </w:rPr>
          <w:fldChar w:fldCharType="end"/>
        </w:r>
      </w:hyperlink>
    </w:p>
    <w:p w14:paraId="6C751351" w14:textId="77777777" w:rsidR="00515846" w:rsidRDefault="005545C5">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8580631" w:history="1">
        <w:r w:rsidR="00515846" w:rsidRPr="00391CFA">
          <w:rPr>
            <w:rStyle w:val="Hyperlink"/>
            <w:noProof/>
          </w:rPr>
          <w:t>6.1.1</w:t>
        </w:r>
        <w:r w:rsidR="00515846">
          <w:rPr>
            <w:rFonts w:asciiTheme="minorHAnsi" w:eastAsiaTheme="minorEastAsia" w:hAnsiTheme="minorHAnsi" w:cstheme="minorBidi"/>
            <w:noProof/>
            <w:sz w:val="22"/>
            <w:szCs w:val="22"/>
            <w:lang w:eastAsia="en-GB"/>
          </w:rPr>
          <w:tab/>
        </w:r>
        <w:r w:rsidR="00515846" w:rsidRPr="00391CFA">
          <w:rPr>
            <w:rStyle w:val="Hyperlink"/>
            <w:noProof/>
          </w:rPr>
          <w:t>FDD</w:t>
        </w:r>
        <w:r w:rsidR="00515846">
          <w:rPr>
            <w:noProof/>
            <w:webHidden/>
          </w:rPr>
          <w:tab/>
        </w:r>
        <w:r w:rsidR="00515846">
          <w:rPr>
            <w:noProof/>
            <w:webHidden/>
          </w:rPr>
          <w:fldChar w:fldCharType="begin"/>
        </w:r>
        <w:r w:rsidR="00515846">
          <w:rPr>
            <w:noProof/>
            <w:webHidden/>
          </w:rPr>
          <w:instrText xml:space="preserve"> PAGEREF _Toc418580631 \h </w:instrText>
        </w:r>
        <w:r w:rsidR="00515846">
          <w:rPr>
            <w:noProof/>
            <w:webHidden/>
          </w:rPr>
        </w:r>
        <w:r w:rsidR="00515846">
          <w:rPr>
            <w:noProof/>
            <w:webHidden/>
          </w:rPr>
          <w:fldChar w:fldCharType="separate"/>
        </w:r>
        <w:r w:rsidR="00515846">
          <w:rPr>
            <w:noProof/>
            <w:webHidden/>
          </w:rPr>
          <w:t>12</w:t>
        </w:r>
        <w:r w:rsidR="00515846">
          <w:rPr>
            <w:noProof/>
            <w:webHidden/>
          </w:rPr>
          <w:fldChar w:fldCharType="end"/>
        </w:r>
      </w:hyperlink>
    </w:p>
    <w:p w14:paraId="6272EA2F" w14:textId="77777777" w:rsidR="00515846" w:rsidRDefault="005545C5">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8580632" w:history="1">
        <w:r w:rsidR="00515846" w:rsidRPr="00391CFA">
          <w:rPr>
            <w:rStyle w:val="Hyperlink"/>
            <w:noProof/>
          </w:rPr>
          <w:t>6.1.2</w:t>
        </w:r>
        <w:r w:rsidR="00515846">
          <w:rPr>
            <w:rFonts w:asciiTheme="minorHAnsi" w:eastAsiaTheme="minorEastAsia" w:hAnsiTheme="minorHAnsi" w:cstheme="minorBidi"/>
            <w:noProof/>
            <w:sz w:val="22"/>
            <w:szCs w:val="22"/>
            <w:lang w:eastAsia="en-GB"/>
          </w:rPr>
          <w:tab/>
        </w:r>
        <w:r w:rsidR="00515846" w:rsidRPr="00391CFA">
          <w:rPr>
            <w:rStyle w:val="Hyperlink"/>
            <w:noProof/>
          </w:rPr>
          <w:t>TDD</w:t>
        </w:r>
        <w:r w:rsidR="00515846">
          <w:rPr>
            <w:noProof/>
            <w:webHidden/>
          </w:rPr>
          <w:tab/>
        </w:r>
        <w:r w:rsidR="00515846">
          <w:rPr>
            <w:noProof/>
            <w:webHidden/>
          </w:rPr>
          <w:fldChar w:fldCharType="begin"/>
        </w:r>
        <w:r w:rsidR="00515846">
          <w:rPr>
            <w:noProof/>
            <w:webHidden/>
          </w:rPr>
          <w:instrText xml:space="preserve"> PAGEREF _Toc418580632 \h </w:instrText>
        </w:r>
        <w:r w:rsidR="00515846">
          <w:rPr>
            <w:noProof/>
            <w:webHidden/>
          </w:rPr>
        </w:r>
        <w:r w:rsidR="00515846">
          <w:rPr>
            <w:noProof/>
            <w:webHidden/>
          </w:rPr>
          <w:fldChar w:fldCharType="separate"/>
        </w:r>
        <w:r w:rsidR="00515846">
          <w:rPr>
            <w:noProof/>
            <w:webHidden/>
          </w:rPr>
          <w:t>12</w:t>
        </w:r>
        <w:r w:rsidR="00515846">
          <w:rPr>
            <w:noProof/>
            <w:webHidden/>
          </w:rPr>
          <w:fldChar w:fldCharType="end"/>
        </w:r>
      </w:hyperlink>
    </w:p>
    <w:p w14:paraId="6D8EEC4E" w14:textId="77777777" w:rsidR="00515846" w:rsidRDefault="005545C5">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8580633" w:history="1">
        <w:r w:rsidR="00515846" w:rsidRPr="00391CFA">
          <w:rPr>
            <w:rStyle w:val="Hyperlink"/>
            <w:noProof/>
          </w:rPr>
          <w:t>6.2</w:t>
        </w:r>
        <w:r w:rsidR="00515846">
          <w:rPr>
            <w:rFonts w:asciiTheme="minorHAnsi" w:eastAsiaTheme="minorEastAsia" w:hAnsiTheme="minorHAnsi" w:cstheme="minorBidi"/>
            <w:noProof/>
            <w:sz w:val="22"/>
            <w:szCs w:val="22"/>
            <w:lang w:eastAsia="en-GB"/>
          </w:rPr>
          <w:tab/>
        </w:r>
        <w:r w:rsidR="00515846" w:rsidRPr="00391CFA">
          <w:rPr>
            <w:rStyle w:val="Hyperlink"/>
            <w:noProof/>
          </w:rPr>
          <w:t>Study on Small Data Transmission Enhancements for UMTS</w:t>
        </w:r>
        <w:r w:rsidR="00515846">
          <w:rPr>
            <w:noProof/>
            <w:webHidden/>
          </w:rPr>
          <w:tab/>
        </w:r>
        <w:r w:rsidR="00515846">
          <w:rPr>
            <w:noProof/>
            <w:webHidden/>
          </w:rPr>
          <w:fldChar w:fldCharType="begin"/>
        </w:r>
        <w:r w:rsidR="00515846">
          <w:rPr>
            <w:noProof/>
            <w:webHidden/>
          </w:rPr>
          <w:instrText xml:space="preserve"> PAGEREF _Toc418580633 \h </w:instrText>
        </w:r>
        <w:r w:rsidR="00515846">
          <w:rPr>
            <w:noProof/>
            <w:webHidden/>
          </w:rPr>
        </w:r>
        <w:r w:rsidR="00515846">
          <w:rPr>
            <w:noProof/>
            <w:webHidden/>
          </w:rPr>
          <w:fldChar w:fldCharType="separate"/>
        </w:r>
        <w:r w:rsidR="00515846">
          <w:rPr>
            <w:noProof/>
            <w:webHidden/>
          </w:rPr>
          <w:t>12</w:t>
        </w:r>
        <w:r w:rsidR="00515846">
          <w:rPr>
            <w:noProof/>
            <w:webHidden/>
          </w:rPr>
          <w:fldChar w:fldCharType="end"/>
        </w:r>
      </w:hyperlink>
    </w:p>
    <w:p w14:paraId="1F0C675F" w14:textId="77777777" w:rsidR="00515846" w:rsidRDefault="005545C5">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8580634" w:history="1">
        <w:r w:rsidR="00515846" w:rsidRPr="00391CFA">
          <w:rPr>
            <w:rStyle w:val="Hyperlink"/>
            <w:noProof/>
          </w:rPr>
          <w:t>6.2.1</w:t>
        </w:r>
        <w:r w:rsidR="00515846">
          <w:rPr>
            <w:rFonts w:asciiTheme="minorHAnsi" w:eastAsiaTheme="minorEastAsia" w:hAnsiTheme="minorHAnsi" w:cstheme="minorBidi"/>
            <w:noProof/>
            <w:sz w:val="22"/>
            <w:szCs w:val="22"/>
            <w:lang w:eastAsia="en-GB"/>
          </w:rPr>
          <w:tab/>
        </w:r>
        <w:r w:rsidR="00515846" w:rsidRPr="00391CFA">
          <w:rPr>
            <w:rStyle w:val="Hyperlink"/>
            <w:noProof/>
          </w:rPr>
          <w:t>Coverage enhancements</w:t>
        </w:r>
        <w:r w:rsidR="00515846">
          <w:rPr>
            <w:noProof/>
            <w:webHidden/>
          </w:rPr>
          <w:tab/>
        </w:r>
        <w:r w:rsidR="00515846">
          <w:rPr>
            <w:noProof/>
            <w:webHidden/>
          </w:rPr>
          <w:fldChar w:fldCharType="begin"/>
        </w:r>
        <w:r w:rsidR="00515846">
          <w:rPr>
            <w:noProof/>
            <w:webHidden/>
          </w:rPr>
          <w:instrText xml:space="preserve"> PAGEREF _Toc418580634 \h </w:instrText>
        </w:r>
        <w:r w:rsidR="00515846">
          <w:rPr>
            <w:noProof/>
            <w:webHidden/>
          </w:rPr>
        </w:r>
        <w:r w:rsidR="00515846">
          <w:rPr>
            <w:noProof/>
            <w:webHidden/>
          </w:rPr>
          <w:fldChar w:fldCharType="separate"/>
        </w:r>
        <w:r w:rsidR="00515846">
          <w:rPr>
            <w:noProof/>
            <w:webHidden/>
          </w:rPr>
          <w:t>12</w:t>
        </w:r>
        <w:r w:rsidR="00515846">
          <w:rPr>
            <w:noProof/>
            <w:webHidden/>
          </w:rPr>
          <w:fldChar w:fldCharType="end"/>
        </w:r>
      </w:hyperlink>
    </w:p>
    <w:p w14:paraId="39E664E1" w14:textId="77777777" w:rsidR="00515846" w:rsidRDefault="005545C5">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8580635" w:history="1">
        <w:r w:rsidR="00515846" w:rsidRPr="00391CFA">
          <w:rPr>
            <w:rStyle w:val="Hyperlink"/>
            <w:rFonts w:eastAsia="MS Mincho"/>
            <w:i/>
            <w:iCs/>
            <w:noProof/>
            <w:lang w:eastAsia="ja-JP"/>
          </w:rPr>
          <w:t>6.2.2</w:t>
        </w:r>
        <w:r w:rsidR="00515846">
          <w:rPr>
            <w:rFonts w:asciiTheme="minorHAnsi" w:eastAsiaTheme="minorEastAsia" w:hAnsiTheme="minorHAnsi" w:cstheme="minorBidi"/>
            <w:noProof/>
            <w:sz w:val="22"/>
            <w:szCs w:val="22"/>
            <w:lang w:eastAsia="en-GB"/>
          </w:rPr>
          <w:tab/>
        </w:r>
        <w:r w:rsidR="00515846" w:rsidRPr="00391CFA">
          <w:rPr>
            <w:rStyle w:val="Hyperlink"/>
            <w:i/>
            <w:iCs/>
            <w:noProof/>
          </w:rPr>
          <w:t>Signalling optimization</w:t>
        </w:r>
        <w:r w:rsidR="00515846">
          <w:rPr>
            <w:noProof/>
            <w:webHidden/>
          </w:rPr>
          <w:tab/>
        </w:r>
        <w:r w:rsidR="00515846">
          <w:rPr>
            <w:noProof/>
            <w:webHidden/>
          </w:rPr>
          <w:fldChar w:fldCharType="begin"/>
        </w:r>
        <w:r w:rsidR="00515846">
          <w:rPr>
            <w:noProof/>
            <w:webHidden/>
          </w:rPr>
          <w:instrText xml:space="preserve"> PAGEREF _Toc418580635 \h </w:instrText>
        </w:r>
        <w:r w:rsidR="00515846">
          <w:rPr>
            <w:noProof/>
            <w:webHidden/>
          </w:rPr>
        </w:r>
        <w:r w:rsidR="00515846">
          <w:rPr>
            <w:noProof/>
            <w:webHidden/>
          </w:rPr>
          <w:fldChar w:fldCharType="separate"/>
        </w:r>
        <w:r w:rsidR="00515846">
          <w:rPr>
            <w:noProof/>
            <w:webHidden/>
          </w:rPr>
          <w:t>14</w:t>
        </w:r>
        <w:r w:rsidR="00515846">
          <w:rPr>
            <w:noProof/>
            <w:webHidden/>
          </w:rPr>
          <w:fldChar w:fldCharType="end"/>
        </w:r>
      </w:hyperlink>
    </w:p>
    <w:p w14:paraId="56B8DC83" w14:textId="77777777" w:rsidR="00515846" w:rsidRDefault="005545C5">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8580636" w:history="1">
        <w:r w:rsidR="00515846" w:rsidRPr="00391CFA">
          <w:rPr>
            <w:rStyle w:val="Hyperlink"/>
            <w:noProof/>
          </w:rPr>
          <w:t>6.3</w:t>
        </w:r>
        <w:r w:rsidR="00515846">
          <w:rPr>
            <w:rFonts w:asciiTheme="minorHAnsi" w:eastAsiaTheme="minorEastAsia" w:hAnsiTheme="minorHAnsi" w:cstheme="minorBidi"/>
            <w:noProof/>
            <w:sz w:val="22"/>
            <w:szCs w:val="22"/>
            <w:lang w:eastAsia="en-GB"/>
          </w:rPr>
          <w:tab/>
        </w:r>
        <w:r w:rsidR="00515846" w:rsidRPr="00391CFA">
          <w:rPr>
            <w:rStyle w:val="Hyperlink"/>
            <w:noProof/>
          </w:rPr>
          <w:t>Study on Network-Assisted Interference Cancellation and Suppression for UMTS</w:t>
        </w:r>
        <w:r w:rsidR="00515846">
          <w:rPr>
            <w:noProof/>
            <w:webHidden/>
          </w:rPr>
          <w:tab/>
        </w:r>
        <w:r w:rsidR="00515846">
          <w:rPr>
            <w:noProof/>
            <w:webHidden/>
          </w:rPr>
          <w:fldChar w:fldCharType="begin"/>
        </w:r>
        <w:r w:rsidR="00515846">
          <w:rPr>
            <w:noProof/>
            <w:webHidden/>
          </w:rPr>
          <w:instrText xml:space="preserve"> PAGEREF _Toc418580636 \h </w:instrText>
        </w:r>
        <w:r w:rsidR="00515846">
          <w:rPr>
            <w:noProof/>
            <w:webHidden/>
          </w:rPr>
        </w:r>
        <w:r w:rsidR="00515846">
          <w:rPr>
            <w:noProof/>
            <w:webHidden/>
          </w:rPr>
          <w:fldChar w:fldCharType="separate"/>
        </w:r>
        <w:r w:rsidR="00515846">
          <w:rPr>
            <w:noProof/>
            <w:webHidden/>
          </w:rPr>
          <w:t>14</w:t>
        </w:r>
        <w:r w:rsidR="00515846">
          <w:rPr>
            <w:noProof/>
            <w:webHidden/>
          </w:rPr>
          <w:fldChar w:fldCharType="end"/>
        </w:r>
      </w:hyperlink>
    </w:p>
    <w:p w14:paraId="0CF06017" w14:textId="77777777" w:rsidR="00515846" w:rsidRDefault="005545C5">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8580637" w:history="1">
        <w:r w:rsidR="00515846" w:rsidRPr="00391CFA">
          <w:rPr>
            <w:rStyle w:val="Hyperlink"/>
            <w:i/>
            <w:iCs/>
            <w:noProof/>
          </w:rPr>
          <w:t>6.3.1</w:t>
        </w:r>
        <w:r w:rsidR="00515846">
          <w:rPr>
            <w:rFonts w:asciiTheme="minorHAnsi" w:eastAsiaTheme="minorEastAsia" w:hAnsiTheme="minorHAnsi" w:cstheme="minorBidi"/>
            <w:noProof/>
            <w:sz w:val="22"/>
            <w:szCs w:val="22"/>
            <w:lang w:eastAsia="en-GB"/>
          </w:rPr>
          <w:tab/>
        </w:r>
        <w:r w:rsidR="00515846" w:rsidRPr="00391CFA">
          <w:rPr>
            <w:rStyle w:val="Hyperlink"/>
            <w:i/>
            <w:iCs/>
            <w:noProof/>
          </w:rPr>
          <w:t>Additional evaluation assumptions</w:t>
        </w:r>
        <w:r w:rsidR="00515846">
          <w:rPr>
            <w:noProof/>
            <w:webHidden/>
          </w:rPr>
          <w:tab/>
        </w:r>
        <w:r w:rsidR="00515846">
          <w:rPr>
            <w:noProof/>
            <w:webHidden/>
          </w:rPr>
          <w:fldChar w:fldCharType="begin"/>
        </w:r>
        <w:r w:rsidR="00515846">
          <w:rPr>
            <w:noProof/>
            <w:webHidden/>
          </w:rPr>
          <w:instrText xml:space="preserve"> PAGEREF _Toc418580637 \h </w:instrText>
        </w:r>
        <w:r w:rsidR="00515846">
          <w:rPr>
            <w:noProof/>
            <w:webHidden/>
          </w:rPr>
        </w:r>
        <w:r w:rsidR="00515846">
          <w:rPr>
            <w:noProof/>
            <w:webHidden/>
          </w:rPr>
          <w:fldChar w:fldCharType="separate"/>
        </w:r>
        <w:r w:rsidR="00515846">
          <w:rPr>
            <w:noProof/>
            <w:webHidden/>
          </w:rPr>
          <w:t>14</w:t>
        </w:r>
        <w:r w:rsidR="00515846">
          <w:rPr>
            <w:noProof/>
            <w:webHidden/>
          </w:rPr>
          <w:fldChar w:fldCharType="end"/>
        </w:r>
      </w:hyperlink>
    </w:p>
    <w:p w14:paraId="7CA3054E" w14:textId="77777777" w:rsidR="00515846" w:rsidRDefault="005545C5">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8580638" w:history="1">
        <w:r w:rsidR="00515846" w:rsidRPr="00391CFA">
          <w:rPr>
            <w:rStyle w:val="Hyperlink"/>
            <w:rFonts w:eastAsia="MS Mincho"/>
            <w:i/>
            <w:iCs/>
            <w:noProof/>
            <w:lang w:eastAsia="ja-JP"/>
          </w:rPr>
          <w:t>6.3.2</w:t>
        </w:r>
        <w:r w:rsidR="00515846">
          <w:rPr>
            <w:rFonts w:asciiTheme="minorHAnsi" w:eastAsiaTheme="minorEastAsia" w:hAnsiTheme="minorHAnsi" w:cstheme="minorBidi"/>
            <w:noProof/>
            <w:sz w:val="22"/>
            <w:szCs w:val="22"/>
            <w:lang w:eastAsia="en-GB"/>
          </w:rPr>
          <w:tab/>
        </w:r>
        <w:r w:rsidR="00515846" w:rsidRPr="00391CFA">
          <w:rPr>
            <w:rStyle w:val="Hyperlink"/>
            <w:rFonts w:eastAsia="MS Mincho"/>
            <w:i/>
            <w:iCs/>
            <w:noProof/>
            <w:lang w:eastAsia="ja-JP"/>
          </w:rPr>
          <w:t>Potential s</w:t>
        </w:r>
        <w:r w:rsidR="00515846" w:rsidRPr="00391CFA">
          <w:rPr>
            <w:rStyle w:val="Hyperlink"/>
            <w:i/>
            <w:iCs/>
            <w:noProof/>
          </w:rPr>
          <w:t xml:space="preserve">olutions </w:t>
        </w:r>
        <w:r w:rsidR="00515846" w:rsidRPr="00391CFA">
          <w:rPr>
            <w:rStyle w:val="Hyperlink"/>
            <w:rFonts w:eastAsia="MS Mincho"/>
            <w:i/>
            <w:iCs/>
            <w:noProof/>
            <w:lang w:eastAsia="ja-JP"/>
          </w:rPr>
          <w:t>for NAICS scenarios</w:t>
        </w:r>
        <w:r w:rsidR="00515846">
          <w:rPr>
            <w:noProof/>
            <w:webHidden/>
          </w:rPr>
          <w:tab/>
        </w:r>
        <w:r w:rsidR="00515846">
          <w:rPr>
            <w:noProof/>
            <w:webHidden/>
          </w:rPr>
          <w:fldChar w:fldCharType="begin"/>
        </w:r>
        <w:r w:rsidR="00515846">
          <w:rPr>
            <w:noProof/>
            <w:webHidden/>
          </w:rPr>
          <w:instrText xml:space="preserve"> PAGEREF _Toc418580638 \h </w:instrText>
        </w:r>
        <w:r w:rsidR="00515846">
          <w:rPr>
            <w:noProof/>
            <w:webHidden/>
          </w:rPr>
        </w:r>
        <w:r w:rsidR="00515846">
          <w:rPr>
            <w:noProof/>
            <w:webHidden/>
          </w:rPr>
          <w:fldChar w:fldCharType="separate"/>
        </w:r>
        <w:r w:rsidR="00515846">
          <w:rPr>
            <w:noProof/>
            <w:webHidden/>
          </w:rPr>
          <w:t>14</w:t>
        </w:r>
        <w:r w:rsidR="00515846">
          <w:rPr>
            <w:noProof/>
            <w:webHidden/>
          </w:rPr>
          <w:fldChar w:fldCharType="end"/>
        </w:r>
      </w:hyperlink>
    </w:p>
    <w:p w14:paraId="150F6EF5" w14:textId="77777777" w:rsidR="00515846" w:rsidRDefault="005545C5">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8580639" w:history="1">
        <w:r w:rsidR="00515846" w:rsidRPr="00391CFA">
          <w:rPr>
            <w:rStyle w:val="Hyperlink"/>
            <w:i/>
            <w:iCs/>
            <w:noProof/>
          </w:rPr>
          <w:t>6.3.3</w:t>
        </w:r>
        <w:r w:rsidR="00515846">
          <w:rPr>
            <w:rFonts w:asciiTheme="minorHAnsi" w:eastAsiaTheme="minorEastAsia" w:hAnsiTheme="minorHAnsi" w:cstheme="minorBidi"/>
            <w:noProof/>
            <w:sz w:val="22"/>
            <w:szCs w:val="22"/>
            <w:lang w:eastAsia="en-GB"/>
          </w:rPr>
          <w:tab/>
        </w:r>
        <w:r w:rsidR="00515846" w:rsidRPr="00391CFA">
          <w:rPr>
            <w:rStyle w:val="Hyperlink"/>
            <w:i/>
            <w:iCs/>
            <w:noProof/>
          </w:rPr>
          <w:t>Other</w:t>
        </w:r>
        <w:r w:rsidR="00515846">
          <w:rPr>
            <w:noProof/>
            <w:webHidden/>
          </w:rPr>
          <w:tab/>
        </w:r>
        <w:r w:rsidR="00515846">
          <w:rPr>
            <w:noProof/>
            <w:webHidden/>
          </w:rPr>
          <w:fldChar w:fldCharType="begin"/>
        </w:r>
        <w:r w:rsidR="00515846">
          <w:rPr>
            <w:noProof/>
            <w:webHidden/>
          </w:rPr>
          <w:instrText xml:space="preserve"> PAGEREF _Toc418580639 \h </w:instrText>
        </w:r>
        <w:r w:rsidR="00515846">
          <w:rPr>
            <w:noProof/>
            <w:webHidden/>
          </w:rPr>
        </w:r>
        <w:r w:rsidR="00515846">
          <w:rPr>
            <w:noProof/>
            <w:webHidden/>
          </w:rPr>
          <w:fldChar w:fldCharType="separate"/>
        </w:r>
        <w:r w:rsidR="00515846">
          <w:rPr>
            <w:noProof/>
            <w:webHidden/>
          </w:rPr>
          <w:t>15</w:t>
        </w:r>
        <w:r w:rsidR="00515846">
          <w:rPr>
            <w:noProof/>
            <w:webHidden/>
          </w:rPr>
          <w:fldChar w:fldCharType="end"/>
        </w:r>
      </w:hyperlink>
    </w:p>
    <w:p w14:paraId="0C207CF5" w14:textId="77777777" w:rsidR="00515846" w:rsidRDefault="005545C5">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8580640" w:history="1">
        <w:r w:rsidR="00515846" w:rsidRPr="00391CFA">
          <w:rPr>
            <w:rStyle w:val="Hyperlink"/>
            <w:noProof/>
          </w:rPr>
          <w:t>6.4</w:t>
        </w:r>
        <w:r w:rsidR="00515846">
          <w:rPr>
            <w:rFonts w:asciiTheme="minorHAnsi" w:eastAsiaTheme="minorEastAsia" w:hAnsiTheme="minorHAnsi" w:cstheme="minorBidi"/>
            <w:noProof/>
            <w:sz w:val="22"/>
            <w:szCs w:val="22"/>
            <w:lang w:eastAsia="en-GB"/>
          </w:rPr>
          <w:tab/>
        </w:r>
        <w:r w:rsidR="00515846" w:rsidRPr="00391CFA">
          <w:rPr>
            <w:rStyle w:val="Hyperlink"/>
            <w:noProof/>
          </w:rPr>
          <w:t>Study on Indoor Positioning Enhancements</w:t>
        </w:r>
        <w:r w:rsidR="00515846">
          <w:rPr>
            <w:noProof/>
            <w:webHidden/>
          </w:rPr>
          <w:tab/>
        </w:r>
        <w:r w:rsidR="00515846">
          <w:rPr>
            <w:noProof/>
            <w:webHidden/>
          </w:rPr>
          <w:fldChar w:fldCharType="begin"/>
        </w:r>
        <w:r w:rsidR="00515846">
          <w:rPr>
            <w:noProof/>
            <w:webHidden/>
          </w:rPr>
          <w:instrText xml:space="preserve"> PAGEREF _Toc418580640 \h </w:instrText>
        </w:r>
        <w:r w:rsidR="00515846">
          <w:rPr>
            <w:noProof/>
            <w:webHidden/>
          </w:rPr>
        </w:r>
        <w:r w:rsidR="00515846">
          <w:rPr>
            <w:noProof/>
            <w:webHidden/>
          </w:rPr>
          <w:fldChar w:fldCharType="separate"/>
        </w:r>
        <w:r w:rsidR="00515846">
          <w:rPr>
            <w:noProof/>
            <w:webHidden/>
          </w:rPr>
          <w:t>15</w:t>
        </w:r>
        <w:r w:rsidR="00515846">
          <w:rPr>
            <w:noProof/>
            <w:webHidden/>
          </w:rPr>
          <w:fldChar w:fldCharType="end"/>
        </w:r>
      </w:hyperlink>
    </w:p>
    <w:p w14:paraId="55666F36" w14:textId="77777777" w:rsidR="00515846" w:rsidRDefault="005545C5">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8580641" w:history="1">
        <w:r w:rsidR="00515846" w:rsidRPr="00391CFA">
          <w:rPr>
            <w:rStyle w:val="Hyperlink"/>
            <w:i/>
            <w:noProof/>
            <w:lang w:val="en-US" w:eastAsia="ja-JP"/>
          </w:rPr>
          <w:t>6.4.1</w:t>
        </w:r>
        <w:r w:rsidR="00515846">
          <w:rPr>
            <w:rFonts w:asciiTheme="minorHAnsi" w:eastAsiaTheme="minorEastAsia" w:hAnsiTheme="minorHAnsi" w:cstheme="minorBidi"/>
            <w:noProof/>
            <w:sz w:val="22"/>
            <w:szCs w:val="22"/>
            <w:lang w:eastAsia="en-GB"/>
          </w:rPr>
          <w:tab/>
        </w:r>
        <w:r w:rsidR="00515846" w:rsidRPr="00391CFA">
          <w:rPr>
            <w:rStyle w:val="Hyperlink"/>
            <w:i/>
            <w:noProof/>
            <w:lang w:val="en-US" w:eastAsia="ja-JP"/>
          </w:rPr>
          <w:t>Deployment scenarios</w:t>
        </w:r>
        <w:r w:rsidR="00515846">
          <w:rPr>
            <w:noProof/>
            <w:webHidden/>
          </w:rPr>
          <w:tab/>
        </w:r>
        <w:r w:rsidR="00515846">
          <w:rPr>
            <w:noProof/>
            <w:webHidden/>
          </w:rPr>
          <w:fldChar w:fldCharType="begin"/>
        </w:r>
        <w:r w:rsidR="00515846">
          <w:rPr>
            <w:noProof/>
            <w:webHidden/>
          </w:rPr>
          <w:instrText xml:space="preserve"> PAGEREF _Toc418580641 \h </w:instrText>
        </w:r>
        <w:r w:rsidR="00515846">
          <w:rPr>
            <w:noProof/>
            <w:webHidden/>
          </w:rPr>
        </w:r>
        <w:r w:rsidR="00515846">
          <w:rPr>
            <w:noProof/>
            <w:webHidden/>
          </w:rPr>
          <w:fldChar w:fldCharType="separate"/>
        </w:r>
        <w:r w:rsidR="00515846">
          <w:rPr>
            <w:noProof/>
            <w:webHidden/>
          </w:rPr>
          <w:t>15</w:t>
        </w:r>
        <w:r w:rsidR="00515846">
          <w:rPr>
            <w:noProof/>
            <w:webHidden/>
          </w:rPr>
          <w:fldChar w:fldCharType="end"/>
        </w:r>
      </w:hyperlink>
    </w:p>
    <w:p w14:paraId="55C54AE6" w14:textId="77777777" w:rsidR="00515846" w:rsidRDefault="005545C5">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8580642" w:history="1">
        <w:r w:rsidR="00515846" w:rsidRPr="00391CFA">
          <w:rPr>
            <w:rStyle w:val="Hyperlink"/>
            <w:rFonts w:eastAsia="MS Mincho"/>
            <w:i/>
            <w:noProof/>
            <w:lang w:val="en-US" w:eastAsia="ja-JP"/>
          </w:rPr>
          <w:t>6.4.2</w:t>
        </w:r>
        <w:r w:rsidR="00515846">
          <w:rPr>
            <w:rFonts w:asciiTheme="minorHAnsi" w:eastAsiaTheme="minorEastAsia" w:hAnsiTheme="minorHAnsi" w:cstheme="minorBidi"/>
            <w:noProof/>
            <w:sz w:val="22"/>
            <w:szCs w:val="22"/>
            <w:lang w:eastAsia="en-GB"/>
          </w:rPr>
          <w:tab/>
        </w:r>
        <w:r w:rsidR="00515846" w:rsidRPr="00391CFA">
          <w:rPr>
            <w:rStyle w:val="Hyperlink"/>
            <w:i/>
            <w:noProof/>
            <w:lang w:val="en-US" w:eastAsia="ja-JP"/>
          </w:rPr>
          <w:t>Potential enhancements to positioning technologies</w:t>
        </w:r>
        <w:r w:rsidR="00515846">
          <w:rPr>
            <w:noProof/>
            <w:webHidden/>
          </w:rPr>
          <w:tab/>
        </w:r>
        <w:r w:rsidR="00515846">
          <w:rPr>
            <w:noProof/>
            <w:webHidden/>
          </w:rPr>
          <w:fldChar w:fldCharType="begin"/>
        </w:r>
        <w:r w:rsidR="00515846">
          <w:rPr>
            <w:noProof/>
            <w:webHidden/>
          </w:rPr>
          <w:instrText xml:space="preserve"> PAGEREF _Toc418580642 \h </w:instrText>
        </w:r>
        <w:r w:rsidR="00515846">
          <w:rPr>
            <w:noProof/>
            <w:webHidden/>
          </w:rPr>
        </w:r>
        <w:r w:rsidR="00515846">
          <w:rPr>
            <w:noProof/>
            <w:webHidden/>
          </w:rPr>
          <w:fldChar w:fldCharType="separate"/>
        </w:r>
        <w:r w:rsidR="00515846">
          <w:rPr>
            <w:noProof/>
            <w:webHidden/>
          </w:rPr>
          <w:t>15</w:t>
        </w:r>
        <w:r w:rsidR="00515846">
          <w:rPr>
            <w:noProof/>
            <w:webHidden/>
          </w:rPr>
          <w:fldChar w:fldCharType="end"/>
        </w:r>
      </w:hyperlink>
    </w:p>
    <w:p w14:paraId="0CD7430F" w14:textId="77777777" w:rsidR="00515846" w:rsidRDefault="005545C5">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8580643" w:history="1">
        <w:r w:rsidR="00515846" w:rsidRPr="00391CFA">
          <w:rPr>
            <w:rStyle w:val="Hyperlink"/>
            <w:i/>
            <w:iCs/>
            <w:noProof/>
          </w:rPr>
          <w:t>6.4.3</w:t>
        </w:r>
        <w:r w:rsidR="00515846">
          <w:rPr>
            <w:rFonts w:asciiTheme="minorHAnsi" w:eastAsiaTheme="minorEastAsia" w:hAnsiTheme="minorHAnsi" w:cstheme="minorBidi"/>
            <w:noProof/>
            <w:sz w:val="22"/>
            <w:szCs w:val="22"/>
            <w:lang w:eastAsia="en-GB"/>
          </w:rPr>
          <w:tab/>
        </w:r>
        <w:r w:rsidR="00515846" w:rsidRPr="00391CFA">
          <w:rPr>
            <w:rStyle w:val="Hyperlink"/>
            <w:i/>
            <w:iCs/>
            <w:noProof/>
          </w:rPr>
          <w:t>Other</w:t>
        </w:r>
        <w:r w:rsidR="00515846">
          <w:rPr>
            <w:noProof/>
            <w:webHidden/>
          </w:rPr>
          <w:tab/>
        </w:r>
        <w:r w:rsidR="00515846">
          <w:rPr>
            <w:noProof/>
            <w:webHidden/>
          </w:rPr>
          <w:fldChar w:fldCharType="begin"/>
        </w:r>
        <w:r w:rsidR="00515846">
          <w:rPr>
            <w:noProof/>
            <w:webHidden/>
          </w:rPr>
          <w:instrText xml:space="preserve"> PAGEREF _Toc418580643 \h </w:instrText>
        </w:r>
        <w:r w:rsidR="00515846">
          <w:rPr>
            <w:noProof/>
            <w:webHidden/>
          </w:rPr>
        </w:r>
        <w:r w:rsidR="00515846">
          <w:rPr>
            <w:noProof/>
            <w:webHidden/>
          </w:rPr>
          <w:fldChar w:fldCharType="separate"/>
        </w:r>
        <w:r w:rsidR="00515846">
          <w:rPr>
            <w:noProof/>
            <w:webHidden/>
          </w:rPr>
          <w:t>16</w:t>
        </w:r>
        <w:r w:rsidR="00515846">
          <w:rPr>
            <w:noProof/>
            <w:webHidden/>
          </w:rPr>
          <w:fldChar w:fldCharType="end"/>
        </w:r>
      </w:hyperlink>
    </w:p>
    <w:p w14:paraId="39344056" w14:textId="77777777" w:rsidR="00515846" w:rsidRDefault="005545C5">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8580644" w:history="1">
        <w:r w:rsidR="00515846" w:rsidRPr="00391CFA">
          <w:rPr>
            <w:rStyle w:val="Hyperlink"/>
            <w:noProof/>
          </w:rPr>
          <w:t>6.5</w:t>
        </w:r>
        <w:r w:rsidR="00515846">
          <w:rPr>
            <w:rFonts w:asciiTheme="minorHAnsi" w:eastAsiaTheme="minorEastAsia" w:hAnsiTheme="minorHAnsi" w:cstheme="minorBidi"/>
            <w:noProof/>
            <w:sz w:val="22"/>
            <w:szCs w:val="22"/>
            <w:lang w:eastAsia="en-GB"/>
          </w:rPr>
          <w:tab/>
        </w:r>
        <w:r w:rsidR="00515846" w:rsidRPr="00391CFA">
          <w:rPr>
            <w:rStyle w:val="Hyperlink"/>
            <w:noProof/>
          </w:rPr>
          <w:t>Multiflow Enhancements for UTRA</w:t>
        </w:r>
        <w:r w:rsidR="00515846">
          <w:rPr>
            <w:noProof/>
            <w:webHidden/>
          </w:rPr>
          <w:tab/>
        </w:r>
        <w:r w:rsidR="00515846">
          <w:rPr>
            <w:noProof/>
            <w:webHidden/>
          </w:rPr>
          <w:fldChar w:fldCharType="begin"/>
        </w:r>
        <w:r w:rsidR="00515846">
          <w:rPr>
            <w:noProof/>
            <w:webHidden/>
          </w:rPr>
          <w:instrText xml:space="preserve"> PAGEREF _Toc418580644 \h </w:instrText>
        </w:r>
        <w:r w:rsidR="00515846">
          <w:rPr>
            <w:noProof/>
            <w:webHidden/>
          </w:rPr>
        </w:r>
        <w:r w:rsidR="00515846">
          <w:rPr>
            <w:noProof/>
            <w:webHidden/>
          </w:rPr>
          <w:fldChar w:fldCharType="separate"/>
        </w:r>
        <w:r w:rsidR="00515846">
          <w:rPr>
            <w:noProof/>
            <w:webHidden/>
          </w:rPr>
          <w:t>16</w:t>
        </w:r>
        <w:r w:rsidR="00515846">
          <w:rPr>
            <w:noProof/>
            <w:webHidden/>
          </w:rPr>
          <w:fldChar w:fldCharType="end"/>
        </w:r>
      </w:hyperlink>
    </w:p>
    <w:p w14:paraId="2494EB53" w14:textId="77777777" w:rsidR="00515846" w:rsidRDefault="005545C5">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8580645" w:history="1">
        <w:r w:rsidR="00515846" w:rsidRPr="00391CFA">
          <w:rPr>
            <w:rStyle w:val="Hyperlink"/>
            <w:rFonts w:eastAsia="MS Mincho"/>
            <w:i/>
            <w:iCs/>
            <w:noProof/>
            <w:lang w:eastAsia="ja-JP"/>
          </w:rPr>
          <w:t>6.5.1</w:t>
        </w:r>
        <w:r w:rsidR="00515846">
          <w:rPr>
            <w:rFonts w:asciiTheme="minorHAnsi" w:eastAsiaTheme="minorEastAsia" w:hAnsiTheme="minorHAnsi" w:cstheme="minorBidi"/>
            <w:noProof/>
            <w:sz w:val="22"/>
            <w:szCs w:val="22"/>
            <w:lang w:eastAsia="en-GB"/>
          </w:rPr>
          <w:tab/>
        </w:r>
        <w:r w:rsidR="00515846" w:rsidRPr="00391CFA">
          <w:rPr>
            <w:rStyle w:val="Hyperlink"/>
            <w:rFonts w:eastAsia="MS Mincho"/>
            <w:i/>
            <w:iCs/>
            <w:noProof/>
            <w:lang w:eastAsia="ja-JP"/>
          </w:rPr>
          <w:t>Scenarios and L1 functionalities</w:t>
        </w:r>
        <w:r w:rsidR="00515846">
          <w:rPr>
            <w:noProof/>
            <w:webHidden/>
          </w:rPr>
          <w:tab/>
        </w:r>
        <w:r w:rsidR="00515846">
          <w:rPr>
            <w:noProof/>
            <w:webHidden/>
          </w:rPr>
          <w:fldChar w:fldCharType="begin"/>
        </w:r>
        <w:r w:rsidR="00515846">
          <w:rPr>
            <w:noProof/>
            <w:webHidden/>
          </w:rPr>
          <w:instrText xml:space="preserve"> PAGEREF _Toc418580645 \h </w:instrText>
        </w:r>
        <w:r w:rsidR="00515846">
          <w:rPr>
            <w:noProof/>
            <w:webHidden/>
          </w:rPr>
        </w:r>
        <w:r w:rsidR="00515846">
          <w:rPr>
            <w:noProof/>
            <w:webHidden/>
          </w:rPr>
          <w:fldChar w:fldCharType="separate"/>
        </w:r>
        <w:r w:rsidR="00515846">
          <w:rPr>
            <w:noProof/>
            <w:webHidden/>
          </w:rPr>
          <w:t>16</w:t>
        </w:r>
        <w:r w:rsidR="00515846">
          <w:rPr>
            <w:noProof/>
            <w:webHidden/>
          </w:rPr>
          <w:fldChar w:fldCharType="end"/>
        </w:r>
      </w:hyperlink>
    </w:p>
    <w:p w14:paraId="00149EF5" w14:textId="77777777" w:rsidR="00515846" w:rsidRDefault="005545C5">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8580646" w:history="1">
        <w:r w:rsidR="00515846" w:rsidRPr="00391CFA">
          <w:rPr>
            <w:rStyle w:val="Hyperlink"/>
            <w:i/>
            <w:iCs/>
            <w:noProof/>
          </w:rPr>
          <w:t>6.5.2</w:t>
        </w:r>
        <w:r w:rsidR="00515846">
          <w:rPr>
            <w:rFonts w:asciiTheme="minorHAnsi" w:eastAsiaTheme="minorEastAsia" w:hAnsiTheme="minorHAnsi" w:cstheme="minorBidi"/>
            <w:noProof/>
            <w:sz w:val="22"/>
            <w:szCs w:val="22"/>
            <w:lang w:eastAsia="en-GB"/>
          </w:rPr>
          <w:tab/>
        </w:r>
        <w:r w:rsidR="00515846" w:rsidRPr="00391CFA">
          <w:rPr>
            <w:rStyle w:val="Hyperlink"/>
            <w:i/>
            <w:iCs/>
            <w:noProof/>
          </w:rPr>
          <w:t>Other</w:t>
        </w:r>
        <w:r w:rsidR="00515846">
          <w:rPr>
            <w:noProof/>
            <w:webHidden/>
          </w:rPr>
          <w:tab/>
        </w:r>
        <w:r w:rsidR="00515846">
          <w:rPr>
            <w:noProof/>
            <w:webHidden/>
          </w:rPr>
          <w:fldChar w:fldCharType="begin"/>
        </w:r>
        <w:r w:rsidR="00515846">
          <w:rPr>
            <w:noProof/>
            <w:webHidden/>
          </w:rPr>
          <w:instrText xml:space="preserve"> PAGEREF _Toc418580646 \h </w:instrText>
        </w:r>
        <w:r w:rsidR="00515846">
          <w:rPr>
            <w:noProof/>
            <w:webHidden/>
          </w:rPr>
        </w:r>
        <w:r w:rsidR="00515846">
          <w:rPr>
            <w:noProof/>
            <w:webHidden/>
          </w:rPr>
          <w:fldChar w:fldCharType="separate"/>
        </w:r>
        <w:r w:rsidR="00515846">
          <w:rPr>
            <w:noProof/>
            <w:webHidden/>
          </w:rPr>
          <w:t>17</w:t>
        </w:r>
        <w:r w:rsidR="00515846">
          <w:rPr>
            <w:noProof/>
            <w:webHidden/>
          </w:rPr>
          <w:fldChar w:fldCharType="end"/>
        </w:r>
      </w:hyperlink>
    </w:p>
    <w:p w14:paraId="3222BB47" w14:textId="77777777" w:rsidR="00515846" w:rsidRDefault="005545C5">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8580647" w:history="1">
        <w:r w:rsidR="00515846" w:rsidRPr="00391CFA">
          <w:rPr>
            <w:rStyle w:val="Hyperlink"/>
            <w:noProof/>
          </w:rPr>
          <w:t>6.6</w:t>
        </w:r>
        <w:r w:rsidR="00515846">
          <w:rPr>
            <w:rFonts w:asciiTheme="minorHAnsi" w:eastAsiaTheme="minorEastAsia" w:hAnsiTheme="minorHAnsi" w:cstheme="minorBidi"/>
            <w:noProof/>
            <w:sz w:val="22"/>
            <w:szCs w:val="22"/>
            <w:lang w:eastAsia="en-GB"/>
          </w:rPr>
          <w:tab/>
        </w:r>
        <w:r w:rsidR="00515846" w:rsidRPr="00391CFA">
          <w:rPr>
            <w:rStyle w:val="Hyperlink"/>
            <w:noProof/>
          </w:rPr>
          <w:t>Support of EVS over UTRAN CS</w:t>
        </w:r>
        <w:r w:rsidR="00515846">
          <w:rPr>
            <w:noProof/>
            <w:webHidden/>
          </w:rPr>
          <w:tab/>
        </w:r>
        <w:r w:rsidR="00515846">
          <w:rPr>
            <w:noProof/>
            <w:webHidden/>
          </w:rPr>
          <w:fldChar w:fldCharType="begin"/>
        </w:r>
        <w:r w:rsidR="00515846">
          <w:rPr>
            <w:noProof/>
            <w:webHidden/>
          </w:rPr>
          <w:instrText xml:space="preserve"> PAGEREF _Toc418580647 \h </w:instrText>
        </w:r>
        <w:r w:rsidR="00515846">
          <w:rPr>
            <w:noProof/>
            <w:webHidden/>
          </w:rPr>
        </w:r>
        <w:r w:rsidR="00515846">
          <w:rPr>
            <w:noProof/>
            <w:webHidden/>
          </w:rPr>
          <w:fldChar w:fldCharType="separate"/>
        </w:r>
        <w:r w:rsidR="00515846">
          <w:rPr>
            <w:noProof/>
            <w:webHidden/>
          </w:rPr>
          <w:t>17</w:t>
        </w:r>
        <w:r w:rsidR="00515846">
          <w:rPr>
            <w:noProof/>
            <w:webHidden/>
          </w:rPr>
          <w:fldChar w:fldCharType="end"/>
        </w:r>
      </w:hyperlink>
    </w:p>
    <w:p w14:paraId="797754F4" w14:textId="77777777" w:rsidR="00515846" w:rsidRDefault="005545C5">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8580648" w:history="1">
        <w:r w:rsidR="00515846" w:rsidRPr="00391CFA">
          <w:rPr>
            <w:rStyle w:val="Hyperlink"/>
            <w:rFonts w:eastAsia="MS Mincho"/>
            <w:i/>
            <w:iCs/>
            <w:noProof/>
            <w:lang w:eastAsia="ja-JP"/>
          </w:rPr>
          <w:t>6.6.1</w:t>
        </w:r>
        <w:r w:rsidR="00515846">
          <w:rPr>
            <w:rFonts w:asciiTheme="minorHAnsi" w:eastAsiaTheme="minorEastAsia" w:hAnsiTheme="minorHAnsi" w:cstheme="minorBidi"/>
            <w:noProof/>
            <w:sz w:val="22"/>
            <w:szCs w:val="22"/>
            <w:lang w:eastAsia="en-GB"/>
          </w:rPr>
          <w:tab/>
        </w:r>
        <w:r w:rsidR="00515846" w:rsidRPr="00391CFA">
          <w:rPr>
            <w:rStyle w:val="Hyperlink"/>
            <w:rFonts w:eastAsia="MS Mincho"/>
            <w:i/>
            <w:iCs/>
            <w:noProof/>
            <w:lang w:eastAsia="ja-JP"/>
          </w:rPr>
          <w:t>L1 functionalities to support EVS</w:t>
        </w:r>
        <w:r w:rsidR="00515846">
          <w:rPr>
            <w:noProof/>
            <w:webHidden/>
          </w:rPr>
          <w:tab/>
        </w:r>
        <w:r w:rsidR="00515846">
          <w:rPr>
            <w:noProof/>
            <w:webHidden/>
          </w:rPr>
          <w:fldChar w:fldCharType="begin"/>
        </w:r>
        <w:r w:rsidR="00515846">
          <w:rPr>
            <w:noProof/>
            <w:webHidden/>
          </w:rPr>
          <w:instrText xml:space="preserve"> PAGEREF _Toc418580648 \h </w:instrText>
        </w:r>
        <w:r w:rsidR="00515846">
          <w:rPr>
            <w:noProof/>
            <w:webHidden/>
          </w:rPr>
        </w:r>
        <w:r w:rsidR="00515846">
          <w:rPr>
            <w:noProof/>
            <w:webHidden/>
          </w:rPr>
          <w:fldChar w:fldCharType="separate"/>
        </w:r>
        <w:r w:rsidR="00515846">
          <w:rPr>
            <w:noProof/>
            <w:webHidden/>
          </w:rPr>
          <w:t>17</w:t>
        </w:r>
        <w:r w:rsidR="00515846">
          <w:rPr>
            <w:noProof/>
            <w:webHidden/>
          </w:rPr>
          <w:fldChar w:fldCharType="end"/>
        </w:r>
      </w:hyperlink>
    </w:p>
    <w:p w14:paraId="72030B06" w14:textId="77777777" w:rsidR="00515846" w:rsidRDefault="005545C5">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18580649" w:history="1">
        <w:r w:rsidR="00515846" w:rsidRPr="00391CFA">
          <w:rPr>
            <w:rStyle w:val="Hyperlink"/>
            <w:noProof/>
          </w:rPr>
          <w:t>7</w:t>
        </w:r>
        <w:r w:rsidR="00515846">
          <w:rPr>
            <w:rFonts w:asciiTheme="minorHAnsi" w:eastAsiaTheme="minorEastAsia" w:hAnsiTheme="minorHAnsi" w:cstheme="minorBidi"/>
            <w:noProof/>
            <w:sz w:val="22"/>
            <w:szCs w:val="22"/>
            <w:lang w:eastAsia="en-GB"/>
          </w:rPr>
          <w:tab/>
        </w:r>
        <w:r w:rsidR="00515846" w:rsidRPr="00391CFA">
          <w:rPr>
            <w:rStyle w:val="Hyperlink"/>
            <w:noProof/>
          </w:rPr>
          <w:t>E-UTRA</w:t>
        </w:r>
        <w:r w:rsidR="00515846">
          <w:rPr>
            <w:noProof/>
            <w:webHidden/>
          </w:rPr>
          <w:tab/>
        </w:r>
        <w:r w:rsidR="00515846">
          <w:rPr>
            <w:noProof/>
            <w:webHidden/>
          </w:rPr>
          <w:fldChar w:fldCharType="begin"/>
        </w:r>
        <w:r w:rsidR="00515846">
          <w:rPr>
            <w:noProof/>
            <w:webHidden/>
          </w:rPr>
          <w:instrText xml:space="preserve"> PAGEREF _Toc418580649 \h </w:instrText>
        </w:r>
        <w:r w:rsidR="00515846">
          <w:rPr>
            <w:noProof/>
            <w:webHidden/>
          </w:rPr>
        </w:r>
        <w:r w:rsidR="00515846">
          <w:rPr>
            <w:noProof/>
            <w:webHidden/>
          </w:rPr>
          <w:fldChar w:fldCharType="separate"/>
        </w:r>
        <w:r w:rsidR="00515846">
          <w:rPr>
            <w:noProof/>
            <w:webHidden/>
          </w:rPr>
          <w:t>17</w:t>
        </w:r>
        <w:r w:rsidR="00515846">
          <w:rPr>
            <w:noProof/>
            <w:webHidden/>
          </w:rPr>
          <w:fldChar w:fldCharType="end"/>
        </w:r>
      </w:hyperlink>
    </w:p>
    <w:p w14:paraId="79CAE514" w14:textId="77777777" w:rsidR="00515846" w:rsidRDefault="005545C5">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8580650" w:history="1">
        <w:r w:rsidR="00515846" w:rsidRPr="00391CFA">
          <w:rPr>
            <w:rStyle w:val="Hyperlink"/>
            <w:rFonts w:eastAsia="MS Mincho"/>
            <w:noProof/>
            <w:lang w:eastAsia="ja-JP"/>
          </w:rPr>
          <w:t>7.1</w:t>
        </w:r>
        <w:r w:rsidR="00515846">
          <w:rPr>
            <w:rFonts w:asciiTheme="minorHAnsi" w:eastAsiaTheme="minorEastAsia" w:hAnsiTheme="minorHAnsi" w:cstheme="minorBidi"/>
            <w:noProof/>
            <w:sz w:val="22"/>
            <w:szCs w:val="22"/>
            <w:lang w:eastAsia="en-GB"/>
          </w:rPr>
          <w:tab/>
        </w:r>
        <w:r w:rsidR="00515846" w:rsidRPr="00391CFA">
          <w:rPr>
            <w:rStyle w:val="Hyperlink"/>
            <w:noProof/>
          </w:rPr>
          <w:t>Maintenance of E-UTRA Releases 8 – 1</w:t>
        </w:r>
        <w:r w:rsidR="00515846" w:rsidRPr="00391CFA">
          <w:rPr>
            <w:rStyle w:val="Hyperlink"/>
            <w:rFonts w:eastAsia="MS Mincho"/>
            <w:noProof/>
            <w:lang w:eastAsia="ja-JP"/>
          </w:rPr>
          <w:t>2</w:t>
        </w:r>
        <w:r w:rsidR="00515846">
          <w:rPr>
            <w:noProof/>
            <w:webHidden/>
          </w:rPr>
          <w:tab/>
        </w:r>
        <w:r w:rsidR="00515846">
          <w:rPr>
            <w:noProof/>
            <w:webHidden/>
          </w:rPr>
          <w:fldChar w:fldCharType="begin"/>
        </w:r>
        <w:r w:rsidR="00515846">
          <w:rPr>
            <w:noProof/>
            <w:webHidden/>
          </w:rPr>
          <w:instrText xml:space="preserve"> PAGEREF _Toc418580650 \h </w:instrText>
        </w:r>
        <w:r w:rsidR="00515846">
          <w:rPr>
            <w:noProof/>
            <w:webHidden/>
          </w:rPr>
        </w:r>
        <w:r w:rsidR="00515846">
          <w:rPr>
            <w:noProof/>
            <w:webHidden/>
          </w:rPr>
          <w:fldChar w:fldCharType="separate"/>
        </w:r>
        <w:r w:rsidR="00515846">
          <w:rPr>
            <w:noProof/>
            <w:webHidden/>
          </w:rPr>
          <w:t>17</w:t>
        </w:r>
        <w:r w:rsidR="00515846">
          <w:rPr>
            <w:noProof/>
            <w:webHidden/>
          </w:rPr>
          <w:fldChar w:fldCharType="end"/>
        </w:r>
      </w:hyperlink>
    </w:p>
    <w:p w14:paraId="77C332DD" w14:textId="77777777" w:rsidR="00515846" w:rsidRDefault="005545C5">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8580651" w:history="1">
        <w:r w:rsidR="00515846" w:rsidRPr="00391CFA">
          <w:rPr>
            <w:rStyle w:val="Hyperlink"/>
            <w:rFonts w:eastAsia="MS Mincho"/>
            <w:noProof/>
            <w:lang w:eastAsia="ja-JP"/>
          </w:rPr>
          <w:t>7.2</w:t>
        </w:r>
        <w:r w:rsidR="00515846">
          <w:rPr>
            <w:rFonts w:asciiTheme="minorHAnsi" w:eastAsiaTheme="minorEastAsia" w:hAnsiTheme="minorHAnsi" w:cstheme="minorBidi"/>
            <w:noProof/>
            <w:sz w:val="22"/>
            <w:szCs w:val="22"/>
            <w:lang w:eastAsia="en-GB"/>
          </w:rPr>
          <w:tab/>
        </w:r>
        <w:r w:rsidR="00515846" w:rsidRPr="00391CFA">
          <w:rPr>
            <w:rStyle w:val="Hyperlink"/>
            <w:noProof/>
          </w:rPr>
          <w:t>LTE Release 1</w:t>
        </w:r>
        <w:r w:rsidR="00515846" w:rsidRPr="00391CFA">
          <w:rPr>
            <w:rStyle w:val="Hyperlink"/>
            <w:rFonts w:eastAsia="MS Mincho"/>
            <w:noProof/>
            <w:lang w:eastAsia="ja-JP"/>
          </w:rPr>
          <w:t>3</w:t>
        </w:r>
        <w:r w:rsidR="00515846">
          <w:rPr>
            <w:noProof/>
            <w:webHidden/>
          </w:rPr>
          <w:tab/>
        </w:r>
        <w:r w:rsidR="00515846">
          <w:rPr>
            <w:noProof/>
            <w:webHidden/>
          </w:rPr>
          <w:fldChar w:fldCharType="begin"/>
        </w:r>
        <w:r w:rsidR="00515846">
          <w:rPr>
            <w:noProof/>
            <w:webHidden/>
          </w:rPr>
          <w:instrText xml:space="preserve"> PAGEREF _Toc418580651 \h </w:instrText>
        </w:r>
        <w:r w:rsidR="00515846">
          <w:rPr>
            <w:noProof/>
            <w:webHidden/>
          </w:rPr>
        </w:r>
        <w:r w:rsidR="00515846">
          <w:rPr>
            <w:noProof/>
            <w:webHidden/>
          </w:rPr>
          <w:fldChar w:fldCharType="separate"/>
        </w:r>
        <w:r w:rsidR="00515846">
          <w:rPr>
            <w:noProof/>
            <w:webHidden/>
          </w:rPr>
          <w:t>23</w:t>
        </w:r>
        <w:r w:rsidR="00515846">
          <w:rPr>
            <w:noProof/>
            <w:webHidden/>
          </w:rPr>
          <w:fldChar w:fldCharType="end"/>
        </w:r>
      </w:hyperlink>
    </w:p>
    <w:p w14:paraId="16833934" w14:textId="77777777" w:rsidR="00515846" w:rsidRDefault="005545C5">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8580652" w:history="1">
        <w:r w:rsidR="00515846" w:rsidRPr="00391CFA">
          <w:rPr>
            <w:rStyle w:val="Hyperlink"/>
            <w:noProof/>
          </w:rPr>
          <w:t>7.2.1</w:t>
        </w:r>
        <w:r w:rsidR="00515846">
          <w:rPr>
            <w:rFonts w:asciiTheme="minorHAnsi" w:eastAsiaTheme="minorEastAsia" w:hAnsiTheme="minorHAnsi" w:cstheme="minorBidi"/>
            <w:noProof/>
            <w:sz w:val="22"/>
            <w:szCs w:val="22"/>
            <w:lang w:eastAsia="en-GB"/>
          </w:rPr>
          <w:tab/>
        </w:r>
        <w:r w:rsidR="00515846" w:rsidRPr="00391CFA">
          <w:rPr>
            <w:rStyle w:val="Hyperlink"/>
            <w:noProof/>
            <w:lang w:eastAsia="ja-JP"/>
          </w:rPr>
          <w:t>Further LTE Physical Layer Enhancements for MTC</w:t>
        </w:r>
        <w:r w:rsidR="00515846">
          <w:rPr>
            <w:noProof/>
            <w:webHidden/>
          </w:rPr>
          <w:tab/>
        </w:r>
        <w:r w:rsidR="00515846">
          <w:rPr>
            <w:noProof/>
            <w:webHidden/>
          </w:rPr>
          <w:fldChar w:fldCharType="begin"/>
        </w:r>
        <w:r w:rsidR="00515846">
          <w:rPr>
            <w:noProof/>
            <w:webHidden/>
          </w:rPr>
          <w:instrText xml:space="preserve"> PAGEREF _Toc418580652 \h </w:instrText>
        </w:r>
        <w:r w:rsidR="00515846">
          <w:rPr>
            <w:noProof/>
            <w:webHidden/>
          </w:rPr>
        </w:r>
        <w:r w:rsidR="00515846">
          <w:rPr>
            <w:noProof/>
            <w:webHidden/>
          </w:rPr>
          <w:fldChar w:fldCharType="separate"/>
        </w:r>
        <w:r w:rsidR="00515846">
          <w:rPr>
            <w:noProof/>
            <w:webHidden/>
          </w:rPr>
          <w:t>23</w:t>
        </w:r>
        <w:r w:rsidR="00515846">
          <w:rPr>
            <w:noProof/>
            <w:webHidden/>
          </w:rPr>
          <w:fldChar w:fldCharType="end"/>
        </w:r>
      </w:hyperlink>
    </w:p>
    <w:p w14:paraId="43364F8A" w14:textId="77777777" w:rsidR="00515846" w:rsidRDefault="005545C5">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8580653" w:history="1">
        <w:r w:rsidR="00515846" w:rsidRPr="00391CFA">
          <w:rPr>
            <w:rStyle w:val="Hyperlink"/>
            <w:rFonts w:eastAsia="MS Mincho"/>
            <w:iCs/>
            <w:noProof/>
            <w:lang w:val="en-US" w:eastAsia="ja-JP"/>
          </w:rPr>
          <w:t>7.2.1.1</w:t>
        </w:r>
        <w:r w:rsidR="00515846">
          <w:rPr>
            <w:rFonts w:asciiTheme="minorHAnsi" w:eastAsiaTheme="minorEastAsia" w:hAnsiTheme="minorHAnsi" w:cstheme="minorBidi"/>
            <w:noProof/>
            <w:sz w:val="22"/>
            <w:szCs w:val="22"/>
            <w:lang w:eastAsia="en-GB"/>
          </w:rPr>
          <w:tab/>
        </w:r>
        <w:r w:rsidR="00515846" w:rsidRPr="00391CFA">
          <w:rPr>
            <w:rStyle w:val="Hyperlink"/>
            <w:rFonts w:eastAsia="MS Mincho"/>
            <w:iCs/>
            <w:noProof/>
            <w:lang w:val="en-US" w:eastAsia="ja-JP"/>
          </w:rPr>
          <w:t>Physical downlink control channels for MTC</w:t>
        </w:r>
        <w:r w:rsidR="00515846">
          <w:rPr>
            <w:noProof/>
            <w:webHidden/>
          </w:rPr>
          <w:tab/>
        </w:r>
        <w:r w:rsidR="00515846">
          <w:rPr>
            <w:noProof/>
            <w:webHidden/>
          </w:rPr>
          <w:fldChar w:fldCharType="begin"/>
        </w:r>
        <w:r w:rsidR="00515846">
          <w:rPr>
            <w:noProof/>
            <w:webHidden/>
          </w:rPr>
          <w:instrText xml:space="preserve"> PAGEREF _Toc418580653 \h </w:instrText>
        </w:r>
        <w:r w:rsidR="00515846">
          <w:rPr>
            <w:noProof/>
            <w:webHidden/>
          </w:rPr>
        </w:r>
        <w:r w:rsidR="00515846">
          <w:rPr>
            <w:noProof/>
            <w:webHidden/>
          </w:rPr>
          <w:fldChar w:fldCharType="separate"/>
        </w:r>
        <w:r w:rsidR="00515846">
          <w:rPr>
            <w:noProof/>
            <w:webHidden/>
          </w:rPr>
          <w:t>23</w:t>
        </w:r>
        <w:r w:rsidR="00515846">
          <w:rPr>
            <w:noProof/>
            <w:webHidden/>
          </w:rPr>
          <w:fldChar w:fldCharType="end"/>
        </w:r>
      </w:hyperlink>
    </w:p>
    <w:p w14:paraId="15963E32" w14:textId="77777777" w:rsidR="00515846" w:rsidRDefault="005545C5">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8580654" w:history="1">
        <w:r w:rsidR="00515846" w:rsidRPr="00391CFA">
          <w:rPr>
            <w:rStyle w:val="Hyperlink"/>
            <w:rFonts w:eastAsia="MS Mincho"/>
            <w:iCs/>
            <w:noProof/>
            <w:lang w:val="en-US" w:eastAsia="ja-JP"/>
          </w:rPr>
          <w:t>7.2.1.2</w:t>
        </w:r>
        <w:r w:rsidR="00515846">
          <w:rPr>
            <w:rFonts w:asciiTheme="minorHAnsi" w:eastAsiaTheme="minorEastAsia" w:hAnsiTheme="minorHAnsi" w:cstheme="minorBidi"/>
            <w:noProof/>
            <w:sz w:val="22"/>
            <w:szCs w:val="22"/>
            <w:lang w:eastAsia="en-GB"/>
          </w:rPr>
          <w:tab/>
        </w:r>
        <w:r w:rsidR="00515846" w:rsidRPr="00391CFA">
          <w:rPr>
            <w:rStyle w:val="Hyperlink"/>
            <w:rFonts w:eastAsia="MS Mincho"/>
            <w:iCs/>
            <w:noProof/>
            <w:lang w:val="en-US" w:eastAsia="ja-JP"/>
          </w:rPr>
          <w:t>PDSCH</w:t>
        </w:r>
        <w:r w:rsidR="00515846">
          <w:rPr>
            <w:noProof/>
            <w:webHidden/>
          </w:rPr>
          <w:tab/>
        </w:r>
        <w:r w:rsidR="00515846">
          <w:rPr>
            <w:noProof/>
            <w:webHidden/>
          </w:rPr>
          <w:fldChar w:fldCharType="begin"/>
        </w:r>
        <w:r w:rsidR="00515846">
          <w:rPr>
            <w:noProof/>
            <w:webHidden/>
          </w:rPr>
          <w:instrText xml:space="preserve"> PAGEREF _Toc418580654 \h </w:instrText>
        </w:r>
        <w:r w:rsidR="00515846">
          <w:rPr>
            <w:noProof/>
            <w:webHidden/>
          </w:rPr>
        </w:r>
        <w:r w:rsidR="00515846">
          <w:rPr>
            <w:noProof/>
            <w:webHidden/>
          </w:rPr>
          <w:fldChar w:fldCharType="separate"/>
        </w:r>
        <w:r w:rsidR="00515846">
          <w:rPr>
            <w:noProof/>
            <w:webHidden/>
          </w:rPr>
          <w:t>30</w:t>
        </w:r>
        <w:r w:rsidR="00515846">
          <w:rPr>
            <w:noProof/>
            <w:webHidden/>
          </w:rPr>
          <w:fldChar w:fldCharType="end"/>
        </w:r>
      </w:hyperlink>
    </w:p>
    <w:p w14:paraId="3FDCCE91" w14:textId="77777777" w:rsidR="00515846" w:rsidRDefault="005545C5">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8580655" w:history="1">
        <w:r w:rsidR="00515846" w:rsidRPr="00391CFA">
          <w:rPr>
            <w:rStyle w:val="Hyperlink"/>
            <w:rFonts w:eastAsia="MS Mincho"/>
            <w:iCs/>
            <w:noProof/>
            <w:lang w:val="en-US" w:eastAsia="ja-JP"/>
          </w:rPr>
          <w:t>7.2.1.3</w:t>
        </w:r>
        <w:r w:rsidR="00515846">
          <w:rPr>
            <w:rFonts w:asciiTheme="minorHAnsi" w:eastAsiaTheme="minorEastAsia" w:hAnsiTheme="minorHAnsi" w:cstheme="minorBidi"/>
            <w:noProof/>
            <w:sz w:val="22"/>
            <w:szCs w:val="22"/>
            <w:lang w:eastAsia="en-GB"/>
          </w:rPr>
          <w:tab/>
        </w:r>
        <w:r w:rsidR="00515846" w:rsidRPr="00391CFA">
          <w:rPr>
            <w:rStyle w:val="Hyperlink"/>
            <w:rFonts w:eastAsia="MS Mincho"/>
            <w:iCs/>
            <w:noProof/>
            <w:lang w:val="en-US" w:eastAsia="ja-JP"/>
          </w:rPr>
          <w:t>PUSCH</w:t>
        </w:r>
        <w:r w:rsidR="00515846">
          <w:rPr>
            <w:noProof/>
            <w:webHidden/>
          </w:rPr>
          <w:tab/>
        </w:r>
        <w:r w:rsidR="00515846">
          <w:rPr>
            <w:noProof/>
            <w:webHidden/>
          </w:rPr>
          <w:fldChar w:fldCharType="begin"/>
        </w:r>
        <w:r w:rsidR="00515846">
          <w:rPr>
            <w:noProof/>
            <w:webHidden/>
          </w:rPr>
          <w:instrText xml:space="preserve"> PAGEREF _Toc418580655 \h </w:instrText>
        </w:r>
        <w:r w:rsidR="00515846">
          <w:rPr>
            <w:noProof/>
            <w:webHidden/>
          </w:rPr>
        </w:r>
        <w:r w:rsidR="00515846">
          <w:rPr>
            <w:noProof/>
            <w:webHidden/>
          </w:rPr>
          <w:fldChar w:fldCharType="separate"/>
        </w:r>
        <w:r w:rsidR="00515846">
          <w:rPr>
            <w:noProof/>
            <w:webHidden/>
          </w:rPr>
          <w:t>30</w:t>
        </w:r>
        <w:r w:rsidR="00515846">
          <w:rPr>
            <w:noProof/>
            <w:webHidden/>
          </w:rPr>
          <w:fldChar w:fldCharType="end"/>
        </w:r>
      </w:hyperlink>
    </w:p>
    <w:p w14:paraId="14ED78AE" w14:textId="77777777" w:rsidR="00515846" w:rsidRDefault="005545C5">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8580656" w:history="1">
        <w:r w:rsidR="00515846" w:rsidRPr="00391CFA">
          <w:rPr>
            <w:rStyle w:val="Hyperlink"/>
            <w:rFonts w:eastAsia="MS Mincho"/>
            <w:iCs/>
            <w:noProof/>
            <w:lang w:val="en-US" w:eastAsia="ja-JP"/>
          </w:rPr>
          <w:t>7.2.1.4</w:t>
        </w:r>
        <w:r w:rsidR="00515846">
          <w:rPr>
            <w:rFonts w:asciiTheme="minorHAnsi" w:eastAsiaTheme="minorEastAsia" w:hAnsiTheme="minorHAnsi" w:cstheme="minorBidi"/>
            <w:noProof/>
            <w:sz w:val="22"/>
            <w:szCs w:val="22"/>
            <w:lang w:eastAsia="en-GB"/>
          </w:rPr>
          <w:tab/>
        </w:r>
        <w:r w:rsidR="00515846" w:rsidRPr="00391CFA">
          <w:rPr>
            <w:rStyle w:val="Hyperlink"/>
            <w:rFonts w:eastAsia="MS Mincho"/>
            <w:iCs/>
            <w:noProof/>
            <w:lang w:val="en-US" w:eastAsia="ja-JP"/>
          </w:rPr>
          <w:t>PUCCH and UCI</w:t>
        </w:r>
        <w:r w:rsidR="00515846">
          <w:rPr>
            <w:noProof/>
            <w:webHidden/>
          </w:rPr>
          <w:tab/>
        </w:r>
        <w:r w:rsidR="00515846">
          <w:rPr>
            <w:noProof/>
            <w:webHidden/>
          </w:rPr>
          <w:fldChar w:fldCharType="begin"/>
        </w:r>
        <w:r w:rsidR="00515846">
          <w:rPr>
            <w:noProof/>
            <w:webHidden/>
          </w:rPr>
          <w:instrText xml:space="preserve"> PAGEREF _Toc418580656 \h </w:instrText>
        </w:r>
        <w:r w:rsidR="00515846">
          <w:rPr>
            <w:noProof/>
            <w:webHidden/>
          </w:rPr>
        </w:r>
        <w:r w:rsidR="00515846">
          <w:rPr>
            <w:noProof/>
            <w:webHidden/>
          </w:rPr>
          <w:fldChar w:fldCharType="separate"/>
        </w:r>
        <w:r w:rsidR="00515846">
          <w:rPr>
            <w:noProof/>
            <w:webHidden/>
          </w:rPr>
          <w:t>31</w:t>
        </w:r>
        <w:r w:rsidR="00515846">
          <w:rPr>
            <w:noProof/>
            <w:webHidden/>
          </w:rPr>
          <w:fldChar w:fldCharType="end"/>
        </w:r>
      </w:hyperlink>
    </w:p>
    <w:p w14:paraId="753B632E" w14:textId="77777777" w:rsidR="00515846" w:rsidRDefault="005545C5">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8580657" w:history="1">
        <w:r w:rsidR="00515846" w:rsidRPr="00391CFA">
          <w:rPr>
            <w:rStyle w:val="Hyperlink"/>
            <w:rFonts w:eastAsia="MS Mincho"/>
            <w:iCs/>
            <w:noProof/>
            <w:lang w:val="en-US" w:eastAsia="ja-JP"/>
          </w:rPr>
          <w:t>7.2.1.5</w:t>
        </w:r>
        <w:r w:rsidR="00515846">
          <w:rPr>
            <w:rFonts w:asciiTheme="minorHAnsi" w:eastAsiaTheme="minorEastAsia" w:hAnsiTheme="minorHAnsi" w:cstheme="minorBidi"/>
            <w:noProof/>
            <w:sz w:val="22"/>
            <w:szCs w:val="22"/>
            <w:lang w:eastAsia="en-GB"/>
          </w:rPr>
          <w:tab/>
        </w:r>
        <w:r w:rsidR="00515846" w:rsidRPr="00391CFA">
          <w:rPr>
            <w:rStyle w:val="Hyperlink"/>
            <w:rFonts w:eastAsia="MS Mincho"/>
            <w:iCs/>
            <w:noProof/>
            <w:lang w:val="en-US" w:eastAsia="ja-JP"/>
          </w:rPr>
          <w:t>Common control messages</w:t>
        </w:r>
        <w:r w:rsidR="00515846">
          <w:rPr>
            <w:noProof/>
            <w:webHidden/>
          </w:rPr>
          <w:tab/>
        </w:r>
        <w:r w:rsidR="00515846">
          <w:rPr>
            <w:noProof/>
            <w:webHidden/>
          </w:rPr>
          <w:fldChar w:fldCharType="begin"/>
        </w:r>
        <w:r w:rsidR="00515846">
          <w:rPr>
            <w:noProof/>
            <w:webHidden/>
          </w:rPr>
          <w:instrText xml:space="preserve"> PAGEREF _Toc418580657 \h </w:instrText>
        </w:r>
        <w:r w:rsidR="00515846">
          <w:rPr>
            <w:noProof/>
            <w:webHidden/>
          </w:rPr>
        </w:r>
        <w:r w:rsidR="00515846">
          <w:rPr>
            <w:noProof/>
            <w:webHidden/>
          </w:rPr>
          <w:fldChar w:fldCharType="separate"/>
        </w:r>
        <w:r w:rsidR="00515846">
          <w:rPr>
            <w:noProof/>
            <w:webHidden/>
          </w:rPr>
          <w:t>33</w:t>
        </w:r>
        <w:r w:rsidR="00515846">
          <w:rPr>
            <w:noProof/>
            <w:webHidden/>
          </w:rPr>
          <w:fldChar w:fldCharType="end"/>
        </w:r>
      </w:hyperlink>
    </w:p>
    <w:p w14:paraId="0258CFDB" w14:textId="77777777" w:rsidR="00515846" w:rsidRDefault="005545C5">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8580658" w:history="1">
        <w:r w:rsidR="00515846" w:rsidRPr="00391CFA">
          <w:rPr>
            <w:rStyle w:val="Hyperlink"/>
            <w:rFonts w:eastAsia="MS Mincho"/>
            <w:iCs/>
            <w:noProof/>
            <w:lang w:val="en-US" w:eastAsia="ja-JP"/>
          </w:rPr>
          <w:t>7.2.1.6</w:t>
        </w:r>
        <w:r w:rsidR="00515846">
          <w:rPr>
            <w:rFonts w:asciiTheme="minorHAnsi" w:eastAsiaTheme="minorEastAsia" w:hAnsiTheme="minorHAnsi" w:cstheme="minorBidi"/>
            <w:noProof/>
            <w:sz w:val="22"/>
            <w:szCs w:val="22"/>
            <w:lang w:eastAsia="en-GB"/>
          </w:rPr>
          <w:tab/>
        </w:r>
        <w:r w:rsidR="00515846" w:rsidRPr="00391CFA">
          <w:rPr>
            <w:rStyle w:val="Hyperlink"/>
            <w:rFonts w:eastAsia="MS Mincho"/>
            <w:iCs/>
            <w:noProof/>
            <w:lang w:val="en-US" w:eastAsia="ja-JP"/>
          </w:rPr>
          <w:t>PBCH repetition</w:t>
        </w:r>
        <w:r w:rsidR="00515846">
          <w:rPr>
            <w:noProof/>
            <w:webHidden/>
          </w:rPr>
          <w:tab/>
        </w:r>
        <w:r w:rsidR="00515846">
          <w:rPr>
            <w:noProof/>
            <w:webHidden/>
          </w:rPr>
          <w:fldChar w:fldCharType="begin"/>
        </w:r>
        <w:r w:rsidR="00515846">
          <w:rPr>
            <w:noProof/>
            <w:webHidden/>
          </w:rPr>
          <w:instrText xml:space="preserve"> PAGEREF _Toc418580658 \h </w:instrText>
        </w:r>
        <w:r w:rsidR="00515846">
          <w:rPr>
            <w:noProof/>
            <w:webHidden/>
          </w:rPr>
        </w:r>
        <w:r w:rsidR="00515846">
          <w:rPr>
            <w:noProof/>
            <w:webHidden/>
          </w:rPr>
          <w:fldChar w:fldCharType="separate"/>
        </w:r>
        <w:r w:rsidR="00515846">
          <w:rPr>
            <w:noProof/>
            <w:webHidden/>
          </w:rPr>
          <w:t>35</w:t>
        </w:r>
        <w:r w:rsidR="00515846">
          <w:rPr>
            <w:noProof/>
            <w:webHidden/>
          </w:rPr>
          <w:fldChar w:fldCharType="end"/>
        </w:r>
      </w:hyperlink>
    </w:p>
    <w:p w14:paraId="242AA6A7" w14:textId="77777777" w:rsidR="00515846" w:rsidRDefault="005545C5">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8580659" w:history="1">
        <w:r w:rsidR="00515846" w:rsidRPr="00391CFA">
          <w:rPr>
            <w:rStyle w:val="Hyperlink"/>
            <w:rFonts w:eastAsia="MS Mincho"/>
            <w:iCs/>
            <w:noProof/>
            <w:lang w:val="en-US" w:eastAsia="ja-JP"/>
          </w:rPr>
          <w:t>7.2.1.7</w:t>
        </w:r>
        <w:r w:rsidR="00515846">
          <w:rPr>
            <w:rFonts w:asciiTheme="minorHAnsi" w:eastAsiaTheme="minorEastAsia" w:hAnsiTheme="minorHAnsi" w:cstheme="minorBidi"/>
            <w:noProof/>
            <w:sz w:val="22"/>
            <w:szCs w:val="22"/>
            <w:lang w:eastAsia="en-GB"/>
          </w:rPr>
          <w:tab/>
        </w:r>
        <w:r w:rsidR="00515846" w:rsidRPr="00391CFA">
          <w:rPr>
            <w:rStyle w:val="Hyperlink"/>
            <w:rFonts w:eastAsia="MS Mincho"/>
            <w:iCs/>
            <w:noProof/>
            <w:lang w:val="en-US" w:eastAsia="ja-JP"/>
          </w:rPr>
          <w:t>PRACH repetition</w:t>
        </w:r>
        <w:r w:rsidR="00515846">
          <w:rPr>
            <w:noProof/>
            <w:webHidden/>
          </w:rPr>
          <w:tab/>
        </w:r>
        <w:r w:rsidR="00515846">
          <w:rPr>
            <w:noProof/>
            <w:webHidden/>
          </w:rPr>
          <w:fldChar w:fldCharType="begin"/>
        </w:r>
        <w:r w:rsidR="00515846">
          <w:rPr>
            <w:noProof/>
            <w:webHidden/>
          </w:rPr>
          <w:instrText xml:space="preserve"> PAGEREF _Toc418580659 \h </w:instrText>
        </w:r>
        <w:r w:rsidR="00515846">
          <w:rPr>
            <w:noProof/>
            <w:webHidden/>
          </w:rPr>
        </w:r>
        <w:r w:rsidR="00515846">
          <w:rPr>
            <w:noProof/>
            <w:webHidden/>
          </w:rPr>
          <w:fldChar w:fldCharType="separate"/>
        </w:r>
        <w:r w:rsidR="00515846">
          <w:rPr>
            <w:noProof/>
            <w:webHidden/>
          </w:rPr>
          <w:t>35</w:t>
        </w:r>
        <w:r w:rsidR="00515846">
          <w:rPr>
            <w:noProof/>
            <w:webHidden/>
          </w:rPr>
          <w:fldChar w:fldCharType="end"/>
        </w:r>
      </w:hyperlink>
    </w:p>
    <w:p w14:paraId="134820F3" w14:textId="77777777" w:rsidR="00515846" w:rsidRDefault="005545C5">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8580660" w:history="1">
        <w:r w:rsidR="00515846" w:rsidRPr="00391CFA">
          <w:rPr>
            <w:rStyle w:val="Hyperlink"/>
            <w:rFonts w:eastAsia="MS Mincho"/>
            <w:iCs/>
            <w:noProof/>
            <w:lang w:val="en-US" w:eastAsia="ja-JP"/>
          </w:rPr>
          <w:t>7.2.1.8</w:t>
        </w:r>
        <w:r w:rsidR="00515846">
          <w:rPr>
            <w:rFonts w:asciiTheme="minorHAnsi" w:eastAsiaTheme="minorEastAsia" w:hAnsiTheme="minorHAnsi" w:cstheme="minorBidi"/>
            <w:noProof/>
            <w:sz w:val="22"/>
            <w:szCs w:val="22"/>
            <w:lang w:eastAsia="en-GB"/>
          </w:rPr>
          <w:tab/>
        </w:r>
        <w:r w:rsidR="00515846" w:rsidRPr="00391CFA">
          <w:rPr>
            <w:rStyle w:val="Hyperlink"/>
            <w:rFonts w:eastAsia="MS Mincho"/>
            <w:iCs/>
            <w:noProof/>
            <w:lang w:val="en-US" w:eastAsia="ja-JP"/>
          </w:rPr>
          <w:t>UE power consumption reduction techniques</w:t>
        </w:r>
        <w:r w:rsidR="00515846">
          <w:rPr>
            <w:noProof/>
            <w:webHidden/>
          </w:rPr>
          <w:tab/>
        </w:r>
        <w:r w:rsidR="00515846">
          <w:rPr>
            <w:noProof/>
            <w:webHidden/>
          </w:rPr>
          <w:fldChar w:fldCharType="begin"/>
        </w:r>
        <w:r w:rsidR="00515846">
          <w:rPr>
            <w:noProof/>
            <w:webHidden/>
          </w:rPr>
          <w:instrText xml:space="preserve"> PAGEREF _Toc418580660 \h </w:instrText>
        </w:r>
        <w:r w:rsidR="00515846">
          <w:rPr>
            <w:noProof/>
            <w:webHidden/>
          </w:rPr>
        </w:r>
        <w:r w:rsidR="00515846">
          <w:rPr>
            <w:noProof/>
            <w:webHidden/>
          </w:rPr>
          <w:fldChar w:fldCharType="separate"/>
        </w:r>
        <w:r w:rsidR="00515846">
          <w:rPr>
            <w:noProof/>
            <w:webHidden/>
          </w:rPr>
          <w:t>37</w:t>
        </w:r>
        <w:r w:rsidR="00515846">
          <w:rPr>
            <w:noProof/>
            <w:webHidden/>
          </w:rPr>
          <w:fldChar w:fldCharType="end"/>
        </w:r>
      </w:hyperlink>
    </w:p>
    <w:p w14:paraId="5124D14F" w14:textId="77777777" w:rsidR="00515846" w:rsidRDefault="005545C5">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8580661" w:history="1">
        <w:r w:rsidR="00515846" w:rsidRPr="00391CFA">
          <w:rPr>
            <w:rStyle w:val="Hyperlink"/>
            <w:noProof/>
            <w:lang w:val="en-US" w:eastAsia="ja-JP"/>
          </w:rPr>
          <w:t>7.2.1.9</w:t>
        </w:r>
        <w:r w:rsidR="00515846">
          <w:rPr>
            <w:rFonts w:asciiTheme="minorHAnsi" w:eastAsiaTheme="minorEastAsia" w:hAnsiTheme="minorHAnsi" w:cstheme="minorBidi"/>
            <w:noProof/>
            <w:sz w:val="22"/>
            <w:szCs w:val="22"/>
            <w:lang w:eastAsia="en-GB"/>
          </w:rPr>
          <w:tab/>
        </w:r>
        <w:r w:rsidR="00515846" w:rsidRPr="00391CFA">
          <w:rPr>
            <w:rStyle w:val="Hyperlink"/>
            <w:noProof/>
            <w:lang w:val="en-US" w:eastAsia="ja-JP"/>
          </w:rPr>
          <w:t>UE behavior for simultaneous/non-simultaneous reception</w:t>
        </w:r>
        <w:r w:rsidR="00515846">
          <w:rPr>
            <w:noProof/>
            <w:webHidden/>
          </w:rPr>
          <w:tab/>
        </w:r>
        <w:r w:rsidR="00515846">
          <w:rPr>
            <w:noProof/>
            <w:webHidden/>
          </w:rPr>
          <w:fldChar w:fldCharType="begin"/>
        </w:r>
        <w:r w:rsidR="00515846">
          <w:rPr>
            <w:noProof/>
            <w:webHidden/>
          </w:rPr>
          <w:instrText xml:space="preserve"> PAGEREF _Toc418580661 \h </w:instrText>
        </w:r>
        <w:r w:rsidR="00515846">
          <w:rPr>
            <w:noProof/>
            <w:webHidden/>
          </w:rPr>
        </w:r>
        <w:r w:rsidR="00515846">
          <w:rPr>
            <w:noProof/>
            <w:webHidden/>
          </w:rPr>
          <w:fldChar w:fldCharType="separate"/>
        </w:r>
        <w:r w:rsidR="00515846">
          <w:rPr>
            <w:noProof/>
            <w:webHidden/>
          </w:rPr>
          <w:t>38</w:t>
        </w:r>
        <w:r w:rsidR="00515846">
          <w:rPr>
            <w:noProof/>
            <w:webHidden/>
          </w:rPr>
          <w:fldChar w:fldCharType="end"/>
        </w:r>
      </w:hyperlink>
    </w:p>
    <w:p w14:paraId="0C7EA509" w14:textId="77777777" w:rsidR="00515846" w:rsidRDefault="005545C5">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18580662" w:history="1">
        <w:r w:rsidR="00515846" w:rsidRPr="00391CFA">
          <w:rPr>
            <w:rStyle w:val="Hyperlink"/>
            <w:noProof/>
            <w:lang w:val="en-US" w:eastAsia="ja-JP"/>
          </w:rPr>
          <w:t>7.2.1.10</w:t>
        </w:r>
        <w:r w:rsidR="00515846">
          <w:rPr>
            <w:rFonts w:asciiTheme="minorHAnsi" w:eastAsiaTheme="minorEastAsia" w:hAnsiTheme="minorHAnsi" w:cstheme="minorBidi"/>
            <w:noProof/>
            <w:sz w:val="22"/>
            <w:szCs w:val="22"/>
            <w:lang w:eastAsia="en-GB"/>
          </w:rPr>
          <w:tab/>
        </w:r>
        <w:r w:rsidR="00515846" w:rsidRPr="00391CFA">
          <w:rPr>
            <w:rStyle w:val="Hyperlink"/>
            <w:noProof/>
            <w:lang w:val="en-US" w:eastAsia="ja-JP"/>
          </w:rPr>
          <w:t>Other</w:t>
        </w:r>
        <w:r w:rsidR="00515846">
          <w:rPr>
            <w:noProof/>
            <w:webHidden/>
          </w:rPr>
          <w:tab/>
        </w:r>
        <w:r w:rsidR="00515846">
          <w:rPr>
            <w:noProof/>
            <w:webHidden/>
          </w:rPr>
          <w:fldChar w:fldCharType="begin"/>
        </w:r>
        <w:r w:rsidR="00515846">
          <w:rPr>
            <w:noProof/>
            <w:webHidden/>
          </w:rPr>
          <w:instrText xml:space="preserve"> PAGEREF _Toc418580662 \h </w:instrText>
        </w:r>
        <w:r w:rsidR="00515846">
          <w:rPr>
            <w:noProof/>
            <w:webHidden/>
          </w:rPr>
        </w:r>
        <w:r w:rsidR="00515846">
          <w:rPr>
            <w:noProof/>
            <w:webHidden/>
          </w:rPr>
          <w:fldChar w:fldCharType="separate"/>
        </w:r>
        <w:r w:rsidR="00515846">
          <w:rPr>
            <w:noProof/>
            <w:webHidden/>
          </w:rPr>
          <w:t>38</w:t>
        </w:r>
        <w:r w:rsidR="00515846">
          <w:rPr>
            <w:noProof/>
            <w:webHidden/>
          </w:rPr>
          <w:fldChar w:fldCharType="end"/>
        </w:r>
      </w:hyperlink>
    </w:p>
    <w:p w14:paraId="718DFBDF" w14:textId="77777777" w:rsidR="00515846" w:rsidRDefault="005545C5">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8580663" w:history="1">
        <w:r w:rsidR="00515846" w:rsidRPr="00391CFA">
          <w:rPr>
            <w:rStyle w:val="Hyperlink"/>
            <w:noProof/>
            <w:lang w:eastAsia="ja-JP"/>
          </w:rPr>
          <w:t>7.2.2</w:t>
        </w:r>
        <w:r w:rsidR="00515846">
          <w:rPr>
            <w:rFonts w:asciiTheme="minorHAnsi" w:eastAsiaTheme="minorEastAsia" w:hAnsiTheme="minorHAnsi" w:cstheme="minorBidi"/>
            <w:noProof/>
            <w:sz w:val="22"/>
            <w:szCs w:val="22"/>
            <w:lang w:eastAsia="en-GB"/>
          </w:rPr>
          <w:tab/>
        </w:r>
        <w:r w:rsidR="00515846" w:rsidRPr="00391CFA">
          <w:rPr>
            <w:rStyle w:val="Hyperlink"/>
            <w:noProof/>
            <w:lang w:eastAsia="ja-JP"/>
          </w:rPr>
          <w:t>LTE Carrier Aggregation Enhancement Beyond 5 Carriers</w:t>
        </w:r>
        <w:r w:rsidR="00515846">
          <w:rPr>
            <w:noProof/>
            <w:webHidden/>
          </w:rPr>
          <w:tab/>
        </w:r>
        <w:r w:rsidR="00515846">
          <w:rPr>
            <w:noProof/>
            <w:webHidden/>
          </w:rPr>
          <w:fldChar w:fldCharType="begin"/>
        </w:r>
        <w:r w:rsidR="00515846">
          <w:rPr>
            <w:noProof/>
            <w:webHidden/>
          </w:rPr>
          <w:instrText xml:space="preserve"> PAGEREF _Toc418580663 \h </w:instrText>
        </w:r>
        <w:r w:rsidR="00515846">
          <w:rPr>
            <w:noProof/>
            <w:webHidden/>
          </w:rPr>
        </w:r>
        <w:r w:rsidR="00515846">
          <w:rPr>
            <w:noProof/>
            <w:webHidden/>
          </w:rPr>
          <w:fldChar w:fldCharType="separate"/>
        </w:r>
        <w:r w:rsidR="00515846">
          <w:rPr>
            <w:noProof/>
            <w:webHidden/>
          </w:rPr>
          <w:t>38</w:t>
        </w:r>
        <w:r w:rsidR="00515846">
          <w:rPr>
            <w:noProof/>
            <w:webHidden/>
          </w:rPr>
          <w:fldChar w:fldCharType="end"/>
        </w:r>
      </w:hyperlink>
    </w:p>
    <w:p w14:paraId="6F047D4A" w14:textId="77777777" w:rsidR="00515846" w:rsidRDefault="005545C5">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8580664" w:history="1">
        <w:r w:rsidR="00515846" w:rsidRPr="00391CFA">
          <w:rPr>
            <w:rStyle w:val="Hyperlink"/>
            <w:noProof/>
            <w:lang w:eastAsia="ja-JP"/>
          </w:rPr>
          <w:t>7.2.2.1</w:t>
        </w:r>
        <w:r w:rsidR="00515846">
          <w:rPr>
            <w:rFonts w:asciiTheme="minorHAnsi" w:eastAsiaTheme="minorEastAsia" w:hAnsiTheme="minorHAnsi" w:cstheme="minorBidi"/>
            <w:noProof/>
            <w:sz w:val="22"/>
            <w:szCs w:val="22"/>
            <w:lang w:eastAsia="en-GB"/>
          </w:rPr>
          <w:tab/>
        </w:r>
        <w:r w:rsidR="00515846" w:rsidRPr="00391CFA">
          <w:rPr>
            <w:rStyle w:val="Hyperlink"/>
            <w:noProof/>
            <w:lang w:eastAsia="ja-JP"/>
          </w:rPr>
          <w:t>Specify remaining aspects of PUCCH on SCell for up to 5 CCs</w:t>
        </w:r>
        <w:r w:rsidR="00515846">
          <w:rPr>
            <w:noProof/>
            <w:webHidden/>
          </w:rPr>
          <w:tab/>
        </w:r>
        <w:r w:rsidR="00515846">
          <w:rPr>
            <w:noProof/>
            <w:webHidden/>
          </w:rPr>
          <w:fldChar w:fldCharType="begin"/>
        </w:r>
        <w:r w:rsidR="00515846">
          <w:rPr>
            <w:noProof/>
            <w:webHidden/>
          </w:rPr>
          <w:instrText xml:space="preserve"> PAGEREF _Toc418580664 \h </w:instrText>
        </w:r>
        <w:r w:rsidR="00515846">
          <w:rPr>
            <w:noProof/>
            <w:webHidden/>
          </w:rPr>
        </w:r>
        <w:r w:rsidR="00515846">
          <w:rPr>
            <w:noProof/>
            <w:webHidden/>
          </w:rPr>
          <w:fldChar w:fldCharType="separate"/>
        </w:r>
        <w:r w:rsidR="00515846">
          <w:rPr>
            <w:noProof/>
            <w:webHidden/>
          </w:rPr>
          <w:t>38</w:t>
        </w:r>
        <w:r w:rsidR="00515846">
          <w:rPr>
            <w:noProof/>
            <w:webHidden/>
          </w:rPr>
          <w:fldChar w:fldCharType="end"/>
        </w:r>
      </w:hyperlink>
    </w:p>
    <w:p w14:paraId="1A4773A6" w14:textId="77777777" w:rsidR="00515846" w:rsidRDefault="005545C5">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8580665" w:history="1">
        <w:r w:rsidR="00515846" w:rsidRPr="00391CFA">
          <w:rPr>
            <w:rStyle w:val="Hyperlink"/>
            <w:rFonts w:eastAsia="MS Mincho"/>
            <w:iCs/>
            <w:noProof/>
            <w:lang w:eastAsia="ja-JP"/>
          </w:rPr>
          <w:t>7.2.2.2</w:t>
        </w:r>
        <w:r w:rsidR="00515846">
          <w:rPr>
            <w:rFonts w:asciiTheme="minorHAnsi" w:eastAsiaTheme="minorEastAsia" w:hAnsiTheme="minorHAnsi" w:cstheme="minorBidi"/>
            <w:noProof/>
            <w:sz w:val="22"/>
            <w:szCs w:val="22"/>
            <w:lang w:eastAsia="en-GB"/>
          </w:rPr>
          <w:tab/>
        </w:r>
        <w:r w:rsidR="00515846" w:rsidRPr="00391CFA">
          <w:rPr>
            <w:rStyle w:val="Hyperlink"/>
            <w:rFonts w:eastAsia="MS Mincho"/>
            <w:iCs/>
            <w:noProof/>
            <w:lang w:eastAsia="ja-JP"/>
          </w:rPr>
          <w:t>Specify necessary enhancements to enable LTE CA of up to 32 CCs</w:t>
        </w:r>
        <w:r w:rsidR="00515846">
          <w:rPr>
            <w:noProof/>
            <w:webHidden/>
          </w:rPr>
          <w:tab/>
        </w:r>
        <w:r w:rsidR="00515846">
          <w:rPr>
            <w:noProof/>
            <w:webHidden/>
          </w:rPr>
          <w:fldChar w:fldCharType="begin"/>
        </w:r>
        <w:r w:rsidR="00515846">
          <w:rPr>
            <w:noProof/>
            <w:webHidden/>
          </w:rPr>
          <w:instrText xml:space="preserve"> PAGEREF _Toc418580665 \h </w:instrText>
        </w:r>
        <w:r w:rsidR="00515846">
          <w:rPr>
            <w:noProof/>
            <w:webHidden/>
          </w:rPr>
        </w:r>
        <w:r w:rsidR="00515846">
          <w:rPr>
            <w:noProof/>
            <w:webHidden/>
          </w:rPr>
          <w:fldChar w:fldCharType="separate"/>
        </w:r>
        <w:r w:rsidR="00515846">
          <w:rPr>
            <w:noProof/>
            <w:webHidden/>
          </w:rPr>
          <w:t>42</w:t>
        </w:r>
        <w:r w:rsidR="00515846">
          <w:rPr>
            <w:noProof/>
            <w:webHidden/>
          </w:rPr>
          <w:fldChar w:fldCharType="end"/>
        </w:r>
      </w:hyperlink>
    </w:p>
    <w:p w14:paraId="422C7335" w14:textId="77777777" w:rsidR="00515846" w:rsidRDefault="005545C5">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8580666" w:history="1">
        <w:r w:rsidR="00515846" w:rsidRPr="00391CFA">
          <w:rPr>
            <w:rStyle w:val="Hyperlink"/>
            <w:noProof/>
            <w:lang w:eastAsia="ja-JP"/>
          </w:rPr>
          <w:t>7.2.2.2.1</w:t>
        </w:r>
        <w:r w:rsidR="00515846">
          <w:rPr>
            <w:rFonts w:asciiTheme="minorHAnsi" w:eastAsiaTheme="minorEastAsia" w:hAnsiTheme="minorHAnsi" w:cstheme="minorBidi"/>
            <w:noProof/>
            <w:sz w:val="22"/>
            <w:szCs w:val="22"/>
            <w:lang w:eastAsia="en-GB"/>
          </w:rPr>
          <w:tab/>
        </w:r>
        <w:r w:rsidR="00515846" w:rsidRPr="00391CFA">
          <w:rPr>
            <w:rStyle w:val="Hyperlink"/>
            <w:noProof/>
            <w:lang w:eastAsia="ja-JP"/>
          </w:rPr>
          <w:t>Enhancements to DL control information signalling for LTE CA of up to 32 CCs</w:t>
        </w:r>
        <w:r w:rsidR="00515846">
          <w:rPr>
            <w:noProof/>
            <w:webHidden/>
          </w:rPr>
          <w:tab/>
        </w:r>
        <w:r w:rsidR="00515846">
          <w:rPr>
            <w:noProof/>
            <w:webHidden/>
          </w:rPr>
          <w:fldChar w:fldCharType="begin"/>
        </w:r>
        <w:r w:rsidR="00515846">
          <w:rPr>
            <w:noProof/>
            <w:webHidden/>
          </w:rPr>
          <w:instrText xml:space="preserve"> PAGEREF _Toc418580666 \h </w:instrText>
        </w:r>
        <w:r w:rsidR="00515846">
          <w:rPr>
            <w:noProof/>
            <w:webHidden/>
          </w:rPr>
        </w:r>
        <w:r w:rsidR="00515846">
          <w:rPr>
            <w:noProof/>
            <w:webHidden/>
          </w:rPr>
          <w:fldChar w:fldCharType="separate"/>
        </w:r>
        <w:r w:rsidR="00515846">
          <w:rPr>
            <w:noProof/>
            <w:webHidden/>
          </w:rPr>
          <w:t>42</w:t>
        </w:r>
        <w:r w:rsidR="00515846">
          <w:rPr>
            <w:noProof/>
            <w:webHidden/>
          </w:rPr>
          <w:fldChar w:fldCharType="end"/>
        </w:r>
      </w:hyperlink>
    </w:p>
    <w:p w14:paraId="3E4C922B" w14:textId="77777777" w:rsidR="00515846" w:rsidRDefault="005545C5">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8580667" w:history="1">
        <w:r w:rsidR="00515846" w:rsidRPr="00391CFA">
          <w:rPr>
            <w:rStyle w:val="Hyperlink"/>
            <w:noProof/>
            <w:lang w:eastAsia="ja-JP"/>
          </w:rPr>
          <w:t>7.2.2.2.2</w:t>
        </w:r>
        <w:r w:rsidR="00515846">
          <w:rPr>
            <w:rFonts w:asciiTheme="minorHAnsi" w:eastAsiaTheme="minorEastAsia" w:hAnsiTheme="minorHAnsi" w:cstheme="minorBidi"/>
            <w:noProof/>
            <w:sz w:val="22"/>
            <w:szCs w:val="22"/>
            <w:lang w:eastAsia="en-GB"/>
          </w:rPr>
          <w:tab/>
        </w:r>
        <w:r w:rsidR="00515846" w:rsidRPr="00391CFA">
          <w:rPr>
            <w:rStyle w:val="Hyperlink"/>
            <w:noProof/>
            <w:lang w:eastAsia="ja-JP"/>
          </w:rPr>
          <w:t>Enhancements to UL control channel for LTE CA of up to 32 CCs</w:t>
        </w:r>
        <w:r w:rsidR="00515846">
          <w:rPr>
            <w:noProof/>
            <w:webHidden/>
          </w:rPr>
          <w:tab/>
        </w:r>
        <w:r w:rsidR="00515846">
          <w:rPr>
            <w:noProof/>
            <w:webHidden/>
          </w:rPr>
          <w:fldChar w:fldCharType="begin"/>
        </w:r>
        <w:r w:rsidR="00515846">
          <w:rPr>
            <w:noProof/>
            <w:webHidden/>
          </w:rPr>
          <w:instrText xml:space="preserve"> PAGEREF _Toc418580667 \h </w:instrText>
        </w:r>
        <w:r w:rsidR="00515846">
          <w:rPr>
            <w:noProof/>
            <w:webHidden/>
          </w:rPr>
        </w:r>
        <w:r w:rsidR="00515846">
          <w:rPr>
            <w:noProof/>
            <w:webHidden/>
          </w:rPr>
          <w:fldChar w:fldCharType="separate"/>
        </w:r>
        <w:r w:rsidR="00515846">
          <w:rPr>
            <w:noProof/>
            <w:webHidden/>
          </w:rPr>
          <w:t>45</w:t>
        </w:r>
        <w:r w:rsidR="00515846">
          <w:rPr>
            <w:noProof/>
            <w:webHidden/>
          </w:rPr>
          <w:fldChar w:fldCharType="end"/>
        </w:r>
      </w:hyperlink>
    </w:p>
    <w:p w14:paraId="1A905444" w14:textId="77777777" w:rsidR="00515846" w:rsidRDefault="005545C5">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8580668" w:history="1">
        <w:r w:rsidR="00515846" w:rsidRPr="00391CFA">
          <w:rPr>
            <w:rStyle w:val="Hyperlink"/>
            <w:noProof/>
            <w:lang w:eastAsia="ja-JP"/>
          </w:rPr>
          <w:t>7.2.2.2.3</w:t>
        </w:r>
        <w:r w:rsidR="00515846">
          <w:rPr>
            <w:rFonts w:asciiTheme="minorHAnsi" w:eastAsiaTheme="minorEastAsia" w:hAnsiTheme="minorHAnsi" w:cstheme="minorBidi"/>
            <w:noProof/>
            <w:sz w:val="22"/>
            <w:szCs w:val="22"/>
            <w:lang w:eastAsia="en-GB"/>
          </w:rPr>
          <w:tab/>
        </w:r>
        <w:r w:rsidR="00515846" w:rsidRPr="00391CFA">
          <w:rPr>
            <w:rStyle w:val="Hyperlink"/>
            <w:noProof/>
            <w:lang w:eastAsia="ja-JP"/>
          </w:rPr>
          <w:t>Identification of technical solution options for other necessary enhancements</w:t>
        </w:r>
        <w:r w:rsidR="00515846">
          <w:rPr>
            <w:noProof/>
            <w:webHidden/>
          </w:rPr>
          <w:tab/>
        </w:r>
        <w:r w:rsidR="00515846">
          <w:rPr>
            <w:noProof/>
            <w:webHidden/>
          </w:rPr>
          <w:fldChar w:fldCharType="begin"/>
        </w:r>
        <w:r w:rsidR="00515846">
          <w:rPr>
            <w:noProof/>
            <w:webHidden/>
          </w:rPr>
          <w:instrText xml:space="preserve"> PAGEREF _Toc418580668 \h </w:instrText>
        </w:r>
        <w:r w:rsidR="00515846">
          <w:rPr>
            <w:noProof/>
            <w:webHidden/>
          </w:rPr>
        </w:r>
        <w:r w:rsidR="00515846">
          <w:rPr>
            <w:noProof/>
            <w:webHidden/>
          </w:rPr>
          <w:fldChar w:fldCharType="separate"/>
        </w:r>
        <w:r w:rsidR="00515846">
          <w:rPr>
            <w:noProof/>
            <w:webHidden/>
          </w:rPr>
          <w:t>49</w:t>
        </w:r>
        <w:r w:rsidR="00515846">
          <w:rPr>
            <w:noProof/>
            <w:webHidden/>
          </w:rPr>
          <w:fldChar w:fldCharType="end"/>
        </w:r>
      </w:hyperlink>
    </w:p>
    <w:p w14:paraId="2DFD639C" w14:textId="77777777" w:rsidR="00515846" w:rsidRDefault="005545C5">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8580669" w:history="1">
        <w:r w:rsidR="00515846" w:rsidRPr="00391CFA">
          <w:rPr>
            <w:rStyle w:val="Hyperlink"/>
            <w:noProof/>
            <w:lang w:eastAsia="ja-JP"/>
          </w:rPr>
          <w:t>7.2.2.3</w:t>
        </w:r>
        <w:r w:rsidR="00515846">
          <w:rPr>
            <w:rFonts w:asciiTheme="minorHAnsi" w:eastAsiaTheme="minorEastAsia" w:hAnsiTheme="minorHAnsi" w:cstheme="minorBidi"/>
            <w:noProof/>
            <w:sz w:val="22"/>
            <w:szCs w:val="22"/>
            <w:lang w:eastAsia="en-GB"/>
          </w:rPr>
          <w:tab/>
        </w:r>
        <w:r w:rsidR="00515846" w:rsidRPr="00391CFA">
          <w:rPr>
            <w:rStyle w:val="Hyperlink"/>
            <w:noProof/>
            <w:lang w:eastAsia="ja-JP"/>
          </w:rPr>
          <w:t>Other</w:t>
        </w:r>
        <w:r w:rsidR="00515846">
          <w:rPr>
            <w:noProof/>
            <w:webHidden/>
          </w:rPr>
          <w:tab/>
        </w:r>
        <w:r w:rsidR="00515846">
          <w:rPr>
            <w:noProof/>
            <w:webHidden/>
          </w:rPr>
          <w:fldChar w:fldCharType="begin"/>
        </w:r>
        <w:r w:rsidR="00515846">
          <w:rPr>
            <w:noProof/>
            <w:webHidden/>
          </w:rPr>
          <w:instrText xml:space="preserve"> PAGEREF _Toc418580669 \h </w:instrText>
        </w:r>
        <w:r w:rsidR="00515846">
          <w:rPr>
            <w:noProof/>
            <w:webHidden/>
          </w:rPr>
        </w:r>
        <w:r w:rsidR="00515846">
          <w:rPr>
            <w:noProof/>
            <w:webHidden/>
          </w:rPr>
          <w:fldChar w:fldCharType="separate"/>
        </w:r>
        <w:r w:rsidR="00515846">
          <w:rPr>
            <w:noProof/>
            <w:webHidden/>
          </w:rPr>
          <w:t>49</w:t>
        </w:r>
        <w:r w:rsidR="00515846">
          <w:rPr>
            <w:noProof/>
            <w:webHidden/>
          </w:rPr>
          <w:fldChar w:fldCharType="end"/>
        </w:r>
      </w:hyperlink>
    </w:p>
    <w:p w14:paraId="6CE32645" w14:textId="77777777" w:rsidR="00515846" w:rsidRDefault="005545C5">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8580670" w:history="1">
        <w:r w:rsidR="00515846" w:rsidRPr="00391CFA">
          <w:rPr>
            <w:rStyle w:val="Hyperlink"/>
            <w:noProof/>
            <w:lang w:eastAsia="ja-JP"/>
          </w:rPr>
          <w:t>7.2.3</w:t>
        </w:r>
        <w:r w:rsidR="00515846">
          <w:rPr>
            <w:rFonts w:asciiTheme="minorHAnsi" w:eastAsiaTheme="minorEastAsia" w:hAnsiTheme="minorHAnsi" w:cstheme="minorBidi"/>
            <w:noProof/>
            <w:sz w:val="22"/>
            <w:szCs w:val="22"/>
            <w:lang w:eastAsia="en-GB"/>
          </w:rPr>
          <w:tab/>
        </w:r>
        <w:r w:rsidR="00515846" w:rsidRPr="00391CFA">
          <w:rPr>
            <w:rStyle w:val="Hyperlink"/>
            <w:noProof/>
            <w:lang w:eastAsia="ja-JP"/>
          </w:rPr>
          <w:t>Enhanced LTE Device to Device Proximity Services</w:t>
        </w:r>
        <w:r w:rsidR="00515846">
          <w:rPr>
            <w:noProof/>
            <w:webHidden/>
          </w:rPr>
          <w:tab/>
        </w:r>
        <w:r w:rsidR="00515846">
          <w:rPr>
            <w:noProof/>
            <w:webHidden/>
          </w:rPr>
          <w:fldChar w:fldCharType="begin"/>
        </w:r>
        <w:r w:rsidR="00515846">
          <w:rPr>
            <w:noProof/>
            <w:webHidden/>
          </w:rPr>
          <w:instrText xml:space="preserve"> PAGEREF _Toc418580670 \h </w:instrText>
        </w:r>
        <w:r w:rsidR="00515846">
          <w:rPr>
            <w:noProof/>
            <w:webHidden/>
          </w:rPr>
        </w:r>
        <w:r w:rsidR="00515846">
          <w:rPr>
            <w:noProof/>
            <w:webHidden/>
          </w:rPr>
          <w:fldChar w:fldCharType="separate"/>
        </w:r>
        <w:r w:rsidR="00515846">
          <w:rPr>
            <w:noProof/>
            <w:webHidden/>
          </w:rPr>
          <w:t>49</w:t>
        </w:r>
        <w:r w:rsidR="00515846">
          <w:rPr>
            <w:noProof/>
            <w:webHidden/>
          </w:rPr>
          <w:fldChar w:fldCharType="end"/>
        </w:r>
      </w:hyperlink>
    </w:p>
    <w:p w14:paraId="614013A9" w14:textId="77777777" w:rsidR="00515846" w:rsidRDefault="005545C5">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8580671" w:history="1">
        <w:r w:rsidR="00515846" w:rsidRPr="00391CFA">
          <w:rPr>
            <w:rStyle w:val="Hyperlink"/>
            <w:noProof/>
            <w:lang w:eastAsia="ja-JP"/>
          </w:rPr>
          <w:t>7.2.3.1</w:t>
        </w:r>
        <w:r w:rsidR="00515846">
          <w:rPr>
            <w:rFonts w:asciiTheme="minorHAnsi" w:eastAsiaTheme="minorEastAsia" w:hAnsiTheme="minorHAnsi" w:cstheme="minorBidi"/>
            <w:noProof/>
            <w:sz w:val="22"/>
            <w:szCs w:val="22"/>
            <w:lang w:eastAsia="en-GB"/>
          </w:rPr>
          <w:tab/>
        </w:r>
        <w:r w:rsidR="00515846" w:rsidRPr="00391CFA">
          <w:rPr>
            <w:rStyle w:val="Hyperlink"/>
            <w:noProof/>
            <w:lang w:eastAsia="ja-JP"/>
          </w:rPr>
          <w:t>Discovery Enhancements</w:t>
        </w:r>
        <w:r w:rsidR="00515846">
          <w:rPr>
            <w:noProof/>
            <w:webHidden/>
          </w:rPr>
          <w:tab/>
        </w:r>
        <w:r w:rsidR="00515846">
          <w:rPr>
            <w:noProof/>
            <w:webHidden/>
          </w:rPr>
          <w:fldChar w:fldCharType="begin"/>
        </w:r>
        <w:r w:rsidR="00515846">
          <w:rPr>
            <w:noProof/>
            <w:webHidden/>
          </w:rPr>
          <w:instrText xml:space="preserve"> PAGEREF _Toc418580671 \h </w:instrText>
        </w:r>
        <w:r w:rsidR="00515846">
          <w:rPr>
            <w:noProof/>
            <w:webHidden/>
          </w:rPr>
        </w:r>
        <w:r w:rsidR="00515846">
          <w:rPr>
            <w:noProof/>
            <w:webHidden/>
          </w:rPr>
          <w:fldChar w:fldCharType="separate"/>
        </w:r>
        <w:r w:rsidR="00515846">
          <w:rPr>
            <w:noProof/>
            <w:webHidden/>
          </w:rPr>
          <w:t>50</w:t>
        </w:r>
        <w:r w:rsidR="00515846">
          <w:rPr>
            <w:noProof/>
            <w:webHidden/>
          </w:rPr>
          <w:fldChar w:fldCharType="end"/>
        </w:r>
      </w:hyperlink>
    </w:p>
    <w:p w14:paraId="723F1821" w14:textId="77777777" w:rsidR="00515846" w:rsidRDefault="005545C5">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8580672" w:history="1">
        <w:r w:rsidR="00515846" w:rsidRPr="00391CFA">
          <w:rPr>
            <w:rStyle w:val="Hyperlink"/>
            <w:noProof/>
            <w:lang w:eastAsia="ja-JP"/>
          </w:rPr>
          <w:t>7.2.3.1.1</w:t>
        </w:r>
        <w:r w:rsidR="00515846">
          <w:rPr>
            <w:rFonts w:asciiTheme="minorHAnsi" w:eastAsiaTheme="minorEastAsia" w:hAnsiTheme="minorHAnsi" w:cstheme="minorBidi"/>
            <w:noProof/>
            <w:sz w:val="22"/>
            <w:szCs w:val="22"/>
            <w:lang w:eastAsia="en-GB"/>
          </w:rPr>
          <w:tab/>
        </w:r>
        <w:r w:rsidR="00515846" w:rsidRPr="00391CFA">
          <w:rPr>
            <w:rStyle w:val="Hyperlink"/>
            <w:noProof/>
            <w:lang w:eastAsia="ja-JP"/>
          </w:rPr>
          <w:t>Type 1 discovery for partial and outside network coverage</w:t>
        </w:r>
        <w:r w:rsidR="00515846">
          <w:rPr>
            <w:noProof/>
            <w:webHidden/>
          </w:rPr>
          <w:tab/>
        </w:r>
        <w:r w:rsidR="00515846">
          <w:rPr>
            <w:noProof/>
            <w:webHidden/>
          </w:rPr>
          <w:fldChar w:fldCharType="begin"/>
        </w:r>
        <w:r w:rsidR="00515846">
          <w:rPr>
            <w:noProof/>
            <w:webHidden/>
          </w:rPr>
          <w:instrText xml:space="preserve"> PAGEREF _Toc418580672 \h </w:instrText>
        </w:r>
        <w:r w:rsidR="00515846">
          <w:rPr>
            <w:noProof/>
            <w:webHidden/>
          </w:rPr>
        </w:r>
        <w:r w:rsidR="00515846">
          <w:rPr>
            <w:noProof/>
            <w:webHidden/>
          </w:rPr>
          <w:fldChar w:fldCharType="separate"/>
        </w:r>
        <w:r w:rsidR="00515846">
          <w:rPr>
            <w:noProof/>
            <w:webHidden/>
          </w:rPr>
          <w:t>50</w:t>
        </w:r>
        <w:r w:rsidR="00515846">
          <w:rPr>
            <w:noProof/>
            <w:webHidden/>
          </w:rPr>
          <w:fldChar w:fldCharType="end"/>
        </w:r>
      </w:hyperlink>
    </w:p>
    <w:p w14:paraId="798D8CBE" w14:textId="77777777" w:rsidR="00515846" w:rsidRDefault="005545C5">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8580673" w:history="1">
        <w:r w:rsidR="00515846" w:rsidRPr="00391CFA">
          <w:rPr>
            <w:rStyle w:val="Hyperlink"/>
            <w:noProof/>
            <w:lang w:eastAsia="ja-JP"/>
          </w:rPr>
          <w:t>7.2.3.1.2</w:t>
        </w:r>
        <w:r w:rsidR="00515846">
          <w:rPr>
            <w:rFonts w:asciiTheme="minorHAnsi" w:eastAsiaTheme="minorEastAsia" w:hAnsiTheme="minorHAnsi" w:cstheme="minorBidi"/>
            <w:noProof/>
            <w:sz w:val="22"/>
            <w:szCs w:val="22"/>
            <w:lang w:eastAsia="en-GB"/>
          </w:rPr>
          <w:tab/>
        </w:r>
        <w:r w:rsidR="00515846" w:rsidRPr="00391CFA">
          <w:rPr>
            <w:rStyle w:val="Hyperlink"/>
            <w:noProof/>
            <w:lang w:eastAsia="ja-JP"/>
          </w:rPr>
          <w:t>Other</w:t>
        </w:r>
        <w:r w:rsidR="00515846">
          <w:rPr>
            <w:noProof/>
            <w:webHidden/>
          </w:rPr>
          <w:tab/>
        </w:r>
        <w:r w:rsidR="00515846">
          <w:rPr>
            <w:noProof/>
            <w:webHidden/>
          </w:rPr>
          <w:fldChar w:fldCharType="begin"/>
        </w:r>
        <w:r w:rsidR="00515846">
          <w:rPr>
            <w:noProof/>
            <w:webHidden/>
          </w:rPr>
          <w:instrText xml:space="preserve"> PAGEREF _Toc418580673 \h </w:instrText>
        </w:r>
        <w:r w:rsidR="00515846">
          <w:rPr>
            <w:noProof/>
            <w:webHidden/>
          </w:rPr>
        </w:r>
        <w:r w:rsidR="00515846">
          <w:rPr>
            <w:noProof/>
            <w:webHidden/>
          </w:rPr>
          <w:fldChar w:fldCharType="separate"/>
        </w:r>
        <w:r w:rsidR="00515846">
          <w:rPr>
            <w:noProof/>
            <w:webHidden/>
          </w:rPr>
          <w:t>52</w:t>
        </w:r>
        <w:r w:rsidR="00515846">
          <w:rPr>
            <w:noProof/>
            <w:webHidden/>
          </w:rPr>
          <w:fldChar w:fldCharType="end"/>
        </w:r>
      </w:hyperlink>
    </w:p>
    <w:p w14:paraId="465D3E73" w14:textId="77777777" w:rsidR="00515846" w:rsidRDefault="005545C5">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8580674" w:history="1">
        <w:r w:rsidR="00515846" w:rsidRPr="00391CFA">
          <w:rPr>
            <w:rStyle w:val="Hyperlink"/>
            <w:noProof/>
            <w:lang w:eastAsia="ja-JP"/>
          </w:rPr>
          <w:t>7.2.3.2</w:t>
        </w:r>
        <w:r w:rsidR="00515846">
          <w:rPr>
            <w:rFonts w:asciiTheme="minorHAnsi" w:eastAsiaTheme="minorEastAsia" w:hAnsiTheme="minorHAnsi" w:cstheme="minorBidi"/>
            <w:noProof/>
            <w:sz w:val="22"/>
            <w:szCs w:val="22"/>
            <w:lang w:eastAsia="en-GB"/>
          </w:rPr>
          <w:tab/>
        </w:r>
        <w:r w:rsidR="00515846" w:rsidRPr="00391CFA">
          <w:rPr>
            <w:rStyle w:val="Hyperlink"/>
            <w:noProof/>
            <w:lang w:eastAsia="ja-JP"/>
          </w:rPr>
          <w:t>Communication Enhancements</w:t>
        </w:r>
        <w:r w:rsidR="00515846">
          <w:rPr>
            <w:noProof/>
            <w:webHidden/>
          </w:rPr>
          <w:tab/>
        </w:r>
        <w:r w:rsidR="00515846">
          <w:rPr>
            <w:noProof/>
            <w:webHidden/>
          </w:rPr>
          <w:fldChar w:fldCharType="begin"/>
        </w:r>
        <w:r w:rsidR="00515846">
          <w:rPr>
            <w:noProof/>
            <w:webHidden/>
          </w:rPr>
          <w:instrText xml:space="preserve"> PAGEREF _Toc418580674 \h </w:instrText>
        </w:r>
        <w:r w:rsidR="00515846">
          <w:rPr>
            <w:noProof/>
            <w:webHidden/>
          </w:rPr>
        </w:r>
        <w:r w:rsidR="00515846">
          <w:rPr>
            <w:noProof/>
            <w:webHidden/>
          </w:rPr>
          <w:fldChar w:fldCharType="separate"/>
        </w:r>
        <w:r w:rsidR="00515846">
          <w:rPr>
            <w:noProof/>
            <w:webHidden/>
          </w:rPr>
          <w:t>52</w:t>
        </w:r>
        <w:r w:rsidR="00515846">
          <w:rPr>
            <w:noProof/>
            <w:webHidden/>
          </w:rPr>
          <w:fldChar w:fldCharType="end"/>
        </w:r>
      </w:hyperlink>
    </w:p>
    <w:p w14:paraId="02318B23" w14:textId="77777777" w:rsidR="00515846" w:rsidRDefault="005545C5">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8580675" w:history="1">
        <w:r w:rsidR="00515846" w:rsidRPr="00391CFA">
          <w:rPr>
            <w:rStyle w:val="Hyperlink"/>
            <w:noProof/>
            <w:lang w:eastAsia="ja-JP"/>
          </w:rPr>
          <w:t>7.2.3.2.1</w:t>
        </w:r>
        <w:r w:rsidR="00515846">
          <w:rPr>
            <w:rFonts w:asciiTheme="minorHAnsi" w:eastAsiaTheme="minorEastAsia" w:hAnsiTheme="minorHAnsi" w:cstheme="minorBidi"/>
            <w:noProof/>
            <w:sz w:val="22"/>
            <w:szCs w:val="22"/>
            <w:lang w:eastAsia="en-GB"/>
          </w:rPr>
          <w:tab/>
        </w:r>
        <w:r w:rsidR="00515846" w:rsidRPr="00391CFA">
          <w:rPr>
            <w:rStyle w:val="Hyperlink"/>
            <w:noProof/>
            <w:lang w:eastAsia="ja-JP"/>
          </w:rPr>
          <w:t>L3-based UE-to-Network Relays</w:t>
        </w:r>
        <w:r w:rsidR="00515846">
          <w:rPr>
            <w:noProof/>
            <w:webHidden/>
          </w:rPr>
          <w:tab/>
        </w:r>
        <w:r w:rsidR="00515846">
          <w:rPr>
            <w:noProof/>
            <w:webHidden/>
          </w:rPr>
          <w:fldChar w:fldCharType="begin"/>
        </w:r>
        <w:r w:rsidR="00515846">
          <w:rPr>
            <w:noProof/>
            <w:webHidden/>
          </w:rPr>
          <w:instrText xml:space="preserve"> PAGEREF _Toc418580675 \h </w:instrText>
        </w:r>
        <w:r w:rsidR="00515846">
          <w:rPr>
            <w:noProof/>
            <w:webHidden/>
          </w:rPr>
        </w:r>
        <w:r w:rsidR="00515846">
          <w:rPr>
            <w:noProof/>
            <w:webHidden/>
          </w:rPr>
          <w:fldChar w:fldCharType="separate"/>
        </w:r>
        <w:r w:rsidR="00515846">
          <w:rPr>
            <w:noProof/>
            <w:webHidden/>
          </w:rPr>
          <w:t>52</w:t>
        </w:r>
        <w:r w:rsidR="00515846">
          <w:rPr>
            <w:noProof/>
            <w:webHidden/>
          </w:rPr>
          <w:fldChar w:fldCharType="end"/>
        </w:r>
      </w:hyperlink>
    </w:p>
    <w:p w14:paraId="41B36A86" w14:textId="77777777" w:rsidR="00515846" w:rsidRDefault="005545C5">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8580676" w:history="1">
        <w:r w:rsidR="00515846" w:rsidRPr="00391CFA">
          <w:rPr>
            <w:rStyle w:val="Hyperlink"/>
            <w:noProof/>
            <w:lang w:eastAsia="ja-JP"/>
          </w:rPr>
          <w:t>7.2.3.2.2</w:t>
        </w:r>
        <w:r w:rsidR="00515846">
          <w:rPr>
            <w:rFonts w:asciiTheme="minorHAnsi" w:eastAsiaTheme="minorEastAsia" w:hAnsiTheme="minorHAnsi" w:cstheme="minorBidi"/>
            <w:noProof/>
            <w:sz w:val="22"/>
            <w:szCs w:val="22"/>
            <w:lang w:eastAsia="en-GB"/>
          </w:rPr>
          <w:tab/>
        </w:r>
        <w:r w:rsidR="00515846" w:rsidRPr="00391CFA">
          <w:rPr>
            <w:rStyle w:val="Hyperlink"/>
            <w:noProof/>
            <w:lang w:eastAsia="ja-JP"/>
          </w:rPr>
          <w:t>Other</w:t>
        </w:r>
        <w:r w:rsidR="00515846">
          <w:rPr>
            <w:noProof/>
            <w:webHidden/>
          </w:rPr>
          <w:tab/>
        </w:r>
        <w:r w:rsidR="00515846">
          <w:rPr>
            <w:noProof/>
            <w:webHidden/>
          </w:rPr>
          <w:fldChar w:fldCharType="begin"/>
        </w:r>
        <w:r w:rsidR="00515846">
          <w:rPr>
            <w:noProof/>
            <w:webHidden/>
          </w:rPr>
          <w:instrText xml:space="preserve"> PAGEREF _Toc418580676 \h </w:instrText>
        </w:r>
        <w:r w:rsidR="00515846">
          <w:rPr>
            <w:noProof/>
            <w:webHidden/>
          </w:rPr>
        </w:r>
        <w:r w:rsidR="00515846">
          <w:rPr>
            <w:noProof/>
            <w:webHidden/>
          </w:rPr>
          <w:fldChar w:fldCharType="separate"/>
        </w:r>
        <w:r w:rsidR="00515846">
          <w:rPr>
            <w:noProof/>
            <w:webHidden/>
          </w:rPr>
          <w:t>53</w:t>
        </w:r>
        <w:r w:rsidR="00515846">
          <w:rPr>
            <w:noProof/>
            <w:webHidden/>
          </w:rPr>
          <w:fldChar w:fldCharType="end"/>
        </w:r>
      </w:hyperlink>
    </w:p>
    <w:p w14:paraId="1B0A61FD" w14:textId="77777777" w:rsidR="00515846" w:rsidRDefault="005545C5">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8580677" w:history="1">
        <w:r w:rsidR="00515846" w:rsidRPr="00391CFA">
          <w:rPr>
            <w:rStyle w:val="Hyperlink"/>
            <w:noProof/>
            <w:lang w:eastAsia="ja-JP"/>
          </w:rPr>
          <w:t>7.2.3.3</w:t>
        </w:r>
        <w:r w:rsidR="00515846">
          <w:rPr>
            <w:rFonts w:asciiTheme="minorHAnsi" w:eastAsiaTheme="minorEastAsia" w:hAnsiTheme="minorHAnsi" w:cstheme="minorBidi"/>
            <w:noProof/>
            <w:sz w:val="22"/>
            <w:szCs w:val="22"/>
            <w:lang w:eastAsia="en-GB"/>
          </w:rPr>
          <w:tab/>
        </w:r>
        <w:r w:rsidR="00515846" w:rsidRPr="00391CFA">
          <w:rPr>
            <w:rStyle w:val="Hyperlink"/>
            <w:noProof/>
            <w:lang w:eastAsia="ja-JP"/>
          </w:rPr>
          <w:t>Other</w:t>
        </w:r>
        <w:r w:rsidR="00515846">
          <w:rPr>
            <w:noProof/>
            <w:webHidden/>
          </w:rPr>
          <w:tab/>
        </w:r>
        <w:r w:rsidR="00515846">
          <w:rPr>
            <w:noProof/>
            <w:webHidden/>
          </w:rPr>
          <w:fldChar w:fldCharType="begin"/>
        </w:r>
        <w:r w:rsidR="00515846">
          <w:rPr>
            <w:noProof/>
            <w:webHidden/>
          </w:rPr>
          <w:instrText xml:space="preserve"> PAGEREF _Toc418580677 \h </w:instrText>
        </w:r>
        <w:r w:rsidR="00515846">
          <w:rPr>
            <w:noProof/>
            <w:webHidden/>
          </w:rPr>
        </w:r>
        <w:r w:rsidR="00515846">
          <w:rPr>
            <w:noProof/>
            <w:webHidden/>
          </w:rPr>
          <w:fldChar w:fldCharType="separate"/>
        </w:r>
        <w:r w:rsidR="00515846">
          <w:rPr>
            <w:noProof/>
            <w:webHidden/>
          </w:rPr>
          <w:t>54</w:t>
        </w:r>
        <w:r w:rsidR="00515846">
          <w:rPr>
            <w:noProof/>
            <w:webHidden/>
          </w:rPr>
          <w:fldChar w:fldCharType="end"/>
        </w:r>
      </w:hyperlink>
    </w:p>
    <w:p w14:paraId="785DE014" w14:textId="77777777" w:rsidR="00515846" w:rsidRDefault="005545C5">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8580678" w:history="1">
        <w:r w:rsidR="00515846" w:rsidRPr="00391CFA">
          <w:rPr>
            <w:rStyle w:val="Hyperlink"/>
            <w:noProof/>
          </w:rPr>
          <w:t>7.2.4</w:t>
        </w:r>
        <w:r w:rsidR="00515846">
          <w:rPr>
            <w:rFonts w:asciiTheme="minorHAnsi" w:eastAsiaTheme="minorEastAsia" w:hAnsiTheme="minorHAnsi" w:cstheme="minorBidi"/>
            <w:noProof/>
            <w:sz w:val="22"/>
            <w:szCs w:val="22"/>
            <w:lang w:eastAsia="en-GB"/>
          </w:rPr>
          <w:tab/>
        </w:r>
        <w:r w:rsidR="00515846" w:rsidRPr="00391CFA">
          <w:rPr>
            <w:rStyle w:val="Hyperlink"/>
            <w:noProof/>
            <w:lang w:eastAsia="ja-JP"/>
          </w:rPr>
          <w:t>Study on Licensed-Assisted Access to Unlicensed Spectrum</w:t>
        </w:r>
        <w:r w:rsidR="00515846">
          <w:rPr>
            <w:noProof/>
            <w:webHidden/>
          </w:rPr>
          <w:tab/>
        </w:r>
        <w:r w:rsidR="00515846">
          <w:rPr>
            <w:noProof/>
            <w:webHidden/>
          </w:rPr>
          <w:fldChar w:fldCharType="begin"/>
        </w:r>
        <w:r w:rsidR="00515846">
          <w:rPr>
            <w:noProof/>
            <w:webHidden/>
          </w:rPr>
          <w:instrText xml:space="preserve"> PAGEREF _Toc418580678 \h </w:instrText>
        </w:r>
        <w:r w:rsidR="00515846">
          <w:rPr>
            <w:noProof/>
            <w:webHidden/>
          </w:rPr>
        </w:r>
        <w:r w:rsidR="00515846">
          <w:rPr>
            <w:noProof/>
            <w:webHidden/>
          </w:rPr>
          <w:fldChar w:fldCharType="separate"/>
        </w:r>
        <w:r w:rsidR="00515846">
          <w:rPr>
            <w:noProof/>
            <w:webHidden/>
          </w:rPr>
          <w:t>54</w:t>
        </w:r>
        <w:r w:rsidR="00515846">
          <w:rPr>
            <w:noProof/>
            <w:webHidden/>
          </w:rPr>
          <w:fldChar w:fldCharType="end"/>
        </w:r>
      </w:hyperlink>
    </w:p>
    <w:p w14:paraId="446A4FCF" w14:textId="77777777" w:rsidR="00515846" w:rsidRDefault="005545C5">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8580679" w:history="1">
        <w:r w:rsidR="00515846" w:rsidRPr="00391CFA">
          <w:rPr>
            <w:rStyle w:val="Hyperlink"/>
            <w:noProof/>
            <w:lang w:val="en-US" w:eastAsia="ja-JP"/>
          </w:rPr>
          <w:t>7.2.4.1</w:t>
        </w:r>
        <w:r w:rsidR="00515846">
          <w:rPr>
            <w:rFonts w:asciiTheme="minorHAnsi" w:eastAsiaTheme="minorEastAsia" w:hAnsiTheme="minorHAnsi" w:cstheme="minorBidi"/>
            <w:noProof/>
            <w:sz w:val="22"/>
            <w:szCs w:val="22"/>
            <w:lang w:eastAsia="en-GB"/>
          </w:rPr>
          <w:tab/>
        </w:r>
        <w:r w:rsidR="00515846" w:rsidRPr="00391CFA">
          <w:rPr>
            <w:rStyle w:val="Hyperlink"/>
            <w:noProof/>
            <w:lang w:val="en-US" w:eastAsia="ja-JP"/>
          </w:rPr>
          <w:t>Evaluation results where LAA has only DL transmissions without UL</w:t>
        </w:r>
        <w:r w:rsidR="00515846">
          <w:rPr>
            <w:noProof/>
            <w:webHidden/>
          </w:rPr>
          <w:tab/>
        </w:r>
        <w:r w:rsidR="00515846">
          <w:rPr>
            <w:noProof/>
            <w:webHidden/>
          </w:rPr>
          <w:fldChar w:fldCharType="begin"/>
        </w:r>
        <w:r w:rsidR="00515846">
          <w:rPr>
            <w:noProof/>
            <w:webHidden/>
          </w:rPr>
          <w:instrText xml:space="preserve"> PAGEREF _Toc418580679 \h </w:instrText>
        </w:r>
        <w:r w:rsidR="00515846">
          <w:rPr>
            <w:noProof/>
            <w:webHidden/>
          </w:rPr>
        </w:r>
        <w:r w:rsidR="00515846">
          <w:rPr>
            <w:noProof/>
            <w:webHidden/>
          </w:rPr>
          <w:fldChar w:fldCharType="separate"/>
        </w:r>
        <w:r w:rsidR="00515846">
          <w:rPr>
            <w:noProof/>
            <w:webHidden/>
          </w:rPr>
          <w:t>55</w:t>
        </w:r>
        <w:r w:rsidR="00515846">
          <w:rPr>
            <w:noProof/>
            <w:webHidden/>
          </w:rPr>
          <w:fldChar w:fldCharType="end"/>
        </w:r>
      </w:hyperlink>
    </w:p>
    <w:p w14:paraId="3D848B72" w14:textId="77777777" w:rsidR="00515846" w:rsidRDefault="005545C5">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8580680" w:history="1">
        <w:r w:rsidR="00515846" w:rsidRPr="00391CFA">
          <w:rPr>
            <w:rStyle w:val="Hyperlink"/>
            <w:rFonts w:eastAsia="MS Mincho"/>
            <w:iCs/>
            <w:noProof/>
            <w:lang w:val="en-US" w:eastAsia="ja-JP"/>
          </w:rPr>
          <w:t>7.2.4.2</w:t>
        </w:r>
        <w:r w:rsidR="00515846">
          <w:rPr>
            <w:rFonts w:asciiTheme="minorHAnsi" w:eastAsiaTheme="minorEastAsia" w:hAnsiTheme="minorHAnsi" w:cstheme="minorBidi"/>
            <w:noProof/>
            <w:sz w:val="22"/>
            <w:szCs w:val="22"/>
            <w:lang w:eastAsia="en-GB"/>
          </w:rPr>
          <w:tab/>
        </w:r>
        <w:r w:rsidR="00515846" w:rsidRPr="00391CFA">
          <w:rPr>
            <w:rStyle w:val="Hyperlink"/>
            <w:rFonts w:eastAsia="MS Mincho"/>
            <w:iCs/>
            <w:noProof/>
            <w:lang w:val="en-US" w:eastAsia="ja-JP"/>
          </w:rPr>
          <w:t>PHY layer options for LAA</w:t>
        </w:r>
        <w:r w:rsidR="00515846">
          <w:rPr>
            <w:noProof/>
            <w:webHidden/>
          </w:rPr>
          <w:tab/>
        </w:r>
        <w:r w:rsidR="00515846">
          <w:rPr>
            <w:noProof/>
            <w:webHidden/>
          </w:rPr>
          <w:fldChar w:fldCharType="begin"/>
        </w:r>
        <w:r w:rsidR="00515846">
          <w:rPr>
            <w:noProof/>
            <w:webHidden/>
          </w:rPr>
          <w:instrText xml:space="preserve"> PAGEREF _Toc418580680 \h </w:instrText>
        </w:r>
        <w:r w:rsidR="00515846">
          <w:rPr>
            <w:noProof/>
            <w:webHidden/>
          </w:rPr>
        </w:r>
        <w:r w:rsidR="00515846">
          <w:rPr>
            <w:noProof/>
            <w:webHidden/>
          </w:rPr>
          <w:fldChar w:fldCharType="separate"/>
        </w:r>
        <w:r w:rsidR="00515846">
          <w:rPr>
            <w:noProof/>
            <w:webHidden/>
          </w:rPr>
          <w:t>57</w:t>
        </w:r>
        <w:r w:rsidR="00515846">
          <w:rPr>
            <w:noProof/>
            <w:webHidden/>
          </w:rPr>
          <w:fldChar w:fldCharType="end"/>
        </w:r>
      </w:hyperlink>
    </w:p>
    <w:p w14:paraId="20E666B0" w14:textId="77777777" w:rsidR="00515846" w:rsidRDefault="005545C5">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8580681" w:history="1">
        <w:r w:rsidR="00515846" w:rsidRPr="00391CFA">
          <w:rPr>
            <w:rStyle w:val="Hyperlink"/>
            <w:rFonts w:eastAsia="MS Mincho"/>
            <w:iCs/>
            <w:noProof/>
            <w:lang w:val="en-US" w:eastAsia="ja-JP"/>
          </w:rPr>
          <w:t>7.2.4.3</w:t>
        </w:r>
        <w:r w:rsidR="00515846">
          <w:rPr>
            <w:rFonts w:asciiTheme="minorHAnsi" w:eastAsiaTheme="minorEastAsia" w:hAnsiTheme="minorHAnsi" w:cstheme="minorBidi"/>
            <w:noProof/>
            <w:sz w:val="22"/>
            <w:szCs w:val="22"/>
            <w:lang w:eastAsia="en-GB"/>
          </w:rPr>
          <w:tab/>
        </w:r>
        <w:r w:rsidR="00515846" w:rsidRPr="00391CFA">
          <w:rPr>
            <w:rStyle w:val="Hyperlink"/>
            <w:rFonts w:eastAsia="MS Mincho"/>
            <w:iCs/>
            <w:noProof/>
            <w:lang w:eastAsia="ja-JP"/>
          </w:rPr>
          <w:t>Evaluation results where LAA has DL and UL transmissions</w:t>
        </w:r>
        <w:r w:rsidR="00515846">
          <w:rPr>
            <w:noProof/>
            <w:webHidden/>
          </w:rPr>
          <w:tab/>
        </w:r>
        <w:r w:rsidR="00515846">
          <w:rPr>
            <w:noProof/>
            <w:webHidden/>
          </w:rPr>
          <w:fldChar w:fldCharType="begin"/>
        </w:r>
        <w:r w:rsidR="00515846">
          <w:rPr>
            <w:noProof/>
            <w:webHidden/>
          </w:rPr>
          <w:instrText xml:space="preserve"> PAGEREF _Toc418580681 \h </w:instrText>
        </w:r>
        <w:r w:rsidR="00515846">
          <w:rPr>
            <w:noProof/>
            <w:webHidden/>
          </w:rPr>
        </w:r>
        <w:r w:rsidR="00515846">
          <w:rPr>
            <w:noProof/>
            <w:webHidden/>
          </w:rPr>
          <w:fldChar w:fldCharType="separate"/>
        </w:r>
        <w:r w:rsidR="00515846">
          <w:rPr>
            <w:noProof/>
            <w:webHidden/>
          </w:rPr>
          <w:t>71</w:t>
        </w:r>
        <w:r w:rsidR="00515846">
          <w:rPr>
            <w:noProof/>
            <w:webHidden/>
          </w:rPr>
          <w:fldChar w:fldCharType="end"/>
        </w:r>
      </w:hyperlink>
    </w:p>
    <w:p w14:paraId="41FE3259" w14:textId="77777777" w:rsidR="00515846" w:rsidRDefault="005545C5">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8580682" w:history="1">
        <w:r w:rsidR="00515846" w:rsidRPr="00391CFA">
          <w:rPr>
            <w:rStyle w:val="Hyperlink"/>
            <w:noProof/>
          </w:rPr>
          <w:t>7.2.5</w:t>
        </w:r>
        <w:r w:rsidR="00515846">
          <w:rPr>
            <w:rFonts w:asciiTheme="minorHAnsi" w:eastAsiaTheme="minorEastAsia" w:hAnsiTheme="minorHAnsi" w:cstheme="minorBidi"/>
            <w:noProof/>
            <w:sz w:val="22"/>
            <w:szCs w:val="22"/>
            <w:lang w:eastAsia="en-GB"/>
          </w:rPr>
          <w:tab/>
        </w:r>
        <w:r w:rsidR="00515846" w:rsidRPr="00391CFA">
          <w:rPr>
            <w:rStyle w:val="Hyperlink"/>
            <w:noProof/>
            <w:lang w:eastAsia="ja-JP"/>
          </w:rPr>
          <w:t>Study on Elevation Beamforming/Full-Dimension (FD) MIMO for LTE</w:t>
        </w:r>
        <w:r w:rsidR="00515846">
          <w:rPr>
            <w:noProof/>
            <w:webHidden/>
          </w:rPr>
          <w:tab/>
        </w:r>
        <w:r w:rsidR="00515846">
          <w:rPr>
            <w:noProof/>
            <w:webHidden/>
          </w:rPr>
          <w:fldChar w:fldCharType="begin"/>
        </w:r>
        <w:r w:rsidR="00515846">
          <w:rPr>
            <w:noProof/>
            <w:webHidden/>
          </w:rPr>
          <w:instrText xml:space="preserve"> PAGEREF _Toc418580682 \h </w:instrText>
        </w:r>
        <w:r w:rsidR="00515846">
          <w:rPr>
            <w:noProof/>
            <w:webHidden/>
          </w:rPr>
        </w:r>
        <w:r w:rsidR="00515846">
          <w:rPr>
            <w:noProof/>
            <w:webHidden/>
          </w:rPr>
          <w:fldChar w:fldCharType="separate"/>
        </w:r>
        <w:r w:rsidR="00515846">
          <w:rPr>
            <w:noProof/>
            <w:webHidden/>
          </w:rPr>
          <w:t>71</w:t>
        </w:r>
        <w:r w:rsidR="00515846">
          <w:rPr>
            <w:noProof/>
            <w:webHidden/>
          </w:rPr>
          <w:fldChar w:fldCharType="end"/>
        </w:r>
      </w:hyperlink>
    </w:p>
    <w:p w14:paraId="4FDE53F4" w14:textId="77777777" w:rsidR="00515846" w:rsidRDefault="005545C5">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8580683" w:history="1">
        <w:r w:rsidR="00515846" w:rsidRPr="00391CFA">
          <w:rPr>
            <w:rStyle w:val="Hyperlink"/>
            <w:noProof/>
            <w:lang w:val="en-US" w:eastAsia="ja-JP"/>
          </w:rPr>
          <w:t>7.2.5.1</w:t>
        </w:r>
        <w:r w:rsidR="00515846">
          <w:rPr>
            <w:rFonts w:asciiTheme="minorHAnsi" w:eastAsiaTheme="minorEastAsia" w:hAnsiTheme="minorHAnsi" w:cstheme="minorBidi"/>
            <w:noProof/>
            <w:sz w:val="22"/>
            <w:szCs w:val="22"/>
            <w:lang w:eastAsia="en-GB"/>
          </w:rPr>
          <w:tab/>
        </w:r>
        <w:r w:rsidR="00515846" w:rsidRPr="00391CFA">
          <w:rPr>
            <w:rStyle w:val="Hyperlink"/>
            <w:noProof/>
            <w:lang w:val="en-US" w:eastAsia="ja-JP"/>
          </w:rPr>
          <w:t>Performance of Rel. 12 Downlink MIMO Using 3D-UMa and 3D-UMi Channel Models</w:t>
        </w:r>
        <w:r w:rsidR="00515846">
          <w:rPr>
            <w:noProof/>
            <w:webHidden/>
          </w:rPr>
          <w:tab/>
        </w:r>
        <w:r w:rsidR="00515846">
          <w:rPr>
            <w:noProof/>
            <w:webHidden/>
          </w:rPr>
          <w:fldChar w:fldCharType="begin"/>
        </w:r>
        <w:r w:rsidR="00515846">
          <w:rPr>
            <w:noProof/>
            <w:webHidden/>
          </w:rPr>
          <w:instrText xml:space="preserve"> PAGEREF _Toc418580683 \h </w:instrText>
        </w:r>
        <w:r w:rsidR="00515846">
          <w:rPr>
            <w:noProof/>
            <w:webHidden/>
          </w:rPr>
        </w:r>
        <w:r w:rsidR="00515846">
          <w:rPr>
            <w:noProof/>
            <w:webHidden/>
          </w:rPr>
          <w:fldChar w:fldCharType="separate"/>
        </w:r>
        <w:r w:rsidR="00515846">
          <w:rPr>
            <w:noProof/>
            <w:webHidden/>
          </w:rPr>
          <w:t>72</w:t>
        </w:r>
        <w:r w:rsidR="00515846">
          <w:rPr>
            <w:noProof/>
            <w:webHidden/>
          </w:rPr>
          <w:fldChar w:fldCharType="end"/>
        </w:r>
      </w:hyperlink>
    </w:p>
    <w:p w14:paraId="1F478665" w14:textId="77777777" w:rsidR="00515846" w:rsidRDefault="005545C5">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8580684" w:history="1">
        <w:r w:rsidR="00515846" w:rsidRPr="00391CFA">
          <w:rPr>
            <w:rStyle w:val="Hyperlink"/>
            <w:noProof/>
            <w:lang w:eastAsia="ja-JP"/>
          </w:rPr>
          <w:t>7.2.5.1.1</w:t>
        </w:r>
        <w:r w:rsidR="00515846">
          <w:rPr>
            <w:rFonts w:asciiTheme="minorHAnsi" w:eastAsiaTheme="minorEastAsia" w:hAnsiTheme="minorHAnsi" w:cstheme="minorBidi"/>
            <w:noProof/>
            <w:sz w:val="22"/>
            <w:szCs w:val="22"/>
            <w:lang w:eastAsia="en-GB"/>
          </w:rPr>
          <w:tab/>
        </w:r>
        <w:r w:rsidR="00515846" w:rsidRPr="00391CFA">
          <w:rPr>
            <w:rStyle w:val="Hyperlink"/>
            <w:noProof/>
            <w:lang w:eastAsia="ja-JP"/>
          </w:rPr>
          <w:t>Phase 1 evaluation</w:t>
        </w:r>
        <w:r w:rsidR="00515846">
          <w:rPr>
            <w:noProof/>
            <w:webHidden/>
          </w:rPr>
          <w:tab/>
        </w:r>
        <w:r w:rsidR="00515846">
          <w:rPr>
            <w:noProof/>
            <w:webHidden/>
          </w:rPr>
          <w:fldChar w:fldCharType="begin"/>
        </w:r>
        <w:r w:rsidR="00515846">
          <w:rPr>
            <w:noProof/>
            <w:webHidden/>
          </w:rPr>
          <w:instrText xml:space="preserve"> PAGEREF _Toc418580684 \h </w:instrText>
        </w:r>
        <w:r w:rsidR="00515846">
          <w:rPr>
            <w:noProof/>
            <w:webHidden/>
          </w:rPr>
        </w:r>
        <w:r w:rsidR="00515846">
          <w:rPr>
            <w:noProof/>
            <w:webHidden/>
          </w:rPr>
          <w:fldChar w:fldCharType="separate"/>
        </w:r>
        <w:r w:rsidR="00515846">
          <w:rPr>
            <w:noProof/>
            <w:webHidden/>
          </w:rPr>
          <w:t>72</w:t>
        </w:r>
        <w:r w:rsidR="00515846">
          <w:rPr>
            <w:noProof/>
            <w:webHidden/>
          </w:rPr>
          <w:fldChar w:fldCharType="end"/>
        </w:r>
      </w:hyperlink>
    </w:p>
    <w:p w14:paraId="15FB8080" w14:textId="77777777" w:rsidR="00515846" w:rsidRDefault="005545C5">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8580685" w:history="1">
        <w:r w:rsidR="00515846" w:rsidRPr="00391CFA">
          <w:rPr>
            <w:rStyle w:val="Hyperlink"/>
            <w:rFonts w:eastAsia="MS Mincho"/>
            <w:noProof/>
            <w:lang w:eastAsia="ja-JP"/>
          </w:rPr>
          <w:t>7.2.5.1.2</w:t>
        </w:r>
        <w:r w:rsidR="00515846">
          <w:rPr>
            <w:rFonts w:asciiTheme="minorHAnsi" w:eastAsiaTheme="minorEastAsia" w:hAnsiTheme="minorHAnsi" w:cstheme="minorBidi"/>
            <w:noProof/>
            <w:sz w:val="22"/>
            <w:szCs w:val="22"/>
            <w:lang w:eastAsia="en-GB"/>
          </w:rPr>
          <w:tab/>
        </w:r>
        <w:r w:rsidR="00515846" w:rsidRPr="00391CFA">
          <w:rPr>
            <w:rStyle w:val="Hyperlink"/>
            <w:rFonts w:eastAsia="MS Mincho"/>
            <w:noProof/>
            <w:lang w:eastAsia="ja-JP"/>
          </w:rPr>
          <w:t>Baseline performance</w:t>
        </w:r>
        <w:r w:rsidR="00515846">
          <w:rPr>
            <w:noProof/>
            <w:webHidden/>
          </w:rPr>
          <w:tab/>
        </w:r>
        <w:r w:rsidR="00515846">
          <w:rPr>
            <w:noProof/>
            <w:webHidden/>
          </w:rPr>
          <w:fldChar w:fldCharType="begin"/>
        </w:r>
        <w:r w:rsidR="00515846">
          <w:rPr>
            <w:noProof/>
            <w:webHidden/>
          </w:rPr>
          <w:instrText xml:space="preserve"> PAGEREF _Toc418580685 \h </w:instrText>
        </w:r>
        <w:r w:rsidR="00515846">
          <w:rPr>
            <w:noProof/>
            <w:webHidden/>
          </w:rPr>
        </w:r>
        <w:r w:rsidR="00515846">
          <w:rPr>
            <w:noProof/>
            <w:webHidden/>
          </w:rPr>
          <w:fldChar w:fldCharType="separate"/>
        </w:r>
        <w:r w:rsidR="00515846">
          <w:rPr>
            <w:noProof/>
            <w:webHidden/>
          </w:rPr>
          <w:t>73</w:t>
        </w:r>
        <w:r w:rsidR="00515846">
          <w:rPr>
            <w:noProof/>
            <w:webHidden/>
          </w:rPr>
          <w:fldChar w:fldCharType="end"/>
        </w:r>
      </w:hyperlink>
    </w:p>
    <w:p w14:paraId="6C7D5DA1" w14:textId="77777777" w:rsidR="00515846" w:rsidRDefault="005545C5">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8580686" w:history="1">
        <w:r w:rsidR="00515846" w:rsidRPr="00391CFA">
          <w:rPr>
            <w:rStyle w:val="Hyperlink"/>
            <w:rFonts w:eastAsia="MS Mincho"/>
            <w:iCs/>
            <w:noProof/>
            <w:lang w:val="en-US" w:eastAsia="ja-JP"/>
          </w:rPr>
          <w:t>7.2.5.2</w:t>
        </w:r>
        <w:r w:rsidR="00515846">
          <w:rPr>
            <w:rFonts w:asciiTheme="minorHAnsi" w:eastAsiaTheme="minorEastAsia" w:hAnsiTheme="minorHAnsi" w:cstheme="minorBidi"/>
            <w:noProof/>
            <w:sz w:val="22"/>
            <w:szCs w:val="22"/>
            <w:lang w:eastAsia="en-GB"/>
          </w:rPr>
          <w:tab/>
        </w:r>
        <w:r w:rsidR="00515846" w:rsidRPr="00391CFA">
          <w:rPr>
            <w:rStyle w:val="Hyperlink"/>
            <w:rFonts w:eastAsia="MS Mincho"/>
            <w:iCs/>
            <w:noProof/>
            <w:lang w:val="en-US" w:eastAsia="ja-JP"/>
          </w:rPr>
          <w:t>Potential Enhancements Targeting 2D Antenna Array</w:t>
        </w:r>
        <w:r w:rsidR="00515846">
          <w:rPr>
            <w:noProof/>
            <w:webHidden/>
          </w:rPr>
          <w:tab/>
        </w:r>
        <w:r w:rsidR="00515846">
          <w:rPr>
            <w:noProof/>
            <w:webHidden/>
          </w:rPr>
          <w:fldChar w:fldCharType="begin"/>
        </w:r>
        <w:r w:rsidR="00515846">
          <w:rPr>
            <w:noProof/>
            <w:webHidden/>
          </w:rPr>
          <w:instrText xml:space="preserve"> PAGEREF _Toc418580686 \h </w:instrText>
        </w:r>
        <w:r w:rsidR="00515846">
          <w:rPr>
            <w:noProof/>
            <w:webHidden/>
          </w:rPr>
        </w:r>
        <w:r w:rsidR="00515846">
          <w:rPr>
            <w:noProof/>
            <w:webHidden/>
          </w:rPr>
          <w:fldChar w:fldCharType="separate"/>
        </w:r>
        <w:r w:rsidR="00515846">
          <w:rPr>
            <w:noProof/>
            <w:webHidden/>
          </w:rPr>
          <w:t>74</w:t>
        </w:r>
        <w:r w:rsidR="00515846">
          <w:rPr>
            <w:noProof/>
            <w:webHidden/>
          </w:rPr>
          <w:fldChar w:fldCharType="end"/>
        </w:r>
      </w:hyperlink>
    </w:p>
    <w:p w14:paraId="207DCCFF" w14:textId="77777777" w:rsidR="00515846" w:rsidRDefault="005545C5">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8580687" w:history="1">
        <w:r w:rsidR="00515846" w:rsidRPr="00391CFA">
          <w:rPr>
            <w:rStyle w:val="Hyperlink"/>
            <w:rFonts w:eastAsia="MS Mincho"/>
            <w:noProof/>
            <w:lang w:eastAsia="ja-JP"/>
          </w:rPr>
          <w:t>7.2.5.2.1</w:t>
        </w:r>
        <w:r w:rsidR="00515846">
          <w:rPr>
            <w:rFonts w:asciiTheme="minorHAnsi" w:eastAsiaTheme="minorEastAsia" w:hAnsiTheme="minorHAnsi" w:cstheme="minorBidi"/>
            <w:noProof/>
            <w:sz w:val="22"/>
            <w:szCs w:val="22"/>
            <w:lang w:eastAsia="en-GB"/>
          </w:rPr>
          <w:tab/>
        </w:r>
        <w:r w:rsidR="00515846" w:rsidRPr="00391CFA">
          <w:rPr>
            <w:rStyle w:val="Hyperlink"/>
            <w:rFonts w:eastAsia="MS Mincho"/>
            <w:noProof/>
            <w:lang w:eastAsia="ja-JP"/>
          </w:rPr>
          <w:t>CSI-RS and feedback enhancements</w:t>
        </w:r>
        <w:r w:rsidR="00515846">
          <w:rPr>
            <w:noProof/>
            <w:webHidden/>
          </w:rPr>
          <w:tab/>
        </w:r>
        <w:r w:rsidR="00515846">
          <w:rPr>
            <w:noProof/>
            <w:webHidden/>
          </w:rPr>
          <w:fldChar w:fldCharType="begin"/>
        </w:r>
        <w:r w:rsidR="00515846">
          <w:rPr>
            <w:noProof/>
            <w:webHidden/>
          </w:rPr>
          <w:instrText xml:space="preserve"> PAGEREF _Toc418580687 \h </w:instrText>
        </w:r>
        <w:r w:rsidR="00515846">
          <w:rPr>
            <w:noProof/>
            <w:webHidden/>
          </w:rPr>
        </w:r>
        <w:r w:rsidR="00515846">
          <w:rPr>
            <w:noProof/>
            <w:webHidden/>
          </w:rPr>
          <w:fldChar w:fldCharType="separate"/>
        </w:r>
        <w:r w:rsidR="00515846">
          <w:rPr>
            <w:noProof/>
            <w:webHidden/>
          </w:rPr>
          <w:t>74</w:t>
        </w:r>
        <w:r w:rsidR="00515846">
          <w:rPr>
            <w:noProof/>
            <w:webHidden/>
          </w:rPr>
          <w:fldChar w:fldCharType="end"/>
        </w:r>
      </w:hyperlink>
    </w:p>
    <w:p w14:paraId="152E0E82" w14:textId="77777777" w:rsidR="00515846" w:rsidRDefault="005545C5">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8580688" w:history="1">
        <w:r w:rsidR="00515846" w:rsidRPr="00391CFA">
          <w:rPr>
            <w:rStyle w:val="Hyperlink"/>
            <w:rFonts w:eastAsia="MS Mincho"/>
            <w:noProof/>
            <w:lang w:eastAsia="ja-JP"/>
          </w:rPr>
          <w:t>7.2.5.2.2</w:t>
        </w:r>
        <w:r w:rsidR="00515846">
          <w:rPr>
            <w:rFonts w:asciiTheme="minorHAnsi" w:eastAsiaTheme="minorEastAsia" w:hAnsiTheme="minorHAnsi" w:cstheme="minorBidi"/>
            <w:noProof/>
            <w:sz w:val="22"/>
            <w:szCs w:val="22"/>
            <w:lang w:eastAsia="en-GB"/>
          </w:rPr>
          <w:tab/>
        </w:r>
        <w:r w:rsidR="00515846" w:rsidRPr="00391CFA">
          <w:rPr>
            <w:rStyle w:val="Hyperlink"/>
            <w:rFonts w:eastAsia="MS Mincho"/>
            <w:noProof/>
            <w:lang w:eastAsia="ja-JP"/>
          </w:rPr>
          <w:t>DM-RS enhancements</w:t>
        </w:r>
        <w:r w:rsidR="00515846">
          <w:rPr>
            <w:noProof/>
            <w:webHidden/>
          </w:rPr>
          <w:tab/>
        </w:r>
        <w:r w:rsidR="00515846">
          <w:rPr>
            <w:noProof/>
            <w:webHidden/>
          </w:rPr>
          <w:fldChar w:fldCharType="begin"/>
        </w:r>
        <w:r w:rsidR="00515846">
          <w:rPr>
            <w:noProof/>
            <w:webHidden/>
          </w:rPr>
          <w:instrText xml:space="preserve"> PAGEREF _Toc418580688 \h </w:instrText>
        </w:r>
        <w:r w:rsidR="00515846">
          <w:rPr>
            <w:noProof/>
            <w:webHidden/>
          </w:rPr>
        </w:r>
        <w:r w:rsidR="00515846">
          <w:rPr>
            <w:noProof/>
            <w:webHidden/>
          </w:rPr>
          <w:fldChar w:fldCharType="separate"/>
        </w:r>
        <w:r w:rsidR="00515846">
          <w:rPr>
            <w:noProof/>
            <w:webHidden/>
          </w:rPr>
          <w:t>82</w:t>
        </w:r>
        <w:r w:rsidR="00515846">
          <w:rPr>
            <w:noProof/>
            <w:webHidden/>
          </w:rPr>
          <w:fldChar w:fldCharType="end"/>
        </w:r>
      </w:hyperlink>
    </w:p>
    <w:p w14:paraId="22EF49B9" w14:textId="77777777" w:rsidR="00515846" w:rsidRDefault="005545C5">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8580689" w:history="1">
        <w:r w:rsidR="00515846" w:rsidRPr="00391CFA">
          <w:rPr>
            <w:rStyle w:val="Hyperlink"/>
            <w:rFonts w:eastAsia="MS Mincho"/>
            <w:noProof/>
            <w:lang w:eastAsia="ja-JP"/>
          </w:rPr>
          <w:t>7.2.5.2.3</w:t>
        </w:r>
        <w:r w:rsidR="00515846">
          <w:rPr>
            <w:rFonts w:asciiTheme="minorHAnsi" w:eastAsiaTheme="minorEastAsia" w:hAnsiTheme="minorHAnsi" w:cstheme="minorBidi"/>
            <w:noProof/>
            <w:sz w:val="22"/>
            <w:szCs w:val="22"/>
            <w:lang w:eastAsia="en-GB"/>
          </w:rPr>
          <w:tab/>
        </w:r>
        <w:r w:rsidR="00515846" w:rsidRPr="00391CFA">
          <w:rPr>
            <w:rStyle w:val="Hyperlink"/>
            <w:rFonts w:eastAsia="MS Mincho"/>
            <w:noProof/>
            <w:lang w:eastAsia="ja-JP"/>
          </w:rPr>
          <w:t>RRM measurement enhancements</w:t>
        </w:r>
        <w:r w:rsidR="00515846">
          <w:rPr>
            <w:noProof/>
            <w:webHidden/>
          </w:rPr>
          <w:tab/>
        </w:r>
        <w:r w:rsidR="00515846">
          <w:rPr>
            <w:noProof/>
            <w:webHidden/>
          </w:rPr>
          <w:fldChar w:fldCharType="begin"/>
        </w:r>
        <w:r w:rsidR="00515846">
          <w:rPr>
            <w:noProof/>
            <w:webHidden/>
          </w:rPr>
          <w:instrText xml:space="preserve"> PAGEREF _Toc418580689 \h </w:instrText>
        </w:r>
        <w:r w:rsidR="00515846">
          <w:rPr>
            <w:noProof/>
            <w:webHidden/>
          </w:rPr>
        </w:r>
        <w:r w:rsidR="00515846">
          <w:rPr>
            <w:noProof/>
            <w:webHidden/>
          </w:rPr>
          <w:fldChar w:fldCharType="separate"/>
        </w:r>
        <w:r w:rsidR="00515846">
          <w:rPr>
            <w:noProof/>
            <w:webHidden/>
          </w:rPr>
          <w:t>83</w:t>
        </w:r>
        <w:r w:rsidR="00515846">
          <w:rPr>
            <w:noProof/>
            <w:webHidden/>
          </w:rPr>
          <w:fldChar w:fldCharType="end"/>
        </w:r>
      </w:hyperlink>
    </w:p>
    <w:p w14:paraId="50EC1666" w14:textId="77777777" w:rsidR="00515846" w:rsidRDefault="005545C5">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8580690" w:history="1">
        <w:r w:rsidR="00515846" w:rsidRPr="00391CFA">
          <w:rPr>
            <w:rStyle w:val="Hyperlink"/>
            <w:rFonts w:eastAsia="MS Mincho"/>
            <w:noProof/>
            <w:lang w:eastAsia="ja-JP"/>
          </w:rPr>
          <w:t>7.2.5.2.4</w:t>
        </w:r>
        <w:r w:rsidR="00515846">
          <w:rPr>
            <w:rFonts w:asciiTheme="minorHAnsi" w:eastAsiaTheme="minorEastAsia" w:hAnsiTheme="minorHAnsi" w:cstheme="minorBidi"/>
            <w:noProof/>
            <w:sz w:val="22"/>
            <w:szCs w:val="22"/>
            <w:lang w:eastAsia="en-GB"/>
          </w:rPr>
          <w:tab/>
        </w:r>
        <w:r w:rsidR="00515846" w:rsidRPr="00391CFA">
          <w:rPr>
            <w:rStyle w:val="Hyperlink"/>
            <w:rFonts w:eastAsia="MS Mincho"/>
            <w:noProof/>
            <w:lang w:eastAsia="ja-JP"/>
          </w:rPr>
          <w:t>Other</w:t>
        </w:r>
        <w:r w:rsidR="00515846">
          <w:rPr>
            <w:noProof/>
            <w:webHidden/>
          </w:rPr>
          <w:tab/>
        </w:r>
        <w:r w:rsidR="00515846">
          <w:rPr>
            <w:noProof/>
            <w:webHidden/>
          </w:rPr>
          <w:fldChar w:fldCharType="begin"/>
        </w:r>
        <w:r w:rsidR="00515846">
          <w:rPr>
            <w:noProof/>
            <w:webHidden/>
          </w:rPr>
          <w:instrText xml:space="preserve"> PAGEREF _Toc418580690 \h </w:instrText>
        </w:r>
        <w:r w:rsidR="00515846">
          <w:rPr>
            <w:noProof/>
            <w:webHidden/>
          </w:rPr>
        </w:r>
        <w:r w:rsidR="00515846">
          <w:rPr>
            <w:noProof/>
            <w:webHidden/>
          </w:rPr>
          <w:fldChar w:fldCharType="separate"/>
        </w:r>
        <w:r w:rsidR="00515846">
          <w:rPr>
            <w:noProof/>
            <w:webHidden/>
          </w:rPr>
          <w:t>83</w:t>
        </w:r>
        <w:r w:rsidR="00515846">
          <w:rPr>
            <w:noProof/>
            <w:webHidden/>
          </w:rPr>
          <w:fldChar w:fldCharType="end"/>
        </w:r>
      </w:hyperlink>
    </w:p>
    <w:p w14:paraId="0C2418E1" w14:textId="77777777" w:rsidR="00515846" w:rsidRDefault="005545C5">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8580691" w:history="1">
        <w:r w:rsidR="00515846" w:rsidRPr="00391CFA">
          <w:rPr>
            <w:rStyle w:val="Hyperlink"/>
            <w:rFonts w:eastAsia="MS Mincho"/>
            <w:iCs/>
            <w:noProof/>
            <w:lang w:val="en-US" w:eastAsia="ja-JP"/>
          </w:rPr>
          <w:t>7.2.5.3</w:t>
        </w:r>
        <w:r w:rsidR="00515846">
          <w:rPr>
            <w:rFonts w:asciiTheme="minorHAnsi" w:eastAsiaTheme="minorEastAsia" w:hAnsiTheme="minorHAnsi" w:cstheme="minorBidi"/>
            <w:noProof/>
            <w:sz w:val="22"/>
            <w:szCs w:val="22"/>
            <w:lang w:eastAsia="en-GB"/>
          </w:rPr>
          <w:tab/>
        </w:r>
        <w:r w:rsidR="00515846" w:rsidRPr="00391CFA">
          <w:rPr>
            <w:rStyle w:val="Hyperlink"/>
            <w:rFonts w:eastAsia="MS Mincho"/>
            <w:iCs/>
            <w:noProof/>
            <w:lang w:val="en-US" w:eastAsia="ja-JP"/>
          </w:rPr>
          <w:t>Other</w:t>
        </w:r>
        <w:r w:rsidR="00515846">
          <w:rPr>
            <w:noProof/>
            <w:webHidden/>
          </w:rPr>
          <w:tab/>
        </w:r>
        <w:r w:rsidR="00515846">
          <w:rPr>
            <w:noProof/>
            <w:webHidden/>
          </w:rPr>
          <w:fldChar w:fldCharType="begin"/>
        </w:r>
        <w:r w:rsidR="00515846">
          <w:rPr>
            <w:noProof/>
            <w:webHidden/>
          </w:rPr>
          <w:instrText xml:space="preserve"> PAGEREF _Toc418580691 \h </w:instrText>
        </w:r>
        <w:r w:rsidR="00515846">
          <w:rPr>
            <w:noProof/>
            <w:webHidden/>
          </w:rPr>
        </w:r>
        <w:r w:rsidR="00515846">
          <w:rPr>
            <w:noProof/>
            <w:webHidden/>
          </w:rPr>
          <w:fldChar w:fldCharType="separate"/>
        </w:r>
        <w:r w:rsidR="00515846">
          <w:rPr>
            <w:noProof/>
            <w:webHidden/>
          </w:rPr>
          <w:t>83</w:t>
        </w:r>
        <w:r w:rsidR="00515846">
          <w:rPr>
            <w:noProof/>
            <w:webHidden/>
          </w:rPr>
          <w:fldChar w:fldCharType="end"/>
        </w:r>
      </w:hyperlink>
    </w:p>
    <w:p w14:paraId="5FDB30B3" w14:textId="77777777" w:rsidR="00515846" w:rsidRDefault="005545C5">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8580692" w:history="1">
        <w:r w:rsidR="00515846" w:rsidRPr="00391CFA">
          <w:rPr>
            <w:rStyle w:val="Hyperlink"/>
            <w:noProof/>
          </w:rPr>
          <w:t>7.2.6</w:t>
        </w:r>
        <w:r w:rsidR="00515846">
          <w:rPr>
            <w:rFonts w:asciiTheme="minorHAnsi" w:eastAsiaTheme="minorEastAsia" w:hAnsiTheme="minorHAnsi" w:cstheme="minorBidi"/>
            <w:noProof/>
            <w:sz w:val="22"/>
            <w:szCs w:val="22"/>
            <w:lang w:eastAsia="en-GB"/>
          </w:rPr>
          <w:tab/>
        </w:r>
        <w:r w:rsidR="00515846" w:rsidRPr="00391CFA">
          <w:rPr>
            <w:rStyle w:val="Hyperlink"/>
            <w:noProof/>
            <w:lang w:eastAsia="ja-JP"/>
          </w:rPr>
          <w:t>Study on Indoor Positioning Enhancements for UTRA and LTE</w:t>
        </w:r>
        <w:r w:rsidR="00515846">
          <w:rPr>
            <w:noProof/>
            <w:webHidden/>
          </w:rPr>
          <w:tab/>
        </w:r>
        <w:r w:rsidR="00515846">
          <w:rPr>
            <w:noProof/>
            <w:webHidden/>
          </w:rPr>
          <w:fldChar w:fldCharType="begin"/>
        </w:r>
        <w:r w:rsidR="00515846">
          <w:rPr>
            <w:noProof/>
            <w:webHidden/>
          </w:rPr>
          <w:instrText xml:space="preserve"> PAGEREF _Toc418580692 \h </w:instrText>
        </w:r>
        <w:r w:rsidR="00515846">
          <w:rPr>
            <w:noProof/>
            <w:webHidden/>
          </w:rPr>
        </w:r>
        <w:r w:rsidR="00515846">
          <w:rPr>
            <w:noProof/>
            <w:webHidden/>
          </w:rPr>
          <w:fldChar w:fldCharType="separate"/>
        </w:r>
        <w:r w:rsidR="00515846">
          <w:rPr>
            <w:noProof/>
            <w:webHidden/>
          </w:rPr>
          <w:t>84</w:t>
        </w:r>
        <w:r w:rsidR="00515846">
          <w:rPr>
            <w:noProof/>
            <w:webHidden/>
          </w:rPr>
          <w:fldChar w:fldCharType="end"/>
        </w:r>
      </w:hyperlink>
    </w:p>
    <w:p w14:paraId="76E82F5F" w14:textId="77777777" w:rsidR="00515846" w:rsidRDefault="005545C5">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8580693" w:history="1">
        <w:r w:rsidR="00515846" w:rsidRPr="00391CFA">
          <w:rPr>
            <w:rStyle w:val="Hyperlink"/>
            <w:rFonts w:eastAsia="MS Mincho"/>
            <w:iCs/>
            <w:noProof/>
            <w:lang w:val="en-US" w:eastAsia="ja-JP"/>
          </w:rPr>
          <w:t>7.2.6.1</w:t>
        </w:r>
        <w:r w:rsidR="00515846">
          <w:rPr>
            <w:rFonts w:asciiTheme="minorHAnsi" w:eastAsiaTheme="minorEastAsia" w:hAnsiTheme="minorHAnsi" w:cstheme="minorBidi"/>
            <w:noProof/>
            <w:sz w:val="22"/>
            <w:szCs w:val="22"/>
            <w:lang w:eastAsia="en-GB"/>
          </w:rPr>
          <w:tab/>
        </w:r>
        <w:r w:rsidR="00515846" w:rsidRPr="00391CFA">
          <w:rPr>
            <w:rStyle w:val="Hyperlink"/>
            <w:rFonts w:eastAsia="MS Mincho"/>
            <w:iCs/>
            <w:noProof/>
            <w:lang w:val="en-US" w:eastAsia="ja-JP"/>
          </w:rPr>
          <w:t>Remaining Details of Deployment Scenarios and Evaluation Methodology</w:t>
        </w:r>
        <w:r w:rsidR="00515846">
          <w:rPr>
            <w:noProof/>
            <w:webHidden/>
          </w:rPr>
          <w:tab/>
        </w:r>
        <w:r w:rsidR="00515846">
          <w:rPr>
            <w:noProof/>
            <w:webHidden/>
          </w:rPr>
          <w:fldChar w:fldCharType="begin"/>
        </w:r>
        <w:r w:rsidR="00515846">
          <w:rPr>
            <w:noProof/>
            <w:webHidden/>
          </w:rPr>
          <w:instrText xml:space="preserve"> PAGEREF _Toc418580693 \h </w:instrText>
        </w:r>
        <w:r w:rsidR="00515846">
          <w:rPr>
            <w:noProof/>
            <w:webHidden/>
          </w:rPr>
        </w:r>
        <w:r w:rsidR="00515846">
          <w:rPr>
            <w:noProof/>
            <w:webHidden/>
          </w:rPr>
          <w:fldChar w:fldCharType="separate"/>
        </w:r>
        <w:r w:rsidR="00515846">
          <w:rPr>
            <w:noProof/>
            <w:webHidden/>
          </w:rPr>
          <w:t>84</w:t>
        </w:r>
        <w:r w:rsidR="00515846">
          <w:rPr>
            <w:noProof/>
            <w:webHidden/>
          </w:rPr>
          <w:fldChar w:fldCharType="end"/>
        </w:r>
      </w:hyperlink>
    </w:p>
    <w:p w14:paraId="446E4260" w14:textId="77777777" w:rsidR="00515846" w:rsidRDefault="005545C5">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8580694" w:history="1">
        <w:r w:rsidR="00515846" w:rsidRPr="00391CFA">
          <w:rPr>
            <w:rStyle w:val="Hyperlink"/>
            <w:rFonts w:eastAsia="MS Mincho"/>
            <w:iCs/>
            <w:noProof/>
            <w:lang w:val="en-US" w:eastAsia="ja-JP"/>
          </w:rPr>
          <w:t>7.2.6.2</w:t>
        </w:r>
        <w:r w:rsidR="00515846">
          <w:rPr>
            <w:rFonts w:asciiTheme="minorHAnsi" w:eastAsiaTheme="minorEastAsia" w:hAnsiTheme="minorHAnsi" w:cstheme="minorBidi"/>
            <w:noProof/>
            <w:sz w:val="22"/>
            <w:szCs w:val="22"/>
            <w:lang w:eastAsia="en-GB"/>
          </w:rPr>
          <w:tab/>
        </w:r>
        <w:r w:rsidR="00515846" w:rsidRPr="00391CFA">
          <w:rPr>
            <w:rStyle w:val="Hyperlink"/>
            <w:rFonts w:eastAsia="MS Mincho"/>
            <w:iCs/>
            <w:noProof/>
            <w:lang w:val="en-US" w:eastAsia="ja-JP"/>
          </w:rPr>
          <w:t>Initial Evaluation Results for Indoor Positioning</w:t>
        </w:r>
        <w:r w:rsidR="00515846">
          <w:rPr>
            <w:noProof/>
            <w:webHidden/>
          </w:rPr>
          <w:tab/>
        </w:r>
        <w:r w:rsidR="00515846">
          <w:rPr>
            <w:noProof/>
            <w:webHidden/>
          </w:rPr>
          <w:fldChar w:fldCharType="begin"/>
        </w:r>
        <w:r w:rsidR="00515846">
          <w:rPr>
            <w:noProof/>
            <w:webHidden/>
          </w:rPr>
          <w:instrText xml:space="preserve"> PAGEREF _Toc418580694 \h </w:instrText>
        </w:r>
        <w:r w:rsidR="00515846">
          <w:rPr>
            <w:noProof/>
            <w:webHidden/>
          </w:rPr>
        </w:r>
        <w:r w:rsidR="00515846">
          <w:rPr>
            <w:noProof/>
            <w:webHidden/>
          </w:rPr>
          <w:fldChar w:fldCharType="separate"/>
        </w:r>
        <w:r w:rsidR="00515846">
          <w:rPr>
            <w:noProof/>
            <w:webHidden/>
          </w:rPr>
          <w:t>85</w:t>
        </w:r>
        <w:r w:rsidR="00515846">
          <w:rPr>
            <w:noProof/>
            <w:webHidden/>
          </w:rPr>
          <w:fldChar w:fldCharType="end"/>
        </w:r>
      </w:hyperlink>
    </w:p>
    <w:p w14:paraId="54F5483F" w14:textId="77777777" w:rsidR="00515846" w:rsidRDefault="005545C5">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8580695" w:history="1">
        <w:r w:rsidR="00515846" w:rsidRPr="00391CFA">
          <w:rPr>
            <w:rStyle w:val="Hyperlink"/>
            <w:rFonts w:eastAsia="MS Mincho"/>
            <w:iCs/>
            <w:noProof/>
            <w:lang w:val="en-US" w:eastAsia="ja-JP"/>
          </w:rPr>
          <w:t>7.2.6.3</w:t>
        </w:r>
        <w:r w:rsidR="00515846">
          <w:rPr>
            <w:rFonts w:asciiTheme="minorHAnsi" w:eastAsiaTheme="minorEastAsia" w:hAnsiTheme="minorHAnsi" w:cstheme="minorBidi"/>
            <w:noProof/>
            <w:sz w:val="22"/>
            <w:szCs w:val="22"/>
            <w:lang w:eastAsia="en-GB"/>
          </w:rPr>
          <w:tab/>
        </w:r>
        <w:r w:rsidR="00515846" w:rsidRPr="00391CFA">
          <w:rPr>
            <w:rStyle w:val="Hyperlink"/>
            <w:rFonts w:eastAsia="MS Mincho"/>
            <w:iCs/>
            <w:noProof/>
            <w:lang w:val="en-US" w:eastAsia="ja-JP"/>
          </w:rPr>
          <w:t>Potential enhancements to positioning technologies</w:t>
        </w:r>
        <w:r w:rsidR="00515846">
          <w:rPr>
            <w:noProof/>
            <w:webHidden/>
          </w:rPr>
          <w:tab/>
        </w:r>
        <w:r w:rsidR="00515846">
          <w:rPr>
            <w:noProof/>
            <w:webHidden/>
          </w:rPr>
          <w:fldChar w:fldCharType="begin"/>
        </w:r>
        <w:r w:rsidR="00515846">
          <w:rPr>
            <w:noProof/>
            <w:webHidden/>
          </w:rPr>
          <w:instrText xml:space="preserve"> PAGEREF _Toc418580695 \h </w:instrText>
        </w:r>
        <w:r w:rsidR="00515846">
          <w:rPr>
            <w:noProof/>
            <w:webHidden/>
          </w:rPr>
        </w:r>
        <w:r w:rsidR="00515846">
          <w:rPr>
            <w:noProof/>
            <w:webHidden/>
          </w:rPr>
          <w:fldChar w:fldCharType="separate"/>
        </w:r>
        <w:r w:rsidR="00515846">
          <w:rPr>
            <w:noProof/>
            <w:webHidden/>
          </w:rPr>
          <w:t>85</w:t>
        </w:r>
        <w:r w:rsidR="00515846">
          <w:rPr>
            <w:noProof/>
            <w:webHidden/>
          </w:rPr>
          <w:fldChar w:fldCharType="end"/>
        </w:r>
      </w:hyperlink>
    </w:p>
    <w:p w14:paraId="60E17DE3" w14:textId="77777777" w:rsidR="00515846" w:rsidRDefault="005545C5">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8580696" w:history="1">
        <w:r w:rsidR="00515846" w:rsidRPr="00391CFA">
          <w:rPr>
            <w:rStyle w:val="Hyperlink"/>
            <w:noProof/>
            <w:lang w:eastAsia="ja-JP"/>
          </w:rPr>
          <w:t>7.2.7</w:t>
        </w:r>
        <w:r w:rsidR="00515846">
          <w:rPr>
            <w:rFonts w:asciiTheme="minorHAnsi" w:eastAsiaTheme="minorEastAsia" w:hAnsiTheme="minorHAnsi" w:cstheme="minorBidi"/>
            <w:noProof/>
            <w:sz w:val="22"/>
            <w:szCs w:val="22"/>
            <w:lang w:eastAsia="en-GB"/>
          </w:rPr>
          <w:tab/>
        </w:r>
        <w:r w:rsidR="00515846" w:rsidRPr="00391CFA">
          <w:rPr>
            <w:rStyle w:val="Hyperlink"/>
            <w:noProof/>
            <w:lang w:eastAsia="ja-JP"/>
          </w:rPr>
          <w:t>Study on Downlink Multiuser Superposition Transmission for LTE</w:t>
        </w:r>
        <w:r w:rsidR="00515846">
          <w:rPr>
            <w:noProof/>
            <w:webHidden/>
          </w:rPr>
          <w:tab/>
        </w:r>
        <w:r w:rsidR="00515846">
          <w:rPr>
            <w:noProof/>
            <w:webHidden/>
          </w:rPr>
          <w:fldChar w:fldCharType="begin"/>
        </w:r>
        <w:r w:rsidR="00515846">
          <w:rPr>
            <w:noProof/>
            <w:webHidden/>
          </w:rPr>
          <w:instrText xml:space="preserve"> PAGEREF _Toc418580696 \h </w:instrText>
        </w:r>
        <w:r w:rsidR="00515846">
          <w:rPr>
            <w:noProof/>
            <w:webHidden/>
          </w:rPr>
        </w:r>
        <w:r w:rsidR="00515846">
          <w:rPr>
            <w:noProof/>
            <w:webHidden/>
          </w:rPr>
          <w:fldChar w:fldCharType="separate"/>
        </w:r>
        <w:r w:rsidR="00515846">
          <w:rPr>
            <w:noProof/>
            <w:webHidden/>
          </w:rPr>
          <w:t>86</w:t>
        </w:r>
        <w:r w:rsidR="00515846">
          <w:rPr>
            <w:noProof/>
            <w:webHidden/>
          </w:rPr>
          <w:fldChar w:fldCharType="end"/>
        </w:r>
      </w:hyperlink>
    </w:p>
    <w:p w14:paraId="45A767F9" w14:textId="77777777" w:rsidR="00515846" w:rsidRDefault="005545C5">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8580697" w:history="1">
        <w:r w:rsidR="00515846" w:rsidRPr="00391CFA">
          <w:rPr>
            <w:rStyle w:val="Hyperlink"/>
            <w:rFonts w:eastAsia="MS Mincho"/>
            <w:iCs/>
            <w:noProof/>
            <w:lang w:val="en-US" w:eastAsia="ja-JP"/>
          </w:rPr>
          <w:t>7.2.7.1</w:t>
        </w:r>
        <w:r w:rsidR="00515846">
          <w:rPr>
            <w:rFonts w:asciiTheme="minorHAnsi" w:eastAsiaTheme="minorEastAsia" w:hAnsiTheme="minorHAnsi" w:cstheme="minorBidi"/>
            <w:noProof/>
            <w:sz w:val="22"/>
            <w:szCs w:val="22"/>
            <w:lang w:eastAsia="en-GB"/>
          </w:rPr>
          <w:tab/>
        </w:r>
        <w:r w:rsidR="00515846" w:rsidRPr="00391CFA">
          <w:rPr>
            <w:rStyle w:val="Hyperlink"/>
            <w:rFonts w:eastAsia="MS Mincho"/>
            <w:iCs/>
            <w:noProof/>
            <w:lang w:val="en-US" w:eastAsia="ja-JP"/>
          </w:rPr>
          <w:t>Target deployment scenario</w:t>
        </w:r>
        <w:r w:rsidR="00515846">
          <w:rPr>
            <w:noProof/>
            <w:webHidden/>
          </w:rPr>
          <w:tab/>
        </w:r>
        <w:r w:rsidR="00515846">
          <w:rPr>
            <w:noProof/>
            <w:webHidden/>
          </w:rPr>
          <w:fldChar w:fldCharType="begin"/>
        </w:r>
        <w:r w:rsidR="00515846">
          <w:rPr>
            <w:noProof/>
            <w:webHidden/>
          </w:rPr>
          <w:instrText xml:space="preserve"> PAGEREF _Toc418580697 \h </w:instrText>
        </w:r>
        <w:r w:rsidR="00515846">
          <w:rPr>
            <w:noProof/>
            <w:webHidden/>
          </w:rPr>
        </w:r>
        <w:r w:rsidR="00515846">
          <w:rPr>
            <w:noProof/>
            <w:webHidden/>
          </w:rPr>
          <w:fldChar w:fldCharType="separate"/>
        </w:r>
        <w:r w:rsidR="00515846">
          <w:rPr>
            <w:noProof/>
            <w:webHidden/>
          </w:rPr>
          <w:t>87</w:t>
        </w:r>
        <w:r w:rsidR="00515846">
          <w:rPr>
            <w:noProof/>
            <w:webHidden/>
          </w:rPr>
          <w:fldChar w:fldCharType="end"/>
        </w:r>
      </w:hyperlink>
    </w:p>
    <w:p w14:paraId="424C949F" w14:textId="77777777" w:rsidR="00515846" w:rsidRDefault="005545C5">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8580698" w:history="1">
        <w:r w:rsidR="00515846" w:rsidRPr="00391CFA">
          <w:rPr>
            <w:rStyle w:val="Hyperlink"/>
            <w:rFonts w:eastAsia="MS Mincho"/>
            <w:iCs/>
            <w:noProof/>
            <w:lang w:val="en-US" w:eastAsia="ja-JP"/>
          </w:rPr>
          <w:t>7.2.7.2</w:t>
        </w:r>
        <w:r w:rsidR="00515846">
          <w:rPr>
            <w:rFonts w:asciiTheme="minorHAnsi" w:eastAsiaTheme="minorEastAsia" w:hAnsiTheme="minorHAnsi" w:cstheme="minorBidi"/>
            <w:noProof/>
            <w:sz w:val="22"/>
            <w:szCs w:val="22"/>
            <w:lang w:eastAsia="en-GB"/>
          </w:rPr>
          <w:tab/>
        </w:r>
        <w:r w:rsidR="00515846" w:rsidRPr="00391CFA">
          <w:rPr>
            <w:rStyle w:val="Hyperlink"/>
            <w:rFonts w:eastAsia="MS Mincho"/>
            <w:iCs/>
            <w:noProof/>
            <w:lang w:val="en-US" w:eastAsia="ja-JP"/>
          </w:rPr>
          <w:t>Evaluation methodology</w:t>
        </w:r>
        <w:r w:rsidR="00515846">
          <w:rPr>
            <w:noProof/>
            <w:webHidden/>
          </w:rPr>
          <w:tab/>
        </w:r>
        <w:r w:rsidR="00515846">
          <w:rPr>
            <w:noProof/>
            <w:webHidden/>
          </w:rPr>
          <w:fldChar w:fldCharType="begin"/>
        </w:r>
        <w:r w:rsidR="00515846">
          <w:rPr>
            <w:noProof/>
            <w:webHidden/>
          </w:rPr>
          <w:instrText xml:space="preserve"> PAGEREF _Toc418580698 \h </w:instrText>
        </w:r>
        <w:r w:rsidR="00515846">
          <w:rPr>
            <w:noProof/>
            <w:webHidden/>
          </w:rPr>
        </w:r>
        <w:r w:rsidR="00515846">
          <w:rPr>
            <w:noProof/>
            <w:webHidden/>
          </w:rPr>
          <w:fldChar w:fldCharType="separate"/>
        </w:r>
        <w:r w:rsidR="00515846">
          <w:rPr>
            <w:noProof/>
            <w:webHidden/>
          </w:rPr>
          <w:t>88</w:t>
        </w:r>
        <w:r w:rsidR="00515846">
          <w:rPr>
            <w:noProof/>
            <w:webHidden/>
          </w:rPr>
          <w:fldChar w:fldCharType="end"/>
        </w:r>
      </w:hyperlink>
    </w:p>
    <w:p w14:paraId="0EEE7773" w14:textId="77777777" w:rsidR="00515846" w:rsidRDefault="005545C5">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8580699" w:history="1">
        <w:r w:rsidR="00515846" w:rsidRPr="00391CFA">
          <w:rPr>
            <w:rStyle w:val="Hyperlink"/>
            <w:rFonts w:eastAsia="MS Mincho"/>
            <w:iCs/>
            <w:noProof/>
            <w:lang w:val="en-US" w:eastAsia="ja-JP"/>
          </w:rPr>
          <w:t>7.2.7.3</w:t>
        </w:r>
        <w:r w:rsidR="00515846">
          <w:rPr>
            <w:rFonts w:asciiTheme="minorHAnsi" w:eastAsiaTheme="minorEastAsia" w:hAnsiTheme="minorHAnsi" w:cstheme="minorBidi"/>
            <w:noProof/>
            <w:sz w:val="22"/>
            <w:szCs w:val="22"/>
            <w:lang w:eastAsia="en-GB"/>
          </w:rPr>
          <w:tab/>
        </w:r>
        <w:r w:rsidR="00515846" w:rsidRPr="00391CFA">
          <w:rPr>
            <w:rStyle w:val="Hyperlink"/>
            <w:rFonts w:eastAsia="MS Mincho"/>
            <w:iCs/>
            <w:noProof/>
            <w:lang w:val="en-US" w:eastAsia="ja-JP"/>
          </w:rPr>
          <w:t>Multiuser superposition schemes</w:t>
        </w:r>
        <w:r w:rsidR="00515846">
          <w:rPr>
            <w:noProof/>
            <w:webHidden/>
          </w:rPr>
          <w:tab/>
        </w:r>
        <w:r w:rsidR="00515846">
          <w:rPr>
            <w:noProof/>
            <w:webHidden/>
          </w:rPr>
          <w:fldChar w:fldCharType="begin"/>
        </w:r>
        <w:r w:rsidR="00515846">
          <w:rPr>
            <w:noProof/>
            <w:webHidden/>
          </w:rPr>
          <w:instrText xml:space="preserve"> PAGEREF _Toc418580699 \h </w:instrText>
        </w:r>
        <w:r w:rsidR="00515846">
          <w:rPr>
            <w:noProof/>
            <w:webHidden/>
          </w:rPr>
        </w:r>
        <w:r w:rsidR="00515846">
          <w:rPr>
            <w:noProof/>
            <w:webHidden/>
          </w:rPr>
          <w:fldChar w:fldCharType="separate"/>
        </w:r>
        <w:r w:rsidR="00515846">
          <w:rPr>
            <w:noProof/>
            <w:webHidden/>
          </w:rPr>
          <w:t>90</w:t>
        </w:r>
        <w:r w:rsidR="00515846">
          <w:rPr>
            <w:noProof/>
            <w:webHidden/>
          </w:rPr>
          <w:fldChar w:fldCharType="end"/>
        </w:r>
      </w:hyperlink>
    </w:p>
    <w:p w14:paraId="6D692887" w14:textId="77777777" w:rsidR="00515846" w:rsidRDefault="005545C5">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8580700" w:history="1">
        <w:r w:rsidR="00515846" w:rsidRPr="00391CFA">
          <w:rPr>
            <w:rStyle w:val="Hyperlink"/>
            <w:noProof/>
            <w:lang w:val="en-US" w:eastAsia="ja-JP"/>
          </w:rPr>
          <w:t>7.2.7.4</w:t>
        </w:r>
        <w:r w:rsidR="00515846">
          <w:rPr>
            <w:rFonts w:asciiTheme="minorHAnsi" w:eastAsiaTheme="minorEastAsia" w:hAnsiTheme="minorHAnsi" w:cstheme="minorBidi"/>
            <w:noProof/>
            <w:sz w:val="22"/>
            <w:szCs w:val="22"/>
            <w:lang w:eastAsia="en-GB"/>
          </w:rPr>
          <w:tab/>
        </w:r>
        <w:r w:rsidR="00515846" w:rsidRPr="00391CFA">
          <w:rPr>
            <w:rStyle w:val="Hyperlink"/>
            <w:noProof/>
            <w:lang w:val="en-US" w:eastAsia="ja-JP"/>
          </w:rPr>
          <w:t>Other</w:t>
        </w:r>
        <w:r w:rsidR="00515846">
          <w:rPr>
            <w:noProof/>
            <w:webHidden/>
          </w:rPr>
          <w:tab/>
        </w:r>
        <w:r w:rsidR="00515846">
          <w:rPr>
            <w:noProof/>
            <w:webHidden/>
          </w:rPr>
          <w:fldChar w:fldCharType="begin"/>
        </w:r>
        <w:r w:rsidR="00515846">
          <w:rPr>
            <w:noProof/>
            <w:webHidden/>
          </w:rPr>
          <w:instrText xml:space="preserve"> PAGEREF _Toc418580700 \h </w:instrText>
        </w:r>
        <w:r w:rsidR="00515846">
          <w:rPr>
            <w:noProof/>
            <w:webHidden/>
          </w:rPr>
        </w:r>
        <w:r w:rsidR="00515846">
          <w:rPr>
            <w:noProof/>
            <w:webHidden/>
          </w:rPr>
          <w:fldChar w:fldCharType="separate"/>
        </w:r>
        <w:r w:rsidR="00515846">
          <w:rPr>
            <w:noProof/>
            <w:webHidden/>
          </w:rPr>
          <w:t>90</w:t>
        </w:r>
        <w:r w:rsidR="00515846">
          <w:rPr>
            <w:noProof/>
            <w:webHidden/>
          </w:rPr>
          <w:fldChar w:fldCharType="end"/>
        </w:r>
      </w:hyperlink>
    </w:p>
    <w:p w14:paraId="7644B442" w14:textId="77777777" w:rsidR="00515846" w:rsidRDefault="005545C5">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18580701" w:history="1">
        <w:r w:rsidR="00515846" w:rsidRPr="00391CFA">
          <w:rPr>
            <w:rStyle w:val="Hyperlink"/>
            <w:noProof/>
          </w:rPr>
          <w:t>8</w:t>
        </w:r>
        <w:r w:rsidR="00515846">
          <w:rPr>
            <w:rFonts w:asciiTheme="minorHAnsi" w:eastAsiaTheme="minorEastAsia" w:hAnsiTheme="minorHAnsi" w:cstheme="minorBidi"/>
            <w:noProof/>
            <w:sz w:val="22"/>
            <w:szCs w:val="22"/>
            <w:lang w:eastAsia="en-GB"/>
          </w:rPr>
          <w:tab/>
        </w:r>
        <w:r w:rsidR="00515846" w:rsidRPr="00391CFA">
          <w:rPr>
            <w:rStyle w:val="Hyperlink"/>
            <w:noProof/>
          </w:rPr>
          <w:t>Closing of the meeting</w:t>
        </w:r>
        <w:r w:rsidR="00515846">
          <w:rPr>
            <w:noProof/>
            <w:webHidden/>
          </w:rPr>
          <w:tab/>
        </w:r>
        <w:r w:rsidR="00515846">
          <w:rPr>
            <w:noProof/>
            <w:webHidden/>
          </w:rPr>
          <w:fldChar w:fldCharType="begin"/>
        </w:r>
        <w:r w:rsidR="00515846">
          <w:rPr>
            <w:noProof/>
            <w:webHidden/>
          </w:rPr>
          <w:instrText xml:space="preserve"> PAGEREF _Toc418580701 \h </w:instrText>
        </w:r>
        <w:r w:rsidR="00515846">
          <w:rPr>
            <w:noProof/>
            <w:webHidden/>
          </w:rPr>
        </w:r>
        <w:r w:rsidR="00515846">
          <w:rPr>
            <w:noProof/>
            <w:webHidden/>
          </w:rPr>
          <w:fldChar w:fldCharType="separate"/>
        </w:r>
        <w:r w:rsidR="00515846">
          <w:rPr>
            <w:noProof/>
            <w:webHidden/>
          </w:rPr>
          <w:t>90</w:t>
        </w:r>
        <w:r w:rsidR="00515846">
          <w:rPr>
            <w:noProof/>
            <w:webHidden/>
          </w:rPr>
          <w:fldChar w:fldCharType="end"/>
        </w:r>
      </w:hyperlink>
    </w:p>
    <w:p w14:paraId="44C43380" w14:textId="77777777" w:rsidR="00515846" w:rsidRDefault="005545C5">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8580702" w:history="1">
        <w:r w:rsidR="00515846" w:rsidRPr="00391CFA">
          <w:rPr>
            <w:rStyle w:val="Hyperlink"/>
            <w:rFonts w:ascii="Times New Roman" w:hAnsi="Times New Roman"/>
            <w:noProof/>
          </w:rPr>
          <w:t>Annex A:</w:t>
        </w:r>
        <w:r w:rsidR="00515846">
          <w:rPr>
            <w:rFonts w:asciiTheme="minorHAnsi" w:eastAsiaTheme="minorEastAsia" w:hAnsiTheme="minorHAnsi" w:cstheme="minorBidi"/>
            <w:noProof/>
            <w:sz w:val="22"/>
            <w:szCs w:val="22"/>
            <w:lang w:eastAsia="en-GB"/>
          </w:rPr>
          <w:tab/>
        </w:r>
        <w:r w:rsidR="00515846" w:rsidRPr="00391CFA">
          <w:rPr>
            <w:rStyle w:val="Hyperlink"/>
            <w:rFonts w:ascii="Times New Roman" w:hAnsi="Times New Roman"/>
            <w:noProof/>
          </w:rPr>
          <w:t>List of Tdocs at RAN1 #80bis</w:t>
        </w:r>
        <w:r w:rsidR="00515846">
          <w:rPr>
            <w:noProof/>
            <w:webHidden/>
          </w:rPr>
          <w:tab/>
        </w:r>
        <w:r w:rsidR="00515846">
          <w:rPr>
            <w:noProof/>
            <w:webHidden/>
          </w:rPr>
          <w:fldChar w:fldCharType="begin"/>
        </w:r>
        <w:r w:rsidR="00515846">
          <w:rPr>
            <w:noProof/>
            <w:webHidden/>
          </w:rPr>
          <w:instrText xml:space="preserve"> PAGEREF _Toc418580702 \h </w:instrText>
        </w:r>
        <w:r w:rsidR="00515846">
          <w:rPr>
            <w:noProof/>
            <w:webHidden/>
          </w:rPr>
        </w:r>
        <w:r w:rsidR="00515846">
          <w:rPr>
            <w:noProof/>
            <w:webHidden/>
          </w:rPr>
          <w:fldChar w:fldCharType="separate"/>
        </w:r>
        <w:r w:rsidR="00515846">
          <w:rPr>
            <w:noProof/>
            <w:webHidden/>
          </w:rPr>
          <w:t>91</w:t>
        </w:r>
        <w:r w:rsidR="00515846">
          <w:rPr>
            <w:noProof/>
            <w:webHidden/>
          </w:rPr>
          <w:fldChar w:fldCharType="end"/>
        </w:r>
      </w:hyperlink>
    </w:p>
    <w:p w14:paraId="35F88227" w14:textId="77777777" w:rsidR="00515846" w:rsidRDefault="005545C5">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8580703" w:history="1">
        <w:r w:rsidR="00515846" w:rsidRPr="00391CFA">
          <w:rPr>
            <w:rStyle w:val="Hyperlink"/>
            <w:rFonts w:ascii="Times New Roman" w:hAnsi="Times New Roman"/>
            <w:noProof/>
          </w:rPr>
          <w:t>Annex B:</w:t>
        </w:r>
        <w:r w:rsidR="00515846">
          <w:rPr>
            <w:rFonts w:asciiTheme="minorHAnsi" w:eastAsiaTheme="minorEastAsia" w:hAnsiTheme="minorHAnsi" w:cstheme="minorBidi"/>
            <w:noProof/>
            <w:sz w:val="22"/>
            <w:szCs w:val="22"/>
            <w:lang w:eastAsia="en-GB"/>
          </w:rPr>
          <w:tab/>
        </w:r>
        <w:r w:rsidR="00515846" w:rsidRPr="00391CFA">
          <w:rPr>
            <w:rStyle w:val="Hyperlink"/>
            <w:rFonts w:ascii="Times New Roman" w:hAnsi="Times New Roman"/>
            <w:noProof/>
          </w:rPr>
          <w:t>List of CRs agreed at RAN1 #80bis</w:t>
        </w:r>
        <w:r w:rsidR="00515846">
          <w:rPr>
            <w:noProof/>
            <w:webHidden/>
          </w:rPr>
          <w:tab/>
        </w:r>
        <w:r w:rsidR="00515846">
          <w:rPr>
            <w:noProof/>
            <w:webHidden/>
          </w:rPr>
          <w:fldChar w:fldCharType="begin"/>
        </w:r>
        <w:r w:rsidR="00515846">
          <w:rPr>
            <w:noProof/>
            <w:webHidden/>
          </w:rPr>
          <w:instrText xml:space="preserve"> PAGEREF _Toc418580703 \h </w:instrText>
        </w:r>
        <w:r w:rsidR="00515846">
          <w:rPr>
            <w:noProof/>
            <w:webHidden/>
          </w:rPr>
        </w:r>
        <w:r w:rsidR="00515846">
          <w:rPr>
            <w:noProof/>
            <w:webHidden/>
          </w:rPr>
          <w:fldChar w:fldCharType="separate"/>
        </w:r>
        <w:r w:rsidR="00515846">
          <w:rPr>
            <w:noProof/>
            <w:webHidden/>
          </w:rPr>
          <w:t>92</w:t>
        </w:r>
        <w:r w:rsidR="00515846">
          <w:rPr>
            <w:noProof/>
            <w:webHidden/>
          </w:rPr>
          <w:fldChar w:fldCharType="end"/>
        </w:r>
      </w:hyperlink>
    </w:p>
    <w:p w14:paraId="19A5E50B" w14:textId="77777777" w:rsidR="00515846" w:rsidRDefault="005545C5">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8580704" w:history="1">
        <w:r w:rsidR="00515846" w:rsidRPr="00391CFA">
          <w:rPr>
            <w:rStyle w:val="Hyperlink"/>
            <w:rFonts w:ascii="Times New Roman" w:hAnsi="Times New Roman"/>
            <w:noProof/>
          </w:rPr>
          <w:t>Annex C</w:t>
        </w:r>
        <w:r w:rsidR="00515846" w:rsidRPr="00391CFA">
          <w:rPr>
            <w:rStyle w:val="Hyperlink"/>
            <w:rFonts w:ascii="Times New Roman" w:eastAsia="MS Mincho" w:hAnsi="Times New Roman"/>
            <w:noProof/>
            <w:lang w:eastAsia="ja-JP"/>
          </w:rPr>
          <w:t>-1</w:t>
        </w:r>
        <w:r w:rsidR="00515846" w:rsidRPr="00391CFA">
          <w:rPr>
            <w:rStyle w:val="Hyperlink"/>
            <w:rFonts w:ascii="Times New Roman" w:hAnsi="Times New Roman"/>
            <w:noProof/>
          </w:rPr>
          <w:t>:</w:t>
        </w:r>
        <w:r w:rsidR="00515846">
          <w:rPr>
            <w:rFonts w:asciiTheme="minorHAnsi" w:eastAsiaTheme="minorEastAsia" w:hAnsiTheme="minorHAnsi" w:cstheme="minorBidi"/>
            <w:noProof/>
            <w:sz w:val="22"/>
            <w:szCs w:val="22"/>
            <w:lang w:eastAsia="en-GB"/>
          </w:rPr>
          <w:tab/>
        </w:r>
        <w:r w:rsidR="00515846" w:rsidRPr="00391CFA">
          <w:rPr>
            <w:rStyle w:val="Hyperlink"/>
            <w:rFonts w:ascii="Times New Roman" w:hAnsi="Times New Roman"/>
            <w:noProof/>
          </w:rPr>
          <w:t>List of Outgoing LSs</w:t>
        </w:r>
        <w:r w:rsidR="00515846" w:rsidRPr="00391CFA">
          <w:rPr>
            <w:rStyle w:val="Hyperlink"/>
            <w:rFonts w:ascii="Times New Roman" w:eastAsia="MS Mincho" w:hAnsi="Times New Roman"/>
            <w:noProof/>
            <w:lang w:eastAsia="ja-JP"/>
          </w:rPr>
          <w:t xml:space="preserve"> from </w:t>
        </w:r>
        <w:r w:rsidR="00515846" w:rsidRPr="00391CFA">
          <w:rPr>
            <w:rStyle w:val="Hyperlink"/>
            <w:rFonts w:ascii="Times New Roman" w:hAnsi="Times New Roman"/>
            <w:noProof/>
          </w:rPr>
          <w:t>RAN1 #80bis</w:t>
        </w:r>
        <w:r w:rsidR="00515846">
          <w:rPr>
            <w:noProof/>
            <w:webHidden/>
          </w:rPr>
          <w:tab/>
        </w:r>
        <w:r w:rsidR="00515846">
          <w:rPr>
            <w:noProof/>
            <w:webHidden/>
          </w:rPr>
          <w:fldChar w:fldCharType="begin"/>
        </w:r>
        <w:r w:rsidR="00515846">
          <w:rPr>
            <w:noProof/>
            <w:webHidden/>
          </w:rPr>
          <w:instrText xml:space="preserve"> PAGEREF _Toc418580704 \h </w:instrText>
        </w:r>
        <w:r w:rsidR="00515846">
          <w:rPr>
            <w:noProof/>
            <w:webHidden/>
          </w:rPr>
        </w:r>
        <w:r w:rsidR="00515846">
          <w:rPr>
            <w:noProof/>
            <w:webHidden/>
          </w:rPr>
          <w:fldChar w:fldCharType="separate"/>
        </w:r>
        <w:r w:rsidR="00515846">
          <w:rPr>
            <w:noProof/>
            <w:webHidden/>
          </w:rPr>
          <w:t>93</w:t>
        </w:r>
        <w:r w:rsidR="00515846">
          <w:rPr>
            <w:noProof/>
            <w:webHidden/>
          </w:rPr>
          <w:fldChar w:fldCharType="end"/>
        </w:r>
      </w:hyperlink>
    </w:p>
    <w:p w14:paraId="0C50866E" w14:textId="77777777" w:rsidR="00515846" w:rsidRDefault="005545C5">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8580705" w:history="1">
        <w:r w:rsidR="00515846" w:rsidRPr="00391CFA">
          <w:rPr>
            <w:rStyle w:val="Hyperlink"/>
            <w:rFonts w:ascii="Times New Roman" w:hAnsi="Times New Roman"/>
            <w:noProof/>
          </w:rPr>
          <w:t xml:space="preserve">Annex </w:t>
        </w:r>
        <w:r w:rsidR="00515846" w:rsidRPr="00391CFA">
          <w:rPr>
            <w:rStyle w:val="Hyperlink"/>
            <w:rFonts w:ascii="Times New Roman" w:eastAsia="MS Mincho" w:hAnsi="Times New Roman"/>
            <w:noProof/>
            <w:lang w:eastAsia="ja-JP"/>
          </w:rPr>
          <w:t>C-2</w:t>
        </w:r>
        <w:r w:rsidR="00515846" w:rsidRPr="00391CFA">
          <w:rPr>
            <w:rStyle w:val="Hyperlink"/>
            <w:rFonts w:ascii="Times New Roman" w:hAnsi="Times New Roman"/>
            <w:noProof/>
          </w:rPr>
          <w:t>:</w:t>
        </w:r>
        <w:r w:rsidR="00515846">
          <w:rPr>
            <w:rFonts w:asciiTheme="minorHAnsi" w:eastAsiaTheme="minorEastAsia" w:hAnsiTheme="minorHAnsi" w:cstheme="minorBidi"/>
            <w:noProof/>
            <w:sz w:val="22"/>
            <w:szCs w:val="22"/>
            <w:lang w:eastAsia="en-GB"/>
          </w:rPr>
          <w:tab/>
        </w:r>
        <w:r w:rsidR="00515846" w:rsidRPr="00391CFA">
          <w:rPr>
            <w:rStyle w:val="Hyperlink"/>
            <w:rFonts w:ascii="Times New Roman" w:hAnsi="Times New Roman"/>
            <w:noProof/>
          </w:rPr>
          <w:t>List of Incoming LSs</w:t>
        </w:r>
        <w:r w:rsidR="00515846" w:rsidRPr="00391CFA">
          <w:rPr>
            <w:rStyle w:val="Hyperlink"/>
            <w:rFonts w:ascii="Times New Roman" w:eastAsia="MS Mincho" w:hAnsi="Times New Roman"/>
            <w:noProof/>
            <w:lang w:eastAsia="ja-JP"/>
          </w:rPr>
          <w:t xml:space="preserve"> from </w:t>
        </w:r>
        <w:r w:rsidR="00515846" w:rsidRPr="00391CFA">
          <w:rPr>
            <w:rStyle w:val="Hyperlink"/>
            <w:rFonts w:ascii="Times New Roman" w:hAnsi="Times New Roman"/>
            <w:noProof/>
          </w:rPr>
          <w:t>RAN1 #80bis</w:t>
        </w:r>
        <w:r w:rsidR="00515846">
          <w:rPr>
            <w:noProof/>
            <w:webHidden/>
          </w:rPr>
          <w:tab/>
        </w:r>
        <w:r w:rsidR="00515846">
          <w:rPr>
            <w:noProof/>
            <w:webHidden/>
          </w:rPr>
          <w:fldChar w:fldCharType="begin"/>
        </w:r>
        <w:r w:rsidR="00515846">
          <w:rPr>
            <w:noProof/>
            <w:webHidden/>
          </w:rPr>
          <w:instrText xml:space="preserve"> PAGEREF _Toc418580705 \h </w:instrText>
        </w:r>
        <w:r w:rsidR="00515846">
          <w:rPr>
            <w:noProof/>
            <w:webHidden/>
          </w:rPr>
        </w:r>
        <w:r w:rsidR="00515846">
          <w:rPr>
            <w:noProof/>
            <w:webHidden/>
          </w:rPr>
          <w:fldChar w:fldCharType="separate"/>
        </w:r>
        <w:r w:rsidR="00515846">
          <w:rPr>
            <w:noProof/>
            <w:webHidden/>
          </w:rPr>
          <w:t>94</w:t>
        </w:r>
        <w:r w:rsidR="00515846">
          <w:rPr>
            <w:noProof/>
            <w:webHidden/>
          </w:rPr>
          <w:fldChar w:fldCharType="end"/>
        </w:r>
      </w:hyperlink>
    </w:p>
    <w:p w14:paraId="0841DC9E" w14:textId="77777777" w:rsidR="00515846" w:rsidRDefault="005545C5">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8580706" w:history="1">
        <w:r w:rsidR="00515846" w:rsidRPr="00391CFA">
          <w:rPr>
            <w:rStyle w:val="Hyperlink"/>
            <w:rFonts w:ascii="Times New Roman" w:hAnsi="Times New Roman"/>
            <w:noProof/>
          </w:rPr>
          <w:t>Annex D:</w:t>
        </w:r>
        <w:r w:rsidR="00515846">
          <w:rPr>
            <w:rFonts w:asciiTheme="minorHAnsi" w:eastAsiaTheme="minorEastAsia" w:hAnsiTheme="minorHAnsi" w:cstheme="minorBidi"/>
            <w:noProof/>
            <w:sz w:val="22"/>
            <w:szCs w:val="22"/>
            <w:lang w:eastAsia="en-GB"/>
          </w:rPr>
          <w:tab/>
        </w:r>
        <w:r w:rsidR="00515846" w:rsidRPr="00391CFA">
          <w:rPr>
            <w:rStyle w:val="Hyperlink"/>
            <w:rFonts w:ascii="Times New Roman" w:hAnsi="Times New Roman"/>
            <w:noProof/>
          </w:rPr>
          <w:t>List of Approved updated WIDs</w:t>
        </w:r>
        <w:r w:rsidR="00515846">
          <w:rPr>
            <w:noProof/>
            <w:webHidden/>
          </w:rPr>
          <w:tab/>
        </w:r>
        <w:r w:rsidR="00515846">
          <w:rPr>
            <w:noProof/>
            <w:webHidden/>
          </w:rPr>
          <w:fldChar w:fldCharType="begin"/>
        </w:r>
        <w:r w:rsidR="00515846">
          <w:rPr>
            <w:noProof/>
            <w:webHidden/>
          </w:rPr>
          <w:instrText xml:space="preserve"> PAGEREF _Toc418580706 \h </w:instrText>
        </w:r>
        <w:r w:rsidR="00515846">
          <w:rPr>
            <w:noProof/>
            <w:webHidden/>
          </w:rPr>
        </w:r>
        <w:r w:rsidR="00515846">
          <w:rPr>
            <w:noProof/>
            <w:webHidden/>
          </w:rPr>
          <w:fldChar w:fldCharType="separate"/>
        </w:r>
        <w:r w:rsidR="00515846">
          <w:rPr>
            <w:noProof/>
            <w:webHidden/>
          </w:rPr>
          <w:t>96</w:t>
        </w:r>
        <w:r w:rsidR="00515846">
          <w:rPr>
            <w:noProof/>
            <w:webHidden/>
          </w:rPr>
          <w:fldChar w:fldCharType="end"/>
        </w:r>
      </w:hyperlink>
    </w:p>
    <w:p w14:paraId="61B944C8" w14:textId="77777777" w:rsidR="00515846" w:rsidRDefault="005545C5">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8580707" w:history="1">
        <w:r w:rsidR="00515846" w:rsidRPr="00391CFA">
          <w:rPr>
            <w:rStyle w:val="Hyperlink"/>
            <w:rFonts w:ascii="Times New Roman" w:hAnsi="Times New Roman"/>
            <w:noProof/>
          </w:rPr>
          <w:t>Annex E:</w:t>
        </w:r>
        <w:r w:rsidR="00515846">
          <w:rPr>
            <w:rFonts w:asciiTheme="minorHAnsi" w:eastAsiaTheme="minorEastAsia" w:hAnsiTheme="minorHAnsi" w:cstheme="minorBidi"/>
            <w:noProof/>
            <w:sz w:val="22"/>
            <w:szCs w:val="22"/>
            <w:lang w:eastAsia="en-GB"/>
          </w:rPr>
          <w:tab/>
        </w:r>
        <w:r w:rsidR="00515846" w:rsidRPr="00391CFA">
          <w:rPr>
            <w:rStyle w:val="Hyperlink"/>
            <w:rFonts w:ascii="Times New Roman" w:hAnsi="Times New Roman"/>
            <w:noProof/>
          </w:rPr>
          <w:t>List of draft TSs/TRs agreed at RAN1 #80bis</w:t>
        </w:r>
        <w:r w:rsidR="00515846">
          <w:rPr>
            <w:noProof/>
            <w:webHidden/>
          </w:rPr>
          <w:tab/>
        </w:r>
        <w:r w:rsidR="00515846">
          <w:rPr>
            <w:noProof/>
            <w:webHidden/>
          </w:rPr>
          <w:fldChar w:fldCharType="begin"/>
        </w:r>
        <w:r w:rsidR="00515846">
          <w:rPr>
            <w:noProof/>
            <w:webHidden/>
          </w:rPr>
          <w:instrText xml:space="preserve"> PAGEREF _Toc418580707 \h </w:instrText>
        </w:r>
        <w:r w:rsidR="00515846">
          <w:rPr>
            <w:noProof/>
            <w:webHidden/>
          </w:rPr>
        </w:r>
        <w:r w:rsidR="00515846">
          <w:rPr>
            <w:noProof/>
            <w:webHidden/>
          </w:rPr>
          <w:fldChar w:fldCharType="separate"/>
        </w:r>
        <w:r w:rsidR="00515846">
          <w:rPr>
            <w:noProof/>
            <w:webHidden/>
          </w:rPr>
          <w:t>97</w:t>
        </w:r>
        <w:r w:rsidR="00515846">
          <w:rPr>
            <w:noProof/>
            <w:webHidden/>
          </w:rPr>
          <w:fldChar w:fldCharType="end"/>
        </w:r>
      </w:hyperlink>
    </w:p>
    <w:p w14:paraId="1B908D04" w14:textId="77777777" w:rsidR="00515846" w:rsidRDefault="005545C5">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8580708" w:history="1">
        <w:r w:rsidR="00515846" w:rsidRPr="00391CFA">
          <w:rPr>
            <w:rStyle w:val="Hyperlink"/>
            <w:rFonts w:ascii="Times New Roman" w:hAnsi="Times New Roman"/>
            <w:noProof/>
          </w:rPr>
          <w:t>Annex F:</w:t>
        </w:r>
        <w:r w:rsidR="00515846">
          <w:rPr>
            <w:rFonts w:asciiTheme="minorHAnsi" w:eastAsiaTheme="minorEastAsia" w:hAnsiTheme="minorHAnsi" w:cstheme="minorBidi"/>
            <w:noProof/>
            <w:sz w:val="22"/>
            <w:szCs w:val="22"/>
            <w:lang w:eastAsia="en-GB"/>
          </w:rPr>
          <w:tab/>
        </w:r>
        <w:r w:rsidR="00515846" w:rsidRPr="00391CFA">
          <w:rPr>
            <w:rStyle w:val="Hyperlink"/>
            <w:rFonts w:ascii="Times New Roman" w:hAnsi="Times New Roman"/>
            <w:noProof/>
          </w:rPr>
          <w:t>List of actions</w:t>
        </w:r>
        <w:r w:rsidR="00515846">
          <w:rPr>
            <w:noProof/>
            <w:webHidden/>
          </w:rPr>
          <w:tab/>
        </w:r>
        <w:r w:rsidR="00515846">
          <w:rPr>
            <w:noProof/>
            <w:webHidden/>
          </w:rPr>
          <w:fldChar w:fldCharType="begin"/>
        </w:r>
        <w:r w:rsidR="00515846">
          <w:rPr>
            <w:noProof/>
            <w:webHidden/>
          </w:rPr>
          <w:instrText xml:space="preserve"> PAGEREF _Toc418580708 \h </w:instrText>
        </w:r>
        <w:r w:rsidR="00515846">
          <w:rPr>
            <w:noProof/>
            <w:webHidden/>
          </w:rPr>
        </w:r>
        <w:r w:rsidR="00515846">
          <w:rPr>
            <w:noProof/>
            <w:webHidden/>
          </w:rPr>
          <w:fldChar w:fldCharType="separate"/>
        </w:r>
        <w:r w:rsidR="00515846">
          <w:rPr>
            <w:noProof/>
            <w:webHidden/>
          </w:rPr>
          <w:t>98</w:t>
        </w:r>
        <w:r w:rsidR="00515846">
          <w:rPr>
            <w:noProof/>
            <w:webHidden/>
          </w:rPr>
          <w:fldChar w:fldCharType="end"/>
        </w:r>
      </w:hyperlink>
    </w:p>
    <w:p w14:paraId="137E9C8F" w14:textId="77777777" w:rsidR="00515846" w:rsidRDefault="005545C5">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8580709" w:history="1">
        <w:r w:rsidR="00515846" w:rsidRPr="00391CFA">
          <w:rPr>
            <w:rStyle w:val="Hyperlink"/>
            <w:rFonts w:ascii="Times New Roman" w:hAnsi="Times New Roman"/>
            <w:noProof/>
          </w:rPr>
          <w:t>Annex G:</w:t>
        </w:r>
        <w:r w:rsidR="00515846">
          <w:rPr>
            <w:rFonts w:asciiTheme="minorHAnsi" w:eastAsiaTheme="minorEastAsia" w:hAnsiTheme="minorHAnsi" w:cstheme="minorBidi"/>
            <w:noProof/>
            <w:sz w:val="22"/>
            <w:szCs w:val="22"/>
            <w:lang w:eastAsia="en-GB"/>
          </w:rPr>
          <w:tab/>
        </w:r>
        <w:r w:rsidR="00515846" w:rsidRPr="00391CFA">
          <w:rPr>
            <w:rStyle w:val="Hyperlink"/>
            <w:rFonts w:ascii="Times New Roman" w:hAnsi="Times New Roman"/>
            <w:noProof/>
          </w:rPr>
          <w:t>List of participants at RAN1 #80bis</w:t>
        </w:r>
        <w:r w:rsidR="00515846">
          <w:rPr>
            <w:noProof/>
            <w:webHidden/>
          </w:rPr>
          <w:tab/>
        </w:r>
        <w:r w:rsidR="00515846">
          <w:rPr>
            <w:noProof/>
            <w:webHidden/>
          </w:rPr>
          <w:fldChar w:fldCharType="begin"/>
        </w:r>
        <w:r w:rsidR="00515846">
          <w:rPr>
            <w:noProof/>
            <w:webHidden/>
          </w:rPr>
          <w:instrText xml:space="preserve"> PAGEREF _Toc418580709 \h </w:instrText>
        </w:r>
        <w:r w:rsidR="00515846">
          <w:rPr>
            <w:noProof/>
            <w:webHidden/>
          </w:rPr>
        </w:r>
        <w:r w:rsidR="00515846">
          <w:rPr>
            <w:noProof/>
            <w:webHidden/>
          </w:rPr>
          <w:fldChar w:fldCharType="separate"/>
        </w:r>
        <w:r w:rsidR="00515846">
          <w:rPr>
            <w:noProof/>
            <w:webHidden/>
          </w:rPr>
          <w:t>100</w:t>
        </w:r>
        <w:r w:rsidR="00515846">
          <w:rPr>
            <w:noProof/>
            <w:webHidden/>
          </w:rPr>
          <w:fldChar w:fldCharType="end"/>
        </w:r>
      </w:hyperlink>
    </w:p>
    <w:p w14:paraId="7B48E613" w14:textId="77777777" w:rsidR="00515846" w:rsidRDefault="005545C5">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8580710" w:history="1">
        <w:r w:rsidR="00515846" w:rsidRPr="00391CFA">
          <w:rPr>
            <w:rStyle w:val="Hyperlink"/>
            <w:rFonts w:ascii="Times New Roman" w:hAnsi="Times New Roman"/>
            <w:noProof/>
          </w:rPr>
          <w:t>Annex H:</w:t>
        </w:r>
        <w:r w:rsidR="00515846">
          <w:rPr>
            <w:rFonts w:asciiTheme="minorHAnsi" w:eastAsiaTheme="minorEastAsia" w:hAnsiTheme="minorHAnsi" w:cstheme="minorBidi"/>
            <w:noProof/>
            <w:sz w:val="22"/>
            <w:szCs w:val="22"/>
            <w:lang w:eastAsia="en-GB"/>
          </w:rPr>
          <w:tab/>
        </w:r>
        <w:r w:rsidR="00515846" w:rsidRPr="00391CFA">
          <w:rPr>
            <w:rStyle w:val="Hyperlink"/>
            <w:rFonts w:ascii="Times New Roman" w:hAnsi="Times New Roman"/>
            <w:noProof/>
          </w:rPr>
          <w:t xml:space="preserve">TSG RAN WG1 meetings in </w:t>
        </w:r>
        <w:r w:rsidR="00515846" w:rsidRPr="00391CFA">
          <w:rPr>
            <w:rStyle w:val="Hyperlink"/>
            <w:rFonts w:ascii="Times New Roman" w:eastAsia="MS Mincho" w:hAnsi="Times New Roman"/>
            <w:noProof/>
            <w:lang w:eastAsia="ja-JP"/>
          </w:rPr>
          <w:t>2015 – 2016</w:t>
        </w:r>
        <w:r w:rsidR="00515846">
          <w:rPr>
            <w:noProof/>
            <w:webHidden/>
          </w:rPr>
          <w:tab/>
        </w:r>
        <w:r w:rsidR="00515846">
          <w:rPr>
            <w:noProof/>
            <w:webHidden/>
          </w:rPr>
          <w:fldChar w:fldCharType="begin"/>
        </w:r>
        <w:r w:rsidR="00515846">
          <w:rPr>
            <w:noProof/>
            <w:webHidden/>
          </w:rPr>
          <w:instrText xml:space="preserve"> PAGEREF _Toc418580710 \h </w:instrText>
        </w:r>
        <w:r w:rsidR="00515846">
          <w:rPr>
            <w:noProof/>
            <w:webHidden/>
          </w:rPr>
        </w:r>
        <w:r w:rsidR="00515846">
          <w:rPr>
            <w:noProof/>
            <w:webHidden/>
          </w:rPr>
          <w:fldChar w:fldCharType="separate"/>
        </w:r>
        <w:r w:rsidR="00515846">
          <w:rPr>
            <w:noProof/>
            <w:webHidden/>
          </w:rPr>
          <w:t>101</w:t>
        </w:r>
        <w:r w:rsidR="00515846">
          <w:rPr>
            <w:noProof/>
            <w:webHidden/>
          </w:rPr>
          <w:fldChar w:fldCharType="end"/>
        </w:r>
      </w:hyperlink>
    </w:p>
    <w:p w14:paraId="51C5874D" w14:textId="1A5C137F" w:rsidR="00666408" w:rsidRPr="001142F3" w:rsidRDefault="00604597" w:rsidP="009643F7">
      <w:pPr>
        <w:rPr>
          <w:rFonts w:ascii="Times New Roman" w:hAnsi="Times New Roman"/>
          <w:szCs w:val="20"/>
        </w:rPr>
      </w:pPr>
      <w:r>
        <w:rPr>
          <w:rFonts w:ascii="Times New Roman" w:hAnsi="Times New Roman"/>
          <w:szCs w:val="20"/>
        </w:rPr>
        <w:fldChar w:fldCharType="end"/>
      </w:r>
    </w:p>
    <w:p w14:paraId="21E4648C" w14:textId="77777777" w:rsidR="005F6CF6" w:rsidRPr="001142F3" w:rsidRDefault="005F6CF6" w:rsidP="009643F7">
      <w:pPr>
        <w:pBdr>
          <w:bottom w:val="single" w:sz="12" w:space="1" w:color="auto"/>
        </w:pBdr>
        <w:rPr>
          <w:rFonts w:ascii="Times New Roman" w:hAnsi="Times New Roman"/>
          <w:b/>
          <w:szCs w:val="20"/>
        </w:rPr>
      </w:pPr>
      <w:r w:rsidRPr="001142F3">
        <w:rPr>
          <w:rFonts w:ascii="Times New Roman" w:hAnsi="Times New Roman"/>
          <w:b/>
          <w:szCs w:val="20"/>
        </w:rPr>
        <w:br w:type="page"/>
      </w:r>
      <w:r w:rsidRPr="001142F3">
        <w:rPr>
          <w:rFonts w:ascii="Times New Roman" w:hAnsi="Times New Roman"/>
          <w:b/>
          <w:szCs w:val="20"/>
        </w:rPr>
        <w:lastRenderedPageBreak/>
        <w:t>Main facts summary</w:t>
      </w:r>
    </w:p>
    <w:p w14:paraId="51F224F4" w14:textId="77777777" w:rsidR="005F6CF6" w:rsidRPr="001142F3" w:rsidRDefault="005F6CF6" w:rsidP="009643F7">
      <w:pPr>
        <w:rPr>
          <w:rFonts w:ascii="Times New Roman" w:eastAsia="SimSun" w:hAnsi="Times New Roman"/>
          <w:kern w:val="2"/>
          <w:szCs w:val="20"/>
        </w:rPr>
      </w:pPr>
    </w:p>
    <w:p w14:paraId="4B721601" w14:textId="0AD96609" w:rsidR="00777B9F" w:rsidRPr="001142F3" w:rsidRDefault="007A5AC0" w:rsidP="003332B5">
      <w:pPr>
        <w:rPr>
          <w:rFonts w:ascii="Times New Roman" w:eastAsia="SimSun" w:hAnsi="Times New Roman"/>
          <w:kern w:val="2"/>
          <w:szCs w:val="20"/>
        </w:rPr>
      </w:pPr>
      <w:r w:rsidRPr="001142F3">
        <w:rPr>
          <w:rFonts w:ascii="Times New Roman" w:eastAsia="SimSun" w:hAnsi="Times New Roman"/>
          <w:kern w:val="2"/>
          <w:szCs w:val="20"/>
        </w:rPr>
        <w:t>3GPP TSG WG RAN1 #</w:t>
      </w:r>
      <w:r w:rsidR="003141FC">
        <w:rPr>
          <w:rFonts w:ascii="Times New Roman" w:eastAsia="SimSun" w:hAnsi="Times New Roman"/>
          <w:kern w:val="2"/>
          <w:szCs w:val="20"/>
        </w:rPr>
        <w:t>80</w:t>
      </w:r>
      <w:r w:rsidR="00452BAD" w:rsidRPr="001142F3">
        <w:rPr>
          <w:rFonts w:ascii="Times New Roman" w:eastAsia="SimSun" w:hAnsi="Times New Roman"/>
          <w:kern w:val="2"/>
          <w:szCs w:val="20"/>
        </w:rPr>
        <w:t xml:space="preserve"> </w:t>
      </w:r>
      <w:r w:rsidR="00007722">
        <w:rPr>
          <w:rFonts w:ascii="Times New Roman" w:eastAsia="SimSun" w:hAnsi="Times New Roman"/>
          <w:kern w:val="2"/>
          <w:szCs w:val="20"/>
        </w:rPr>
        <w:t xml:space="preserve">bis </w:t>
      </w:r>
      <w:r w:rsidRPr="001142F3">
        <w:rPr>
          <w:rFonts w:ascii="Times New Roman" w:eastAsia="SimSun" w:hAnsi="Times New Roman"/>
          <w:kern w:val="2"/>
          <w:szCs w:val="20"/>
        </w:rPr>
        <w:t xml:space="preserve">meeting, hosted by </w:t>
      </w:r>
      <w:r w:rsidR="003332B5" w:rsidRPr="001142F3">
        <w:rPr>
          <w:rFonts w:ascii="Times New Roman" w:eastAsia="SimSun" w:hAnsi="Times New Roman"/>
          <w:kern w:val="2"/>
          <w:szCs w:val="20"/>
        </w:rPr>
        <w:t xml:space="preserve">the </w:t>
      </w:r>
      <w:r w:rsidR="003141FC">
        <w:rPr>
          <w:rFonts w:ascii="Times New Roman" w:eastAsia="SimSun" w:hAnsi="Times New Roman"/>
          <w:kern w:val="2"/>
          <w:szCs w:val="20"/>
        </w:rPr>
        <w:t>European</w:t>
      </w:r>
      <w:r w:rsidR="004F2734">
        <w:rPr>
          <w:rFonts w:ascii="Times New Roman" w:eastAsia="SimSun" w:hAnsi="Times New Roman"/>
          <w:kern w:val="2"/>
          <w:szCs w:val="20"/>
        </w:rPr>
        <w:t xml:space="preserve"> </w:t>
      </w:r>
      <w:r w:rsidR="003332B5" w:rsidRPr="001142F3">
        <w:rPr>
          <w:rFonts w:ascii="Times New Roman" w:eastAsia="SimSun" w:hAnsi="Times New Roman"/>
          <w:kern w:val="2"/>
          <w:szCs w:val="20"/>
        </w:rPr>
        <w:t>Friends of 3GPP</w:t>
      </w:r>
      <w:r w:rsidR="008455DC" w:rsidRPr="001142F3">
        <w:rPr>
          <w:rFonts w:ascii="Times New Roman" w:eastAsia="SimSun" w:hAnsi="Times New Roman"/>
          <w:kern w:val="2"/>
          <w:szCs w:val="20"/>
        </w:rPr>
        <w:t xml:space="preserve"> was hold at the </w:t>
      </w:r>
      <w:r w:rsidR="00007722" w:rsidRPr="00007722">
        <w:rPr>
          <w:rFonts w:ascii="Times New Roman" w:eastAsia="SimSun" w:hAnsi="Times New Roman" w:hint="eastAsia"/>
          <w:kern w:val="2"/>
          <w:szCs w:val="20"/>
        </w:rPr>
        <w:t>Crowne Plaza Belgrade</w:t>
      </w:r>
      <w:r w:rsidR="00007722" w:rsidRPr="00007722">
        <w:rPr>
          <w:rFonts w:ascii="Times New Roman" w:eastAsia="SimSun" w:hAnsi="Times New Roman"/>
          <w:kern w:val="2"/>
          <w:szCs w:val="20"/>
        </w:rPr>
        <w:t xml:space="preserve"> </w:t>
      </w:r>
      <w:r w:rsidR="00007722">
        <w:rPr>
          <w:rFonts w:ascii="Times New Roman" w:eastAsia="SimSun" w:hAnsi="Times New Roman"/>
          <w:kern w:val="2"/>
          <w:szCs w:val="20"/>
        </w:rPr>
        <w:t>hotel</w:t>
      </w:r>
      <w:r w:rsidR="003332B5" w:rsidRPr="001142F3">
        <w:rPr>
          <w:rFonts w:ascii="Times New Roman" w:eastAsia="SimSun" w:hAnsi="Times New Roman"/>
          <w:kern w:val="2"/>
          <w:szCs w:val="20"/>
        </w:rPr>
        <w:t xml:space="preserve">, </w:t>
      </w:r>
      <w:r w:rsidR="00007722">
        <w:rPr>
          <w:rFonts w:ascii="Times New Roman" w:eastAsia="SimSun" w:hAnsi="Times New Roman"/>
          <w:kern w:val="2"/>
          <w:szCs w:val="20"/>
        </w:rPr>
        <w:t>Serbia</w:t>
      </w:r>
      <w:r w:rsidR="008455DC" w:rsidRPr="001142F3">
        <w:rPr>
          <w:rFonts w:ascii="Times New Roman" w:eastAsia="SimSun" w:hAnsi="Times New Roman"/>
          <w:kern w:val="2"/>
          <w:szCs w:val="20"/>
        </w:rPr>
        <w:t>.</w:t>
      </w:r>
    </w:p>
    <w:p w14:paraId="47CEF9E2" w14:textId="6CEA3D8F" w:rsidR="007A5AC0" w:rsidRPr="00A23226" w:rsidRDefault="007A5AC0" w:rsidP="009643F7">
      <w:pPr>
        <w:rPr>
          <w:rFonts w:ascii="Times New Roman" w:eastAsia="SimSun" w:hAnsi="Times New Roman"/>
          <w:kern w:val="2"/>
          <w:szCs w:val="20"/>
        </w:rPr>
      </w:pPr>
      <w:r w:rsidRPr="00A23226">
        <w:rPr>
          <w:rFonts w:ascii="Times New Roman" w:eastAsia="SimSun" w:hAnsi="Times New Roman"/>
          <w:kern w:val="2"/>
          <w:szCs w:val="20"/>
        </w:rPr>
        <w:t>The meeting started at 9:</w:t>
      </w:r>
      <w:r w:rsidR="00452BAD" w:rsidRPr="00A23226">
        <w:rPr>
          <w:rFonts w:ascii="Times New Roman" w:eastAsia="SimSun" w:hAnsi="Times New Roman"/>
          <w:kern w:val="2"/>
          <w:szCs w:val="20"/>
        </w:rPr>
        <w:t>0</w:t>
      </w:r>
      <w:r w:rsidR="00007722">
        <w:rPr>
          <w:rFonts w:ascii="Times New Roman" w:eastAsia="SimSun" w:hAnsi="Times New Roman"/>
          <w:kern w:val="2"/>
          <w:szCs w:val="20"/>
        </w:rPr>
        <w:t xml:space="preserve">0 </w:t>
      </w:r>
      <w:r w:rsidRPr="00A23226">
        <w:rPr>
          <w:rFonts w:ascii="Times New Roman" w:eastAsia="SimSun" w:hAnsi="Times New Roman"/>
          <w:kern w:val="2"/>
          <w:szCs w:val="20"/>
        </w:rPr>
        <w:t xml:space="preserve">on Monday </w:t>
      </w:r>
      <w:r w:rsidR="00007722">
        <w:rPr>
          <w:rFonts w:ascii="Times New Roman" w:eastAsia="SimSun" w:hAnsi="Times New Roman"/>
          <w:kern w:val="2"/>
          <w:szCs w:val="20"/>
        </w:rPr>
        <w:t>20</w:t>
      </w:r>
      <w:r w:rsidR="008455DC" w:rsidRPr="00A23226">
        <w:rPr>
          <w:rFonts w:ascii="Times New Roman" w:eastAsia="SimSun" w:hAnsi="Times New Roman"/>
          <w:kern w:val="2"/>
          <w:szCs w:val="20"/>
          <w:vertAlign w:val="superscript"/>
        </w:rPr>
        <w:t>th</w:t>
      </w:r>
      <w:r w:rsidR="008455DC" w:rsidRPr="00A23226">
        <w:rPr>
          <w:rFonts w:ascii="Times New Roman" w:eastAsia="SimSun" w:hAnsi="Times New Roman"/>
          <w:kern w:val="2"/>
          <w:szCs w:val="20"/>
        </w:rPr>
        <w:t xml:space="preserve"> </w:t>
      </w:r>
      <w:r w:rsidR="00007722">
        <w:rPr>
          <w:rFonts w:ascii="Times New Roman" w:eastAsia="SimSun" w:hAnsi="Times New Roman"/>
          <w:kern w:val="2"/>
          <w:szCs w:val="20"/>
        </w:rPr>
        <w:t>April</w:t>
      </w:r>
      <w:r w:rsidR="003141FC">
        <w:rPr>
          <w:rFonts w:ascii="Times New Roman" w:eastAsia="SimSun" w:hAnsi="Times New Roman"/>
          <w:kern w:val="2"/>
          <w:szCs w:val="20"/>
        </w:rPr>
        <w:t xml:space="preserve"> </w:t>
      </w:r>
      <w:r w:rsidRPr="00A23226">
        <w:rPr>
          <w:rFonts w:ascii="Times New Roman" w:eastAsia="SimSun" w:hAnsi="Times New Roman"/>
          <w:kern w:val="2"/>
          <w:szCs w:val="20"/>
        </w:rPr>
        <w:t>and finished at 1</w:t>
      </w:r>
      <w:r w:rsidR="004F2734">
        <w:rPr>
          <w:rFonts w:ascii="Times New Roman" w:eastAsia="SimSun" w:hAnsi="Times New Roman"/>
          <w:kern w:val="2"/>
          <w:szCs w:val="20"/>
        </w:rPr>
        <w:t>7:</w:t>
      </w:r>
      <w:r w:rsidR="00007722">
        <w:rPr>
          <w:rFonts w:ascii="Times New Roman" w:eastAsia="SimSun" w:hAnsi="Times New Roman"/>
          <w:kern w:val="2"/>
          <w:szCs w:val="20"/>
        </w:rPr>
        <w:t>0</w:t>
      </w:r>
      <w:r w:rsidR="00C71DBB">
        <w:rPr>
          <w:rFonts w:ascii="Times New Roman" w:eastAsia="SimSun" w:hAnsi="Times New Roman"/>
          <w:kern w:val="2"/>
          <w:szCs w:val="20"/>
        </w:rPr>
        <w:t>5</w:t>
      </w:r>
      <w:r w:rsidR="00A200C1" w:rsidRPr="00A23226">
        <w:rPr>
          <w:rFonts w:ascii="Times New Roman" w:eastAsia="SimSun" w:hAnsi="Times New Roman"/>
          <w:kern w:val="2"/>
          <w:szCs w:val="20"/>
        </w:rPr>
        <w:t xml:space="preserve"> </w:t>
      </w:r>
      <w:r w:rsidRPr="00A23226">
        <w:rPr>
          <w:rFonts w:ascii="Times New Roman" w:eastAsia="SimSun" w:hAnsi="Times New Roman"/>
          <w:kern w:val="2"/>
          <w:szCs w:val="20"/>
        </w:rPr>
        <w:t xml:space="preserve">on Friday </w:t>
      </w:r>
      <w:r w:rsidR="00007722">
        <w:rPr>
          <w:rFonts w:ascii="Times New Roman" w:eastAsia="SimSun" w:hAnsi="Times New Roman"/>
          <w:kern w:val="2"/>
          <w:szCs w:val="20"/>
        </w:rPr>
        <w:t>24</w:t>
      </w:r>
      <w:r w:rsidR="003141FC" w:rsidRPr="003141FC">
        <w:rPr>
          <w:rFonts w:ascii="Times New Roman" w:eastAsia="SimSun" w:hAnsi="Times New Roman"/>
          <w:kern w:val="2"/>
          <w:szCs w:val="20"/>
          <w:vertAlign w:val="superscript"/>
        </w:rPr>
        <w:t>th</w:t>
      </w:r>
      <w:r w:rsidR="003141FC">
        <w:rPr>
          <w:rFonts w:ascii="Times New Roman" w:eastAsia="SimSun" w:hAnsi="Times New Roman"/>
          <w:kern w:val="2"/>
          <w:szCs w:val="20"/>
        </w:rPr>
        <w:t xml:space="preserve"> </w:t>
      </w:r>
      <w:r w:rsidR="00007722">
        <w:rPr>
          <w:rFonts w:ascii="Times New Roman" w:eastAsia="SimSun" w:hAnsi="Times New Roman"/>
          <w:kern w:val="2"/>
          <w:szCs w:val="20"/>
        </w:rPr>
        <w:t>April</w:t>
      </w:r>
      <w:r w:rsidR="003141FC">
        <w:rPr>
          <w:rFonts w:ascii="Times New Roman" w:eastAsia="SimSun" w:hAnsi="Times New Roman"/>
          <w:kern w:val="2"/>
          <w:szCs w:val="20"/>
        </w:rPr>
        <w:t xml:space="preserve"> 2015</w:t>
      </w:r>
      <w:r w:rsidRPr="00A23226">
        <w:rPr>
          <w:rFonts w:ascii="Times New Roman" w:eastAsia="SimSun" w:hAnsi="Times New Roman"/>
          <w:kern w:val="2"/>
          <w:szCs w:val="20"/>
        </w:rPr>
        <w:t>.</w:t>
      </w:r>
    </w:p>
    <w:p w14:paraId="6A5534F5" w14:textId="2EEE7A0B" w:rsidR="007A5AC0" w:rsidRPr="001142F3" w:rsidRDefault="007A5AC0" w:rsidP="008455DC">
      <w:pPr>
        <w:tabs>
          <w:tab w:val="left" w:pos="7390"/>
        </w:tabs>
        <w:rPr>
          <w:rFonts w:ascii="Times New Roman" w:eastAsia="MS Mincho" w:hAnsi="Times New Roman"/>
          <w:szCs w:val="20"/>
          <w:lang w:eastAsia="ja-JP"/>
        </w:rPr>
      </w:pPr>
      <w:r w:rsidRPr="00C83E8F">
        <w:rPr>
          <w:rFonts w:ascii="Times New Roman" w:eastAsia="MS Mincho" w:hAnsi="Times New Roman"/>
          <w:szCs w:val="20"/>
          <w:lang w:eastAsia="ja-JP"/>
        </w:rPr>
        <w:t xml:space="preserve">The number of attending delegates, having signed the </w:t>
      </w:r>
      <w:r w:rsidR="00DB3F8A" w:rsidRPr="00C83E8F">
        <w:rPr>
          <w:rFonts w:ascii="Times New Roman" w:eastAsia="MS Mincho" w:hAnsi="Times New Roman"/>
          <w:szCs w:val="20"/>
          <w:lang w:eastAsia="ja-JP"/>
        </w:rPr>
        <w:t>participants’</w:t>
      </w:r>
      <w:r w:rsidR="003332B5" w:rsidRPr="00C83E8F">
        <w:rPr>
          <w:rFonts w:ascii="Times New Roman" w:eastAsia="MS Mincho" w:hAnsi="Times New Roman"/>
          <w:szCs w:val="20"/>
          <w:lang w:eastAsia="ja-JP"/>
        </w:rPr>
        <w:t xml:space="preserve"> </w:t>
      </w:r>
      <w:r w:rsidRPr="00C83E8F">
        <w:rPr>
          <w:rFonts w:ascii="Times New Roman" w:eastAsia="MS Mincho" w:hAnsi="Times New Roman"/>
          <w:szCs w:val="20"/>
          <w:lang w:eastAsia="ja-JP"/>
        </w:rPr>
        <w:t xml:space="preserve">paper list, was </w:t>
      </w:r>
      <w:r w:rsidR="001B227C">
        <w:rPr>
          <w:rFonts w:ascii="Times New Roman" w:eastAsia="MS Mincho" w:hAnsi="Times New Roman"/>
          <w:b/>
          <w:szCs w:val="20"/>
          <w:lang w:eastAsia="ja-JP"/>
        </w:rPr>
        <w:t>2</w:t>
      </w:r>
      <w:r w:rsidR="0072441E">
        <w:rPr>
          <w:rFonts w:ascii="Times New Roman" w:eastAsia="MS Mincho" w:hAnsi="Times New Roman"/>
          <w:b/>
          <w:szCs w:val="20"/>
          <w:lang w:eastAsia="ja-JP"/>
        </w:rPr>
        <w:t>5</w:t>
      </w:r>
      <w:r w:rsidR="001B227C">
        <w:rPr>
          <w:rFonts w:ascii="Times New Roman" w:eastAsia="MS Mincho" w:hAnsi="Times New Roman"/>
          <w:b/>
          <w:szCs w:val="20"/>
          <w:lang w:eastAsia="ja-JP"/>
        </w:rPr>
        <w:t>7</w:t>
      </w:r>
    </w:p>
    <w:p w14:paraId="61DD7D62" w14:textId="77777777" w:rsidR="007A5AC0" w:rsidRPr="001142F3" w:rsidRDefault="007A5AC0" w:rsidP="009643F7">
      <w:pPr>
        <w:rPr>
          <w:rFonts w:ascii="Times New Roman" w:eastAsia="MS Mincho" w:hAnsi="Times New Roman"/>
          <w:szCs w:val="20"/>
          <w:lang w:eastAsia="ja-JP"/>
        </w:rPr>
      </w:pPr>
    </w:p>
    <w:p w14:paraId="09200567" w14:textId="77777777" w:rsidR="007A5AC0" w:rsidRPr="008A5188" w:rsidRDefault="007A5AC0" w:rsidP="009643F7">
      <w:pPr>
        <w:rPr>
          <w:rFonts w:ascii="Times New Roman" w:eastAsia="SimSun" w:hAnsi="Times New Roman"/>
          <w:kern w:val="2"/>
          <w:szCs w:val="20"/>
        </w:rPr>
      </w:pPr>
      <w:r w:rsidRPr="008A5188">
        <w:rPr>
          <w:rFonts w:ascii="Times New Roman" w:eastAsia="SimSun" w:hAnsi="Times New Roman"/>
          <w:kern w:val="2"/>
          <w:szCs w:val="20"/>
        </w:rPr>
        <w:t>The week was scheduled as follows:</w:t>
      </w:r>
    </w:p>
    <w:p w14:paraId="2C7BEA01" w14:textId="6868F77E" w:rsidR="007A5AC0" w:rsidRPr="008F5084" w:rsidRDefault="007A5AC0" w:rsidP="008F5084">
      <w:pPr>
        <w:numPr>
          <w:ilvl w:val="0"/>
          <w:numId w:val="5"/>
        </w:numPr>
        <w:overflowPunct w:val="0"/>
        <w:autoSpaceDE w:val="0"/>
        <w:autoSpaceDN w:val="0"/>
        <w:adjustRightInd w:val="0"/>
        <w:textAlignment w:val="baseline"/>
        <w:rPr>
          <w:rFonts w:ascii="Times New Roman" w:eastAsia="SimSun" w:hAnsi="Times New Roman"/>
          <w:kern w:val="2"/>
          <w:szCs w:val="20"/>
        </w:rPr>
      </w:pPr>
      <w:r w:rsidRPr="008F5084">
        <w:rPr>
          <w:rFonts w:ascii="Times New Roman" w:eastAsia="SimSun" w:hAnsi="Times New Roman"/>
          <w:kern w:val="2"/>
          <w:szCs w:val="20"/>
        </w:rPr>
        <w:t xml:space="preserve">Monday: Common session on Agenda items 1, 2, 3, 4, </w:t>
      </w:r>
      <w:r w:rsidR="008F5084" w:rsidRPr="008F5084">
        <w:rPr>
          <w:rFonts w:ascii="Times New Roman" w:eastAsia="SimSun" w:hAnsi="Times New Roman"/>
          <w:kern w:val="2"/>
          <w:szCs w:val="20"/>
        </w:rPr>
        <w:t>5, 7</w:t>
      </w:r>
      <w:r w:rsidRPr="008F5084">
        <w:rPr>
          <w:rFonts w:ascii="Times New Roman" w:eastAsia="SimSun" w:hAnsi="Times New Roman"/>
          <w:kern w:val="2"/>
          <w:szCs w:val="20"/>
        </w:rPr>
        <w:t>.1</w:t>
      </w:r>
      <w:r w:rsidR="009A27D9" w:rsidRPr="008F5084">
        <w:rPr>
          <w:rFonts w:ascii="Times New Roman" w:eastAsia="SimSun" w:hAnsi="Times New Roman"/>
          <w:kern w:val="2"/>
          <w:szCs w:val="20"/>
        </w:rPr>
        <w:t xml:space="preserve"> </w:t>
      </w:r>
      <w:r w:rsidR="00936F6E" w:rsidRPr="008F5084">
        <w:rPr>
          <w:rFonts w:ascii="Times New Roman" w:eastAsia="SimSun" w:hAnsi="Times New Roman"/>
          <w:kern w:val="2"/>
          <w:szCs w:val="20"/>
        </w:rPr>
        <w:t>&amp;</w:t>
      </w:r>
      <w:r w:rsidR="009A27D9" w:rsidRPr="008F5084">
        <w:rPr>
          <w:rFonts w:ascii="Times New Roman" w:eastAsia="SimSun" w:hAnsi="Times New Roman"/>
          <w:kern w:val="2"/>
          <w:szCs w:val="20"/>
        </w:rPr>
        <w:t xml:space="preserve"> </w:t>
      </w:r>
      <w:r w:rsidR="008F5084" w:rsidRPr="008F5084">
        <w:rPr>
          <w:rFonts w:ascii="Times New Roman" w:eastAsia="SimSun" w:hAnsi="Times New Roman"/>
          <w:kern w:val="2"/>
          <w:szCs w:val="20"/>
        </w:rPr>
        <w:t>7</w:t>
      </w:r>
      <w:r w:rsidR="008F3384" w:rsidRPr="008F5084">
        <w:rPr>
          <w:rFonts w:ascii="Times New Roman" w:eastAsia="SimSun" w:hAnsi="Times New Roman"/>
          <w:kern w:val="2"/>
          <w:szCs w:val="20"/>
        </w:rPr>
        <w:t>.2</w:t>
      </w:r>
      <w:r w:rsidRPr="008F5084">
        <w:rPr>
          <w:rFonts w:ascii="Times New Roman" w:eastAsia="SimSun" w:hAnsi="Times New Roman"/>
          <w:kern w:val="2"/>
          <w:szCs w:val="20"/>
        </w:rPr>
        <w:t xml:space="preserve"> (E-UTRA maintenance Rel</w:t>
      </w:r>
      <w:r w:rsidR="00C06C40" w:rsidRPr="008F5084">
        <w:rPr>
          <w:rFonts w:ascii="Times New Roman" w:eastAsia="SimSun" w:hAnsi="Times New Roman"/>
          <w:kern w:val="2"/>
          <w:szCs w:val="20"/>
        </w:rPr>
        <w:t>eases</w:t>
      </w:r>
      <w:r w:rsidRPr="008F5084">
        <w:rPr>
          <w:rFonts w:ascii="Times New Roman" w:eastAsia="SimSun" w:hAnsi="Times New Roman"/>
          <w:kern w:val="2"/>
          <w:szCs w:val="20"/>
        </w:rPr>
        <w:t xml:space="preserve"> up to 1</w:t>
      </w:r>
      <w:r w:rsidR="008F3384" w:rsidRPr="008F5084">
        <w:rPr>
          <w:rFonts w:ascii="Times New Roman" w:eastAsia="SimSun" w:hAnsi="Times New Roman"/>
          <w:kern w:val="2"/>
          <w:szCs w:val="20"/>
        </w:rPr>
        <w:t>2</w:t>
      </w:r>
      <w:r w:rsidRPr="008F5084">
        <w:rPr>
          <w:rFonts w:ascii="Times New Roman" w:eastAsia="SimSun" w:hAnsi="Times New Roman"/>
          <w:kern w:val="2"/>
          <w:szCs w:val="20"/>
        </w:rPr>
        <w:t>)</w:t>
      </w:r>
      <w:r w:rsidR="008A27A5" w:rsidRPr="008F5084">
        <w:rPr>
          <w:rFonts w:ascii="Times New Roman" w:eastAsia="SimSun" w:hAnsi="Times New Roman"/>
          <w:kern w:val="2"/>
          <w:szCs w:val="20"/>
        </w:rPr>
        <w:t xml:space="preserve">, </w:t>
      </w:r>
      <w:r w:rsidR="00A23226" w:rsidRPr="008F5084">
        <w:rPr>
          <w:rFonts w:ascii="Times New Roman" w:eastAsia="SimSun" w:hAnsi="Times New Roman"/>
          <w:kern w:val="2"/>
          <w:szCs w:val="20"/>
        </w:rPr>
        <w:t xml:space="preserve">followed by </w:t>
      </w:r>
      <w:r w:rsidR="008F5084" w:rsidRPr="008F5084">
        <w:rPr>
          <w:rFonts w:ascii="Times New Roman" w:eastAsia="SimSun" w:hAnsi="Times New Roman"/>
          <w:kern w:val="2"/>
          <w:szCs w:val="20"/>
        </w:rPr>
        <w:t>LTE Carrier Aggregation Enhancement Beyond 5 Carriers</w:t>
      </w:r>
      <w:r w:rsidR="00936F6E" w:rsidRPr="008F5084">
        <w:rPr>
          <w:rFonts w:ascii="Times New Roman" w:eastAsia="SimSun" w:hAnsi="Times New Roman"/>
          <w:kern w:val="2"/>
          <w:szCs w:val="20"/>
        </w:rPr>
        <w:t xml:space="preserve"> (AI </w:t>
      </w:r>
      <w:r w:rsidR="008F5084" w:rsidRPr="008F5084">
        <w:rPr>
          <w:rFonts w:ascii="Times New Roman" w:eastAsia="SimSun" w:hAnsi="Times New Roman"/>
          <w:kern w:val="2"/>
          <w:szCs w:val="20"/>
        </w:rPr>
        <w:t>7.2.2</w:t>
      </w:r>
      <w:r w:rsidR="00A23226" w:rsidRPr="008F5084">
        <w:rPr>
          <w:rFonts w:ascii="Times New Roman" w:eastAsia="SimSun" w:hAnsi="Times New Roman"/>
          <w:kern w:val="2"/>
          <w:szCs w:val="20"/>
        </w:rPr>
        <w:t>)</w:t>
      </w:r>
      <w:r w:rsidR="00AD56F1" w:rsidRPr="008F5084">
        <w:rPr>
          <w:rFonts w:ascii="Times New Roman" w:eastAsia="SimSun" w:hAnsi="Times New Roman"/>
          <w:kern w:val="2"/>
          <w:szCs w:val="20"/>
        </w:rPr>
        <w:t>.</w:t>
      </w:r>
    </w:p>
    <w:p w14:paraId="04F6641F" w14:textId="77777777" w:rsidR="001445A6" w:rsidRPr="003141FC" w:rsidRDefault="001445A6" w:rsidP="009643F7">
      <w:pPr>
        <w:rPr>
          <w:szCs w:val="20"/>
          <w:highlight w:val="yellow"/>
        </w:rPr>
      </w:pPr>
    </w:p>
    <w:p w14:paraId="056D0018" w14:textId="77777777" w:rsidR="000B2998" w:rsidRPr="003C18AA" w:rsidRDefault="000B2998" w:rsidP="000B2998">
      <w:pPr>
        <w:numPr>
          <w:ilvl w:val="0"/>
          <w:numId w:val="5"/>
        </w:numPr>
        <w:overflowPunct w:val="0"/>
        <w:autoSpaceDE w:val="0"/>
        <w:autoSpaceDN w:val="0"/>
        <w:adjustRightInd w:val="0"/>
        <w:textAlignment w:val="baseline"/>
        <w:rPr>
          <w:rFonts w:ascii="Times New Roman" w:eastAsia="SimSun" w:hAnsi="Times New Roman"/>
          <w:kern w:val="2"/>
          <w:szCs w:val="20"/>
        </w:rPr>
      </w:pPr>
      <w:r w:rsidRPr="003C18AA">
        <w:rPr>
          <w:rFonts w:ascii="Times New Roman" w:eastAsia="SimSun" w:hAnsi="Times New Roman"/>
          <w:kern w:val="2"/>
          <w:szCs w:val="20"/>
        </w:rPr>
        <w:t>Tuesday (LTE): Parallel sessions on</w:t>
      </w:r>
    </w:p>
    <w:p w14:paraId="164492B1" w14:textId="1C35FE7B" w:rsidR="000B2998" w:rsidRPr="003C18AA" w:rsidRDefault="000B2998" w:rsidP="000B2998">
      <w:pPr>
        <w:numPr>
          <w:ilvl w:val="1"/>
          <w:numId w:val="5"/>
        </w:numPr>
        <w:overflowPunct w:val="0"/>
        <w:autoSpaceDE w:val="0"/>
        <w:autoSpaceDN w:val="0"/>
        <w:adjustRightInd w:val="0"/>
        <w:textAlignment w:val="baseline"/>
        <w:rPr>
          <w:rFonts w:ascii="Times New Roman" w:eastAsia="SimSun" w:hAnsi="Times New Roman"/>
          <w:kern w:val="2"/>
          <w:szCs w:val="20"/>
        </w:rPr>
      </w:pPr>
      <w:r w:rsidRPr="003C18AA">
        <w:rPr>
          <w:rFonts w:ascii="Times New Roman" w:eastAsia="SimSun" w:hAnsi="Times New Roman"/>
          <w:kern w:val="2"/>
          <w:szCs w:val="20"/>
        </w:rPr>
        <w:t xml:space="preserve">Licensed-Assisted Access Using LTE (AI </w:t>
      </w:r>
      <w:r w:rsidR="003C18AA" w:rsidRPr="003C18AA">
        <w:rPr>
          <w:rFonts w:ascii="Times New Roman" w:eastAsia="SimSun" w:hAnsi="Times New Roman"/>
          <w:kern w:val="2"/>
          <w:szCs w:val="20"/>
        </w:rPr>
        <w:t>7.2.4</w:t>
      </w:r>
      <w:r w:rsidRPr="003C18AA">
        <w:rPr>
          <w:rFonts w:ascii="Times New Roman" w:eastAsia="SimSun" w:hAnsi="Times New Roman"/>
          <w:kern w:val="2"/>
          <w:szCs w:val="20"/>
        </w:rPr>
        <w:t xml:space="preserve">) followed by </w:t>
      </w:r>
      <w:r w:rsidR="003C18AA" w:rsidRPr="003C18AA">
        <w:rPr>
          <w:rFonts w:ascii="Times New Roman" w:eastAsia="SimSun" w:hAnsi="Times New Roman"/>
          <w:kern w:val="2"/>
          <w:szCs w:val="20"/>
        </w:rPr>
        <w:t>LTE Carrier Aggregation Enhancement Beyond 5 Carriers (AI 7.2.2)</w:t>
      </w:r>
      <w:r w:rsidRPr="003C18AA">
        <w:rPr>
          <w:rFonts w:ascii="Times New Roman" w:eastAsia="SimSun" w:hAnsi="Times New Roman"/>
          <w:kern w:val="2"/>
          <w:szCs w:val="20"/>
        </w:rPr>
        <w:t xml:space="preserve"> chaired by Satoshi Nagata </w:t>
      </w:r>
      <w:r w:rsidR="003C18AA" w:rsidRPr="003C18AA">
        <w:rPr>
          <w:rFonts w:ascii="Times New Roman" w:eastAsia="SimSun" w:hAnsi="Times New Roman"/>
          <w:kern w:val="2"/>
          <w:szCs w:val="20"/>
        </w:rPr>
        <w:t>on one hand</w:t>
      </w:r>
      <w:r w:rsidRPr="003C18AA">
        <w:rPr>
          <w:rFonts w:ascii="Times New Roman" w:eastAsia="SimSun" w:hAnsi="Times New Roman"/>
          <w:kern w:val="2"/>
          <w:szCs w:val="20"/>
        </w:rPr>
        <w:t>.</w:t>
      </w:r>
    </w:p>
    <w:p w14:paraId="5DDE38AC" w14:textId="45E7378B" w:rsidR="003C18AA" w:rsidRPr="003C18AA" w:rsidRDefault="003C18AA" w:rsidP="003C18AA">
      <w:pPr>
        <w:pStyle w:val="ListParagraph"/>
        <w:numPr>
          <w:ilvl w:val="1"/>
          <w:numId w:val="5"/>
        </w:numPr>
        <w:spacing w:after="0"/>
        <w:ind w:left="1434" w:hanging="357"/>
        <w:rPr>
          <w:kern w:val="2"/>
        </w:rPr>
      </w:pPr>
      <w:r w:rsidRPr="003C18AA">
        <w:rPr>
          <w:kern w:val="2"/>
          <w:lang w:eastAsia="en-US"/>
        </w:rPr>
        <w:t xml:space="preserve">Study on Downlink Multiuser Superposition Transmission for LTE (AI 7.2.7) and Further LTE Physical Layer Enhancements for MTC chaired by Wanshi Chen followed by Study on Elevation Beamforming/Full-Dimension (FD) MIMO for LTE (AI 7.2.5) and </w:t>
      </w:r>
      <w:r w:rsidRPr="003C18AA">
        <w:rPr>
          <w:kern w:val="2"/>
        </w:rPr>
        <w:t xml:space="preserve">LTE D2D Proximity Services (AI </w:t>
      </w:r>
      <w:r w:rsidRPr="003C18AA">
        <w:rPr>
          <w:kern w:val="2"/>
        </w:rPr>
        <w:t>7.2.3</w:t>
      </w:r>
      <w:r w:rsidRPr="003C18AA">
        <w:rPr>
          <w:kern w:val="2"/>
        </w:rPr>
        <w:t xml:space="preserve">) chaired by Matthew Baker on </w:t>
      </w:r>
      <w:r w:rsidRPr="003C18AA">
        <w:rPr>
          <w:kern w:val="2"/>
        </w:rPr>
        <w:t xml:space="preserve">the other </w:t>
      </w:r>
      <w:r w:rsidRPr="003C18AA">
        <w:rPr>
          <w:kern w:val="2"/>
        </w:rPr>
        <w:t>hand.</w:t>
      </w:r>
    </w:p>
    <w:p w14:paraId="586C2DD4" w14:textId="1E117D3B" w:rsidR="000B2998" w:rsidRPr="00544E11" w:rsidRDefault="000B2998" w:rsidP="000B2998">
      <w:pPr>
        <w:numPr>
          <w:ilvl w:val="0"/>
          <w:numId w:val="5"/>
        </w:numPr>
        <w:overflowPunct w:val="0"/>
        <w:autoSpaceDE w:val="0"/>
        <w:autoSpaceDN w:val="0"/>
        <w:adjustRightInd w:val="0"/>
        <w:ind w:hanging="357"/>
        <w:textAlignment w:val="baseline"/>
        <w:rPr>
          <w:rFonts w:ascii="Times New Roman" w:eastAsia="SimSun" w:hAnsi="Times New Roman"/>
          <w:kern w:val="2"/>
          <w:szCs w:val="20"/>
        </w:rPr>
      </w:pPr>
      <w:r w:rsidRPr="00544E11">
        <w:rPr>
          <w:rFonts w:ascii="Times New Roman" w:eastAsia="SimSun" w:hAnsi="Times New Roman"/>
          <w:kern w:val="2"/>
          <w:szCs w:val="20"/>
        </w:rPr>
        <w:t>Tuesday (HSPA): Study on Small Data Transmission Enhancements for UMTS (AI 6.2), and Study on Indoor Positioning Enhancements for UTRA and LTE (AI 6.4), chaired by Carmela Cozzo from Huawei.</w:t>
      </w:r>
    </w:p>
    <w:p w14:paraId="49270AF6" w14:textId="77777777" w:rsidR="000B2998" w:rsidRPr="003141FC" w:rsidRDefault="000B2998" w:rsidP="000B2998">
      <w:pPr>
        <w:rPr>
          <w:szCs w:val="20"/>
          <w:highlight w:val="yellow"/>
        </w:rPr>
      </w:pPr>
    </w:p>
    <w:p w14:paraId="79DC5D40" w14:textId="77777777" w:rsidR="000B2998" w:rsidRPr="009F19E5" w:rsidRDefault="000B2998" w:rsidP="000B2998">
      <w:pPr>
        <w:numPr>
          <w:ilvl w:val="0"/>
          <w:numId w:val="5"/>
        </w:numPr>
        <w:overflowPunct w:val="0"/>
        <w:autoSpaceDE w:val="0"/>
        <w:autoSpaceDN w:val="0"/>
        <w:adjustRightInd w:val="0"/>
        <w:ind w:hanging="357"/>
        <w:textAlignment w:val="baseline"/>
        <w:rPr>
          <w:rFonts w:ascii="Times New Roman" w:eastAsia="SimSun" w:hAnsi="Times New Roman"/>
          <w:kern w:val="2"/>
          <w:szCs w:val="20"/>
        </w:rPr>
      </w:pPr>
      <w:r w:rsidRPr="009F19E5">
        <w:rPr>
          <w:rFonts w:ascii="Times New Roman" w:eastAsia="SimSun" w:hAnsi="Times New Roman"/>
          <w:kern w:val="2"/>
          <w:szCs w:val="20"/>
        </w:rPr>
        <w:t>Wednesday (LTE): Parallel sessions on</w:t>
      </w:r>
    </w:p>
    <w:p w14:paraId="15F250F2" w14:textId="6219D482" w:rsidR="000B2998" w:rsidRPr="009F19E5" w:rsidRDefault="003C18AA" w:rsidP="003C18AA">
      <w:pPr>
        <w:pStyle w:val="ListParagraph"/>
        <w:numPr>
          <w:ilvl w:val="1"/>
          <w:numId w:val="5"/>
        </w:numPr>
        <w:spacing w:after="0"/>
        <w:rPr>
          <w:kern w:val="2"/>
        </w:rPr>
      </w:pPr>
      <w:r w:rsidRPr="009F19E5">
        <w:rPr>
          <w:kern w:val="2"/>
          <w:lang w:eastAsia="en-US"/>
        </w:rPr>
        <w:t xml:space="preserve">Study on Elevation Beamforming/Full-Dimension (FD) MIMO for LTE (AI 7.2.5), Study on Downlink Multiuser Superposition Transmission for LTE (AI 7.2.7) </w:t>
      </w:r>
      <w:r w:rsidR="000B2998" w:rsidRPr="009F19E5">
        <w:rPr>
          <w:kern w:val="2"/>
        </w:rPr>
        <w:t>followed by</w:t>
      </w:r>
      <w:r w:rsidR="000B2998" w:rsidRPr="009F19E5">
        <w:rPr>
          <w:kern w:val="2"/>
          <w:lang w:eastAsia="en-US"/>
        </w:rPr>
        <w:t xml:space="preserve"> </w:t>
      </w:r>
      <w:r w:rsidR="000B2998" w:rsidRPr="009F19E5">
        <w:rPr>
          <w:kern w:val="2"/>
        </w:rPr>
        <w:t xml:space="preserve">Further LTE Physical Layer Enhancements for MTC (AI </w:t>
      </w:r>
      <w:r w:rsidR="009F19E5" w:rsidRPr="009F19E5">
        <w:rPr>
          <w:kern w:val="2"/>
        </w:rPr>
        <w:t>7.2</w:t>
      </w:r>
      <w:r w:rsidR="000B2998" w:rsidRPr="009F19E5">
        <w:rPr>
          <w:kern w:val="2"/>
        </w:rPr>
        <w:t>.1) chaired by Satoshi Nagata on one hand.</w:t>
      </w:r>
    </w:p>
    <w:p w14:paraId="0C180E96" w14:textId="38536E3C" w:rsidR="000B2998" w:rsidRPr="009F19E5" w:rsidRDefault="009F19E5" w:rsidP="009F19E5">
      <w:pPr>
        <w:numPr>
          <w:ilvl w:val="1"/>
          <w:numId w:val="5"/>
        </w:numPr>
        <w:overflowPunct w:val="0"/>
        <w:autoSpaceDE w:val="0"/>
        <w:autoSpaceDN w:val="0"/>
        <w:adjustRightInd w:val="0"/>
        <w:textAlignment w:val="baseline"/>
        <w:rPr>
          <w:rFonts w:ascii="Times New Roman" w:eastAsia="SimSun" w:hAnsi="Times New Roman"/>
          <w:kern w:val="2"/>
          <w:szCs w:val="20"/>
        </w:rPr>
      </w:pPr>
      <w:r w:rsidRPr="009F19E5">
        <w:rPr>
          <w:rFonts w:ascii="Times New Roman" w:eastAsia="SimSun" w:hAnsi="Times New Roman"/>
          <w:kern w:val="2"/>
          <w:szCs w:val="20"/>
        </w:rPr>
        <w:t xml:space="preserve">Study on Indoor Positioning Enhancements for UTRA and LTE </w:t>
      </w:r>
      <w:r w:rsidR="000B2998" w:rsidRPr="009F19E5">
        <w:rPr>
          <w:rFonts w:ascii="Times New Roman" w:eastAsia="SimSun" w:hAnsi="Times New Roman"/>
          <w:kern w:val="2"/>
          <w:szCs w:val="20"/>
        </w:rPr>
        <w:t xml:space="preserve">(AI </w:t>
      </w:r>
      <w:r w:rsidRPr="009F19E5">
        <w:rPr>
          <w:rFonts w:ascii="Times New Roman" w:eastAsia="SimSun" w:hAnsi="Times New Roman"/>
          <w:kern w:val="2"/>
          <w:szCs w:val="20"/>
        </w:rPr>
        <w:t>7.2.6</w:t>
      </w:r>
      <w:r w:rsidR="000B2998" w:rsidRPr="009F19E5">
        <w:rPr>
          <w:rFonts w:ascii="Times New Roman" w:eastAsia="SimSun" w:hAnsi="Times New Roman"/>
          <w:kern w:val="2"/>
          <w:szCs w:val="20"/>
        </w:rPr>
        <w:t xml:space="preserve">) chaired by Wanshi Chen followed by </w:t>
      </w:r>
      <w:r w:rsidRPr="009F19E5">
        <w:rPr>
          <w:rFonts w:ascii="Times New Roman" w:eastAsia="SimSun" w:hAnsi="Times New Roman"/>
          <w:kern w:val="2"/>
          <w:szCs w:val="20"/>
        </w:rPr>
        <w:t>LTE D2D Proximity Services (AI 7.2.3) chaired by Matthew Baker</w:t>
      </w:r>
      <w:r w:rsidR="000B2998" w:rsidRPr="009F19E5">
        <w:rPr>
          <w:rFonts w:ascii="Times New Roman" w:eastAsia="SimSun" w:hAnsi="Times New Roman"/>
          <w:kern w:val="2"/>
          <w:szCs w:val="20"/>
        </w:rPr>
        <w:t xml:space="preserve"> on the other hand.</w:t>
      </w:r>
    </w:p>
    <w:p w14:paraId="11F44C96" w14:textId="6CF5FE24" w:rsidR="000B2998" w:rsidRPr="009F19E5" w:rsidRDefault="000B2998" w:rsidP="000B2998">
      <w:pPr>
        <w:numPr>
          <w:ilvl w:val="0"/>
          <w:numId w:val="5"/>
        </w:numPr>
        <w:overflowPunct w:val="0"/>
        <w:autoSpaceDE w:val="0"/>
        <w:autoSpaceDN w:val="0"/>
        <w:adjustRightInd w:val="0"/>
        <w:textAlignment w:val="baseline"/>
      </w:pPr>
      <w:r w:rsidRPr="009F19E5">
        <w:rPr>
          <w:rFonts w:ascii="Times New Roman" w:eastAsia="SimSun" w:hAnsi="Times New Roman"/>
          <w:kern w:val="2"/>
          <w:szCs w:val="20"/>
        </w:rPr>
        <w:t xml:space="preserve">Wednesday (HSPA): Study on </w:t>
      </w:r>
      <w:r w:rsidRPr="009F19E5">
        <w:t>Network-Assisted Interference Cancellation and Suppression for UMTS</w:t>
      </w:r>
      <w:r w:rsidRPr="009F19E5">
        <w:rPr>
          <w:rFonts w:ascii="Times New Roman" w:eastAsia="SimSun" w:hAnsi="Times New Roman"/>
          <w:kern w:val="2"/>
          <w:szCs w:val="20"/>
        </w:rPr>
        <w:t xml:space="preserve"> (AI 6.3) chaired by Gerardo Agni Medina Acosta from Ericsson; Multiflow Enhancements for UTRA (AI 6.5) chaired by Carmela Cozzo from Huawei.</w:t>
      </w:r>
    </w:p>
    <w:p w14:paraId="642AE3E4" w14:textId="77777777" w:rsidR="000B2998" w:rsidRPr="003141FC" w:rsidRDefault="000B2998" w:rsidP="000B2998">
      <w:pPr>
        <w:rPr>
          <w:szCs w:val="20"/>
          <w:highlight w:val="yellow"/>
        </w:rPr>
      </w:pPr>
    </w:p>
    <w:p w14:paraId="5C759404" w14:textId="77777777" w:rsidR="000B2998" w:rsidRPr="009F19E5" w:rsidRDefault="000B2998" w:rsidP="000B2998">
      <w:pPr>
        <w:numPr>
          <w:ilvl w:val="0"/>
          <w:numId w:val="5"/>
        </w:numPr>
        <w:overflowPunct w:val="0"/>
        <w:autoSpaceDE w:val="0"/>
        <w:autoSpaceDN w:val="0"/>
        <w:adjustRightInd w:val="0"/>
        <w:textAlignment w:val="baseline"/>
        <w:rPr>
          <w:rFonts w:ascii="Times New Roman" w:eastAsia="SimSun" w:hAnsi="Times New Roman"/>
          <w:kern w:val="2"/>
          <w:szCs w:val="20"/>
        </w:rPr>
      </w:pPr>
      <w:r w:rsidRPr="009F19E5">
        <w:rPr>
          <w:rFonts w:ascii="Times New Roman" w:eastAsia="SimSun" w:hAnsi="Times New Roman"/>
          <w:kern w:val="2"/>
          <w:szCs w:val="20"/>
        </w:rPr>
        <w:t>Thursday (LTE): Parallel sessions on</w:t>
      </w:r>
    </w:p>
    <w:p w14:paraId="25BC56C4" w14:textId="770C5719" w:rsidR="000B2998" w:rsidRPr="009F19E5" w:rsidRDefault="000B2998" w:rsidP="009F19E5">
      <w:pPr>
        <w:numPr>
          <w:ilvl w:val="1"/>
          <w:numId w:val="5"/>
        </w:numPr>
        <w:overflowPunct w:val="0"/>
        <w:autoSpaceDE w:val="0"/>
        <w:autoSpaceDN w:val="0"/>
        <w:adjustRightInd w:val="0"/>
        <w:textAlignment w:val="baseline"/>
        <w:rPr>
          <w:rFonts w:ascii="Times New Roman" w:eastAsia="SimSun" w:hAnsi="Times New Roman"/>
          <w:kern w:val="2"/>
          <w:szCs w:val="20"/>
        </w:rPr>
      </w:pPr>
      <w:r w:rsidRPr="009F19E5">
        <w:rPr>
          <w:rFonts w:ascii="Times New Roman" w:eastAsia="SimSun" w:hAnsi="Times New Roman"/>
          <w:kern w:val="2"/>
          <w:szCs w:val="20"/>
        </w:rPr>
        <w:t xml:space="preserve">Further LTE Physical Layer Enhancements for MTC (AI </w:t>
      </w:r>
      <w:r w:rsidR="009F19E5" w:rsidRPr="009F19E5">
        <w:rPr>
          <w:rFonts w:ascii="Times New Roman" w:eastAsia="SimSun" w:hAnsi="Times New Roman"/>
          <w:kern w:val="2"/>
          <w:szCs w:val="20"/>
        </w:rPr>
        <w:t>7.2</w:t>
      </w:r>
      <w:r w:rsidRPr="009F19E5">
        <w:rPr>
          <w:rFonts w:ascii="Times New Roman" w:eastAsia="SimSun" w:hAnsi="Times New Roman"/>
          <w:kern w:val="2"/>
          <w:szCs w:val="20"/>
        </w:rPr>
        <w:t xml:space="preserve">.1), </w:t>
      </w:r>
      <w:r w:rsidRPr="009F19E5">
        <w:rPr>
          <w:kern w:val="2"/>
        </w:rPr>
        <w:t>Study on Elevation Beamforming</w:t>
      </w:r>
      <w:bookmarkStart w:id="2" w:name="_GoBack"/>
      <w:bookmarkEnd w:id="2"/>
      <w:r w:rsidRPr="009F19E5">
        <w:rPr>
          <w:kern w:val="2"/>
        </w:rPr>
        <w:t xml:space="preserve">/Full-Dimension (FD) MIMO for LTE (AI </w:t>
      </w:r>
      <w:r w:rsidR="009F19E5" w:rsidRPr="009F19E5">
        <w:rPr>
          <w:kern w:val="2"/>
        </w:rPr>
        <w:t>7.2.5</w:t>
      </w:r>
      <w:r w:rsidRPr="009F19E5">
        <w:rPr>
          <w:kern w:val="2"/>
        </w:rPr>
        <w:t xml:space="preserve">), </w:t>
      </w:r>
      <w:r w:rsidR="009F19E5" w:rsidRPr="009F19E5">
        <w:rPr>
          <w:kern w:val="2"/>
        </w:rPr>
        <w:t xml:space="preserve">LTE Carrier Aggregation Enhancement Beyond 5 Carriers (AI 7.2.2), </w:t>
      </w:r>
      <w:r w:rsidRPr="009F19E5">
        <w:rPr>
          <w:rFonts w:ascii="Times New Roman" w:eastAsia="SimSun" w:hAnsi="Times New Roman"/>
          <w:kern w:val="2"/>
          <w:szCs w:val="20"/>
        </w:rPr>
        <w:t xml:space="preserve">Licensed-Assisted Access Using LTE (AI </w:t>
      </w:r>
      <w:r w:rsidR="009F19E5" w:rsidRPr="009F19E5">
        <w:rPr>
          <w:rFonts w:ascii="Times New Roman" w:eastAsia="SimSun" w:hAnsi="Times New Roman"/>
          <w:kern w:val="2"/>
          <w:szCs w:val="20"/>
        </w:rPr>
        <w:t>7.2.4</w:t>
      </w:r>
      <w:r w:rsidRPr="009F19E5">
        <w:rPr>
          <w:rFonts w:ascii="Times New Roman" w:eastAsia="SimSun" w:hAnsi="Times New Roman"/>
          <w:kern w:val="2"/>
          <w:szCs w:val="20"/>
        </w:rPr>
        <w:t>)  chaired by Satoshi Nagata on one hand.</w:t>
      </w:r>
    </w:p>
    <w:p w14:paraId="4559539A" w14:textId="2E53A56F" w:rsidR="000B2998" w:rsidRPr="009F19E5" w:rsidRDefault="009F19E5" w:rsidP="009F19E5">
      <w:pPr>
        <w:numPr>
          <w:ilvl w:val="1"/>
          <w:numId w:val="5"/>
        </w:numPr>
        <w:overflowPunct w:val="0"/>
        <w:autoSpaceDE w:val="0"/>
        <w:autoSpaceDN w:val="0"/>
        <w:adjustRightInd w:val="0"/>
        <w:textAlignment w:val="baseline"/>
        <w:rPr>
          <w:rFonts w:ascii="Times New Roman" w:eastAsia="SimSun" w:hAnsi="Times New Roman"/>
          <w:kern w:val="2"/>
          <w:szCs w:val="20"/>
        </w:rPr>
      </w:pPr>
      <w:r w:rsidRPr="009F19E5">
        <w:rPr>
          <w:rFonts w:ascii="Times New Roman" w:eastAsia="SimSun" w:hAnsi="Times New Roman"/>
          <w:kern w:val="2"/>
          <w:szCs w:val="20"/>
        </w:rPr>
        <w:t>Study on Elevation Beamforming/Full-Dimension (FD) MIMO for LTE (AI 7.2.5) chaired by Matthew Baker then</w:t>
      </w:r>
      <w:r w:rsidRPr="009F19E5">
        <w:t xml:space="preserve"> </w:t>
      </w:r>
      <w:r w:rsidRPr="009F19E5">
        <w:rPr>
          <w:rFonts w:ascii="Times New Roman" w:eastAsia="SimSun" w:hAnsi="Times New Roman"/>
          <w:kern w:val="2"/>
          <w:szCs w:val="20"/>
        </w:rPr>
        <w:t xml:space="preserve">Further LTE Physical Layer Enhancements for MTC (AI 7.2.1) chaired by Wanshi Chen followed by </w:t>
      </w:r>
      <w:r w:rsidR="000B2998" w:rsidRPr="009F19E5">
        <w:rPr>
          <w:rFonts w:ascii="Times New Roman" w:eastAsia="SimSun" w:hAnsi="Times New Roman"/>
          <w:kern w:val="2"/>
          <w:szCs w:val="20"/>
        </w:rPr>
        <w:t xml:space="preserve">LTE D2D Proximity Services (AI </w:t>
      </w:r>
      <w:r w:rsidRPr="009F19E5">
        <w:rPr>
          <w:rFonts w:ascii="Times New Roman" w:eastAsia="SimSun" w:hAnsi="Times New Roman"/>
          <w:kern w:val="2"/>
          <w:szCs w:val="20"/>
        </w:rPr>
        <w:t>7.2.3</w:t>
      </w:r>
      <w:r w:rsidR="000B2998" w:rsidRPr="009F19E5">
        <w:rPr>
          <w:rFonts w:ascii="Times New Roman" w:eastAsia="SimSun" w:hAnsi="Times New Roman"/>
          <w:kern w:val="2"/>
          <w:szCs w:val="20"/>
        </w:rPr>
        <w:t>) chaired by Matthew Baker on the other hand.</w:t>
      </w:r>
    </w:p>
    <w:p w14:paraId="0EE90FD8" w14:textId="77777777" w:rsidR="000B2998" w:rsidRPr="009F19E5" w:rsidRDefault="000B2998" w:rsidP="000B2998">
      <w:pPr>
        <w:numPr>
          <w:ilvl w:val="0"/>
          <w:numId w:val="5"/>
        </w:numPr>
        <w:overflowPunct w:val="0"/>
        <w:autoSpaceDE w:val="0"/>
        <w:autoSpaceDN w:val="0"/>
        <w:adjustRightInd w:val="0"/>
        <w:textAlignment w:val="baseline"/>
        <w:rPr>
          <w:rFonts w:ascii="Times New Roman" w:eastAsia="SimSun" w:hAnsi="Times New Roman"/>
          <w:kern w:val="2"/>
          <w:szCs w:val="20"/>
        </w:rPr>
      </w:pPr>
      <w:r w:rsidRPr="009F19E5">
        <w:rPr>
          <w:rFonts w:ascii="Times New Roman" w:eastAsia="SimSun" w:hAnsi="Times New Roman"/>
          <w:kern w:val="2"/>
          <w:szCs w:val="20"/>
        </w:rPr>
        <w:t>Thursday (HSPA): Revisions</w:t>
      </w:r>
    </w:p>
    <w:p w14:paraId="65B5F4BC" w14:textId="77777777" w:rsidR="007A5AC0" w:rsidRPr="001142F3" w:rsidRDefault="007A5AC0" w:rsidP="009643F7">
      <w:pPr>
        <w:rPr>
          <w:rFonts w:ascii="Times New Roman" w:eastAsia="SimSun" w:hAnsi="Times New Roman"/>
          <w:kern w:val="2"/>
          <w:szCs w:val="20"/>
        </w:rPr>
      </w:pPr>
    </w:p>
    <w:p w14:paraId="7B3F67D3" w14:textId="77777777" w:rsidR="00684BF4" w:rsidRPr="00026440" w:rsidRDefault="00684BF4" w:rsidP="00A4601C">
      <w:pPr>
        <w:numPr>
          <w:ilvl w:val="0"/>
          <w:numId w:val="5"/>
        </w:numPr>
        <w:overflowPunct w:val="0"/>
        <w:autoSpaceDE w:val="0"/>
        <w:autoSpaceDN w:val="0"/>
        <w:adjustRightInd w:val="0"/>
        <w:textAlignment w:val="baseline"/>
        <w:rPr>
          <w:rFonts w:ascii="Times New Roman" w:eastAsia="SimSun" w:hAnsi="Times New Roman"/>
          <w:kern w:val="2"/>
        </w:rPr>
      </w:pPr>
      <w:r w:rsidRPr="00026440">
        <w:rPr>
          <w:rFonts w:ascii="Times New Roman" w:eastAsia="SimSun" w:hAnsi="Times New Roman"/>
          <w:kern w:val="2"/>
        </w:rPr>
        <w:t>Friday afternoon: Revisions</w:t>
      </w:r>
    </w:p>
    <w:p w14:paraId="4A7F1385" w14:textId="77777777" w:rsidR="00684BF4" w:rsidRDefault="00684BF4" w:rsidP="00684BF4">
      <w:pPr>
        <w:rPr>
          <w:rFonts w:ascii="Times New Roman" w:eastAsia="SimSun" w:hAnsi="Times New Roman"/>
          <w:kern w:val="2"/>
        </w:rPr>
      </w:pPr>
    </w:p>
    <w:p w14:paraId="107ACE1B" w14:textId="77777777" w:rsidR="007A5AC0" w:rsidRPr="001142F3" w:rsidRDefault="007A5AC0" w:rsidP="009643F7">
      <w:pPr>
        <w:rPr>
          <w:rFonts w:ascii="Times New Roman" w:hAnsi="Times New Roman"/>
          <w:b/>
          <w:szCs w:val="20"/>
        </w:rPr>
      </w:pPr>
      <w:r w:rsidRPr="001142F3">
        <w:rPr>
          <w:rFonts w:ascii="Times New Roman" w:hAnsi="Times New Roman"/>
          <w:b/>
          <w:szCs w:val="20"/>
        </w:rPr>
        <w:t>The list of action points that required RAN1 close follow-up is listed in Annex F (end of document).</w:t>
      </w:r>
    </w:p>
    <w:p w14:paraId="5241944F" w14:textId="77777777" w:rsidR="007A5AC0" w:rsidRPr="001142F3" w:rsidRDefault="007A5AC0" w:rsidP="009643F7">
      <w:pPr>
        <w:rPr>
          <w:rFonts w:ascii="Times New Roman" w:eastAsia="SimSun" w:hAnsi="Times New Roman"/>
          <w:kern w:val="2"/>
          <w:szCs w:val="20"/>
        </w:rPr>
      </w:pPr>
    </w:p>
    <w:p w14:paraId="38E384E0" w14:textId="53678DB4" w:rsidR="007A5AC0" w:rsidRPr="007B61BF" w:rsidRDefault="007A5AC0" w:rsidP="009643F7">
      <w:pPr>
        <w:rPr>
          <w:rFonts w:ascii="Times New Roman" w:eastAsia="SimSun" w:hAnsi="Times New Roman"/>
          <w:kern w:val="2"/>
          <w:szCs w:val="20"/>
        </w:rPr>
      </w:pPr>
      <w:r w:rsidRPr="007B61BF">
        <w:rPr>
          <w:rFonts w:ascii="Times New Roman" w:eastAsia="SimSun" w:hAnsi="Times New Roman"/>
          <w:kern w:val="2"/>
          <w:szCs w:val="20"/>
        </w:rPr>
        <w:t xml:space="preserve">The number of contribution documents for this meeting was </w:t>
      </w:r>
      <w:r w:rsidR="005545C5" w:rsidRPr="007B61BF">
        <w:rPr>
          <w:rFonts w:ascii="Times New Roman" w:eastAsia="SimSun" w:hAnsi="Times New Roman"/>
          <w:kern w:val="2"/>
          <w:szCs w:val="20"/>
        </w:rPr>
        <w:t>1179</w:t>
      </w:r>
      <w:r w:rsidRPr="007B61BF">
        <w:rPr>
          <w:rFonts w:ascii="Times New Roman" w:eastAsia="SimSun" w:hAnsi="Times New Roman"/>
          <w:kern w:val="2"/>
          <w:szCs w:val="20"/>
        </w:rPr>
        <w:t>.</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7A5AC0" w:rsidRPr="001142F3" w14:paraId="786AEA2E" w14:textId="77777777">
        <w:trPr>
          <w:tblHeader/>
          <w:jc w:val="center"/>
        </w:trPr>
        <w:tc>
          <w:tcPr>
            <w:tcW w:w="4846" w:type="dxa"/>
            <w:shd w:val="clear" w:color="auto" w:fill="C0C0C0"/>
            <w:noWrap/>
            <w:vAlign w:val="center"/>
          </w:tcPr>
          <w:p w14:paraId="0B6D479D" w14:textId="77777777" w:rsidR="007A5AC0" w:rsidRPr="001142F3" w:rsidRDefault="007A5AC0" w:rsidP="009643F7">
            <w:pPr>
              <w:rPr>
                <w:rFonts w:ascii="Times New Roman" w:eastAsia="Arial Unicode MS" w:hAnsi="Times New Roman"/>
                <w:b/>
                <w:szCs w:val="20"/>
              </w:rPr>
            </w:pPr>
            <w:r w:rsidRPr="001142F3">
              <w:rPr>
                <w:rFonts w:ascii="Times New Roman" w:hAnsi="Times New Roman"/>
                <w:b/>
                <w:szCs w:val="20"/>
              </w:rPr>
              <w:t>Agenda Item</w:t>
            </w:r>
          </w:p>
        </w:tc>
        <w:tc>
          <w:tcPr>
            <w:tcW w:w="1417" w:type="dxa"/>
            <w:shd w:val="clear" w:color="auto" w:fill="C0C0C0"/>
            <w:noWrap/>
            <w:vAlign w:val="bottom"/>
          </w:tcPr>
          <w:p w14:paraId="7A611B63" w14:textId="77777777" w:rsidR="007A5AC0" w:rsidRPr="001142F3" w:rsidRDefault="007A5AC0" w:rsidP="009643F7">
            <w:pPr>
              <w:rPr>
                <w:rFonts w:ascii="Times New Roman" w:hAnsi="Times New Roman"/>
                <w:b/>
                <w:szCs w:val="20"/>
              </w:rPr>
            </w:pPr>
            <w:r w:rsidRPr="001142F3">
              <w:rPr>
                <w:rFonts w:ascii="Times New Roman" w:hAnsi="Times New Roman"/>
                <w:b/>
                <w:szCs w:val="20"/>
              </w:rPr>
              <w:t>Input</w:t>
            </w:r>
          </w:p>
          <w:p w14:paraId="7A649E7F" w14:textId="77777777" w:rsidR="007A5AC0" w:rsidRPr="001142F3" w:rsidRDefault="007A5AC0" w:rsidP="009643F7">
            <w:pPr>
              <w:rPr>
                <w:rFonts w:ascii="Times New Roman" w:eastAsia="Arial Unicode MS" w:hAnsi="Times New Roman"/>
                <w:b/>
                <w:szCs w:val="20"/>
              </w:rPr>
            </w:pPr>
            <w:r w:rsidRPr="001142F3">
              <w:rPr>
                <w:rFonts w:ascii="Times New Roman" w:hAnsi="Times New Roman"/>
                <w:b/>
                <w:szCs w:val="20"/>
              </w:rPr>
              <w:t>Document</w:t>
            </w:r>
          </w:p>
        </w:tc>
        <w:tc>
          <w:tcPr>
            <w:tcW w:w="1386" w:type="dxa"/>
            <w:shd w:val="clear" w:color="auto" w:fill="C0C0C0"/>
            <w:noWrap/>
            <w:vAlign w:val="bottom"/>
          </w:tcPr>
          <w:p w14:paraId="01215FF5" w14:textId="77777777" w:rsidR="007A5AC0" w:rsidRPr="001142F3" w:rsidRDefault="007A5AC0" w:rsidP="009643F7">
            <w:pPr>
              <w:rPr>
                <w:rFonts w:ascii="Times New Roman" w:eastAsia="Arial Unicode MS" w:hAnsi="Times New Roman"/>
                <w:b/>
                <w:szCs w:val="20"/>
              </w:rPr>
            </w:pPr>
            <w:r w:rsidRPr="001142F3">
              <w:rPr>
                <w:rFonts w:ascii="Times New Roman" w:hAnsi="Times New Roman"/>
                <w:b/>
                <w:szCs w:val="20"/>
              </w:rPr>
              <w:t>Discussed Document</w:t>
            </w:r>
          </w:p>
        </w:tc>
      </w:tr>
      <w:tr w:rsidR="007A5AC0" w:rsidRPr="001142F3" w14:paraId="1CC35C32" w14:textId="77777777">
        <w:trPr>
          <w:jc w:val="center"/>
        </w:trPr>
        <w:tc>
          <w:tcPr>
            <w:tcW w:w="4846" w:type="dxa"/>
            <w:shd w:val="clear" w:color="auto" w:fill="auto"/>
            <w:noWrap/>
          </w:tcPr>
          <w:p w14:paraId="38A6DF0C" w14:textId="03AACC18" w:rsidR="007A5AC0" w:rsidRPr="001142F3" w:rsidRDefault="007B61BF" w:rsidP="009643F7">
            <w:pPr>
              <w:rPr>
                <w:rFonts w:ascii="Times New Roman" w:hAnsi="Times New Roman"/>
                <w:szCs w:val="20"/>
              </w:rPr>
            </w:pPr>
            <w:r>
              <w:rPr>
                <w:rFonts w:ascii="Times New Roman" w:hAnsi="Times New Roman"/>
                <w:szCs w:val="20"/>
              </w:rPr>
              <w:t>All</w:t>
            </w:r>
          </w:p>
        </w:tc>
        <w:tc>
          <w:tcPr>
            <w:tcW w:w="1417" w:type="dxa"/>
            <w:noWrap/>
            <w:vAlign w:val="center"/>
          </w:tcPr>
          <w:p w14:paraId="74C7A9CC" w14:textId="4A64601A" w:rsidR="007A5AC0" w:rsidRPr="001142F3" w:rsidRDefault="007B61BF" w:rsidP="009643F7">
            <w:pPr>
              <w:rPr>
                <w:rFonts w:ascii="Times New Roman" w:hAnsi="Times New Roman"/>
                <w:szCs w:val="20"/>
              </w:rPr>
            </w:pPr>
            <w:r>
              <w:rPr>
                <w:rFonts w:ascii="Times New Roman" w:hAnsi="Times New Roman"/>
                <w:szCs w:val="20"/>
              </w:rPr>
              <w:t>1179</w:t>
            </w:r>
          </w:p>
        </w:tc>
        <w:tc>
          <w:tcPr>
            <w:tcW w:w="1386" w:type="dxa"/>
            <w:noWrap/>
            <w:vAlign w:val="center"/>
          </w:tcPr>
          <w:p w14:paraId="2AC9DA2B" w14:textId="46B4082F" w:rsidR="007A5AC0" w:rsidRPr="001142F3" w:rsidRDefault="007B61BF" w:rsidP="009643F7">
            <w:pPr>
              <w:rPr>
                <w:rFonts w:ascii="Times New Roman" w:hAnsi="Times New Roman"/>
                <w:szCs w:val="20"/>
              </w:rPr>
            </w:pPr>
            <w:r>
              <w:rPr>
                <w:rFonts w:ascii="Times New Roman" w:hAnsi="Times New Roman"/>
                <w:szCs w:val="20"/>
              </w:rPr>
              <w:t>445</w:t>
            </w:r>
          </w:p>
        </w:tc>
      </w:tr>
    </w:tbl>
    <w:p w14:paraId="0DB4A2F7" w14:textId="77777777" w:rsidR="007A5AC0" w:rsidRPr="001142F3" w:rsidRDefault="007A5AC0" w:rsidP="009643F7">
      <w:pPr>
        <w:rPr>
          <w:rFonts w:ascii="Times New Roman" w:hAnsi="Times New Roman"/>
          <w:szCs w:val="20"/>
          <w:highlight w:val="yellow"/>
        </w:rPr>
      </w:pPr>
    </w:p>
    <w:p w14:paraId="57E9C4E0" w14:textId="3A012FFD" w:rsidR="00D016B6" w:rsidRPr="001142F3" w:rsidRDefault="007A5AC0" w:rsidP="009643F7">
      <w:pPr>
        <w:rPr>
          <w:rFonts w:ascii="Times New Roman" w:hAnsi="Times New Roman"/>
          <w:szCs w:val="20"/>
          <w:highlight w:val="yellow"/>
        </w:rPr>
      </w:pPr>
      <w:r w:rsidRPr="001142F3">
        <w:rPr>
          <w:rFonts w:ascii="Times New Roman" w:hAnsi="Times New Roman"/>
          <w:szCs w:val="20"/>
          <w:highlight w:val="yellow"/>
        </w:rPr>
        <w:t>Note: The amount of documents includes those discussed during the email discussion session post meeting.</w:t>
      </w:r>
    </w:p>
    <w:p w14:paraId="3E32AE33" w14:textId="77777777" w:rsidR="007122C4" w:rsidRPr="001142F3" w:rsidRDefault="007A5AC0" w:rsidP="001C6BD8">
      <w:pPr>
        <w:pStyle w:val="Heading1"/>
      </w:pPr>
      <w:r w:rsidRPr="001142F3">
        <w:br w:type="page"/>
      </w:r>
      <w:bookmarkStart w:id="3" w:name="_Toc418580621"/>
      <w:r w:rsidR="007122C4" w:rsidRPr="001142F3">
        <w:lastRenderedPageBreak/>
        <w:t>Opening of the meeting</w:t>
      </w:r>
      <w:bookmarkEnd w:id="3"/>
    </w:p>
    <w:p w14:paraId="3951B8CA" w14:textId="02AE6FF1" w:rsidR="00666408" w:rsidRPr="001142F3" w:rsidRDefault="00AC1C87" w:rsidP="009643F7">
      <w:pPr>
        <w:rPr>
          <w:rFonts w:ascii="Times New Roman" w:eastAsia="SimSun" w:hAnsi="Times New Roman"/>
          <w:kern w:val="2"/>
          <w:szCs w:val="20"/>
        </w:rPr>
      </w:pPr>
      <w:r w:rsidRPr="001142F3">
        <w:rPr>
          <w:rFonts w:ascii="Times New Roman" w:eastAsia="SimSun" w:hAnsi="Times New Roman"/>
          <w:kern w:val="2"/>
          <w:szCs w:val="20"/>
        </w:rPr>
        <w:t>Mr</w:t>
      </w:r>
      <w:r w:rsidR="00666408" w:rsidRPr="001142F3">
        <w:rPr>
          <w:rFonts w:ascii="Times New Roman" w:eastAsia="SimSun" w:hAnsi="Times New Roman"/>
          <w:kern w:val="2"/>
          <w:szCs w:val="20"/>
        </w:rPr>
        <w:t xml:space="preserve"> </w:t>
      </w:r>
      <w:r w:rsidR="000A46BE" w:rsidRPr="001142F3">
        <w:rPr>
          <w:rFonts w:ascii="Times New Roman" w:eastAsia="SimSun" w:hAnsi="Times New Roman"/>
          <w:kern w:val="2"/>
          <w:szCs w:val="20"/>
        </w:rPr>
        <w:t>Satoshi Nagata</w:t>
      </w:r>
      <w:r w:rsidR="00666408" w:rsidRPr="001142F3">
        <w:rPr>
          <w:rFonts w:ascii="Times New Roman" w:eastAsia="SimSun" w:hAnsi="Times New Roman"/>
          <w:kern w:val="2"/>
          <w:szCs w:val="20"/>
        </w:rPr>
        <w:t xml:space="preserve"> (RAN1 Chairman) welcomed the participants of the RAN WG1 </w:t>
      </w:r>
      <w:r w:rsidR="003F3EF2">
        <w:rPr>
          <w:rFonts w:ascii="Times New Roman" w:eastAsia="SimSun" w:hAnsi="Times New Roman"/>
          <w:kern w:val="2"/>
          <w:szCs w:val="20"/>
        </w:rPr>
        <w:t>80</w:t>
      </w:r>
      <w:r w:rsidR="00D27F5F" w:rsidRPr="001142F3">
        <w:rPr>
          <w:rFonts w:ascii="Times New Roman" w:eastAsia="SimSun" w:hAnsi="Times New Roman"/>
          <w:kern w:val="2"/>
          <w:szCs w:val="20"/>
          <w:vertAlign w:val="superscript"/>
        </w:rPr>
        <w:t>th</w:t>
      </w:r>
      <w:r w:rsidR="00C42FEA" w:rsidRPr="001142F3">
        <w:rPr>
          <w:rFonts w:ascii="Times New Roman" w:eastAsia="SimSun" w:hAnsi="Times New Roman"/>
          <w:kern w:val="2"/>
          <w:szCs w:val="20"/>
        </w:rPr>
        <w:t xml:space="preserve"> </w:t>
      </w:r>
      <w:r w:rsidR="001C6BD8">
        <w:rPr>
          <w:rFonts w:ascii="Times New Roman" w:eastAsia="SimSun" w:hAnsi="Times New Roman"/>
          <w:kern w:val="2"/>
          <w:szCs w:val="20"/>
        </w:rPr>
        <w:t xml:space="preserve">bis </w:t>
      </w:r>
      <w:r w:rsidR="00666408" w:rsidRPr="001142F3">
        <w:rPr>
          <w:rFonts w:ascii="Times New Roman" w:eastAsia="SimSun" w:hAnsi="Times New Roman"/>
          <w:kern w:val="2"/>
          <w:szCs w:val="20"/>
        </w:rPr>
        <w:t>meeting and opened the meeting at 09:</w:t>
      </w:r>
      <w:r w:rsidR="000A46BE" w:rsidRPr="001142F3">
        <w:rPr>
          <w:rFonts w:ascii="Times New Roman" w:eastAsia="SimSun" w:hAnsi="Times New Roman"/>
          <w:kern w:val="2"/>
          <w:szCs w:val="20"/>
        </w:rPr>
        <w:t>0</w:t>
      </w:r>
      <w:r w:rsidR="001C6BD8">
        <w:rPr>
          <w:rFonts w:ascii="Times New Roman" w:eastAsia="SimSun" w:hAnsi="Times New Roman"/>
          <w:kern w:val="2"/>
          <w:szCs w:val="20"/>
        </w:rPr>
        <w:t>0</w:t>
      </w:r>
      <w:r w:rsidR="00666408" w:rsidRPr="001142F3">
        <w:rPr>
          <w:rFonts w:ascii="Times New Roman" w:eastAsia="SimSun" w:hAnsi="Times New Roman"/>
          <w:kern w:val="2"/>
          <w:szCs w:val="20"/>
        </w:rPr>
        <w:t>.</w:t>
      </w:r>
    </w:p>
    <w:p w14:paraId="47CF5F7D" w14:textId="5FEF5D4D" w:rsidR="00515DEF" w:rsidRDefault="009955CF" w:rsidP="009643F7">
      <w:pPr>
        <w:rPr>
          <w:rFonts w:ascii="Times New Roman" w:eastAsia="SimSun" w:hAnsi="Times New Roman"/>
          <w:kern w:val="2"/>
          <w:szCs w:val="20"/>
        </w:rPr>
      </w:pPr>
      <w:r w:rsidRPr="001142F3">
        <w:rPr>
          <w:rFonts w:ascii="Times New Roman" w:eastAsia="SimSun" w:hAnsi="Times New Roman"/>
          <w:kern w:val="2"/>
          <w:szCs w:val="20"/>
        </w:rPr>
        <w:t>M</w:t>
      </w:r>
      <w:r w:rsidR="001611A8" w:rsidRPr="001142F3">
        <w:rPr>
          <w:rFonts w:ascii="Times New Roman" w:eastAsia="SimSun" w:hAnsi="Times New Roman"/>
          <w:kern w:val="2"/>
          <w:szCs w:val="20"/>
        </w:rPr>
        <w:t xml:space="preserve">r </w:t>
      </w:r>
      <w:r w:rsidR="001C6BD8">
        <w:rPr>
          <w:rFonts w:ascii="Times New Roman" w:eastAsia="SimSun" w:hAnsi="Times New Roman"/>
          <w:kern w:val="2"/>
          <w:szCs w:val="20"/>
        </w:rPr>
        <w:t>Eric Bouton</w:t>
      </w:r>
      <w:r w:rsidR="003F3EF2">
        <w:rPr>
          <w:rFonts w:ascii="Times New Roman" w:eastAsia="SimSun" w:hAnsi="Times New Roman"/>
          <w:kern w:val="2"/>
          <w:szCs w:val="20"/>
        </w:rPr>
        <w:t xml:space="preserve"> </w:t>
      </w:r>
      <w:r w:rsidR="00D912A4">
        <w:rPr>
          <w:rFonts w:ascii="Times New Roman" w:eastAsia="SimSun" w:hAnsi="Times New Roman"/>
          <w:kern w:val="2"/>
          <w:szCs w:val="20"/>
        </w:rPr>
        <w:t xml:space="preserve">from </w:t>
      </w:r>
      <w:r w:rsidR="001C6BD8">
        <w:rPr>
          <w:rFonts w:ascii="Times New Roman" w:eastAsia="SimSun" w:hAnsi="Times New Roman"/>
          <w:kern w:val="2"/>
          <w:szCs w:val="20"/>
        </w:rPr>
        <w:t>Vodafone</w:t>
      </w:r>
      <w:r w:rsidR="00547CAF" w:rsidRPr="001142F3">
        <w:rPr>
          <w:rFonts w:ascii="Times New Roman" w:eastAsia="SimSun" w:hAnsi="Times New Roman"/>
          <w:kern w:val="2"/>
          <w:szCs w:val="20"/>
        </w:rPr>
        <w:t xml:space="preserve"> </w:t>
      </w:r>
      <w:r w:rsidR="00666408" w:rsidRPr="001142F3">
        <w:rPr>
          <w:rFonts w:ascii="Times New Roman" w:eastAsia="SimSun" w:hAnsi="Times New Roman"/>
          <w:kern w:val="2"/>
          <w:szCs w:val="20"/>
        </w:rPr>
        <w:t xml:space="preserve">welcomed the delegates on behalf of the </w:t>
      </w:r>
      <w:r w:rsidR="003F3EF2" w:rsidRPr="003F3EF2">
        <w:rPr>
          <w:rFonts w:ascii="Times New Roman" w:eastAsia="SimSun" w:hAnsi="Times New Roman"/>
          <w:kern w:val="2"/>
          <w:szCs w:val="20"/>
        </w:rPr>
        <w:t>European Friends of 3GPP, Alcatel-Lucent, Apple, BlackBerry, Deutsche Telekom, Ericsson, Huawei, Intel, Motorola, Nokia, Orange, Qualcomm, SIMAlliance, Sony, TeliaSonera, Telefonica, Telecom Italia, Telenor, Vodafone</w:t>
      </w:r>
      <w:r w:rsidR="00547CAF" w:rsidRPr="001142F3">
        <w:rPr>
          <w:rFonts w:ascii="Times New Roman" w:eastAsia="SimSun" w:hAnsi="Times New Roman"/>
          <w:kern w:val="2"/>
          <w:szCs w:val="20"/>
        </w:rPr>
        <w:t xml:space="preserve"> and detailed the domestic arrangements for the full week.</w:t>
      </w:r>
    </w:p>
    <w:p w14:paraId="449523FB" w14:textId="77777777" w:rsidR="001C6BD8" w:rsidRPr="001142F3" w:rsidRDefault="001C6BD8" w:rsidP="001C6BD8">
      <w:pPr>
        <w:pStyle w:val="Heading2"/>
      </w:pPr>
      <w:bookmarkStart w:id="4" w:name="_Toc418580622"/>
      <w:r w:rsidRPr="001142F3">
        <w:t>Call for IPR</w:t>
      </w:r>
      <w:bookmarkEnd w:id="4"/>
    </w:p>
    <w:p w14:paraId="289239A3" w14:textId="77777777" w:rsidR="001C6BD8" w:rsidRPr="00767A8D" w:rsidRDefault="001C6BD8" w:rsidP="001C6BD8">
      <w:pPr>
        <w:rPr>
          <w:rFonts w:ascii="Times New Roman" w:hAnsi="Times New Roman"/>
          <w:i/>
          <w:szCs w:val="20"/>
        </w:rPr>
      </w:pPr>
      <w:r w:rsidRPr="00767A8D">
        <w:rPr>
          <w:rFonts w:ascii="Times New Roman" w:hAnsi="Times New Roman"/>
          <w:i/>
          <w:szCs w:val="20"/>
        </w:rPr>
        <w:t>The attention of the members of this</w:t>
      </w:r>
      <w:r>
        <w:rPr>
          <w:rFonts w:ascii="Times New Roman" w:hAnsi="Times New Roman"/>
          <w:i/>
          <w:szCs w:val="20"/>
        </w:rPr>
        <w:t xml:space="preserve"> Technical Specification Group wa</w:t>
      </w:r>
      <w:r w:rsidRPr="00767A8D">
        <w:rPr>
          <w:rFonts w:ascii="Times New Roman" w:hAnsi="Times New Roman"/>
          <w:i/>
          <w:szCs w:val="20"/>
        </w:rPr>
        <w:t xml:space="preserve">s drawn to the fact </w:t>
      </w:r>
      <w:r w:rsidRPr="00767A8D">
        <w:rPr>
          <w:rFonts w:ascii="Times New Roman" w:hAnsi="Times New Roman"/>
          <w:b/>
          <w:bCs/>
          <w:i/>
          <w:szCs w:val="20"/>
        </w:rPr>
        <w:t>that 3GPP Individual Members have the obligation</w:t>
      </w:r>
      <w:r w:rsidRPr="00767A8D">
        <w:rPr>
          <w:rFonts w:ascii="Times New Roman" w:hAnsi="Times New Roman"/>
          <w:i/>
          <w:szCs w:val="20"/>
        </w:rPr>
        <w:t xml:space="preserve"> under the IPR Policies of their respective Organizational Partners to</w:t>
      </w:r>
      <w:r w:rsidRPr="00767A8D">
        <w:rPr>
          <w:rFonts w:ascii="Times New Roman" w:hAnsi="Times New Roman"/>
          <w:b/>
          <w:bCs/>
          <w:i/>
          <w:szCs w:val="20"/>
        </w:rPr>
        <w:t xml:space="preserve"> inform their respective</w:t>
      </w:r>
      <w:r w:rsidRPr="00767A8D">
        <w:rPr>
          <w:rFonts w:ascii="Times New Roman" w:hAnsi="Times New Roman"/>
          <w:i/>
          <w:szCs w:val="20"/>
        </w:rPr>
        <w:t xml:space="preserve"> Organizational Partners </w:t>
      </w:r>
      <w:r w:rsidRPr="00767A8D">
        <w:rPr>
          <w:rFonts w:ascii="Times New Roman" w:hAnsi="Times New Roman"/>
          <w:b/>
          <w:bCs/>
          <w:i/>
          <w:szCs w:val="20"/>
        </w:rPr>
        <w:t>of Essential IPRs they become aware of</w:t>
      </w:r>
      <w:r w:rsidRPr="00767A8D">
        <w:rPr>
          <w:rFonts w:ascii="Times New Roman" w:hAnsi="Times New Roman"/>
          <w:i/>
          <w:szCs w:val="20"/>
        </w:rPr>
        <w:t xml:space="preserve">. </w:t>
      </w:r>
    </w:p>
    <w:p w14:paraId="0CB9F9CF" w14:textId="77777777" w:rsidR="001C6BD8" w:rsidRPr="00767A8D" w:rsidRDefault="001C6BD8" w:rsidP="001C6BD8">
      <w:pPr>
        <w:rPr>
          <w:rFonts w:ascii="Times New Roman" w:hAnsi="Times New Roman"/>
          <w:i/>
          <w:szCs w:val="20"/>
        </w:rPr>
      </w:pPr>
      <w:r w:rsidRPr="00767A8D">
        <w:rPr>
          <w:rFonts w:ascii="Times New Roman" w:hAnsi="Times New Roman"/>
          <w:i/>
          <w:szCs w:val="20"/>
        </w:rPr>
        <w:t>The members take note that they are hereby invited:</w:t>
      </w:r>
    </w:p>
    <w:p w14:paraId="55B13AA3" w14:textId="77777777" w:rsidR="001C6BD8" w:rsidRPr="00767A8D" w:rsidRDefault="001C6BD8" w:rsidP="001C6BD8">
      <w:pPr>
        <w:rPr>
          <w:rFonts w:ascii="Times New Roman" w:hAnsi="Times New Roman"/>
          <w:i/>
          <w:szCs w:val="20"/>
        </w:rPr>
      </w:pPr>
    </w:p>
    <w:p w14:paraId="0B236126" w14:textId="77777777" w:rsidR="001C6BD8" w:rsidRPr="00767A8D" w:rsidRDefault="001C6BD8" w:rsidP="001C6BD8">
      <w:pPr>
        <w:pStyle w:val="B1"/>
        <w:rPr>
          <w:rFonts w:ascii="Times New Roman" w:hAnsi="Times New Roman"/>
          <w:i/>
        </w:rPr>
      </w:pPr>
      <w:r w:rsidRPr="00767A8D">
        <w:rPr>
          <w:rFonts w:ascii="Times New Roman" w:hAnsi="Times New Roman"/>
          <w:i/>
        </w:rPr>
        <w:t>-</w:t>
      </w:r>
      <w:r w:rsidRPr="00767A8D">
        <w:rPr>
          <w:rFonts w:ascii="Times New Roman" w:hAnsi="Times New Roman"/>
          <w:i/>
        </w:rPr>
        <w:tab/>
        <w:t>to investigate whether their organization or any other organization owns IPRs which were, or were likely to become Essential in respect of the work of 3GPP.</w:t>
      </w:r>
    </w:p>
    <w:p w14:paraId="6752B1CA" w14:textId="77777777" w:rsidR="001C6BD8" w:rsidRPr="00767A8D" w:rsidRDefault="001C6BD8" w:rsidP="001C6BD8">
      <w:pPr>
        <w:pStyle w:val="B1"/>
        <w:rPr>
          <w:rFonts w:ascii="Times New Roman" w:hAnsi="Times New Roman"/>
          <w:i/>
          <w:kern w:val="2"/>
        </w:rPr>
      </w:pPr>
      <w:r w:rsidRPr="00767A8D">
        <w:rPr>
          <w:rFonts w:ascii="Times New Roman" w:hAnsi="Times New Roman"/>
          <w:i/>
        </w:rPr>
        <w:t>-</w:t>
      </w:r>
      <w:r w:rsidRPr="00767A8D">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9" w:history="1">
        <w:r w:rsidRPr="00767A8D">
          <w:rPr>
            <w:rStyle w:val="Hyperlink"/>
            <w:rFonts w:ascii="Times New Roman" w:hAnsi="Times New Roman"/>
            <w:i/>
            <w:color w:val="auto"/>
          </w:rPr>
          <w:t>http://webapp.etsi.org/Ipr/</w:t>
        </w:r>
      </w:hyperlink>
      <w:r w:rsidRPr="00767A8D">
        <w:rPr>
          <w:rFonts w:ascii="Times New Roman" w:hAnsi="Times New Roman"/>
          <w:i/>
        </w:rPr>
        <w:t>).</w:t>
      </w:r>
    </w:p>
    <w:p w14:paraId="6A7B7B0E" w14:textId="77777777" w:rsidR="001C6BD8" w:rsidRPr="001142F3" w:rsidRDefault="001C6BD8" w:rsidP="001C6BD8">
      <w:pPr>
        <w:pStyle w:val="Heading2"/>
      </w:pPr>
      <w:bookmarkStart w:id="5" w:name="_Toc418580623"/>
      <w:r w:rsidRPr="001142F3">
        <w:t>Competition law statement</w:t>
      </w:r>
      <w:bookmarkEnd w:id="5"/>
    </w:p>
    <w:p w14:paraId="1E2CBEC6" w14:textId="72E5D0A6" w:rsidR="001C6BD8" w:rsidRPr="001142F3" w:rsidRDefault="001C6BD8" w:rsidP="001C6BD8">
      <w:pPr>
        <w:spacing w:line="270" w:lineRule="atLeast"/>
        <w:rPr>
          <w:rFonts w:ascii="Times New Roman" w:eastAsia="Times New Roman" w:hAnsi="Times New Roman"/>
          <w:i/>
          <w:kern w:val="2"/>
          <w:szCs w:val="20"/>
          <w:lang w:eastAsia="en-GB"/>
        </w:rPr>
      </w:pPr>
      <w:r w:rsidRPr="001142F3">
        <w:rPr>
          <w:rFonts w:ascii="Times New Roman" w:eastAsia="MS Mincho" w:hAnsi="Times New Roman"/>
          <w:i/>
          <w:kern w:val="2"/>
          <w:szCs w:val="20"/>
        </w:rPr>
        <w:t>The Chairman also drew</w:t>
      </w:r>
      <w:r w:rsidRPr="001142F3">
        <w:rPr>
          <w:rFonts w:ascii="Times New Roman" w:eastAsia="Times New Roman" w:hAnsi="Times New Roman"/>
          <w:i/>
          <w:kern w:val="2"/>
          <w:szCs w:val="20"/>
          <w:lang w:eastAsia="en-GB"/>
        </w:rPr>
        <w:t xml:space="preserve"> Member</w:t>
      </w:r>
      <w:r w:rsidR="00326C04">
        <w:rPr>
          <w:rFonts w:ascii="Times New Roman" w:eastAsia="Times New Roman" w:hAnsi="Times New Roman"/>
          <w:i/>
          <w:kern w:val="2"/>
          <w:szCs w:val="20"/>
          <w:lang w:eastAsia="en-GB"/>
        </w:rPr>
        <w:t>s’</w:t>
      </w:r>
      <w:r w:rsidRPr="001142F3">
        <w:rPr>
          <w:rFonts w:ascii="Times New Roman" w:eastAsia="Times New Roman" w:hAnsi="Times New Roman"/>
          <w:i/>
          <w:kern w:val="2"/>
          <w:szCs w:val="20"/>
          <w:lang w:eastAsia="en-GB"/>
        </w:rPr>
        <w:t xml:space="preserve">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359F80FB" w14:textId="77777777" w:rsidR="001C6BD8" w:rsidRPr="001142F3" w:rsidRDefault="001C6BD8" w:rsidP="001C6BD8">
      <w:pPr>
        <w:spacing w:line="270" w:lineRule="atLeast"/>
        <w:rPr>
          <w:rFonts w:ascii="Times New Roman" w:eastAsia="Times New Roman" w:hAnsi="Times New Roman"/>
          <w:i/>
          <w:kern w:val="2"/>
          <w:szCs w:val="20"/>
          <w:lang w:eastAsia="en-GB"/>
        </w:rPr>
      </w:pPr>
      <w:r w:rsidRPr="001142F3">
        <w:rPr>
          <w:rFonts w:ascii="Times New Roman" w:eastAsia="Times New Roman" w:hAnsi="Times New Roman"/>
          <w:i/>
          <w:kern w:val="2"/>
          <w:szCs w:val="20"/>
          <w:lang w:eastAsia="en-GB"/>
        </w:rPr>
        <w:t>The present meeting will be conducted with strict impartiality and in the interests of 3GPP.</w:t>
      </w:r>
    </w:p>
    <w:p w14:paraId="4323E8DC" w14:textId="77777777" w:rsidR="001C6BD8" w:rsidRPr="001142F3" w:rsidRDefault="001C6BD8" w:rsidP="001C6BD8">
      <w:pPr>
        <w:spacing w:line="270" w:lineRule="atLeast"/>
        <w:rPr>
          <w:rFonts w:ascii="Times New Roman" w:eastAsia="Times New Roman" w:hAnsi="Times New Roman"/>
          <w:i/>
          <w:kern w:val="2"/>
          <w:szCs w:val="20"/>
          <w:lang w:eastAsia="en-GB"/>
        </w:rPr>
      </w:pPr>
      <w:r w:rsidRPr="001142F3">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53A92B4B" w14:textId="77777777" w:rsidR="001C6BD8" w:rsidRPr="001142F3" w:rsidRDefault="001C6BD8" w:rsidP="001C6BD8">
      <w:pPr>
        <w:pStyle w:val="Heading2"/>
      </w:pPr>
      <w:bookmarkStart w:id="6" w:name="_Toc418580624"/>
      <w:r w:rsidRPr="001142F3">
        <w:t>Network usage conditions</w:t>
      </w:r>
      <w:bookmarkEnd w:id="6"/>
    </w:p>
    <w:p w14:paraId="1BEEC141" w14:textId="77777777" w:rsidR="001C6BD8" w:rsidRPr="001142F3" w:rsidRDefault="001C6BD8" w:rsidP="001C6BD8">
      <w:pPr>
        <w:rPr>
          <w:rFonts w:ascii="Times New Roman" w:eastAsia="SimSun" w:hAnsi="Times New Roman"/>
          <w:i/>
          <w:szCs w:val="20"/>
          <w:lang w:val="en-US"/>
        </w:rPr>
      </w:pPr>
      <w:r w:rsidRPr="001142F3">
        <w:rPr>
          <w:rFonts w:ascii="Times New Roman" w:eastAsia="SimSun" w:hAnsi="Times New Roman"/>
          <w:i/>
          <w:szCs w:val="20"/>
          <w:lang w:val="en-US"/>
        </w:rPr>
        <w:t>The PCG has laid down the following network usage conditions:</w:t>
      </w:r>
    </w:p>
    <w:p w14:paraId="31788865" w14:textId="77777777" w:rsidR="001C6BD8" w:rsidRPr="001142F3" w:rsidRDefault="001C6BD8" w:rsidP="001C6BD8">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1C6BD8" w:rsidRPr="001142F3" w14:paraId="7FA80D84" w14:textId="77777777" w:rsidTr="001C6BD8">
        <w:tc>
          <w:tcPr>
            <w:tcW w:w="9922" w:type="dxa"/>
            <w:shd w:val="clear" w:color="auto" w:fill="auto"/>
          </w:tcPr>
          <w:p w14:paraId="781563DA" w14:textId="77777777" w:rsidR="001C6BD8" w:rsidRPr="001142F3" w:rsidRDefault="001C6BD8" w:rsidP="001C6BD8">
            <w:pPr>
              <w:widowControl w:val="0"/>
              <w:ind w:left="34"/>
              <w:rPr>
                <w:rFonts w:ascii="Times New Roman" w:hAnsi="Times New Roman"/>
                <w:szCs w:val="20"/>
              </w:rPr>
            </w:pPr>
            <w:r w:rsidRPr="001142F3">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1142F3">
              <w:rPr>
                <w:rFonts w:ascii="Times New Roman" w:hAnsi="Times New Roman"/>
                <w:szCs w:val="20"/>
              </w:rPr>
              <w:t>.</w:t>
            </w:r>
          </w:p>
          <w:p w14:paraId="67A4A83D" w14:textId="77777777" w:rsidR="001C6BD8" w:rsidRPr="001142F3" w:rsidRDefault="001C6BD8" w:rsidP="001C6BD8">
            <w:pPr>
              <w:widowControl w:val="0"/>
              <w:ind w:left="34"/>
              <w:rPr>
                <w:rFonts w:ascii="Times New Roman" w:hAnsi="Times New Roman"/>
                <w:szCs w:val="20"/>
              </w:rPr>
            </w:pPr>
          </w:p>
          <w:p w14:paraId="32D72AB7" w14:textId="77777777" w:rsidR="001C6BD8" w:rsidRPr="001142F3" w:rsidRDefault="001C6BD8" w:rsidP="001C6BD8">
            <w:pPr>
              <w:widowControl w:val="0"/>
              <w:ind w:left="34"/>
              <w:rPr>
                <w:rFonts w:ascii="Times New Roman" w:hAnsi="Times New Roman"/>
                <w:szCs w:val="20"/>
              </w:rPr>
            </w:pPr>
            <w:r w:rsidRPr="001142F3">
              <w:rPr>
                <w:rFonts w:ascii="Times New Roman" w:hAnsi="Times New Roman"/>
                <w:b/>
                <w:szCs w:val="20"/>
              </w:rPr>
              <w:t xml:space="preserve">Users shall not engage in non-work related activities that consume excessive bandwidth </w:t>
            </w:r>
            <w:r w:rsidRPr="001142F3">
              <w:rPr>
                <w:rFonts w:ascii="Times New Roman" w:hAnsi="Times New Roman"/>
                <w:szCs w:val="20"/>
              </w:rPr>
              <w:t>or cause significant degradation of the performance of the network.</w:t>
            </w:r>
          </w:p>
          <w:p w14:paraId="038E804E" w14:textId="77777777" w:rsidR="001C6BD8" w:rsidRPr="001142F3" w:rsidRDefault="001C6BD8" w:rsidP="001C6BD8">
            <w:pPr>
              <w:widowControl w:val="0"/>
              <w:ind w:left="34"/>
              <w:rPr>
                <w:rFonts w:ascii="Times New Roman" w:hAnsi="Times New Roman"/>
                <w:szCs w:val="20"/>
              </w:rPr>
            </w:pPr>
            <w:r w:rsidRPr="001142F3">
              <w:rPr>
                <w:rFonts w:ascii="Times New Roman" w:hAnsi="Times New Roman"/>
                <w:szCs w:val="20"/>
              </w:rPr>
              <w:t xml:space="preserve">Since the </w:t>
            </w:r>
            <w:r w:rsidRPr="001142F3">
              <w:rPr>
                <w:rFonts w:ascii="Times New Roman" w:hAnsi="Times New Roman"/>
                <w:b/>
                <w:szCs w:val="20"/>
              </w:rPr>
              <w:t>network is a shared resource</w:t>
            </w:r>
            <w:r w:rsidRPr="001142F3">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CDCF14D" w14:textId="77777777" w:rsidR="001C6BD8" w:rsidRPr="001142F3" w:rsidRDefault="001C6BD8" w:rsidP="001C6BD8">
            <w:pPr>
              <w:widowControl w:val="0"/>
              <w:ind w:left="34"/>
              <w:rPr>
                <w:rFonts w:ascii="Times New Roman" w:hAnsi="Times New Roman"/>
                <w:szCs w:val="20"/>
              </w:rPr>
            </w:pPr>
          </w:p>
          <w:p w14:paraId="1321DCF5" w14:textId="77777777" w:rsidR="001C6BD8" w:rsidRPr="001142F3" w:rsidRDefault="001C6BD8" w:rsidP="001C6BD8">
            <w:pPr>
              <w:widowControl w:val="0"/>
              <w:ind w:left="34"/>
              <w:rPr>
                <w:rFonts w:ascii="Times New Roman" w:hAnsi="Times New Roman"/>
                <w:b/>
                <w:szCs w:val="20"/>
              </w:rPr>
            </w:pPr>
            <w:r w:rsidRPr="001142F3">
              <w:rPr>
                <w:rFonts w:ascii="Times New Roman" w:hAnsi="Times New Roman"/>
                <w:b/>
                <w:szCs w:val="20"/>
              </w:rPr>
              <w:t xml:space="preserve">1. DON’T place your WiFi device in ad-hoc mode </w:t>
            </w:r>
          </w:p>
          <w:p w14:paraId="15266F82" w14:textId="77777777" w:rsidR="001C6BD8" w:rsidRPr="001142F3" w:rsidRDefault="001C6BD8" w:rsidP="001C6BD8">
            <w:pPr>
              <w:widowControl w:val="0"/>
              <w:ind w:left="34"/>
              <w:rPr>
                <w:rFonts w:ascii="Times New Roman" w:hAnsi="Times New Roman"/>
                <w:b/>
                <w:szCs w:val="20"/>
              </w:rPr>
            </w:pPr>
            <w:r w:rsidRPr="001142F3">
              <w:rPr>
                <w:rFonts w:ascii="Times New Roman" w:hAnsi="Times New Roman"/>
                <w:b/>
                <w:szCs w:val="20"/>
              </w:rPr>
              <w:t xml:space="preserve">2. DON’T set up a personal hotspot in the meeting room </w:t>
            </w:r>
          </w:p>
          <w:p w14:paraId="7E909328" w14:textId="77777777" w:rsidR="001C6BD8" w:rsidRPr="001142F3" w:rsidRDefault="001C6BD8" w:rsidP="001C6BD8">
            <w:pPr>
              <w:widowControl w:val="0"/>
              <w:ind w:left="34"/>
              <w:rPr>
                <w:rFonts w:ascii="Times New Roman" w:hAnsi="Times New Roman"/>
                <w:b/>
                <w:szCs w:val="20"/>
              </w:rPr>
            </w:pPr>
            <w:r w:rsidRPr="001142F3">
              <w:rPr>
                <w:rFonts w:ascii="Times New Roman" w:hAnsi="Times New Roman"/>
                <w:b/>
                <w:szCs w:val="20"/>
              </w:rPr>
              <w:t xml:space="preserve">3. DO try 802.11a if your WiFi device supports it </w:t>
            </w:r>
          </w:p>
          <w:p w14:paraId="0B6A69EF" w14:textId="77777777" w:rsidR="001C6BD8" w:rsidRPr="001142F3" w:rsidRDefault="001C6BD8" w:rsidP="001C6BD8">
            <w:pPr>
              <w:widowControl w:val="0"/>
              <w:ind w:left="34"/>
              <w:rPr>
                <w:rFonts w:ascii="Times New Roman" w:hAnsi="Times New Roman"/>
                <w:b/>
                <w:szCs w:val="20"/>
              </w:rPr>
            </w:pPr>
            <w:r w:rsidRPr="001142F3">
              <w:rPr>
                <w:rFonts w:ascii="Times New Roman" w:hAnsi="Times New Roman"/>
                <w:b/>
                <w:szCs w:val="20"/>
              </w:rPr>
              <w:t xml:space="preserve">4. DON’T manually allocate an IP address </w:t>
            </w:r>
          </w:p>
          <w:p w14:paraId="0C6EA7CE" w14:textId="77777777" w:rsidR="001C6BD8" w:rsidRPr="001142F3" w:rsidRDefault="001C6BD8" w:rsidP="001C6BD8">
            <w:pPr>
              <w:widowControl w:val="0"/>
              <w:ind w:left="34"/>
              <w:rPr>
                <w:rFonts w:ascii="Times New Roman" w:hAnsi="Times New Roman"/>
                <w:b/>
                <w:szCs w:val="20"/>
              </w:rPr>
            </w:pPr>
            <w:r w:rsidRPr="001142F3">
              <w:rPr>
                <w:rFonts w:ascii="Times New Roman" w:hAnsi="Times New Roman"/>
                <w:b/>
                <w:szCs w:val="20"/>
              </w:rPr>
              <w:t xml:space="preserve">5. DON’T be a bandwidth hog by streaming video, playing online games, or downloading huge files </w:t>
            </w:r>
          </w:p>
          <w:p w14:paraId="0C28433C" w14:textId="77777777" w:rsidR="001C6BD8" w:rsidRPr="001142F3" w:rsidRDefault="001C6BD8" w:rsidP="001C6BD8">
            <w:pPr>
              <w:widowControl w:val="0"/>
              <w:ind w:left="34"/>
              <w:rPr>
                <w:rFonts w:ascii="Times New Roman" w:hAnsi="Times New Roman"/>
                <w:szCs w:val="20"/>
              </w:rPr>
            </w:pPr>
            <w:r w:rsidRPr="001142F3">
              <w:rPr>
                <w:rFonts w:ascii="Times New Roman" w:hAnsi="Times New Roman"/>
                <w:b/>
                <w:szCs w:val="20"/>
              </w:rPr>
              <w:t>6. DON’T use packet probing software which clogs the local network (e.g., packet sniffers or port scanners)</w:t>
            </w:r>
          </w:p>
        </w:tc>
      </w:tr>
    </w:tbl>
    <w:p w14:paraId="754502D5" w14:textId="77777777" w:rsidR="003B384A" w:rsidRDefault="001D745B" w:rsidP="002919E0">
      <w:pPr>
        <w:pStyle w:val="Heading1"/>
      </w:pPr>
      <w:bookmarkStart w:id="7" w:name="_Toc418580625"/>
      <w:r w:rsidRPr="001142F3">
        <w:t>Approval of Agenda</w:t>
      </w:r>
      <w:bookmarkEnd w:id="7"/>
    </w:p>
    <w:p w14:paraId="44383319" w14:textId="109CDA18" w:rsidR="00CF379F" w:rsidRDefault="005545C5" w:rsidP="002F0B2A">
      <w:pPr>
        <w:rPr>
          <w:szCs w:val="20"/>
          <w:lang w:eastAsia="ja-JP"/>
        </w:rPr>
      </w:pPr>
      <w:hyperlink r:id="rId10" w:history="1">
        <w:r w:rsidR="00C1132B">
          <w:rPr>
            <w:rStyle w:val="Hyperlink"/>
            <w:szCs w:val="20"/>
            <w:lang w:eastAsia="ja-JP"/>
          </w:rPr>
          <w:t>R1-151205</w:t>
        </w:r>
      </w:hyperlink>
      <w:r w:rsidR="00CF379F">
        <w:rPr>
          <w:rFonts w:hint="eastAsia"/>
          <w:szCs w:val="20"/>
          <w:lang w:eastAsia="ja-JP"/>
        </w:rPr>
        <w:tab/>
        <w:t>Draft Agenda</w:t>
      </w:r>
      <w:r w:rsidR="00CF379F">
        <w:rPr>
          <w:rFonts w:hint="eastAsia"/>
          <w:szCs w:val="20"/>
          <w:lang w:eastAsia="ja-JP"/>
        </w:rPr>
        <w:tab/>
      </w:r>
      <w:r w:rsidR="00CF379F">
        <w:rPr>
          <w:szCs w:val="20"/>
          <w:lang w:eastAsia="ja-JP"/>
        </w:rPr>
        <w:t>RAN1 Chair</w:t>
      </w:r>
    </w:p>
    <w:p w14:paraId="0387952C" w14:textId="49D6C2DC" w:rsidR="00F73E94" w:rsidRPr="001142F3" w:rsidRDefault="00F73E94" w:rsidP="002F0B2A">
      <w:pPr>
        <w:rPr>
          <w:szCs w:val="20"/>
        </w:rPr>
      </w:pPr>
      <w:r w:rsidRPr="001142F3">
        <w:rPr>
          <w:szCs w:val="20"/>
          <w:lang w:eastAsia="ja-JP"/>
        </w:rPr>
        <w:t xml:space="preserve">Satoshi Nagata </w:t>
      </w:r>
      <w:r w:rsidRPr="001142F3">
        <w:rPr>
          <w:szCs w:val="20"/>
        </w:rPr>
        <w:t>(Chairman) proposed the agenda for the meeting, as well the schedule of the week.</w:t>
      </w:r>
    </w:p>
    <w:p w14:paraId="5E1F74B1" w14:textId="3F138D42" w:rsidR="00B82429" w:rsidRDefault="00C34E61" w:rsidP="00B82429">
      <w:pPr>
        <w:rPr>
          <w:rFonts w:ascii="Times New Roman" w:hAnsi="Times New Roman"/>
          <w:szCs w:val="20"/>
        </w:rPr>
      </w:pPr>
      <w:r w:rsidRPr="001142F3">
        <w:rPr>
          <w:rFonts w:ascii="Times New Roman" w:hAnsi="Times New Roman"/>
          <w:b/>
          <w:szCs w:val="20"/>
        </w:rPr>
        <w:t>Discussion:</w:t>
      </w:r>
      <w:r w:rsidR="004633C4">
        <w:rPr>
          <w:rFonts w:ascii="Times New Roman" w:hAnsi="Times New Roman"/>
          <w:szCs w:val="20"/>
        </w:rPr>
        <w:t xml:space="preserve"> </w:t>
      </w:r>
      <w:r w:rsidR="00782968">
        <w:rPr>
          <w:rFonts w:ascii="Times New Roman" w:hAnsi="Times New Roman"/>
          <w:szCs w:val="20"/>
        </w:rPr>
        <w:t>No comments.</w:t>
      </w:r>
    </w:p>
    <w:p w14:paraId="130CDA5D" w14:textId="4A43010C" w:rsidR="001F0C50" w:rsidRDefault="00F73E94" w:rsidP="00420234">
      <w:pPr>
        <w:rPr>
          <w:szCs w:val="20"/>
        </w:rPr>
      </w:pPr>
      <w:r w:rsidRPr="001142F3">
        <w:rPr>
          <w:b/>
          <w:szCs w:val="20"/>
        </w:rPr>
        <w:t xml:space="preserve">Decision: </w:t>
      </w:r>
      <w:r w:rsidRPr="001142F3">
        <w:rPr>
          <w:szCs w:val="20"/>
        </w:rPr>
        <w:t>The agenda is approved.</w:t>
      </w:r>
    </w:p>
    <w:p w14:paraId="75582BEC" w14:textId="6D1B6E0C" w:rsidR="001F0C50" w:rsidRDefault="001D745B" w:rsidP="002C1E52">
      <w:pPr>
        <w:pStyle w:val="Heading1"/>
      </w:pPr>
      <w:bookmarkStart w:id="8" w:name="_Toc418580626"/>
      <w:r w:rsidRPr="001142F3">
        <w:lastRenderedPageBreak/>
        <w:t>Approval of Minutes from previous meeting</w:t>
      </w:r>
      <w:r w:rsidR="001C6BD8">
        <w:t>s</w:t>
      </w:r>
      <w:bookmarkEnd w:id="8"/>
    </w:p>
    <w:p w14:paraId="3C5D12C7" w14:textId="4E1AF7BE" w:rsidR="00CF379F" w:rsidRDefault="005545C5" w:rsidP="00CF379F">
      <w:pPr>
        <w:rPr>
          <w:szCs w:val="20"/>
          <w:lang w:eastAsia="ja-JP"/>
        </w:rPr>
      </w:pPr>
      <w:hyperlink r:id="rId11" w:history="1">
        <w:r w:rsidR="00C1132B">
          <w:rPr>
            <w:rStyle w:val="Hyperlink"/>
            <w:szCs w:val="20"/>
            <w:lang w:eastAsia="ja-JP"/>
          </w:rPr>
          <w:t>R1-151454</w:t>
        </w:r>
      </w:hyperlink>
      <w:r w:rsidR="00CF379F">
        <w:rPr>
          <w:rFonts w:hint="eastAsia"/>
          <w:szCs w:val="20"/>
          <w:lang w:eastAsia="ja-JP"/>
        </w:rPr>
        <w:tab/>
        <w:t>Final Report of RAN1#80 meeting</w:t>
      </w:r>
      <w:r w:rsidR="00CF379F">
        <w:rPr>
          <w:rFonts w:hint="eastAsia"/>
          <w:szCs w:val="20"/>
          <w:lang w:eastAsia="ja-JP"/>
        </w:rPr>
        <w:tab/>
        <w:t>ETSI</w:t>
      </w:r>
    </w:p>
    <w:p w14:paraId="17801110" w14:textId="595DCBE1" w:rsidR="00CF379F" w:rsidRPr="001142F3" w:rsidRDefault="00CF379F" w:rsidP="00CF379F">
      <w:pPr>
        <w:rPr>
          <w:rFonts w:ascii="Times New Roman" w:hAnsi="Times New Roman"/>
          <w:szCs w:val="20"/>
        </w:rPr>
      </w:pPr>
      <w:r w:rsidRPr="001142F3">
        <w:rPr>
          <w:rFonts w:ascii="Times New Roman" w:eastAsia="SimSun" w:hAnsi="Times New Roman"/>
          <w:kern w:val="2"/>
          <w:szCs w:val="20"/>
        </w:rPr>
        <w:t>The document was presented by Patrick Mérias (</w:t>
      </w:r>
      <w:r w:rsidRPr="001142F3">
        <w:rPr>
          <w:rFonts w:ascii="Times New Roman" w:hAnsi="Times New Roman"/>
          <w:szCs w:val="20"/>
        </w:rPr>
        <w:t>ETSI Mobile Competence Center</w:t>
      </w:r>
      <w:r w:rsidRPr="001142F3">
        <w:rPr>
          <w:rFonts w:ascii="Times New Roman" w:eastAsia="SimSun" w:hAnsi="Times New Roman"/>
          <w:kern w:val="2"/>
          <w:szCs w:val="20"/>
        </w:rPr>
        <w:t xml:space="preserve">) and </w:t>
      </w:r>
      <w:r w:rsidRPr="001142F3">
        <w:rPr>
          <w:rFonts w:ascii="Times New Roman" w:hAnsi="Times New Roman"/>
          <w:szCs w:val="20"/>
        </w:rPr>
        <w:t xml:space="preserve">provides the outcomes of last meeting in </w:t>
      </w:r>
      <w:r>
        <w:rPr>
          <w:rFonts w:ascii="Times New Roman" w:hAnsi="Times New Roman"/>
          <w:szCs w:val="20"/>
        </w:rPr>
        <w:t>Athens</w:t>
      </w:r>
      <w:r w:rsidRPr="001142F3">
        <w:rPr>
          <w:rFonts w:ascii="Times New Roman" w:hAnsi="Times New Roman"/>
          <w:szCs w:val="20"/>
        </w:rPr>
        <w:t>.</w:t>
      </w:r>
    </w:p>
    <w:p w14:paraId="190C3AD8" w14:textId="71AB11B1" w:rsidR="008019A1" w:rsidRDefault="00CF379F" w:rsidP="00CF379F">
      <w:pPr>
        <w:rPr>
          <w:rFonts w:ascii="Times New Roman" w:hAnsi="Times New Roman"/>
          <w:szCs w:val="20"/>
        </w:rPr>
      </w:pPr>
      <w:r w:rsidRPr="008019A1">
        <w:rPr>
          <w:rFonts w:ascii="Times New Roman" w:hAnsi="Times New Roman"/>
          <w:b/>
          <w:szCs w:val="20"/>
        </w:rPr>
        <w:t>Discussion:</w:t>
      </w:r>
      <w:r w:rsidR="008019A1" w:rsidRPr="008019A1">
        <w:rPr>
          <w:rFonts w:ascii="Times New Roman" w:hAnsi="Times New Roman"/>
          <w:szCs w:val="20"/>
        </w:rPr>
        <w:t xml:space="preserve"> </w:t>
      </w:r>
      <w:r w:rsidR="008019A1">
        <w:rPr>
          <w:rFonts w:ascii="Times New Roman" w:hAnsi="Times New Roman"/>
          <w:szCs w:val="20"/>
        </w:rPr>
        <w:t xml:space="preserve">Issue with the handling of equations in future RAN1 specs: some of the </w:t>
      </w:r>
      <w:r w:rsidR="008019A1" w:rsidRPr="008019A1">
        <w:rPr>
          <w:rFonts w:ascii="Times New Roman" w:hAnsi="Times New Roman"/>
          <w:szCs w:val="20"/>
        </w:rPr>
        <w:t>equations in 36</w:t>
      </w:r>
      <w:r w:rsidR="008E0EB2">
        <w:rPr>
          <w:rFonts w:ascii="Times New Roman" w:hAnsi="Times New Roman"/>
          <w:szCs w:val="20"/>
        </w:rPr>
        <w:t>.</w:t>
      </w:r>
      <w:r w:rsidR="008019A1" w:rsidRPr="008019A1">
        <w:rPr>
          <w:rFonts w:ascii="Times New Roman" w:hAnsi="Times New Roman"/>
          <w:szCs w:val="20"/>
        </w:rPr>
        <w:t>213</w:t>
      </w:r>
      <w:r w:rsidR="008019A1">
        <w:rPr>
          <w:rFonts w:ascii="Times New Roman" w:hAnsi="Times New Roman"/>
          <w:szCs w:val="20"/>
        </w:rPr>
        <w:t xml:space="preserve"> </w:t>
      </w:r>
      <w:r w:rsidR="008019A1" w:rsidRPr="008019A1">
        <w:rPr>
          <w:rFonts w:ascii="Times New Roman" w:hAnsi="Times New Roman"/>
          <w:szCs w:val="20"/>
        </w:rPr>
        <w:t>version 12.5.0 have been converted to images (section 7.2.4</w:t>
      </w:r>
      <w:r w:rsidR="008019A1">
        <w:rPr>
          <w:rFonts w:ascii="Times New Roman" w:hAnsi="Times New Roman"/>
          <w:szCs w:val="20"/>
        </w:rPr>
        <w:t xml:space="preserve">) likely due to the saving of </w:t>
      </w:r>
      <w:r w:rsidR="008019A1" w:rsidRPr="008019A1">
        <w:rPr>
          <w:rFonts w:ascii="Times New Roman" w:hAnsi="Times New Roman"/>
          <w:szCs w:val="20"/>
        </w:rPr>
        <w:t xml:space="preserve">original .docx </w:t>
      </w:r>
      <w:r w:rsidR="008019A1">
        <w:rPr>
          <w:rFonts w:ascii="Times New Roman" w:hAnsi="Times New Roman"/>
          <w:szCs w:val="20"/>
        </w:rPr>
        <w:t xml:space="preserve">file (CR) in </w:t>
      </w:r>
      <w:r w:rsidR="008019A1" w:rsidRPr="008019A1">
        <w:rPr>
          <w:rFonts w:ascii="Times New Roman" w:hAnsi="Times New Roman"/>
          <w:szCs w:val="20"/>
        </w:rPr>
        <w:t xml:space="preserve">.doc file </w:t>
      </w:r>
      <w:r w:rsidR="008019A1">
        <w:rPr>
          <w:rFonts w:ascii="Times New Roman" w:hAnsi="Times New Roman"/>
          <w:szCs w:val="20"/>
        </w:rPr>
        <w:t>(current spec format used in 3GPP) – MCC will email the retained solution how to handle it after RAN1#80bis meeting.</w:t>
      </w:r>
    </w:p>
    <w:p w14:paraId="56D6435C" w14:textId="77777777" w:rsidR="00CF379F" w:rsidRDefault="00CF379F" w:rsidP="00CF379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approved.</w:t>
      </w:r>
    </w:p>
    <w:p w14:paraId="74E2F53D" w14:textId="77777777" w:rsidR="00CF379F" w:rsidRDefault="00CF379F" w:rsidP="00CF379F">
      <w:pPr>
        <w:rPr>
          <w:szCs w:val="20"/>
          <w:lang w:eastAsia="ja-JP"/>
        </w:rPr>
      </w:pPr>
    </w:p>
    <w:p w14:paraId="59A627F8" w14:textId="59D9E5A3" w:rsidR="00CF379F" w:rsidRDefault="005545C5" w:rsidP="00CF379F">
      <w:pPr>
        <w:rPr>
          <w:szCs w:val="20"/>
          <w:lang w:eastAsia="ja-JP"/>
        </w:rPr>
      </w:pPr>
      <w:hyperlink r:id="rId12" w:history="1">
        <w:r w:rsidR="00C1132B">
          <w:rPr>
            <w:rStyle w:val="Hyperlink"/>
            <w:szCs w:val="20"/>
            <w:lang w:eastAsia="ja-JP"/>
          </w:rPr>
          <w:t>R1-151455</w:t>
        </w:r>
      </w:hyperlink>
      <w:r w:rsidR="00CF379F">
        <w:rPr>
          <w:rFonts w:hint="eastAsia"/>
          <w:szCs w:val="20"/>
          <w:lang w:eastAsia="ja-JP"/>
        </w:rPr>
        <w:tab/>
        <w:t>Final Report of RAN1#AH-LAA meeting</w:t>
      </w:r>
      <w:r w:rsidR="00CF379F">
        <w:rPr>
          <w:rFonts w:hint="eastAsia"/>
          <w:szCs w:val="20"/>
          <w:lang w:eastAsia="ja-JP"/>
        </w:rPr>
        <w:tab/>
        <w:t>ETSI</w:t>
      </w:r>
    </w:p>
    <w:p w14:paraId="7C925A18" w14:textId="3240C617" w:rsidR="00245594" w:rsidRPr="001142F3" w:rsidRDefault="001D745B" w:rsidP="002D6ABC">
      <w:pPr>
        <w:rPr>
          <w:rFonts w:ascii="Times New Roman" w:hAnsi="Times New Roman"/>
          <w:szCs w:val="20"/>
        </w:rPr>
      </w:pPr>
      <w:r w:rsidRPr="001142F3">
        <w:rPr>
          <w:rFonts w:ascii="Times New Roman" w:eastAsia="SimSun" w:hAnsi="Times New Roman"/>
          <w:kern w:val="2"/>
          <w:szCs w:val="20"/>
        </w:rPr>
        <w:t>The document was presented by Patrick Mérias (</w:t>
      </w:r>
      <w:r w:rsidRPr="001142F3">
        <w:rPr>
          <w:rFonts w:ascii="Times New Roman" w:hAnsi="Times New Roman"/>
          <w:szCs w:val="20"/>
        </w:rPr>
        <w:t>ETSI Mobile Competence Center</w:t>
      </w:r>
      <w:r w:rsidRPr="001142F3">
        <w:rPr>
          <w:rFonts w:ascii="Times New Roman" w:eastAsia="SimSun" w:hAnsi="Times New Roman"/>
          <w:kern w:val="2"/>
          <w:szCs w:val="20"/>
        </w:rPr>
        <w:t xml:space="preserve">) and </w:t>
      </w:r>
      <w:r w:rsidRPr="001142F3">
        <w:rPr>
          <w:rFonts w:ascii="Times New Roman" w:hAnsi="Times New Roman"/>
          <w:szCs w:val="20"/>
        </w:rPr>
        <w:t xml:space="preserve">provides the outcomes of </w:t>
      </w:r>
      <w:r w:rsidR="00CF379F">
        <w:rPr>
          <w:rFonts w:ascii="Times New Roman" w:hAnsi="Times New Roman"/>
          <w:szCs w:val="20"/>
        </w:rPr>
        <w:t>LAA ad-hoc</w:t>
      </w:r>
      <w:r w:rsidRPr="001142F3">
        <w:rPr>
          <w:rFonts w:ascii="Times New Roman" w:hAnsi="Times New Roman"/>
          <w:szCs w:val="20"/>
        </w:rPr>
        <w:t xml:space="preserve"> meeting in </w:t>
      </w:r>
      <w:r w:rsidR="00CF379F">
        <w:rPr>
          <w:rFonts w:ascii="Times New Roman" w:hAnsi="Times New Roman"/>
          <w:szCs w:val="20"/>
        </w:rPr>
        <w:t>Paris</w:t>
      </w:r>
      <w:r w:rsidR="00094422" w:rsidRPr="001142F3">
        <w:rPr>
          <w:rFonts w:ascii="Times New Roman" w:hAnsi="Times New Roman"/>
          <w:szCs w:val="20"/>
        </w:rPr>
        <w:t>.</w:t>
      </w:r>
    </w:p>
    <w:p w14:paraId="6D9CD4C5" w14:textId="5893453C" w:rsidR="002E04E8" w:rsidRDefault="003E52C6" w:rsidP="00A02AE1">
      <w:pPr>
        <w:rPr>
          <w:rFonts w:ascii="Times New Roman" w:hAnsi="Times New Roman"/>
          <w:szCs w:val="20"/>
        </w:rPr>
      </w:pPr>
      <w:r w:rsidRPr="0087403E">
        <w:rPr>
          <w:rFonts w:ascii="Times New Roman" w:hAnsi="Times New Roman"/>
          <w:b/>
          <w:szCs w:val="20"/>
        </w:rPr>
        <w:t>Discussion:</w:t>
      </w:r>
      <w:r w:rsidR="0026327B" w:rsidRPr="0087403E">
        <w:rPr>
          <w:rFonts w:ascii="Times New Roman" w:hAnsi="Times New Roman"/>
          <w:szCs w:val="20"/>
        </w:rPr>
        <w:t xml:space="preserve"> </w:t>
      </w:r>
      <w:r w:rsidR="00331AD7">
        <w:rPr>
          <w:rFonts w:ascii="Times New Roman" w:hAnsi="Times New Roman"/>
          <w:szCs w:val="20"/>
        </w:rPr>
        <w:t xml:space="preserve">Panasonic </w:t>
      </w:r>
      <w:r w:rsidR="00331AD7" w:rsidRPr="00331AD7">
        <w:rPr>
          <w:rFonts w:ascii="Times New Roman" w:hAnsi="Times New Roman"/>
          <w:szCs w:val="20"/>
        </w:rPr>
        <w:sym w:font="Wingdings" w:char="F0E0"/>
      </w:r>
      <w:r w:rsidR="00331AD7">
        <w:rPr>
          <w:rFonts w:ascii="Times New Roman" w:hAnsi="Times New Roman"/>
          <w:szCs w:val="20"/>
        </w:rPr>
        <w:t xml:space="preserve"> asked whether the agreements for </w:t>
      </w:r>
      <w:r w:rsidR="00331AD7" w:rsidRPr="00331AD7">
        <w:rPr>
          <w:rFonts w:ascii="Times New Roman" w:hAnsi="Times New Roman"/>
          <w:szCs w:val="20"/>
        </w:rPr>
        <w:t xml:space="preserve">DRS transmission on an LAA Scell </w:t>
      </w:r>
      <w:r w:rsidR="00331AD7">
        <w:rPr>
          <w:rFonts w:ascii="Times New Roman" w:hAnsi="Times New Roman"/>
          <w:szCs w:val="20"/>
        </w:rPr>
        <w:t>need further clarification (</w:t>
      </w:r>
      <w:r w:rsidR="00642F3B">
        <w:rPr>
          <w:rFonts w:ascii="Times New Roman" w:hAnsi="Times New Roman"/>
          <w:szCs w:val="20"/>
        </w:rPr>
        <w:t>related to whether DRS transmission need to be aligned with subframe</w:t>
      </w:r>
      <w:r w:rsidR="00331AD7">
        <w:rPr>
          <w:rFonts w:ascii="Times New Roman" w:hAnsi="Times New Roman"/>
          <w:szCs w:val="20"/>
        </w:rPr>
        <w:t xml:space="preserve">) </w:t>
      </w:r>
      <w:r w:rsidR="00331AD7" w:rsidRPr="00331AD7">
        <w:rPr>
          <w:rFonts w:ascii="Times New Roman" w:hAnsi="Times New Roman"/>
          <w:szCs w:val="20"/>
        </w:rPr>
        <w:sym w:font="Wingdings" w:char="F0E0"/>
      </w:r>
      <w:r w:rsidR="00331AD7">
        <w:rPr>
          <w:rFonts w:ascii="Times New Roman" w:hAnsi="Times New Roman"/>
          <w:szCs w:val="20"/>
        </w:rPr>
        <w:t xml:space="preserve"> to be readressed in LAA session</w:t>
      </w:r>
      <w:r w:rsidR="00E92430">
        <w:rPr>
          <w:rFonts w:ascii="Times New Roman" w:hAnsi="Times New Roman"/>
          <w:szCs w:val="20"/>
        </w:rPr>
        <w:t>.</w:t>
      </w:r>
    </w:p>
    <w:p w14:paraId="7861DB9A" w14:textId="229BCC39" w:rsidR="00FF489E" w:rsidRDefault="00172EDF" w:rsidP="00A02A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w:t>
      </w:r>
      <w:r w:rsidR="003B384A" w:rsidRPr="001142F3">
        <w:rPr>
          <w:rFonts w:ascii="Times New Roman" w:hAnsi="Times New Roman"/>
          <w:szCs w:val="20"/>
        </w:rPr>
        <w:t xml:space="preserve">document </w:t>
      </w:r>
      <w:r w:rsidRPr="001142F3">
        <w:rPr>
          <w:rFonts w:ascii="Times New Roman" w:hAnsi="Times New Roman"/>
          <w:szCs w:val="20"/>
        </w:rPr>
        <w:t>is approved.</w:t>
      </w:r>
    </w:p>
    <w:p w14:paraId="51F1CDDA" w14:textId="0BF58085" w:rsidR="002C1E52" w:rsidRDefault="002C1E52" w:rsidP="002C1E52">
      <w:pPr>
        <w:pStyle w:val="Heading1"/>
      </w:pPr>
      <w:bookmarkStart w:id="9" w:name="_Toc418580627"/>
      <w:r w:rsidRPr="00614E4F">
        <w:t>Highlights from RAN Plenary</w:t>
      </w:r>
      <w:bookmarkEnd w:id="9"/>
    </w:p>
    <w:p w14:paraId="5B48EDBC" w14:textId="6A6A02A7" w:rsidR="00CF379F" w:rsidRDefault="005545C5" w:rsidP="00CF379F">
      <w:pPr>
        <w:rPr>
          <w:szCs w:val="20"/>
          <w:lang w:eastAsia="ja-JP"/>
        </w:rPr>
      </w:pPr>
      <w:hyperlink r:id="rId13" w:history="1">
        <w:r w:rsidR="00C1132B">
          <w:rPr>
            <w:rStyle w:val="Hyperlink"/>
            <w:szCs w:val="20"/>
            <w:lang w:eastAsia="ja-JP"/>
          </w:rPr>
          <w:t>R1-151456</w:t>
        </w:r>
      </w:hyperlink>
      <w:r w:rsidR="00CF379F">
        <w:rPr>
          <w:rFonts w:hint="eastAsia"/>
          <w:szCs w:val="20"/>
          <w:lang w:eastAsia="ja-JP"/>
        </w:rPr>
        <w:tab/>
        <w:t>Selected highlights from RAN#67 of relevance to RAN1</w:t>
      </w:r>
      <w:r w:rsidR="00CF379F">
        <w:rPr>
          <w:rFonts w:hint="eastAsia"/>
          <w:szCs w:val="20"/>
          <w:lang w:eastAsia="ja-JP"/>
        </w:rPr>
        <w:tab/>
      </w:r>
      <w:r w:rsidR="00CF379F">
        <w:rPr>
          <w:szCs w:val="20"/>
          <w:lang w:eastAsia="ja-JP"/>
        </w:rPr>
        <w:t>RAN1 Chair</w:t>
      </w:r>
    </w:p>
    <w:p w14:paraId="717C9E67" w14:textId="5FB94C23" w:rsidR="007051B5" w:rsidRDefault="007051B5" w:rsidP="007051B5">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4D3AA5">
        <w:rPr>
          <w:rFonts w:ascii="Times New Roman" w:eastAsia="SimSun" w:hAnsi="Times New Roman"/>
          <w:kern w:val="2"/>
          <w:szCs w:val="20"/>
        </w:rPr>
        <w:t xml:space="preserve">Satoshi Nagata (RAN1 Chair) </w:t>
      </w:r>
      <w:r>
        <w:rPr>
          <w:rFonts w:ascii="Times New Roman" w:eastAsia="SimSun" w:hAnsi="Times New Roman"/>
          <w:kern w:val="2"/>
          <w:szCs w:val="20"/>
        </w:rPr>
        <w:t xml:space="preserve">and </w:t>
      </w:r>
      <w:r w:rsidR="004D3AA5">
        <w:rPr>
          <w:rFonts w:ascii="Times New Roman" w:eastAsia="SimSun" w:hAnsi="Times New Roman"/>
          <w:kern w:val="2"/>
          <w:szCs w:val="20"/>
        </w:rPr>
        <w:t>shows the main conclusions relevant to RAN1 from the last plenary meeting.</w:t>
      </w:r>
    </w:p>
    <w:p w14:paraId="0FD3D208" w14:textId="33038D52" w:rsidR="00CC072D" w:rsidRPr="00331AD7" w:rsidRDefault="00331AD7" w:rsidP="00C92625">
      <w:pPr>
        <w:tabs>
          <w:tab w:val="num" w:pos="1440"/>
          <w:tab w:val="num" w:pos="2160"/>
        </w:tabs>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C92625">
        <w:rPr>
          <w:rFonts w:ascii="Times New Roman" w:hAnsi="Times New Roman"/>
          <w:szCs w:val="20"/>
        </w:rPr>
        <w:t xml:space="preserve">LGE </w:t>
      </w:r>
      <w:r w:rsidR="00C92625" w:rsidRPr="00C92625">
        <w:rPr>
          <w:rFonts w:ascii="Times New Roman" w:hAnsi="Times New Roman"/>
          <w:szCs w:val="20"/>
        </w:rPr>
        <w:sym w:font="Wingdings" w:char="F0E0"/>
      </w:r>
      <w:r w:rsidR="00C92625">
        <w:rPr>
          <w:rFonts w:ascii="Times New Roman" w:hAnsi="Times New Roman"/>
          <w:szCs w:val="20"/>
        </w:rPr>
        <w:t xml:space="preserve"> regarding </w:t>
      </w:r>
      <w:r w:rsidR="00CC072D" w:rsidRPr="00331AD7">
        <w:rPr>
          <w:rFonts w:ascii="Times New Roman" w:hAnsi="Times New Roman"/>
          <w:szCs w:val="20"/>
          <w:lang w:val="en-US"/>
        </w:rPr>
        <w:t>(RAN2-led) Enhanced LTE Device to Device Proximity Services</w:t>
      </w:r>
      <w:r w:rsidR="00C92625">
        <w:rPr>
          <w:rFonts w:ascii="Times New Roman" w:hAnsi="Times New Roman"/>
          <w:szCs w:val="20"/>
          <w:lang w:val="en-US"/>
        </w:rPr>
        <w:t xml:space="preserve"> – can “TU u</w:t>
      </w:r>
      <w:r w:rsidR="00CB206D">
        <w:rPr>
          <w:rFonts w:ascii="Times New Roman" w:hAnsi="Times New Roman"/>
          <w:szCs w:val="20"/>
          <w:lang w:val="en-US"/>
        </w:rPr>
        <w:t>pdate in RAN1 #82” be clarified?</w:t>
      </w:r>
      <w:r w:rsidR="00C92625">
        <w:rPr>
          <w:rFonts w:ascii="Times New Roman" w:hAnsi="Times New Roman"/>
          <w:szCs w:val="20"/>
          <w:lang w:val="en-US"/>
        </w:rPr>
        <w:t xml:space="preserve"> Qualcomm </w:t>
      </w:r>
      <w:r w:rsidR="00C92625" w:rsidRPr="00C92625">
        <w:rPr>
          <w:rFonts w:ascii="Times New Roman" w:hAnsi="Times New Roman"/>
          <w:szCs w:val="20"/>
          <w:lang w:val="en-US"/>
        </w:rPr>
        <w:sym w:font="Wingdings" w:char="F0E0"/>
      </w:r>
      <w:r w:rsidR="00C92625">
        <w:rPr>
          <w:rFonts w:ascii="Times New Roman" w:hAnsi="Times New Roman"/>
          <w:szCs w:val="20"/>
          <w:lang w:val="en-US"/>
        </w:rPr>
        <w:t xml:space="preserve"> was done at the plenary in revision 1 of the Status Report.</w:t>
      </w:r>
    </w:p>
    <w:p w14:paraId="28366E40" w14:textId="414EE9C2" w:rsidR="007051B5" w:rsidRPr="003E3CD0" w:rsidRDefault="007051B5" w:rsidP="007051B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245F039B" w14:textId="77777777" w:rsidR="001C6BD8" w:rsidRDefault="001C6BD8" w:rsidP="001C6BD8">
      <w:pPr>
        <w:pStyle w:val="Heading1"/>
      </w:pPr>
      <w:bookmarkStart w:id="10" w:name="_Toc418580628"/>
      <w:r w:rsidRPr="0089225B">
        <w:t>Incoming Liaison Statements</w:t>
      </w:r>
      <w:bookmarkEnd w:id="10"/>
    </w:p>
    <w:p w14:paraId="35CB1B8A" w14:textId="208EFAA0" w:rsidR="00331AD7" w:rsidRPr="00CB206D" w:rsidRDefault="005545C5" w:rsidP="00331AD7">
      <w:pPr>
        <w:rPr>
          <w:b/>
        </w:rPr>
      </w:pPr>
      <w:hyperlink r:id="rId14" w:history="1">
        <w:r w:rsidR="00C1132B">
          <w:rPr>
            <w:rStyle w:val="Hyperlink"/>
            <w:b/>
          </w:rPr>
          <w:t>R1-151241</w:t>
        </w:r>
      </w:hyperlink>
      <w:r w:rsidR="00331AD7" w:rsidRPr="00CB206D">
        <w:rPr>
          <w:rFonts w:hint="eastAsia"/>
          <w:b/>
        </w:rPr>
        <w:tab/>
        <w:t>LS on the absence of supportedMIMO-CapabilityDL-r10 and supportedMIMO-CapabilityUL-r10</w:t>
      </w:r>
      <w:r w:rsidR="00331AD7" w:rsidRPr="00CB206D">
        <w:rPr>
          <w:rFonts w:hint="eastAsia"/>
          <w:b/>
        </w:rPr>
        <w:tab/>
        <w:t>RAN2, Huawei</w:t>
      </w:r>
    </w:p>
    <w:p w14:paraId="4BEC5972" w14:textId="54E77CBD" w:rsidR="00331AD7" w:rsidRPr="00DB0436" w:rsidRDefault="00331AD7" w:rsidP="00331AD7">
      <w:pPr>
        <w:rPr>
          <w:lang w:val="en-US" w:eastAsia="zh-CN"/>
        </w:rPr>
      </w:pPr>
      <w:r w:rsidRPr="001142F3">
        <w:rPr>
          <w:rFonts w:ascii="Times New Roman" w:eastAsia="SimSun" w:hAnsi="Times New Roman"/>
          <w:kern w:val="2"/>
          <w:szCs w:val="20"/>
        </w:rPr>
        <w:t xml:space="preserve">The document was presented by </w:t>
      </w:r>
      <w:r w:rsidR="00C92625" w:rsidRPr="00C92625">
        <w:rPr>
          <w:rFonts w:ascii="Times New Roman" w:eastAsia="SimSun" w:hAnsi="Times New Roman"/>
          <w:kern w:val="2"/>
          <w:szCs w:val="20"/>
        </w:rPr>
        <w:t xml:space="preserve">Yuanjie </w:t>
      </w:r>
      <w:r w:rsidR="00C92625">
        <w:rPr>
          <w:rFonts w:ascii="Times New Roman" w:eastAsia="SimSun" w:hAnsi="Times New Roman"/>
          <w:kern w:val="2"/>
          <w:szCs w:val="20"/>
        </w:rPr>
        <w:t>Li</w:t>
      </w:r>
      <w:r>
        <w:rPr>
          <w:rFonts w:ascii="Times New Roman" w:eastAsia="SimSun" w:hAnsi="Times New Roman"/>
          <w:kern w:val="2"/>
          <w:szCs w:val="20"/>
        </w:rPr>
        <w:t xml:space="preserve"> from Huawei</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points out a potential </w:t>
      </w:r>
      <w:r>
        <w:rPr>
          <w:lang w:val="en-US" w:eastAsia="zh-CN"/>
        </w:rPr>
        <w:t xml:space="preserve">mismatch between RAN1 and RAN2 specifications, as </w:t>
      </w:r>
      <w:r>
        <w:rPr>
          <w:rFonts w:hint="eastAsia"/>
          <w:lang w:val="en-US" w:eastAsia="zh-CN"/>
        </w:rPr>
        <w:t xml:space="preserve">RAN1 assumes that the UE may not include </w:t>
      </w:r>
      <w:r>
        <w:rPr>
          <w:lang w:val="en-US" w:eastAsia="zh-CN"/>
        </w:rPr>
        <w:t>“</w:t>
      </w:r>
      <w:r w:rsidRPr="00DB0436">
        <w:rPr>
          <w:i/>
          <w:lang w:val="en-US" w:eastAsia="zh-CN"/>
        </w:rPr>
        <w:t>supportedMIMO-CapabilityDL-r10</w:t>
      </w:r>
      <w:r>
        <w:rPr>
          <w:lang w:val="en-US" w:eastAsia="zh-CN"/>
        </w:rPr>
        <w:t>”</w:t>
      </w:r>
      <w:r>
        <w:rPr>
          <w:rFonts w:hint="eastAsia"/>
          <w:lang w:val="en-US" w:eastAsia="zh-CN"/>
        </w:rPr>
        <w:t xml:space="preserve"> even if the UE supports more than 1 layer. For instance in TS36.212, </w:t>
      </w:r>
      <w:r>
        <w:rPr>
          <w:lang w:val="en-US" w:eastAsia="zh-CN"/>
        </w:rPr>
        <w:t>“</w:t>
      </w:r>
      <w:r w:rsidRPr="00DB0436">
        <w:rPr>
          <w:lang w:val="en-US" w:eastAsia="zh-CN"/>
        </w:rPr>
        <w:t xml:space="preserve">If the UE is configured with transmission mode 9, and the </w:t>
      </w:r>
      <w:r w:rsidRPr="00DB0436">
        <w:rPr>
          <w:i/>
          <w:lang w:val="en-US" w:eastAsia="zh-CN"/>
        </w:rPr>
        <w:t>supportedMIMO-CapabilityDL-r10</w:t>
      </w:r>
      <w:r w:rsidRPr="00DB0436">
        <w:rPr>
          <w:lang w:val="en-US" w:eastAsia="zh-CN"/>
        </w:rPr>
        <w:t xml:space="preserve"> field is not included in the </w:t>
      </w:r>
      <w:r w:rsidRPr="00DB0436">
        <w:rPr>
          <w:i/>
          <w:lang w:val="en-US" w:eastAsia="zh-CN"/>
        </w:rPr>
        <w:t>UE-EUTRA-Capability</w:t>
      </w:r>
      <w:r w:rsidRPr="00DB0436">
        <w:rPr>
          <w:lang w:val="en-US" w:eastAsia="zh-CN"/>
        </w:rPr>
        <w:t xml:space="preserve">, the maximum number of layers is determined according to the minimum of the configured number of CSI-RS ports and </w:t>
      </w:r>
      <w:r w:rsidRPr="00DB0436">
        <w:rPr>
          <w:i/>
          <w:lang w:val="en-US" w:eastAsia="zh-CN"/>
        </w:rPr>
        <w:t>ue-Category</w:t>
      </w:r>
      <w:r w:rsidRPr="00DB0436">
        <w:rPr>
          <w:lang w:val="en-US" w:eastAsia="zh-CN"/>
        </w:rPr>
        <w:t xml:space="preserve"> (without suffix)</w:t>
      </w:r>
      <w:r>
        <w:rPr>
          <w:lang w:val="en-US" w:eastAsia="zh-CN"/>
        </w:rPr>
        <w:t>”</w:t>
      </w:r>
      <w:r>
        <w:rPr>
          <w:rFonts w:hint="eastAsia"/>
          <w:lang w:val="en-US" w:eastAsia="zh-CN"/>
        </w:rPr>
        <w:t>.</w:t>
      </w:r>
    </w:p>
    <w:p w14:paraId="45303BDC" w14:textId="77777777" w:rsidR="00331AD7" w:rsidRDefault="00331AD7" w:rsidP="00331AD7">
      <w:pPr>
        <w:rPr>
          <w:lang w:val="en-US" w:eastAsia="zh-CN"/>
        </w:rPr>
      </w:pPr>
      <w:r>
        <w:rPr>
          <w:rFonts w:hint="eastAsia"/>
          <w:lang w:val="en-US" w:eastAsia="zh-CN"/>
        </w:rPr>
        <w:t>RAN2 asks RAN1 to consider whether the mismatch exists and updates the specifications accordingly if needed.</w:t>
      </w:r>
    </w:p>
    <w:p w14:paraId="3DCECD28" w14:textId="77777777" w:rsidR="00331AD7" w:rsidRDefault="00331AD7" w:rsidP="00331AD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1A14229" w14:textId="77777777" w:rsidR="00331AD7" w:rsidRDefault="00331AD7" w:rsidP="00331AD7"/>
    <w:p w14:paraId="79AD7714" w14:textId="23F49B88" w:rsidR="00EB6EE3" w:rsidRPr="00CB206D" w:rsidRDefault="005545C5" w:rsidP="00EB6EE3">
      <w:pPr>
        <w:rPr>
          <w:b/>
        </w:rPr>
      </w:pPr>
      <w:hyperlink r:id="rId15" w:history="1">
        <w:r w:rsidR="00C1132B">
          <w:rPr>
            <w:rStyle w:val="Hyperlink"/>
            <w:b/>
          </w:rPr>
          <w:t>R1-151820</w:t>
        </w:r>
      </w:hyperlink>
      <w:r w:rsidR="00EB6EE3" w:rsidRPr="00CB206D">
        <w:rPr>
          <w:rFonts w:hint="eastAsia"/>
          <w:b/>
        </w:rPr>
        <w:tab/>
        <w:t>On signaling of supportedMIMO-CapabilityDL-r10</w:t>
      </w:r>
      <w:r w:rsidR="00EB6EE3" w:rsidRPr="00CB206D">
        <w:rPr>
          <w:rFonts w:hint="eastAsia"/>
          <w:b/>
        </w:rPr>
        <w:tab/>
        <w:t>Intel Corporation, Huawei</w:t>
      </w:r>
    </w:p>
    <w:p w14:paraId="0EBE317B" w14:textId="19EDAB46" w:rsidR="00EB6EE3" w:rsidRPr="00A4655E" w:rsidRDefault="00EB6EE3" w:rsidP="00EB6EE3">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Alexei Davydov from Intel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concludes </w:t>
      </w:r>
      <w:r>
        <w:t xml:space="preserve">that </w:t>
      </w:r>
      <w:r>
        <w:rPr>
          <w:lang w:eastAsia="zh-CN"/>
        </w:rPr>
        <w:t>there are cases when “</w:t>
      </w:r>
      <w:r w:rsidRPr="00E1621E">
        <w:rPr>
          <w:lang w:eastAsia="zh-CN"/>
        </w:rPr>
        <w:t>supportedMIMO-CapabilityDL-r10</w:t>
      </w:r>
      <w:r>
        <w:rPr>
          <w:lang w:eastAsia="zh-CN"/>
        </w:rPr>
        <w:t>” is not included by the UE in the signalling. It is, therefore,</w:t>
      </w:r>
      <w:r>
        <w:t xml:space="preserve"> concluded that there is no mismatch between RAN1 and RAN2 specification and no RAN1 specification change is needed.</w:t>
      </w:r>
    </w:p>
    <w:p w14:paraId="2453E283" w14:textId="77777777" w:rsidR="00EB6EE3" w:rsidRDefault="00EB6EE3" w:rsidP="00EB6EE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7478CA3" w14:textId="77777777" w:rsidR="00EB6EE3" w:rsidRDefault="00EB6EE3"/>
    <w:p w14:paraId="6273F56F" w14:textId="5B2FFBD5" w:rsidR="00331AD7" w:rsidRPr="00CB206D" w:rsidRDefault="005545C5" w:rsidP="00331AD7">
      <w:pPr>
        <w:rPr>
          <w:b/>
        </w:rPr>
      </w:pPr>
      <w:hyperlink r:id="rId16" w:history="1">
        <w:r w:rsidR="00C1132B">
          <w:rPr>
            <w:rStyle w:val="Hyperlink"/>
            <w:b/>
          </w:rPr>
          <w:t>R1-151257</w:t>
        </w:r>
      </w:hyperlink>
      <w:r w:rsidR="00331AD7" w:rsidRPr="00CB206D">
        <w:rPr>
          <w:rFonts w:hint="eastAsia"/>
          <w:b/>
        </w:rPr>
        <w:tab/>
        <w:t>Reply LS on the absence of supportedMIMO-CapabilityDL-r10 and supportedMIMO-CapabilityUL-r10</w:t>
      </w:r>
      <w:r w:rsidR="00331AD7" w:rsidRPr="00CB206D">
        <w:rPr>
          <w:rFonts w:hint="eastAsia"/>
          <w:b/>
        </w:rPr>
        <w:tab/>
        <w:t>Huawei, Intel</w:t>
      </w:r>
    </w:p>
    <w:p w14:paraId="159B9BA9" w14:textId="4DCF2EA2" w:rsidR="00331AD7" w:rsidRPr="000B5023" w:rsidRDefault="00331AD7" w:rsidP="00331AD7">
      <w:pPr>
        <w:rPr>
          <w:lang w:eastAsia="zh-CN"/>
        </w:rPr>
      </w:pPr>
      <w:r w:rsidRPr="001142F3">
        <w:rPr>
          <w:rFonts w:ascii="Times New Roman" w:eastAsia="SimSun" w:hAnsi="Times New Roman"/>
          <w:kern w:val="2"/>
          <w:szCs w:val="20"/>
        </w:rPr>
        <w:t xml:space="preserve">The document was presented by </w:t>
      </w:r>
      <w:r w:rsidR="00C92625" w:rsidRPr="00C92625">
        <w:rPr>
          <w:rFonts w:ascii="Times New Roman" w:eastAsia="SimSun" w:hAnsi="Times New Roman"/>
          <w:kern w:val="2"/>
          <w:szCs w:val="20"/>
        </w:rPr>
        <w:t xml:space="preserve">Yuanjie </w:t>
      </w:r>
      <w:r w:rsidR="00C92625">
        <w:rPr>
          <w:rFonts w:ascii="Times New Roman" w:eastAsia="SimSun" w:hAnsi="Times New Roman"/>
          <w:kern w:val="2"/>
          <w:szCs w:val="20"/>
        </w:rPr>
        <w:t>Li</w:t>
      </w:r>
      <w:r>
        <w:rPr>
          <w:rFonts w:ascii="Times New Roman" w:eastAsia="SimSun" w:hAnsi="Times New Roman"/>
          <w:kern w:val="2"/>
          <w:szCs w:val="20"/>
        </w:rPr>
        <w:t xml:space="preserve"> from </w:t>
      </w:r>
      <w:r w:rsidR="00EB6EE3">
        <w:rPr>
          <w:rFonts w:ascii="Times New Roman" w:eastAsia="SimSun" w:hAnsi="Times New Roman"/>
          <w:kern w:val="2"/>
          <w:szCs w:val="20"/>
        </w:rPr>
        <w:t>Huawei</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states that </w:t>
      </w:r>
      <w:r w:rsidRPr="000B5023">
        <w:rPr>
          <w:rFonts w:hint="eastAsia"/>
          <w:lang w:eastAsia="zh-CN"/>
        </w:rPr>
        <w:t>RAN1 do</w:t>
      </w:r>
      <w:r>
        <w:rPr>
          <w:rFonts w:hint="eastAsia"/>
          <w:lang w:eastAsia="zh-CN"/>
        </w:rPr>
        <w:t xml:space="preserve">es </w:t>
      </w:r>
      <w:r w:rsidRPr="000B5023">
        <w:rPr>
          <w:rFonts w:hint="eastAsia"/>
          <w:lang w:eastAsia="zh-CN"/>
        </w:rPr>
        <w:t>n</w:t>
      </w:r>
      <w:r>
        <w:rPr>
          <w:rFonts w:hint="eastAsia"/>
          <w:lang w:eastAsia="zh-CN"/>
        </w:rPr>
        <w:t>o</w:t>
      </w:r>
      <w:r w:rsidRPr="000B5023">
        <w:rPr>
          <w:rFonts w:hint="eastAsia"/>
          <w:lang w:eastAsia="zh-CN"/>
        </w:rPr>
        <w:t>t think there is any mismatch betwe</w:t>
      </w:r>
      <w:r>
        <w:rPr>
          <w:rFonts w:hint="eastAsia"/>
          <w:lang w:eastAsia="zh-CN"/>
        </w:rPr>
        <w:t>en RAN1 and RAN2 specifications</w:t>
      </w:r>
      <w:r w:rsidRPr="000B5023">
        <w:rPr>
          <w:rFonts w:hint="eastAsia"/>
          <w:lang w:eastAsia="zh-CN"/>
        </w:rPr>
        <w:t>.</w:t>
      </w:r>
      <w:r>
        <w:rPr>
          <w:lang w:eastAsia="zh-CN"/>
        </w:rPr>
        <w:t xml:space="preserve"> </w:t>
      </w:r>
      <w:r>
        <w:rPr>
          <w:rFonts w:hint="eastAsia"/>
          <w:lang w:eastAsia="zh-CN"/>
        </w:rPr>
        <w:t>According to RAN2</w:t>
      </w:r>
      <w:r>
        <w:rPr>
          <w:lang w:eastAsia="zh-CN"/>
        </w:rPr>
        <w:t>’</w:t>
      </w:r>
      <w:r>
        <w:rPr>
          <w:rFonts w:hint="eastAsia"/>
          <w:lang w:eastAsia="zh-CN"/>
        </w:rPr>
        <w:t xml:space="preserve">s conclusion, </w:t>
      </w:r>
      <w:r w:rsidRPr="000B5023">
        <w:rPr>
          <w:rFonts w:hint="eastAsia"/>
          <w:lang w:eastAsia="zh-CN"/>
        </w:rPr>
        <w:t>if the supportedMIMO-CapabilityDL-r10 field is not included</w:t>
      </w:r>
      <w:r>
        <w:rPr>
          <w:lang w:eastAsia="zh-CN"/>
        </w:rPr>
        <w:t xml:space="preserve"> and </w:t>
      </w:r>
      <w:r w:rsidRPr="000D6BEA">
        <w:rPr>
          <w:lang w:eastAsia="ja-JP"/>
        </w:rPr>
        <w:t>“</w:t>
      </w:r>
      <w:r w:rsidRPr="000D6BEA">
        <w:rPr>
          <w:i/>
          <w:lang w:eastAsia="ja-JP"/>
        </w:rPr>
        <w:t>supportedBandCombination</w:t>
      </w:r>
      <w:r w:rsidRPr="000D6BEA">
        <w:rPr>
          <w:lang w:eastAsia="ja-JP"/>
        </w:rPr>
        <w:t>”</w:t>
      </w:r>
      <w:r w:rsidRPr="000D6BEA">
        <w:rPr>
          <w:rFonts w:hint="eastAsia"/>
          <w:lang w:eastAsia="ja-JP"/>
        </w:rPr>
        <w:t xml:space="preserve"> is present</w:t>
      </w:r>
      <w:r w:rsidRPr="000B5023">
        <w:rPr>
          <w:rFonts w:hint="eastAsia"/>
          <w:lang w:eastAsia="zh-CN"/>
        </w:rPr>
        <w:t xml:space="preserve">, the UE </w:t>
      </w:r>
      <w:r>
        <w:rPr>
          <w:lang w:eastAsia="zh-CN"/>
        </w:rPr>
        <w:t>is</w:t>
      </w:r>
      <w:r w:rsidRPr="000B5023">
        <w:rPr>
          <w:rFonts w:hint="eastAsia"/>
          <w:lang w:eastAsia="zh-CN"/>
        </w:rPr>
        <w:t xml:space="preserve"> category 1</w:t>
      </w:r>
      <w:r>
        <w:rPr>
          <w:lang w:eastAsia="zh-CN"/>
        </w:rPr>
        <w:t>.</w:t>
      </w:r>
      <w:r w:rsidRPr="000B5023">
        <w:rPr>
          <w:rFonts w:hint="eastAsia"/>
          <w:lang w:eastAsia="zh-CN"/>
        </w:rPr>
        <w:t xml:space="preserve"> </w:t>
      </w:r>
      <w:r>
        <w:rPr>
          <w:lang w:eastAsia="zh-CN"/>
        </w:rPr>
        <w:t>T</w:t>
      </w:r>
      <w:r w:rsidRPr="000B5023">
        <w:rPr>
          <w:rFonts w:hint="eastAsia"/>
          <w:lang w:eastAsia="zh-CN"/>
        </w:rPr>
        <w:t>hen the maximum number of layers is determined according to the minimum of the configured number of CSI-RS ports and ue-Category (without suffix)</w:t>
      </w:r>
      <w:r>
        <w:rPr>
          <w:lang w:eastAsia="zh-CN"/>
        </w:rPr>
        <w:t xml:space="preserve"> as currently defined </w:t>
      </w:r>
      <w:r w:rsidRPr="000B5023">
        <w:rPr>
          <w:rFonts w:hint="eastAsia"/>
          <w:lang w:eastAsia="zh-CN"/>
        </w:rPr>
        <w:t>in TS36.212.</w:t>
      </w:r>
    </w:p>
    <w:p w14:paraId="1E9A2E5A" w14:textId="77777777" w:rsidR="00331AD7" w:rsidRDefault="00331AD7" w:rsidP="00331AD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899F717" w14:textId="77777777" w:rsidR="00D342F9" w:rsidRDefault="00D342F9" w:rsidP="00331AD7">
      <w:pPr>
        <w:rPr>
          <w:rFonts w:ascii="Times New Roman" w:hAnsi="Times New Roman"/>
          <w:szCs w:val="20"/>
        </w:rPr>
      </w:pPr>
    </w:p>
    <w:p w14:paraId="0797CB2C" w14:textId="6C974F9D" w:rsidR="00331AD7" w:rsidRPr="00CB206D" w:rsidRDefault="005545C5" w:rsidP="00331AD7">
      <w:pPr>
        <w:rPr>
          <w:b/>
        </w:rPr>
      </w:pPr>
      <w:hyperlink r:id="rId17" w:history="1">
        <w:r w:rsidR="00C1132B">
          <w:rPr>
            <w:rStyle w:val="Hyperlink"/>
            <w:b/>
          </w:rPr>
          <w:t>R1-151656</w:t>
        </w:r>
      </w:hyperlink>
      <w:r w:rsidR="00331AD7" w:rsidRPr="00CB206D">
        <w:rPr>
          <w:rFonts w:hint="eastAsia"/>
          <w:b/>
        </w:rPr>
        <w:tab/>
        <w:t>[Draft] LS reply on the absence of supportedMIMO-CapabilityDL-r10 and supportedMIMO-CapabilityUL-r10</w:t>
      </w:r>
      <w:r w:rsidR="00331AD7" w:rsidRPr="00CB206D">
        <w:rPr>
          <w:rFonts w:hint="eastAsia"/>
          <w:b/>
        </w:rPr>
        <w:tab/>
        <w:t>Panasonic, Ericsson</w:t>
      </w:r>
    </w:p>
    <w:p w14:paraId="655A0BCF" w14:textId="16C7B101" w:rsidR="00331AD7" w:rsidRPr="001142F3" w:rsidRDefault="00331AD7" w:rsidP="00331AD7">
      <w:pPr>
        <w:rPr>
          <w:rFonts w:ascii="Times New Roman" w:hAnsi="Times New Roman"/>
          <w:szCs w:val="20"/>
        </w:rPr>
      </w:pPr>
      <w:r w:rsidRPr="001142F3">
        <w:rPr>
          <w:rFonts w:ascii="Times New Roman" w:eastAsia="SimSun" w:hAnsi="Times New Roman"/>
          <w:kern w:val="2"/>
          <w:szCs w:val="20"/>
        </w:rPr>
        <w:t xml:space="preserve">The document was presented by </w:t>
      </w:r>
      <w:r w:rsidR="00C92625">
        <w:rPr>
          <w:rFonts w:ascii="Times New Roman" w:eastAsia="SimSun" w:hAnsi="Times New Roman"/>
          <w:kern w:val="2"/>
          <w:szCs w:val="20"/>
        </w:rPr>
        <w:t>Hidetoshi Suzuki</w:t>
      </w:r>
      <w:r>
        <w:rPr>
          <w:rFonts w:ascii="Times New Roman" w:eastAsia="SimSun" w:hAnsi="Times New Roman"/>
          <w:kern w:val="2"/>
          <w:szCs w:val="20"/>
        </w:rPr>
        <w:t xml:space="preserve"> from </w:t>
      </w:r>
      <w:r w:rsidR="00C92625">
        <w:rPr>
          <w:rFonts w:ascii="Times New Roman" w:eastAsia="SimSun" w:hAnsi="Times New Roman"/>
          <w:kern w:val="2"/>
          <w:szCs w:val="20"/>
        </w:rPr>
        <w:t>Panasonic</w:t>
      </w:r>
      <w:r w:rsidRPr="001142F3">
        <w:rPr>
          <w:rFonts w:ascii="Times New Roman" w:eastAsia="SimSun" w:hAnsi="Times New Roman"/>
          <w:kern w:val="2"/>
          <w:szCs w:val="20"/>
        </w:rPr>
        <w:t xml:space="preserve"> and </w:t>
      </w:r>
      <w:r w:rsidR="00C92625">
        <w:rPr>
          <w:rFonts w:ascii="Times New Roman" w:eastAsia="SimSun" w:hAnsi="Times New Roman"/>
          <w:kern w:val="2"/>
          <w:szCs w:val="20"/>
        </w:rPr>
        <w:t>confirms that there is no</w:t>
      </w:r>
      <w:r w:rsidR="00C92625">
        <w:rPr>
          <w:rFonts w:hint="eastAsia"/>
          <w:lang w:val="en-US" w:eastAsia="ja-JP"/>
        </w:rPr>
        <w:t xml:space="preserve"> mismatch between RAN1 and RAN2 specifications</w:t>
      </w:r>
    </w:p>
    <w:p w14:paraId="4A83E036" w14:textId="53953A74" w:rsidR="00331AD7" w:rsidRDefault="00331AD7" w:rsidP="00331AD7">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w:t>
      </w:r>
      <w:r w:rsidR="00C92625">
        <w:rPr>
          <w:rFonts w:ascii="Times New Roman" w:hAnsi="Times New Roman"/>
          <w:szCs w:val="20"/>
        </w:rPr>
        <w:t xml:space="preserve">Intel </w:t>
      </w:r>
      <w:r w:rsidR="00C92625" w:rsidRPr="00C92625">
        <w:rPr>
          <w:rFonts w:ascii="Times New Roman" w:hAnsi="Times New Roman"/>
          <w:szCs w:val="20"/>
        </w:rPr>
        <w:sym w:font="Wingdings" w:char="F0E0"/>
      </w:r>
      <w:r w:rsidR="00C92625">
        <w:rPr>
          <w:rFonts w:ascii="Times New Roman" w:hAnsi="Times New Roman"/>
          <w:szCs w:val="20"/>
        </w:rPr>
        <w:t xml:space="preserve"> can the </w:t>
      </w:r>
      <w:r w:rsidR="0059466E">
        <w:rPr>
          <w:rFonts w:ascii="Times New Roman" w:hAnsi="Times New Roman"/>
          <w:szCs w:val="20"/>
        </w:rPr>
        <w:t xml:space="preserve">LS be enhanced with the cases </w:t>
      </w:r>
      <w:r w:rsidR="0059466E">
        <w:rPr>
          <w:lang w:eastAsia="zh-CN"/>
        </w:rPr>
        <w:t>when “</w:t>
      </w:r>
      <w:r w:rsidR="0059466E" w:rsidRPr="00E1621E">
        <w:rPr>
          <w:lang w:eastAsia="zh-CN"/>
        </w:rPr>
        <w:t>supportedMIMO-CapabilityDL-r10</w:t>
      </w:r>
      <w:r w:rsidR="0059466E">
        <w:rPr>
          <w:lang w:eastAsia="zh-CN"/>
        </w:rPr>
        <w:t>” is not included by the UE in the signalling?</w:t>
      </w:r>
    </w:p>
    <w:p w14:paraId="3F1D26A1" w14:textId="5A2A20EE" w:rsidR="00CB206D" w:rsidRDefault="00331AD7" w:rsidP="00CB206D">
      <w:pPr>
        <w:rPr>
          <w:rFonts w:eastAsia="MS Mincho"/>
          <w:lang w:eastAsia="ja-JP"/>
        </w:rPr>
      </w:pPr>
      <w:r w:rsidRPr="00207A88">
        <w:rPr>
          <w:rFonts w:ascii="Times New Roman" w:hAnsi="Times New Roman"/>
          <w:b/>
          <w:szCs w:val="20"/>
        </w:rPr>
        <w:t xml:space="preserve">Decision: </w:t>
      </w:r>
      <w:r w:rsidRPr="00207A88">
        <w:rPr>
          <w:rFonts w:ascii="Times New Roman" w:hAnsi="Times New Roman"/>
          <w:szCs w:val="20"/>
        </w:rPr>
        <w:t>The document is noted.</w:t>
      </w:r>
      <w:r w:rsidR="00CB206D" w:rsidRPr="00207A88">
        <w:rPr>
          <w:rFonts w:ascii="Times New Roman" w:hAnsi="Times New Roman"/>
          <w:szCs w:val="20"/>
        </w:rPr>
        <w:t xml:space="preserve"> </w:t>
      </w:r>
      <w:r w:rsidR="00CB206D" w:rsidRPr="00207A88">
        <w:rPr>
          <w:rFonts w:eastAsia="MS Mincho" w:hint="eastAsia"/>
          <w:lang w:eastAsia="ja-JP"/>
        </w:rPr>
        <w:t xml:space="preserve">Continue offline discussion within Monday </w:t>
      </w:r>
      <w:r w:rsidR="00CB206D" w:rsidRPr="00207A88">
        <w:rPr>
          <w:rFonts w:eastAsia="MS Mincho"/>
          <w:lang w:eastAsia="ja-JP"/>
        </w:rPr>
        <w:t>–</w:t>
      </w:r>
      <w:r w:rsidR="00CB206D" w:rsidRPr="00207A88">
        <w:rPr>
          <w:rFonts w:eastAsia="MS Mincho" w:hint="eastAsia"/>
          <w:lang w:eastAsia="ja-JP"/>
        </w:rPr>
        <w:t xml:space="preserve"> (Huawei, Panasonic</w:t>
      </w:r>
      <w:r w:rsidR="00CB206D" w:rsidRPr="00207A88">
        <w:rPr>
          <w:rFonts w:eastAsia="MS Mincho"/>
          <w:lang w:eastAsia="ja-JP"/>
        </w:rPr>
        <w:t xml:space="preserve"> </w:t>
      </w:r>
      <w:r w:rsidR="00CB206D" w:rsidRPr="00207A88">
        <w:rPr>
          <w:rFonts w:eastAsia="MS Mincho" w:hint="eastAsia"/>
          <w:lang w:eastAsia="ja-JP"/>
        </w:rPr>
        <w:t>and Intel)</w:t>
      </w:r>
    </w:p>
    <w:p w14:paraId="616610BF" w14:textId="77777777" w:rsidR="00D342F9" w:rsidRPr="0007158A" w:rsidRDefault="00D342F9" w:rsidP="00DE6222">
      <w:pPr>
        <w:pBdr>
          <w:top w:val="single" w:sz="4" w:space="1" w:color="auto"/>
        </w:pBdr>
        <w:rPr>
          <w:rFonts w:ascii="Times New Roman" w:hAnsi="Times New Roman"/>
          <w:b/>
          <w:szCs w:val="20"/>
        </w:rPr>
      </w:pPr>
      <w:r w:rsidRPr="0007158A">
        <w:rPr>
          <w:rFonts w:ascii="Times New Roman" w:hAnsi="Times New Roman"/>
          <w:b/>
          <w:szCs w:val="20"/>
        </w:rPr>
        <w:t>Monday evening:</w:t>
      </w:r>
    </w:p>
    <w:p w14:paraId="239D609B" w14:textId="50CBEA71" w:rsidR="00D342F9" w:rsidRPr="0007158A" w:rsidRDefault="005545C5" w:rsidP="00D342F9">
      <w:pPr>
        <w:rPr>
          <w:rFonts w:ascii="Times New Roman" w:hAnsi="Times New Roman"/>
          <w:b/>
          <w:szCs w:val="20"/>
        </w:rPr>
      </w:pPr>
      <w:hyperlink r:id="rId18" w:history="1">
        <w:r w:rsidR="00C1132B">
          <w:rPr>
            <w:rStyle w:val="Hyperlink"/>
            <w:rFonts w:ascii="Times New Roman" w:hAnsi="Times New Roman"/>
            <w:b/>
            <w:szCs w:val="20"/>
          </w:rPr>
          <w:t>R1-152195</w:t>
        </w:r>
      </w:hyperlink>
      <w:r w:rsidR="00D342F9" w:rsidRPr="0007158A">
        <w:rPr>
          <w:rFonts w:ascii="Times New Roman" w:hAnsi="Times New Roman"/>
          <w:b/>
          <w:szCs w:val="20"/>
        </w:rPr>
        <w:tab/>
        <w:t>Reply LS on the absence of supportedMIMO-CapabilityDL-r10 and supportedMIMO-CapabilityUL-r10</w:t>
      </w:r>
      <w:r w:rsidR="00D342F9" w:rsidRPr="0007158A">
        <w:rPr>
          <w:rFonts w:ascii="Times New Roman" w:hAnsi="Times New Roman"/>
          <w:b/>
          <w:szCs w:val="20"/>
        </w:rPr>
        <w:tab/>
        <w:t>Huawei, Intel, Panasonic</w:t>
      </w:r>
    </w:p>
    <w:p w14:paraId="678FDF64" w14:textId="15C3A162" w:rsidR="00D342F9" w:rsidRDefault="00D342F9" w:rsidP="00D342F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207A88">
        <w:rPr>
          <w:rFonts w:ascii="Times New Roman" w:hAnsi="Times New Roman"/>
          <w:szCs w:val="20"/>
        </w:rPr>
        <w:t xml:space="preserve">ed and final </w:t>
      </w:r>
      <w:r w:rsidR="00207A88" w:rsidRPr="00207A88">
        <w:rPr>
          <w:rFonts w:ascii="Times New Roman" w:hAnsi="Times New Roman"/>
          <w:szCs w:val="20"/>
          <w:highlight w:val="green"/>
        </w:rPr>
        <w:t xml:space="preserve">LS is agreed in </w:t>
      </w:r>
      <w:hyperlink r:id="rId19" w:history="1">
        <w:r w:rsidR="00C1132B">
          <w:rPr>
            <w:rStyle w:val="Hyperlink"/>
            <w:rFonts w:ascii="Times New Roman" w:hAnsi="Times New Roman"/>
            <w:szCs w:val="20"/>
            <w:highlight w:val="green"/>
          </w:rPr>
          <w:t>R1-152219</w:t>
        </w:r>
      </w:hyperlink>
      <w:r w:rsidR="00207A88">
        <w:rPr>
          <w:rFonts w:ascii="Times New Roman" w:hAnsi="Times New Roman"/>
          <w:szCs w:val="20"/>
        </w:rPr>
        <w:t>.</w:t>
      </w:r>
    </w:p>
    <w:p w14:paraId="25A90D0A" w14:textId="77777777" w:rsidR="00D342F9" w:rsidRPr="000647BD" w:rsidRDefault="00D342F9" w:rsidP="00DE6222">
      <w:pPr>
        <w:pBdr>
          <w:top w:val="single" w:sz="4" w:space="1" w:color="auto"/>
        </w:pBdr>
        <w:rPr>
          <w:u w:val="single"/>
        </w:rPr>
      </w:pPr>
    </w:p>
    <w:p w14:paraId="469AA8BE" w14:textId="77777777" w:rsidR="0059466E" w:rsidRPr="000647BD" w:rsidRDefault="0059466E" w:rsidP="0059466E">
      <w:pPr>
        <w:rPr>
          <w:u w:val="single"/>
        </w:rPr>
      </w:pPr>
      <w:r w:rsidRPr="000647BD">
        <w:rPr>
          <w:rFonts w:hint="eastAsia"/>
          <w:u w:val="single"/>
        </w:rPr>
        <w:lastRenderedPageBreak/>
        <w:t>Type 2 Power Headroom reporting</w:t>
      </w:r>
    </w:p>
    <w:p w14:paraId="364852B2" w14:textId="77777777" w:rsidR="0059466E" w:rsidRDefault="0059466E" w:rsidP="0059466E"/>
    <w:p w14:paraId="0F99500F" w14:textId="3D117786" w:rsidR="0059466E" w:rsidRPr="00CB206D" w:rsidRDefault="005545C5" w:rsidP="0059466E">
      <w:pPr>
        <w:rPr>
          <w:b/>
        </w:rPr>
      </w:pPr>
      <w:hyperlink r:id="rId20" w:history="1">
        <w:r w:rsidR="00C1132B">
          <w:rPr>
            <w:rStyle w:val="Hyperlink"/>
            <w:b/>
          </w:rPr>
          <w:t>R1-151239</w:t>
        </w:r>
      </w:hyperlink>
      <w:r w:rsidR="0059466E" w:rsidRPr="00CB206D">
        <w:rPr>
          <w:rFonts w:hint="eastAsia"/>
          <w:b/>
        </w:rPr>
        <w:tab/>
        <w:t>LS on Type 2 PH reporting</w:t>
      </w:r>
      <w:r w:rsidR="0059466E" w:rsidRPr="00CB206D">
        <w:rPr>
          <w:rFonts w:hint="eastAsia"/>
          <w:b/>
        </w:rPr>
        <w:tab/>
        <w:t>RAN2, Intel</w:t>
      </w:r>
    </w:p>
    <w:p w14:paraId="07A0F751" w14:textId="6E93F7C0" w:rsidR="0059466E" w:rsidRDefault="0059466E" w:rsidP="0059466E">
      <w:pPr>
        <w:rPr>
          <w:bC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Seunghee Han from Intel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the </w:t>
      </w:r>
      <w:r>
        <w:rPr>
          <w:rFonts w:eastAsia="MS Mincho"/>
          <w:lang w:eastAsia="ja-JP"/>
        </w:rPr>
        <w:t xml:space="preserve">current specification case requiring that PDSCH decoding should be completed before generating Extended PHR MAC CE, since </w:t>
      </w:r>
      <w:r w:rsidRPr="00833386">
        <w:rPr>
          <w:rFonts w:eastAsia="MS Mincho"/>
          <w:lang w:eastAsia="ja-JP"/>
        </w:rPr>
        <w:t xml:space="preserve">UE needs to know whether there is PUCCH transmission in the TTI carrying the PHR before </w:t>
      </w:r>
      <w:r>
        <w:rPr>
          <w:rFonts w:eastAsia="MS Mincho"/>
          <w:lang w:eastAsia="ja-JP"/>
        </w:rPr>
        <w:t xml:space="preserve">generating Extended PHR MAC CE and </w:t>
      </w:r>
      <w:r w:rsidRPr="00A65FF6">
        <w:rPr>
          <w:rFonts w:eastAsia="MS Mincho"/>
          <w:lang w:eastAsia="ja-JP"/>
        </w:rPr>
        <w:t>whether PUCCH carrying HARQ-ACK feedback is transmitted or not depends on PDSCH decoding result</w:t>
      </w:r>
      <w:r w:rsidRPr="00364EEB">
        <w:rPr>
          <w:rFonts w:eastAsia="MS Mincho" w:hint="eastAsia"/>
          <w:lang w:eastAsia="ja-JP"/>
        </w:rPr>
        <w:t xml:space="preserve">. </w:t>
      </w:r>
    </w:p>
    <w:p w14:paraId="453C83D1" w14:textId="77777777" w:rsidR="0059466E" w:rsidRDefault="0059466E" w:rsidP="0059466E">
      <w:r>
        <w:rPr>
          <w:bCs/>
        </w:rPr>
        <w:t xml:space="preserve">RAN2 asks RAN1 to investigate </w:t>
      </w:r>
      <w:r w:rsidRPr="00EC4D98">
        <w:rPr>
          <w:rFonts w:eastAsia="Malgun Gothic" w:hint="eastAsia"/>
          <w:bCs/>
          <w:lang w:eastAsia="ko-KR"/>
        </w:rPr>
        <w:t xml:space="preserve">whether </w:t>
      </w:r>
      <w:r w:rsidRPr="00EC4D98">
        <w:rPr>
          <w:rFonts w:eastAsia="Malgun Gothic"/>
          <w:bCs/>
          <w:lang w:eastAsia="ko-KR"/>
        </w:rPr>
        <w:t xml:space="preserve">relaxation of UE </w:t>
      </w:r>
      <w:r w:rsidRPr="00EC4D98">
        <w:rPr>
          <w:rFonts w:eastAsia="Malgun Gothic" w:hint="eastAsia"/>
          <w:bCs/>
          <w:lang w:eastAsia="ko-KR"/>
        </w:rPr>
        <w:t xml:space="preserve">requirement is needed </w:t>
      </w:r>
      <w:r w:rsidRPr="00EC4D98">
        <w:rPr>
          <w:rFonts w:eastAsia="Malgun Gothic"/>
          <w:bCs/>
          <w:lang w:eastAsia="ko-KR"/>
        </w:rPr>
        <w:t>regarding</w:t>
      </w:r>
      <w:r w:rsidRPr="00EC4D98">
        <w:rPr>
          <w:rFonts w:eastAsia="Malgun Gothic" w:hint="eastAsia"/>
          <w:bCs/>
          <w:lang w:eastAsia="ko-KR"/>
        </w:rPr>
        <w:t xml:space="preserve"> processing time for Type 2 PH reporting</w:t>
      </w:r>
      <w:r>
        <w:rPr>
          <w:bCs/>
        </w:rPr>
        <w:t xml:space="preserve"> and to </w:t>
      </w:r>
      <w:r>
        <w:t>inform RAN2 if</w:t>
      </w:r>
      <w:r w:rsidRPr="001B3C76">
        <w:rPr>
          <w:rFonts w:eastAsia="Malgun Gothic" w:hint="eastAsia"/>
          <w:lang w:eastAsia="ko-KR"/>
        </w:rPr>
        <w:t xml:space="preserve"> </w:t>
      </w:r>
      <w:r>
        <w:t xml:space="preserve">any impact to </w:t>
      </w:r>
      <w:r w:rsidRPr="001B3C76">
        <w:rPr>
          <w:rFonts w:eastAsia="Malgun Gothic" w:hint="eastAsia"/>
          <w:lang w:eastAsia="ko-KR"/>
        </w:rPr>
        <w:t>Type 2 PH reporting</w:t>
      </w:r>
      <w:r>
        <w:t xml:space="preserve"> is expected.</w:t>
      </w:r>
    </w:p>
    <w:p w14:paraId="4CBDE2CD" w14:textId="77777777" w:rsidR="0059466E" w:rsidRDefault="0059466E" w:rsidP="0059466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BB2A6FE" w14:textId="77777777" w:rsidR="0059466E" w:rsidRDefault="0059466E" w:rsidP="0059466E">
      <w:pPr>
        <w:rPr>
          <w:rFonts w:ascii="Times New Roman" w:hAnsi="Times New Roman"/>
          <w:szCs w:val="20"/>
        </w:rPr>
      </w:pPr>
    </w:p>
    <w:p w14:paraId="7FBD33EA" w14:textId="61FBC701" w:rsidR="0059466E" w:rsidRPr="00CB206D" w:rsidRDefault="005545C5" w:rsidP="0059466E">
      <w:pPr>
        <w:rPr>
          <w:b/>
        </w:rPr>
      </w:pPr>
      <w:hyperlink r:id="rId21" w:history="1">
        <w:r w:rsidR="00C1132B">
          <w:rPr>
            <w:rStyle w:val="Hyperlink"/>
            <w:b/>
          </w:rPr>
          <w:t>R1-151426</w:t>
        </w:r>
      </w:hyperlink>
      <w:r w:rsidR="0059466E" w:rsidRPr="00CB206D">
        <w:rPr>
          <w:rFonts w:hint="eastAsia"/>
          <w:b/>
        </w:rPr>
        <w:tab/>
        <w:t>On the Type 2 Power Headroom reporting</w:t>
      </w:r>
      <w:r w:rsidR="0059466E" w:rsidRPr="00CB206D">
        <w:rPr>
          <w:rFonts w:hint="eastAsia"/>
          <w:b/>
        </w:rPr>
        <w:tab/>
        <w:t>Intel Corporation</w:t>
      </w:r>
    </w:p>
    <w:p w14:paraId="187D8974" w14:textId="7BB2A79C" w:rsidR="0059466E" w:rsidRDefault="0059466E" w:rsidP="0059466E">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Seunghee Han from Intel</w:t>
      </w:r>
      <w:r w:rsidRPr="001142F3">
        <w:rPr>
          <w:rFonts w:ascii="Times New Roman" w:eastAsia="SimSun" w:hAnsi="Times New Roman"/>
          <w:kern w:val="2"/>
          <w:szCs w:val="20"/>
        </w:rPr>
        <w:t xml:space="preserve"> and </w:t>
      </w:r>
      <w:r>
        <w:rPr>
          <w:rFonts w:ascii="Times New Roman" w:eastAsia="SimSun" w:hAnsi="Times New Roman"/>
          <w:kern w:val="2"/>
          <w:szCs w:val="20"/>
        </w:rPr>
        <w:t>draws the following observations and proposals:</w:t>
      </w:r>
    </w:p>
    <w:p w14:paraId="230EDAEB" w14:textId="77777777" w:rsidR="0059466E" w:rsidRPr="004525D9" w:rsidRDefault="0059466E" w:rsidP="0059466E">
      <w:pPr>
        <w:pStyle w:val="ListParagraph"/>
        <w:numPr>
          <w:ilvl w:val="0"/>
          <w:numId w:val="20"/>
        </w:numPr>
        <w:spacing w:after="0"/>
        <w:ind w:left="714" w:hanging="357"/>
        <w:rPr>
          <w:lang w:eastAsia="zh-CN"/>
        </w:rPr>
      </w:pPr>
      <w:r w:rsidRPr="004525D9">
        <w:rPr>
          <w:lang w:val="en-US"/>
        </w:rPr>
        <w:t>Observation 1:</w:t>
      </w:r>
      <w:r w:rsidRPr="004525D9">
        <w:rPr>
          <w:lang w:val="en-US" w:eastAsia="zh-CN"/>
        </w:rPr>
        <w:t xml:space="preserve"> </w:t>
      </w:r>
      <w:r w:rsidRPr="004525D9">
        <w:rPr>
          <w:lang w:val="en-US"/>
        </w:rPr>
        <w:t xml:space="preserve">When both </w:t>
      </w:r>
      <w:r w:rsidRPr="004525D9">
        <w:rPr>
          <w:i/>
          <w:lang w:val="en-US"/>
        </w:rPr>
        <w:t xml:space="preserve">extendedPHR </w:t>
      </w:r>
      <w:r w:rsidRPr="004525D9">
        <w:rPr>
          <w:lang w:val="en-US"/>
        </w:rPr>
        <w:t xml:space="preserve">and </w:t>
      </w:r>
      <w:r w:rsidRPr="004525D9">
        <w:rPr>
          <w:i/>
          <w:lang w:val="en-US"/>
        </w:rPr>
        <w:t>simultaneousPUCCH-PUSCH</w:t>
      </w:r>
      <w:r w:rsidRPr="004525D9">
        <w:rPr>
          <w:lang w:val="en-US"/>
        </w:rPr>
        <w:t xml:space="preserve"> are configured,</w:t>
      </w:r>
      <w:r w:rsidRPr="004525D9">
        <w:rPr>
          <w:noProof/>
          <w:lang w:val="en-US"/>
        </w:rPr>
        <w:t xml:space="preserve"> UE needs to know whether there is PUCCH transmission in the TTI carrying the PHR before constructing PHR MAC Control element (CE).</w:t>
      </w:r>
    </w:p>
    <w:p w14:paraId="0BF1308E" w14:textId="77777777" w:rsidR="0059466E" w:rsidRPr="000E58A8" w:rsidRDefault="0059466E" w:rsidP="0059466E">
      <w:pPr>
        <w:pStyle w:val="ListParagraph"/>
        <w:numPr>
          <w:ilvl w:val="0"/>
          <w:numId w:val="20"/>
        </w:numPr>
        <w:spacing w:after="0"/>
        <w:ind w:left="714" w:hanging="357"/>
        <w:rPr>
          <w:lang w:eastAsia="zh-CN"/>
        </w:rPr>
      </w:pPr>
      <w:r>
        <w:rPr>
          <w:noProof/>
          <w:lang w:val="en-US"/>
        </w:rPr>
        <w:t>Observation 2: When UE is configured with PUCCH format 1b with channel selection, whether PUCCH carrying HARQ-ACK feedback is transmitted or not depends on PDCCH detection and PDSCH decoding result.</w:t>
      </w:r>
    </w:p>
    <w:p w14:paraId="3EE0807E" w14:textId="77777777" w:rsidR="0059466E" w:rsidRPr="004525D9" w:rsidRDefault="0059466E" w:rsidP="0059466E">
      <w:pPr>
        <w:pStyle w:val="ListParagraph"/>
        <w:numPr>
          <w:ilvl w:val="0"/>
          <w:numId w:val="20"/>
        </w:numPr>
        <w:spacing w:after="0"/>
        <w:ind w:left="714" w:hanging="357"/>
        <w:rPr>
          <w:bCs/>
        </w:rPr>
      </w:pPr>
      <w:r w:rsidRPr="00043768">
        <w:t>Observation</w:t>
      </w:r>
      <w:r>
        <w:t xml:space="preserve"> 3</w:t>
      </w:r>
      <w:r w:rsidRPr="00043768">
        <w:t>:</w:t>
      </w:r>
      <w:r w:rsidRPr="00043768">
        <w:rPr>
          <w:lang w:eastAsia="zh-CN"/>
        </w:rPr>
        <w:t xml:space="preserve"> </w:t>
      </w:r>
      <w:r w:rsidRPr="00043768">
        <w:t xml:space="preserve">When both </w:t>
      </w:r>
      <w:r w:rsidRPr="004525D9">
        <w:rPr>
          <w:i/>
        </w:rPr>
        <w:t xml:space="preserve">extendedPHR </w:t>
      </w:r>
      <w:r w:rsidRPr="00043768">
        <w:t xml:space="preserve">and </w:t>
      </w:r>
      <w:r w:rsidRPr="004525D9">
        <w:rPr>
          <w:i/>
        </w:rPr>
        <w:t>simultaneousPUCCH-PUSCH</w:t>
      </w:r>
      <w:r w:rsidRPr="00043768">
        <w:t xml:space="preserve"> </w:t>
      </w:r>
      <w:r w:rsidRPr="00043768">
        <w:rPr>
          <w:lang w:eastAsia="zh-CN"/>
        </w:rPr>
        <w:t>are</w:t>
      </w:r>
      <w:r w:rsidRPr="00043768">
        <w:t xml:space="preserve"> configured and UE is using PUCCH format 1b with channel selection,</w:t>
      </w:r>
      <w:r w:rsidRPr="00043768">
        <w:rPr>
          <w:noProof/>
        </w:rPr>
        <w:t xml:space="preserve"> current specification requires that </w:t>
      </w:r>
      <w:r w:rsidRPr="004525D9">
        <w:rPr>
          <w:bCs/>
        </w:rPr>
        <w:t xml:space="preserve">PDSCH decoding associated for subframe </w:t>
      </w:r>
      <w:r w:rsidRPr="004525D9">
        <w:rPr>
          <w:bCs/>
          <w:i/>
        </w:rPr>
        <w:t xml:space="preserve">i </w:t>
      </w:r>
      <w:r w:rsidRPr="004525D9">
        <w:rPr>
          <w:bCs/>
        </w:rPr>
        <w:t>should be completed before PHR constructing corresponding to subframe i+4, which puts additional requirements on UE implementation.</w:t>
      </w:r>
    </w:p>
    <w:p w14:paraId="45AE317F" w14:textId="77777777" w:rsidR="0059466E" w:rsidRDefault="0059466E" w:rsidP="0059466E">
      <w:pPr>
        <w:pStyle w:val="ListParagraph"/>
        <w:numPr>
          <w:ilvl w:val="0"/>
          <w:numId w:val="20"/>
        </w:numPr>
        <w:spacing w:after="0"/>
        <w:ind w:left="714" w:hanging="357"/>
        <w:rPr>
          <w:lang w:eastAsia="zh-CN"/>
        </w:rPr>
      </w:pPr>
      <w:r w:rsidRPr="004525D9">
        <w:rPr>
          <w:bCs/>
        </w:rPr>
        <w:t xml:space="preserve">Proposal 1: </w:t>
      </w:r>
      <w:r>
        <w:rPr>
          <w:lang w:eastAsia="zh-CN"/>
        </w:rPr>
        <w:t xml:space="preserve">It is necessary to relax </w:t>
      </w:r>
      <w:r w:rsidRPr="0072004C">
        <w:rPr>
          <w:lang w:eastAsia="zh-CN"/>
        </w:rPr>
        <w:t>UE processing</w:t>
      </w:r>
      <w:r>
        <w:rPr>
          <w:lang w:eastAsia="zh-CN"/>
        </w:rPr>
        <w:t xml:space="preserve"> time </w:t>
      </w:r>
      <w:r w:rsidRPr="0072004C">
        <w:rPr>
          <w:lang w:eastAsia="zh-CN"/>
        </w:rPr>
        <w:t xml:space="preserve">requirement </w:t>
      </w:r>
      <w:r>
        <w:rPr>
          <w:lang w:eastAsia="zh-CN"/>
        </w:rPr>
        <w:t>for Type 2 PH reporting when both PUCCH format 1b with channel selection and simultaneousPUCCH-PUSCH are configured.</w:t>
      </w:r>
    </w:p>
    <w:p w14:paraId="46ADB92A" w14:textId="77777777" w:rsidR="0059466E" w:rsidRDefault="0059466E" w:rsidP="0059466E">
      <w:pPr>
        <w:pStyle w:val="ListParagraph"/>
        <w:numPr>
          <w:ilvl w:val="0"/>
          <w:numId w:val="20"/>
        </w:numPr>
        <w:spacing w:after="0"/>
        <w:ind w:left="714" w:hanging="357"/>
        <w:rPr>
          <w:lang w:eastAsia="zh-CN"/>
        </w:rPr>
      </w:pPr>
      <w:r>
        <w:rPr>
          <w:lang w:eastAsia="zh-CN"/>
        </w:rPr>
        <w:t xml:space="preserve">Proposal 2: UE is allowed to report virtual PHR if </w:t>
      </w:r>
      <w:r w:rsidRPr="00C946C7">
        <w:rPr>
          <w:lang w:eastAsia="zh-CN"/>
        </w:rPr>
        <w:t xml:space="preserve">a PUCCH transmission is not determined before generating Type 2 </w:t>
      </w:r>
      <w:r>
        <w:rPr>
          <w:lang w:eastAsia="zh-CN"/>
        </w:rPr>
        <w:t xml:space="preserve">PHR. </w:t>
      </w:r>
    </w:p>
    <w:p w14:paraId="124FC24C" w14:textId="77777777" w:rsidR="0059466E" w:rsidRDefault="0059466E" w:rsidP="0059466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73928FD" w14:textId="1FFB1DC3" w:rsidR="0059466E" w:rsidRDefault="005545C5" w:rsidP="0059466E">
      <w:hyperlink r:id="rId22" w:history="1">
        <w:r w:rsidR="00C1132B">
          <w:rPr>
            <w:rStyle w:val="Hyperlink"/>
          </w:rPr>
          <w:t>R1-151427</w:t>
        </w:r>
      </w:hyperlink>
      <w:r w:rsidR="0059466E">
        <w:rPr>
          <w:rFonts w:hint="eastAsia"/>
        </w:rPr>
        <w:tab/>
        <w:t>Draft reply LS on Type 2 Power Headroom reporting</w:t>
      </w:r>
      <w:r w:rsidR="0059466E">
        <w:rPr>
          <w:rFonts w:hint="eastAsia"/>
        </w:rPr>
        <w:tab/>
        <w:t>Intel Corporation</w:t>
      </w:r>
    </w:p>
    <w:p w14:paraId="265800C4" w14:textId="77777777" w:rsidR="00917EBE" w:rsidRDefault="00917EBE" w:rsidP="0059466E"/>
    <w:p w14:paraId="47D3D567" w14:textId="2C8EFD60" w:rsidR="0059466E" w:rsidRPr="00CB206D" w:rsidRDefault="005545C5" w:rsidP="0059466E">
      <w:pPr>
        <w:rPr>
          <w:rFonts w:eastAsia="MS Mincho"/>
          <w:b/>
          <w:lang w:eastAsia="ja-JP"/>
        </w:rPr>
      </w:pPr>
      <w:hyperlink r:id="rId23" w:history="1">
        <w:r w:rsidR="00C1132B">
          <w:rPr>
            <w:rStyle w:val="Hyperlink"/>
            <w:rFonts w:eastAsia="MS Mincho"/>
            <w:b/>
            <w:lang w:eastAsia="ja-JP"/>
          </w:rPr>
          <w:t>R1-151382</w:t>
        </w:r>
      </w:hyperlink>
      <w:r w:rsidR="0059466E" w:rsidRPr="00CB206D">
        <w:rPr>
          <w:rFonts w:eastAsia="MS Mincho" w:hint="eastAsia"/>
          <w:b/>
          <w:lang w:eastAsia="ja-JP"/>
        </w:rPr>
        <w:tab/>
        <w:t>Discussion on Rel</w:t>
      </w:r>
      <w:r w:rsidR="0059466E" w:rsidRPr="00CB206D">
        <w:rPr>
          <w:rFonts w:eastAsia="MS Mincho" w:hint="eastAsia"/>
          <w:b/>
          <w:lang w:eastAsia="ja-JP"/>
        </w:rPr>
        <w:noBreakHyphen/>
        <w:t>10 Type 2 PHR requirement</w:t>
      </w:r>
      <w:r w:rsidR="0059466E" w:rsidRPr="00CB206D">
        <w:rPr>
          <w:rFonts w:eastAsia="MS Mincho" w:hint="eastAsia"/>
          <w:b/>
          <w:lang w:eastAsia="ja-JP"/>
        </w:rPr>
        <w:tab/>
        <w:t>Qualcomm Inc.</w:t>
      </w:r>
    </w:p>
    <w:p w14:paraId="24AEA65D" w14:textId="00EB5CEA" w:rsidR="0059466E" w:rsidRDefault="0059466E" w:rsidP="0059466E">
      <w:pPr>
        <w:rPr>
          <w:iC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Ravi </w:t>
      </w:r>
      <w:r w:rsidRPr="0059466E">
        <w:rPr>
          <w:rFonts w:ascii="Times New Roman" w:eastAsia="SimSun" w:hAnsi="Times New Roman"/>
          <w:kern w:val="2"/>
          <w:szCs w:val="20"/>
        </w:rPr>
        <w:t xml:space="preserve">Agarwal </w:t>
      </w:r>
      <w:r>
        <w:rPr>
          <w:rFonts w:ascii="Times New Roman" w:eastAsia="SimSun" w:hAnsi="Times New Roman"/>
          <w:kern w:val="2"/>
          <w:szCs w:val="20"/>
        </w:rPr>
        <w:t>from Qualcomm</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w:t>
      </w:r>
      <w:r>
        <w:rPr>
          <w:iCs/>
        </w:rPr>
        <w:t>RAN2 LS [</w:t>
      </w:r>
      <w:hyperlink r:id="rId24" w:history="1">
        <w:r w:rsidR="00C1132B">
          <w:rPr>
            <w:rStyle w:val="Hyperlink"/>
            <w:iCs/>
          </w:rPr>
          <w:t>R1-151239</w:t>
        </w:r>
      </w:hyperlink>
      <w:r>
        <w:rPr>
          <w:iCs/>
        </w:rPr>
        <w:t xml:space="preserve">] for the issue where the UE may not have enough time to construct the MAC PDU containing the Type 2 PH report after it decodes all the received TB’s when </w:t>
      </w:r>
      <w:r w:rsidRPr="00CC7C48">
        <w:rPr>
          <w:i/>
          <w:iCs/>
        </w:rPr>
        <w:t>extendedPHR</w:t>
      </w:r>
      <w:r w:rsidRPr="00F56577">
        <w:rPr>
          <w:iCs/>
        </w:rPr>
        <w:t xml:space="preserve"> and </w:t>
      </w:r>
      <w:r w:rsidRPr="00CC7C48">
        <w:rPr>
          <w:i/>
          <w:iCs/>
        </w:rPr>
        <w:t>simultaneousPUCCH-PUSCH</w:t>
      </w:r>
      <w:r w:rsidRPr="00F56577">
        <w:rPr>
          <w:iCs/>
        </w:rPr>
        <w:t xml:space="preserve"> when PUCCH format 1b</w:t>
      </w:r>
      <w:r>
        <w:rPr>
          <w:iCs/>
        </w:rPr>
        <w:t xml:space="preserve"> with channel selection is used (for A=2 and A=4).</w:t>
      </w:r>
    </w:p>
    <w:p w14:paraId="5B30FE5F" w14:textId="77777777" w:rsidR="0059466E" w:rsidRPr="00366D88" w:rsidRDefault="0059466E" w:rsidP="0059466E">
      <w:pPr>
        <w:pStyle w:val="ListParagraph"/>
        <w:numPr>
          <w:ilvl w:val="0"/>
          <w:numId w:val="19"/>
        </w:numPr>
        <w:spacing w:after="0"/>
        <w:ind w:left="714" w:hanging="357"/>
      </w:pPr>
      <w:r w:rsidRPr="00366D88">
        <w:t>Observation 1: Type 2 PH report depends on the UE’s knowledge of the actual “future” transmission of PUSCH and PUCCH.</w:t>
      </w:r>
    </w:p>
    <w:p w14:paraId="019B7262" w14:textId="77777777" w:rsidR="0059466E" w:rsidRPr="00366D88" w:rsidRDefault="0059466E" w:rsidP="0059466E">
      <w:pPr>
        <w:pStyle w:val="ListParagraph"/>
        <w:numPr>
          <w:ilvl w:val="0"/>
          <w:numId w:val="19"/>
        </w:numPr>
        <w:spacing w:after="0"/>
        <w:ind w:left="714" w:hanging="357"/>
      </w:pPr>
      <w:r w:rsidRPr="00366D88">
        <w:t>Observation 2: When using PUCCH format 1b with channel selection, there are cases where PUCCH is not actually transmitted, depending on the decoding status of the PDSCH for some of the TB’s (for A=2 and A=4).</w:t>
      </w:r>
    </w:p>
    <w:p w14:paraId="437FD458" w14:textId="77777777" w:rsidR="0059466E" w:rsidRPr="00366D88" w:rsidRDefault="0059466E" w:rsidP="0059466E">
      <w:pPr>
        <w:pStyle w:val="ListParagraph"/>
        <w:numPr>
          <w:ilvl w:val="0"/>
          <w:numId w:val="19"/>
        </w:numPr>
        <w:spacing w:after="0"/>
        <w:ind w:left="714" w:hanging="357"/>
      </w:pPr>
      <w:r w:rsidRPr="00366D88">
        <w:t xml:space="preserve">Observation 3: This serial approach of decoding PDSCH and then deciding on the value needed for the Type 2 PH report based on the transmission of PUCCH may not fit in the UEs timeline. </w:t>
      </w:r>
    </w:p>
    <w:p w14:paraId="1A021D66" w14:textId="77777777" w:rsidR="0059466E" w:rsidRPr="00366D88" w:rsidRDefault="0059466E" w:rsidP="0059466E">
      <w:pPr>
        <w:pStyle w:val="ListParagraph"/>
        <w:numPr>
          <w:ilvl w:val="0"/>
          <w:numId w:val="19"/>
        </w:numPr>
        <w:spacing w:after="0"/>
        <w:ind w:left="714" w:hanging="357"/>
      </w:pPr>
      <w:r w:rsidRPr="00366D88">
        <w:t>Proposal 1: RAN1 considers a relaxation method for Type 2 PH reporting for the following conditions:</w:t>
      </w:r>
    </w:p>
    <w:p w14:paraId="5E2E806F" w14:textId="77777777" w:rsidR="0059466E" w:rsidRPr="00366D88" w:rsidRDefault="0059466E" w:rsidP="0059466E">
      <w:pPr>
        <w:pStyle w:val="ListParagraph"/>
        <w:numPr>
          <w:ilvl w:val="1"/>
          <w:numId w:val="19"/>
        </w:numPr>
        <w:spacing w:after="0"/>
      </w:pPr>
      <w:r w:rsidRPr="00366D88">
        <w:t>UE configured with extendedPHR, and</w:t>
      </w:r>
    </w:p>
    <w:p w14:paraId="39020CDF" w14:textId="77777777" w:rsidR="0059466E" w:rsidRPr="00366D88" w:rsidRDefault="0059466E" w:rsidP="0059466E">
      <w:pPr>
        <w:pStyle w:val="ListParagraph"/>
        <w:numPr>
          <w:ilvl w:val="1"/>
          <w:numId w:val="19"/>
        </w:numPr>
        <w:spacing w:after="0"/>
      </w:pPr>
      <w:r w:rsidRPr="00366D88">
        <w:t>UE configured with simultaneousPUCCH-PUSCH, and</w:t>
      </w:r>
    </w:p>
    <w:p w14:paraId="1EB4AC18" w14:textId="77777777" w:rsidR="0059466E" w:rsidRPr="00366D88" w:rsidRDefault="0059466E" w:rsidP="0059466E">
      <w:pPr>
        <w:pStyle w:val="ListParagraph"/>
        <w:numPr>
          <w:ilvl w:val="1"/>
          <w:numId w:val="19"/>
        </w:numPr>
        <w:spacing w:after="0"/>
      </w:pPr>
      <w:r w:rsidRPr="00366D88">
        <w:t xml:space="preserve">PUCCH format 1b with channel selection is used (for A=2 and A=4), and </w:t>
      </w:r>
    </w:p>
    <w:p w14:paraId="143AC979" w14:textId="77777777" w:rsidR="0059466E" w:rsidRPr="00366D88" w:rsidRDefault="0059466E" w:rsidP="0059466E">
      <w:pPr>
        <w:pStyle w:val="ListParagraph"/>
        <w:numPr>
          <w:ilvl w:val="1"/>
          <w:numId w:val="19"/>
        </w:numPr>
        <w:spacing w:after="0"/>
      </w:pPr>
      <w:r w:rsidRPr="00366D88">
        <w:t>UE receives UL grant in the same SF as PDSCH scheduling configuration across the cells that may lead into the case of no PUCCH transmission (e.g. for A=2, no scheduling on primary cell and secondary cell scheduled).</w:t>
      </w:r>
    </w:p>
    <w:p w14:paraId="2E4FD5A4" w14:textId="77777777" w:rsidR="0059466E" w:rsidRPr="00366D88" w:rsidRDefault="0059466E" w:rsidP="0059466E">
      <w:pPr>
        <w:pStyle w:val="ListParagraph"/>
        <w:numPr>
          <w:ilvl w:val="0"/>
          <w:numId w:val="19"/>
        </w:numPr>
        <w:spacing w:after="0"/>
        <w:ind w:left="714" w:hanging="357"/>
      </w:pPr>
      <w:r w:rsidRPr="00366D88">
        <w:t>Proposal 2: Consider the relaxation method where the UE always assumes PUCCH present and calculates the Type 2 PH report based on that.</w:t>
      </w:r>
    </w:p>
    <w:p w14:paraId="585B6E13" w14:textId="39A7BF3E" w:rsidR="0059466E" w:rsidRPr="00C52E14" w:rsidRDefault="0059466E" w:rsidP="00331AD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0B21977" w14:textId="67551F03" w:rsidR="00FD51D6" w:rsidRDefault="00FD51D6" w:rsidP="00C328E3">
      <w:pPr>
        <w:pStyle w:val="ListParagraph"/>
        <w:numPr>
          <w:ilvl w:val="0"/>
          <w:numId w:val="44"/>
        </w:numPr>
      </w:pPr>
      <w:r>
        <w:t>Alt 1: UE is allowed to report virtual PHR if a PUCCH transmission is not determined before generating Type 2 PHR</w:t>
      </w:r>
    </w:p>
    <w:p w14:paraId="3DC307AC" w14:textId="7040ED7D" w:rsidR="00FD51D6" w:rsidRDefault="00FD51D6" w:rsidP="00C328E3">
      <w:pPr>
        <w:pStyle w:val="ListParagraph"/>
        <w:numPr>
          <w:ilvl w:val="0"/>
          <w:numId w:val="44"/>
        </w:numPr>
      </w:pPr>
      <w:r>
        <w:t>Alt 2: UE is allowed to assume PUCCH</w:t>
      </w:r>
      <w:r w:rsidR="00CB206D">
        <w:t xml:space="preserve"> </w:t>
      </w:r>
      <w:r>
        <w:t>will be transmitted if a PUCCH transmission is not determined before generating Type 2 PHR</w:t>
      </w:r>
    </w:p>
    <w:p w14:paraId="42DCF785" w14:textId="0015ED41" w:rsidR="00CB206D" w:rsidRPr="00C328E3" w:rsidRDefault="00FD51D6" w:rsidP="00C328E3">
      <w:pPr>
        <w:pStyle w:val="ListParagraph"/>
        <w:numPr>
          <w:ilvl w:val="0"/>
          <w:numId w:val="44"/>
        </w:numPr>
        <w:rPr>
          <w:rFonts w:eastAsia="Batang"/>
          <w:szCs w:val="24"/>
          <w:lang w:eastAsia="en-US"/>
        </w:rPr>
      </w:pPr>
      <w:r>
        <w:t>Alt 3: UE shall compute Type 2 PHR</w:t>
      </w:r>
      <w:r w:rsidR="00C328E3">
        <w:t xml:space="preserve"> </w:t>
      </w:r>
      <w:r w:rsidR="00CB206D" w:rsidRPr="00C328E3">
        <w:rPr>
          <w:rFonts w:eastAsia="MS Mincho" w:hint="eastAsia"/>
        </w:rPr>
        <w:t>based on the current specifications (no spec change is needed)</w:t>
      </w:r>
    </w:p>
    <w:p w14:paraId="408CAFCC" w14:textId="14586A4D" w:rsidR="00CB206D" w:rsidRPr="00647C6B" w:rsidRDefault="00CB206D" w:rsidP="00CB206D">
      <w:pPr>
        <w:rPr>
          <w:rFonts w:eastAsia="MS Mincho"/>
          <w:sz w:val="28"/>
          <w:szCs w:val="28"/>
          <w:lang w:eastAsia="ja-JP"/>
        </w:rPr>
      </w:pPr>
      <w:r w:rsidRPr="00DE6222">
        <w:rPr>
          <w:rFonts w:eastAsia="MS Mincho" w:hint="eastAsia"/>
          <w:szCs w:val="20"/>
          <w:lang w:eastAsia="ja-JP"/>
        </w:rPr>
        <w:t>Prepare draft LS to RAN2</w:t>
      </w:r>
      <w:r w:rsidR="00C328E3" w:rsidRPr="00DE6222">
        <w:rPr>
          <w:rFonts w:eastAsia="MS Mincho"/>
          <w:szCs w:val="20"/>
          <w:lang w:eastAsia="ja-JP"/>
        </w:rPr>
        <w:t xml:space="preserve">. </w:t>
      </w:r>
      <w:r w:rsidRPr="00DE6222">
        <w:rPr>
          <w:rFonts w:eastAsia="MS Mincho" w:hint="eastAsia"/>
          <w:szCs w:val="20"/>
          <w:lang w:eastAsia="ja-JP"/>
        </w:rPr>
        <w:t xml:space="preserve">Continue offline discussion within Monday </w:t>
      </w:r>
      <w:r w:rsidRPr="00DE6222">
        <w:rPr>
          <w:rFonts w:eastAsia="MS Mincho"/>
          <w:szCs w:val="20"/>
          <w:lang w:eastAsia="ja-JP"/>
        </w:rPr>
        <w:t>–</w:t>
      </w:r>
      <w:r w:rsidRPr="00DE6222">
        <w:rPr>
          <w:rFonts w:eastAsia="MS Mincho" w:hint="eastAsia"/>
          <w:szCs w:val="20"/>
          <w:lang w:eastAsia="ja-JP"/>
        </w:rPr>
        <w:t xml:space="preserve"> (Intel)</w:t>
      </w:r>
    </w:p>
    <w:p w14:paraId="73607095" w14:textId="77777777" w:rsidR="00C52E14" w:rsidRDefault="00DD1F6E" w:rsidP="00DE6222">
      <w:pPr>
        <w:pBdr>
          <w:top w:val="single" w:sz="4" w:space="1" w:color="auto"/>
        </w:pBdr>
      </w:pPr>
      <w:r w:rsidRPr="00917EBE">
        <w:rPr>
          <w:b/>
        </w:rPr>
        <w:t>Monday afternoon</w:t>
      </w:r>
      <w:r w:rsidRPr="00917EBE">
        <w:t>: Alt.3 is not anymore considered</w:t>
      </w:r>
      <w:r w:rsidR="00207A88" w:rsidRPr="00917EBE">
        <w:t xml:space="preserve"> – still no consensus on choosing between Alt.1 and 2. </w:t>
      </w:r>
    </w:p>
    <w:p w14:paraId="05D6253F" w14:textId="0C53BF49" w:rsidR="00DD1F6E" w:rsidRDefault="00C52E14" w:rsidP="00DE6222">
      <w:pPr>
        <w:pBdr>
          <w:top w:val="single" w:sz="4" w:space="1" w:color="auto"/>
        </w:pBdr>
      </w:pPr>
      <w:r>
        <w:t xml:space="preserve">CATT: RAN1 should decide, do not agree to leave the decision to RAN2. </w:t>
      </w:r>
      <w:r w:rsidR="00207A88" w:rsidRPr="00917EBE">
        <w:rPr>
          <w:rFonts w:eastAsia="MS Mincho" w:hint="eastAsia"/>
          <w:szCs w:val="20"/>
          <w:lang w:eastAsia="ja-JP"/>
        </w:rPr>
        <w:t xml:space="preserve">Continue offline discussion </w:t>
      </w:r>
      <w:r w:rsidR="00DE6222" w:rsidRPr="00917EBE">
        <w:rPr>
          <w:rFonts w:eastAsia="MS Mincho"/>
          <w:szCs w:val="20"/>
          <w:lang w:eastAsia="ja-JP"/>
        </w:rPr>
        <w:t>until Friday</w:t>
      </w:r>
      <w:r w:rsidR="00207A88" w:rsidRPr="00917EBE">
        <w:rPr>
          <w:rFonts w:eastAsia="MS Mincho" w:hint="eastAsia"/>
          <w:szCs w:val="20"/>
          <w:lang w:eastAsia="ja-JP"/>
        </w:rPr>
        <w:t xml:space="preserve"> </w:t>
      </w:r>
      <w:r w:rsidR="00207A88" w:rsidRPr="00917EBE">
        <w:rPr>
          <w:rFonts w:eastAsia="MS Mincho"/>
          <w:szCs w:val="20"/>
          <w:lang w:eastAsia="ja-JP"/>
        </w:rPr>
        <w:t>–</w:t>
      </w:r>
      <w:r w:rsidR="00207A88" w:rsidRPr="00917EBE">
        <w:rPr>
          <w:rFonts w:eastAsia="MS Mincho" w:hint="eastAsia"/>
          <w:szCs w:val="20"/>
          <w:lang w:eastAsia="ja-JP"/>
        </w:rPr>
        <w:t xml:space="preserve"> (Intel)</w:t>
      </w:r>
    </w:p>
    <w:p w14:paraId="158095B1" w14:textId="77777777" w:rsidR="00917EBE" w:rsidRPr="00917EBE" w:rsidRDefault="00917EBE" w:rsidP="00917EBE">
      <w:pPr>
        <w:rPr>
          <w:rFonts w:ascii="Times New Roman" w:hAnsi="Times New Roman"/>
          <w:b/>
          <w:szCs w:val="20"/>
        </w:rPr>
      </w:pPr>
      <w:r w:rsidRPr="00917EBE">
        <w:rPr>
          <w:rFonts w:ascii="Times New Roman" w:hAnsi="Times New Roman"/>
          <w:b/>
          <w:szCs w:val="20"/>
        </w:rPr>
        <w:t>Friday 24</w:t>
      </w:r>
      <w:r w:rsidRPr="00917EBE">
        <w:rPr>
          <w:rFonts w:ascii="Times New Roman" w:hAnsi="Times New Roman"/>
          <w:b/>
          <w:szCs w:val="20"/>
          <w:vertAlign w:val="superscript"/>
        </w:rPr>
        <w:t>th</w:t>
      </w:r>
      <w:r w:rsidRPr="00917EBE">
        <w:rPr>
          <w:rFonts w:ascii="Times New Roman" w:hAnsi="Times New Roman"/>
          <w:b/>
          <w:szCs w:val="20"/>
        </w:rPr>
        <w:t xml:space="preserve"> </w:t>
      </w:r>
    </w:p>
    <w:p w14:paraId="28E90107" w14:textId="77777777" w:rsidR="00581F8C" w:rsidRPr="00581F8C" w:rsidRDefault="00581F8C" w:rsidP="00581F8C">
      <w:pPr>
        <w:rPr>
          <w:rFonts w:eastAsia="MS Mincho"/>
          <w:szCs w:val="20"/>
          <w:lang w:eastAsia="ja-JP"/>
        </w:rPr>
      </w:pPr>
      <w:r w:rsidRPr="00581F8C">
        <w:rPr>
          <w:rFonts w:eastAsia="MS Mincho" w:hint="eastAsia"/>
          <w:szCs w:val="20"/>
          <w:highlight w:val="green"/>
          <w:lang w:eastAsia="ja-JP"/>
        </w:rPr>
        <w:t>Agreements:</w:t>
      </w:r>
    </w:p>
    <w:p w14:paraId="0DD93AEB" w14:textId="77777777" w:rsidR="00581F8C" w:rsidRDefault="00581F8C" w:rsidP="00581F8C">
      <w:pPr>
        <w:numPr>
          <w:ilvl w:val="0"/>
          <w:numId w:val="384"/>
        </w:numPr>
        <w:rPr>
          <w:rFonts w:eastAsia="MS Mincho"/>
          <w:szCs w:val="20"/>
          <w:lang w:eastAsia="ja-JP"/>
        </w:rPr>
      </w:pPr>
      <w:r w:rsidRPr="00E948E2">
        <w:rPr>
          <w:rFonts w:eastAsia="MS Mincho"/>
          <w:szCs w:val="20"/>
          <w:lang w:eastAsia="ja-JP"/>
        </w:rPr>
        <w:t>UE is allowed to report virtual PHR if a PUCCH transmission is not determined before generating Type 2 PHR.</w:t>
      </w:r>
    </w:p>
    <w:p w14:paraId="61B606E3" w14:textId="77777777" w:rsidR="00581F8C" w:rsidRPr="00E948E2" w:rsidRDefault="00581F8C" w:rsidP="00581F8C">
      <w:pPr>
        <w:numPr>
          <w:ilvl w:val="0"/>
          <w:numId w:val="384"/>
        </w:numPr>
        <w:rPr>
          <w:rFonts w:eastAsia="MS Mincho"/>
          <w:szCs w:val="20"/>
          <w:lang w:eastAsia="ja-JP"/>
        </w:rPr>
      </w:pPr>
      <w:r>
        <w:rPr>
          <w:rFonts w:eastAsia="MS Mincho" w:hint="eastAsia"/>
          <w:szCs w:val="20"/>
          <w:lang w:eastAsia="ja-JP"/>
        </w:rPr>
        <w:t>Further discuss condition under which the above UE behaviour is allowed</w:t>
      </w:r>
    </w:p>
    <w:p w14:paraId="0526B59B" w14:textId="77777777" w:rsidR="00581F8C" w:rsidRPr="00581F8C" w:rsidRDefault="00581F8C" w:rsidP="00581F8C">
      <w:pPr>
        <w:rPr>
          <w:rFonts w:eastAsia="MS Mincho"/>
          <w:lang w:eastAsia="ja-JP"/>
        </w:rPr>
      </w:pPr>
      <w:r w:rsidRPr="00581F8C">
        <w:rPr>
          <w:rFonts w:eastAsia="MS Mincho" w:hint="eastAsia"/>
          <w:highlight w:val="green"/>
          <w:lang w:eastAsia="ja-JP"/>
        </w:rPr>
        <w:t>Agreements:</w:t>
      </w:r>
    </w:p>
    <w:p w14:paraId="3911AF03" w14:textId="77777777" w:rsidR="00581F8C" w:rsidRPr="00320553" w:rsidRDefault="00581F8C" w:rsidP="00581F8C">
      <w:pPr>
        <w:numPr>
          <w:ilvl w:val="0"/>
          <w:numId w:val="385"/>
        </w:numPr>
        <w:jc w:val="both"/>
        <w:rPr>
          <w:rFonts w:ascii="Times New Roman" w:hAnsi="Times New Roman"/>
          <w:lang w:eastAsia="ja-JP"/>
        </w:rPr>
      </w:pPr>
      <w:r w:rsidRPr="00320553">
        <w:rPr>
          <w:rFonts w:ascii="Times New Roman" w:hAnsi="Times New Roman"/>
          <w:lang w:eastAsia="ja-JP"/>
        </w:rPr>
        <w:lastRenderedPageBreak/>
        <w:t xml:space="preserve">If both PUCCH format 1b with channel selection and </w:t>
      </w:r>
      <w:r w:rsidRPr="00320553">
        <w:rPr>
          <w:rFonts w:ascii="Times New Roman" w:hAnsi="Times New Roman"/>
          <w:i/>
          <w:lang w:eastAsia="ja-JP"/>
        </w:rPr>
        <w:t>simultaneousPUCCH-PUSCH</w:t>
      </w:r>
      <w:r w:rsidRPr="00320553">
        <w:rPr>
          <w:rFonts w:ascii="Times New Roman" w:hAnsi="Times New Roman"/>
          <w:lang w:eastAsia="ja-JP"/>
        </w:rPr>
        <w:t xml:space="preserve"> are configured, in some cases, UE may not be able to determine whether there is a PUCCH transmission corresponding to PDSCH transmission(s) or not, </w:t>
      </w:r>
      <w:r w:rsidRPr="00EC3C17">
        <w:rPr>
          <w:rFonts w:ascii="Times New Roman" w:hAnsi="Times New Roman"/>
          <w:lang w:eastAsia="ja-JP"/>
        </w:rPr>
        <w:t xml:space="preserve">or which PUCCH resource is used, </w:t>
      </w:r>
      <w:r w:rsidRPr="00320553">
        <w:rPr>
          <w:rFonts w:ascii="Times New Roman" w:hAnsi="Times New Roman"/>
          <w:lang w:eastAsia="ja-JP"/>
        </w:rPr>
        <w:t>before generating Type 2 PH, upon (E)PDCCH detection.</w:t>
      </w:r>
    </w:p>
    <w:p w14:paraId="7673C64D" w14:textId="77777777" w:rsidR="00581F8C" w:rsidRPr="00320553" w:rsidRDefault="00581F8C" w:rsidP="00581F8C">
      <w:pPr>
        <w:numPr>
          <w:ilvl w:val="1"/>
          <w:numId w:val="385"/>
        </w:numPr>
        <w:jc w:val="both"/>
        <w:rPr>
          <w:rFonts w:ascii="Times New Roman" w:hAnsi="Times New Roman"/>
          <w:lang w:eastAsia="ja-JP"/>
        </w:rPr>
      </w:pPr>
      <w:r w:rsidRPr="00320553">
        <w:rPr>
          <w:rFonts w:ascii="Times New Roman" w:hAnsi="Times New Roman"/>
          <w:lang w:eastAsia="ja-JP"/>
        </w:rPr>
        <w:t>It is necessary to relax UE processing time requirement with these conditions.</w:t>
      </w:r>
    </w:p>
    <w:p w14:paraId="528B6B5D" w14:textId="77777777" w:rsidR="00581F8C" w:rsidRPr="00320553" w:rsidRDefault="00581F8C" w:rsidP="00581F8C">
      <w:pPr>
        <w:numPr>
          <w:ilvl w:val="2"/>
          <w:numId w:val="385"/>
        </w:numPr>
        <w:jc w:val="both"/>
        <w:rPr>
          <w:rFonts w:ascii="Times New Roman" w:hAnsi="Times New Roman"/>
          <w:lang w:eastAsia="ja-JP"/>
        </w:rPr>
      </w:pPr>
      <w:r w:rsidRPr="00320553">
        <w:rPr>
          <w:rFonts w:ascii="Times New Roman" w:hAnsi="Times New Roman"/>
          <w:lang w:eastAsia="ja-JP"/>
        </w:rPr>
        <w:t>UE is allowed to report virtual PH with these conditions.</w:t>
      </w:r>
    </w:p>
    <w:p w14:paraId="49A29E22" w14:textId="77777777" w:rsidR="00581F8C" w:rsidRPr="00320553" w:rsidRDefault="00581F8C" w:rsidP="00581F8C">
      <w:pPr>
        <w:numPr>
          <w:ilvl w:val="2"/>
          <w:numId w:val="385"/>
        </w:numPr>
        <w:jc w:val="both"/>
        <w:rPr>
          <w:rFonts w:ascii="Arial" w:hAnsi="Arial" w:cs="Arial"/>
          <w:lang w:eastAsia="ja-JP"/>
        </w:rPr>
      </w:pPr>
      <w:r w:rsidRPr="00320553">
        <w:rPr>
          <w:rFonts w:ascii="Times New Roman" w:hAnsi="Times New Roman"/>
          <w:lang w:eastAsia="ja-JP"/>
        </w:rPr>
        <w:t xml:space="preserve">If UE is able to determine there is a PUCCH transmission </w:t>
      </w:r>
      <w:r w:rsidRPr="00666731">
        <w:rPr>
          <w:rFonts w:ascii="Times New Roman" w:hAnsi="Times New Roman"/>
          <w:lang w:eastAsia="ja-JP"/>
        </w:rPr>
        <w:t xml:space="preserve">and which PUCCH resource is used </w:t>
      </w:r>
      <w:r w:rsidRPr="00320553">
        <w:rPr>
          <w:rFonts w:ascii="Times New Roman" w:hAnsi="Times New Roman"/>
          <w:lang w:eastAsia="ja-JP"/>
        </w:rPr>
        <w:t>before generating Type 2 PH, UE shall report the actual PHR.</w:t>
      </w:r>
    </w:p>
    <w:p w14:paraId="5DE729CE" w14:textId="4BD851D7" w:rsidR="00581F8C" w:rsidRPr="00581F8C" w:rsidRDefault="005545C5" w:rsidP="00581F8C">
      <w:pPr>
        <w:rPr>
          <w:rFonts w:eastAsia="MS Mincho"/>
          <w:b/>
          <w:lang w:eastAsia="ja-JP"/>
        </w:rPr>
      </w:pPr>
      <w:hyperlink r:id="rId25" w:history="1">
        <w:r w:rsidR="00C1132B">
          <w:rPr>
            <w:rStyle w:val="Hyperlink"/>
            <w:rFonts w:eastAsia="MS Mincho"/>
            <w:b/>
            <w:lang w:eastAsia="ja-JP"/>
          </w:rPr>
          <w:t>R1-152196</w:t>
        </w:r>
      </w:hyperlink>
      <w:r w:rsidR="00581F8C" w:rsidRPr="00581F8C">
        <w:rPr>
          <w:rFonts w:eastAsia="MS Mincho" w:hint="eastAsia"/>
          <w:b/>
          <w:lang w:eastAsia="ja-JP"/>
        </w:rPr>
        <w:tab/>
      </w:r>
      <w:r w:rsidR="00581F8C" w:rsidRPr="00581F8C">
        <w:rPr>
          <w:rFonts w:eastAsia="MS Mincho"/>
          <w:b/>
          <w:lang w:eastAsia="ja-JP"/>
        </w:rPr>
        <w:t>[Draft] reply LS on Type 2 Power Headroom reporting</w:t>
      </w:r>
      <w:r w:rsidR="00581F8C" w:rsidRPr="00581F8C">
        <w:rPr>
          <w:rFonts w:eastAsia="MS Mincho" w:hint="eastAsia"/>
          <w:b/>
          <w:lang w:eastAsia="ja-JP"/>
        </w:rPr>
        <w:tab/>
      </w:r>
      <w:r w:rsidR="00581F8C" w:rsidRPr="00581F8C">
        <w:rPr>
          <w:rFonts w:eastAsia="MS Mincho"/>
          <w:b/>
          <w:lang w:eastAsia="ja-JP"/>
        </w:rPr>
        <w:t>Intel Corporation</w:t>
      </w:r>
    </w:p>
    <w:p w14:paraId="083BAA6B" w14:textId="159B30E7" w:rsidR="00581F8C" w:rsidRPr="00C664CD" w:rsidRDefault="00581F8C" w:rsidP="00581F8C">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final LS is </w:t>
      </w:r>
      <w:r w:rsidRPr="00D9044D">
        <w:rPr>
          <w:rFonts w:ascii="Times New Roman" w:hAnsi="Times New Roman"/>
          <w:szCs w:val="20"/>
          <w:highlight w:val="green"/>
        </w:rPr>
        <w:t>a</w:t>
      </w:r>
      <w:r w:rsidRPr="00D9044D">
        <w:rPr>
          <w:rFonts w:eastAsia="MS Mincho" w:hint="eastAsia"/>
          <w:highlight w:val="green"/>
          <w:lang w:eastAsia="ja-JP"/>
        </w:rPr>
        <w:t xml:space="preserve">greed in </w:t>
      </w:r>
      <w:hyperlink r:id="rId26" w:history="1">
        <w:r w:rsidR="00C1132B" w:rsidRPr="00D9044D">
          <w:rPr>
            <w:rStyle w:val="Hyperlink"/>
            <w:rFonts w:eastAsia="MS Mincho"/>
            <w:highlight w:val="green"/>
            <w:lang w:eastAsia="ja-JP"/>
          </w:rPr>
          <w:t>R1-152419</w:t>
        </w:r>
      </w:hyperlink>
      <w:r w:rsidRPr="00C664CD">
        <w:rPr>
          <w:rFonts w:eastAsia="MS Mincho" w:hint="eastAsia"/>
          <w:lang w:eastAsia="ja-JP"/>
        </w:rPr>
        <w:t xml:space="preserve"> with following updates</w:t>
      </w:r>
    </w:p>
    <w:p w14:paraId="74057188" w14:textId="77777777" w:rsidR="00581F8C" w:rsidRPr="00581F8C" w:rsidRDefault="00581F8C" w:rsidP="00581F8C">
      <w:pPr>
        <w:jc w:val="both"/>
        <w:rPr>
          <w:rFonts w:ascii="Times New Roman" w:hAnsi="Times New Roman"/>
          <w:lang w:eastAsia="ja-JP"/>
        </w:rPr>
      </w:pPr>
      <w:r w:rsidRPr="00581F8C">
        <w:rPr>
          <w:rFonts w:ascii="Times New Roman" w:hAnsi="Times New Roman"/>
          <w:lang w:eastAsia="ja-JP"/>
        </w:rPr>
        <w:t xml:space="preserve">RAN1 would like to inform RAN2 that RAN1 discussed this issue and agreed that: </w:t>
      </w:r>
    </w:p>
    <w:p w14:paraId="0FE1641F" w14:textId="77777777" w:rsidR="00581F8C" w:rsidRPr="00581F8C" w:rsidRDefault="00581F8C" w:rsidP="00581F8C">
      <w:pPr>
        <w:numPr>
          <w:ilvl w:val="0"/>
          <w:numId w:val="385"/>
        </w:numPr>
        <w:jc w:val="both"/>
        <w:rPr>
          <w:rFonts w:ascii="Times New Roman" w:hAnsi="Times New Roman"/>
          <w:lang w:eastAsia="ja-JP"/>
        </w:rPr>
      </w:pPr>
      <w:r w:rsidRPr="00581F8C">
        <w:rPr>
          <w:rFonts w:ascii="Times New Roman" w:hAnsi="Times New Roman"/>
          <w:lang w:eastAsia="ja-JP"/>
        </w:rPr>
        <w:t xml:space="preserve">If both PUCCH format 1b with channel selection and </w:t>
      </w:r>
      <w:r w:rsidRPr="00581F8C">
        <w:rPr>
          <w:rFonts w:ascii="Times New Roman" w:hAnsi="Times New Roman"/>
          <w:i/>
          <w:lang w:eastAsia="ja-JP"/>
        </w:rPr>
        <w:t>simultaneousPUCCH-PUSCH</w:t>
      </w:r>
      <w:r w:rsidRPr="00581F8C">
        <w:rPr>
          <w:rFonts w:ascii="Times New Roman" w:hAnsi="Times New Roman"/>
          <w:lang w:eastAsia="ja-JP"/>
        </w:rPr>
        <w:t xml:space="preserve"> are configured, in some cases, UE may not be able to determine whether there is a PUCCH transmission corresponding to PDSCH transmission(s) or not, </w:t>
      </w:r>
      <w:ins w:id="11" w:author="RAN1 Chairman" w:date="2015-04-24T21:43:00Z">
        <w:r w:rsidRPr="00581F8C">
          <w:rPr>
            <w:rFonts w:ascii="Times New Roman" w:hAnsi="Times New Roman"/>
            <w:lang w:eastAsia="ja-JP"/>
          </w:rPr>
          <w:t xml:space="preserve">or which PUCCH resource is used, </w:t>
        </w:r>
      </w:ins>
      <w:r w:rsidRPr="00581F8C">
        <w:rPr>
          <w:rFonts w:ascii="Times New Roman" w:hAnsi="Times New Roman"/>
          <w:lang w:eastAsia="ja-JP"/>
        </w:rPr>
        <w:t>before generating Type 2 PH, upon (E)PDCCH detection.</w:t>
      </w:r>
    </w:p>
    <w:p w14:paraId="54CABA86" w14:textId="77777777" w:rsidR="00581F8C" w:rsidRPr="00581F8C" w:rsidRDefault="00581F8C" w:rsidP="00581F8C">
      <w:pPr>
        <w:numPr>
          <w:ilvl w:val="1"/>
          <w:numId w:val="385"/>
        </w:numPr>
        <w:jc w:val="both"/>
        <w:rPr>
          <w:rFonts w:ascii="Times New Roman" w:hAnsi="Times New Roman"/>
          <w:lang w:eastAsia="ja-JP"/>
        </w:rPr>
      </w:pPr>
      <w:r w:rsidRPr="00581F8C">
        <w:rPr>
          <w:rFonts w:ascii="Times New Roman" w:hAnsi="Times New Roman"/>
          <w:lang w:eastAsia="ja-JP"/>
        </w:rPr>
        <w:t>It is necessary to relax UE processing time requirement with these conditions.</w:t>
      </w:r>
    </w:p>
    <w:p w14:paraId="0062888A" w14:textId="77777777" w:rsidR="00581F8C" w:rsidRPr="00581F8C" w:rsidRDefault="00581F8C" w:rsidP="00581F8C">
      <w:pPr>
        <w:numPr>
          <w:ilvl w:val="2"/>
          <w:numId w:val="385"/>
        </w:numPr>
        <w:jc w:val="both"/>
        <w:rPr>
          <w:rFonts w:ascii="Times New Roman" w:hAnsi="Times New Roman"/>
          <w:lang w:eastAsia="ja-JP"/>
        </w:rPr>
      </w:pPr>
      <w:r w:rsidRPr="00581F8C">
        <w:rPr>
          <w:rFonts w:ascii="Times New Roman" w:hAnsi="Times New Roman"/>
          <w:lang w:eastAsia="ja-JP"/>
        </w:rPr>
        <w:t>UE is allowed to report virtual PH with these conditions.</w:t>
      </w:r>
    </w:p>
    <w:p w14:paraId="5F1CD226" w14:textId="77777777" w:rsidR="00581F8C" w:rsidRPr="00581F8C" w:rsidRDefault="00581F8C" w:rsidP="00581F8C">
      <w:pPr>
        <w:numPr>
          <w:ilvl w:val="2"/>
          <w:numId w:val="385"/>
        </w:numPr>
        <w:jc w:val="both"/>
        <w:rPr>
          <w:ins w:id="12" w:author="RAN1 Chairman" w:date="2015-04-24T21:43:00Z"/>
          <w:rFonts w:ascii="Times New Roman" w:hAnsi="Times New Roman"/>
          <w:lang w:eastAsia="ja-JP"/>
        </w:rPr>
      </w:pPr>
      <w:r w:rsidRPr="00581F8C">
        <w:rPr>
          <w:rFonts w:ascii="Times New Roman" w:hAnsi="Times New Roman"/>
          <w:lang w:eastAsia="ja-JP"/>
        </w:rPr>
        <w:t xml:space="preserve">If UE is able to determine there is a PUCCH transmission </w:t>
      </w:r>
      <w:ins w:id="13" w:author="RAN1 Chairman" w:date="2015-04-24T21:46:00Z">
        <w:r w:rsidRPr="00581F8C">
          <w:rPr>
            <w:rFonts w:ascii="Times New Roman" w:hAnsi="Times New Roman"/>
            <w:lang w:eastAsia="ja-JP"/>
          </w:rPr>
          <w:t xml:space="preserve">and which PUCCH resource is used </w:t>
        </w:r>
      </w:ins>
      <w:r w:rsidRPr="00581F8C">
        <w:rPr>
          <w:rFonts w:ascii="Times New Roman" w:hAnsi="Times New Roman"/>
          <w:lang w:eastAsia="ja-JP"/>
        </w:rPr>
        <w:t>before generating Type 2 PH, UE shall report the actual PHR.</w:t>
      </w:r>
    </w:p>
    <w:p w14:paraId="32A8E124" w14:textId="09C14A13" w:rsidR="00581F8C" w:rsidRDefault="00581F8C" w:rsidP="00581F8C">
      <w:pPr>
        <w:rPr>
          <w:rFonts w:ascii="Times New Roman" w:hAnsi="Times New Roman"/>
        </w:rPr>
      </w:pPr>
      <w:r w:rsidRPr="00581F8C">
        <w:rPr>
          <w:rFonts w:ascii="Times New Roman" w:hAnsi="Times New Roman"/>
          <w:b/>
        </w:rPr>
        <w:t>Actions</w:t>
      </w:r>
      <w:r>
        <w:rPr>
          <w:rFonts w:ascii="Times New Roman" w:hAnsi="Times New Roman"/>
          <w:b/>
        </w:rPr>
        <w:t xml:space="preserve"> to RAN2</w:t>
      </w:r>
      <w:r w:rsidRPr="00581F8C">
        <w:rPr>
          <w:rFonts w:ascii="Times New Roman" w:hAnsi="Times New Roman"/>
          <w:b/>
        </w:rPr>
        <w:t>:</w:t>
      </w:r>
      <w:r w:rsidRPr="00581F8C">
        <w:rPr>
          <w:rFonts w:ascii="Times New Roman" w:hAnsi="Times New Roman"/>
          <w:b/>
        </w:rPr>
        <w:tab/>
      </w:r>
      <w:r w:rsidRPr="00581F8C">
        <w:rPr>
          <w:rFonts w:ascii="Times New Roman" w:hAnsi="Times New Roman"/>
        </w:rPr>
        <w:t xml:space="preserve">RAN1 respectfully requests RAN2 to take the RAN1 agreements into account in their </w:t>
      </w:r>
      <w:del w:id="14" w:author="RAN1 Chairman" w:date="2015-04-24T21:45:00Z">
        <w:r w:rsidRPr="00581F8C" w:rsidDel="00835B96">
          <w:rPr>
            <w:rFonts w:ascii="Times New Roman" w:hAnsi="Times New Roman"/>
          </w:rPr>
          <w:delText>future work</w:delText>
        </w:r>
      </w:del>
      <w:ins w:id="15" w:author="RAN1 Chairman" w:date="2015-04-24T21:45:00Z">
        <w:r w:rsidRPr="00581F8C">
          <w:rPr>
            <w:rFonts w:ascii="Times New Roman" w:hAnsi="Times New Roman"/>
            <w:lang w:eastAsia="ja-JP"/>
          </w:rPr>
          <w:t>specs</w:t>
        </w:r>
      </w:ins>
      <w:r>
        <w:rPr>
          <w:rFonts w:ascii="Times New Roman" w:hAnsi="Times New Roman"/>
        </w:rPr>
        <w:t xml:space="preserve"> with Type 2 PH reporting.</w:t>
      </w:r>
    </w:p>
    <w:p w14:paraId="5EAF64F7" w14:textId="77777777" w:rsidR="00581F8C" w:rsidRDefault="00581F8C" w:rsidP="00581F8C">
      <w:pPr>
        <w:pBdr>
          <w:top w:val="single" w:sz="4" w:space="1" w:color="auto"/>
        </w:pBdr>
        <w:rPr>
          <w:rFonts w:ascii="Times New Roman" w:hAnsi="Times New Roman"/>
        </w:rPr>
      </w:pPr>
    </w:p>
    <w:p w14:paraId="5743756C" w14:textId="77777777" w:rsidR="00581F8C" w:rsidRPr="00581F8C" w:rsidRDefault="00581F8C" w:rsidP="00581F8C">
      <w:pPr>
        <w:rPr>
          <w:rFonts w:ascii="Times New Roman" w:hAnsi="Times New Roman"/>
        </w:rPr>
      </w:pPr>
    </w:p>
    <w:p w14:paraId="347B4DAB" w14:textId="5D571E36" w:rsidR="003A3B64" w:rsidRPr="003A3B64" w:rsidRDefault="003A3B64" w:rsidP="00FD51D6">
      <w:pPr>
        <w:rPr>
          <w:u w:val="single"/>
        </w:rPr>
      </w:pPr>
      <w:r w:rsidRPr="003A3B64">
        <w:rPr>
          <w:u w:val="single"/>
        </w:rPr>
        <w:t>eIMTA related</w:t>
      </w:r>
    </w:p>
    <w:p w14:paraId="795F6FF6" w14:textId="77777777" w:rsidR="003A3B64" w:rsidRPr="003A3B64" w:rsidRDefault="003A3B64" w:rsidP="00FD51D6">
      <w:pPr>
        <w:rPr>
          <w:u w:val="single"/>
        </w:rPr>
      </w:pPr>
    </w:p>
    <w:p w14:paraId="0ADDD2C7" w14:textId="6728ABA5" w:rsidR="003A3B64" w:rsidRDefault="005545C5" w:rsidP="003A3B64">
      <w:hyperlink r:id="rId27" w:history="1">
        <w:r w:rsidR="00C1132B">
          <w:rPr>
            <w:rStyle w:val="Hyperlink"/>
          </w:rPr>
          <w:t>R1-151242</w:t>
        </w:r>
      </w:hyperlink>
      <w:r w:rsidR="003A3B64">
        <w:rPr>
          <w:rFonts w:hint="eastAsia"/>
        </w:rPr>
        <w:tab/>
        <w:t>LS on changes to eIMTA parameters</w:t>
      </w:r>
      <w:r w:rsidR="003A3B64">
        <w:rPr>
          <w:rFonts w:hint="eastAsia"/>
        </w:rPr>
        <w:tab/>
        <w:t>RAN2, Intel</w:t>
      </w:r>
    </w:p>
    <w:p w14:paraId="7AEBCAE5" w14:textId="784C4E04" w:rsidR="003A3B64" w:rsidRDefault="003A3B64" w:rsidP="003A3B6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B610BA">
        <w:rPr>
          <w:rFonts w:ascii="Times New Roman" w:eastAsia="SimSun" w:hAnsi="Times New Roman"/>
          <w:kern w:val="2"/>
          <w:szCs w:val="20"/>
        </w:rPr>
        <w:t xml:space="preserve">Alexey </w:t>
      </w:r>
      <w:r w:rsidR="00B610BA" w:rsidRPr="00FB29B9">
        <w:rPr>
          <w:rFonts w:ascii="Times New Roman" w:eastAsia="SimSun" w:hAnsi="Times New Roman"/>
          <w:kern w:val="2"/>
          <w:szCs w:val="20"/>
        </w:rPr>
        <w:t>Khoryaev</w:t>
      </w:r>
      <w:r>
        <w:rPr>
          <w:rFonts w:ascii="Times New Roman" w:eastAsia="SimSun" w:hAnsi="Times New Roman"/>
          <w:kern w:val="2"/>
          <w:szCs w:val="20"/>
        </w:rPr>
        <w:t xml:space="preserve"> from Intel</w:t>
      </w:r>
      <w:r w:rsidRPr="001142F3">
        <w:rPr>
          <w:rFonts w:ascii="Times New Roman" w:eastAsia="SimSun" w:hAnsi="Times New Roman"/>
          <w:kern w:val="2"/>
          <w:szCs w:val="20"/>
        </w:rPr>
        <w:t xml:space="preserve"> and </w:t>
      </w:r>
      <w:r>
        <w:rPr>
          <w:rFonts w:ascii="Times New Roman" w:eastAsia="SimSun" w:hAnsi="Times New Roman"/>
          <w:kern w:val="2"/>
          <w:szCs w:val="20"/>
        </w:rPr>
        <w:t>informs the following:</w:t>
      </w:r>
    </w:p>
    <w:p w14:paraId="42D3B2A5" w14:textId="77777777" w:rsidR="003A3B64" w:rsidRPr="003D54E0" w:rsidRDefault="003A3B64" w:rsidP="00CF0894">
      <w:pPr>
        <w:numPr>
          <w:ilvl w:val="0"/>
          <w:numId w:val="23"/>
        </w:numPr>
        <w:ind w:left="357" w:hanging="357"/>
        <w:rPr>
          <w:rFonts w:ascii="Times New Roman" w:hAnsi="Times New Roman"/>
          <w:lang w:val="en-US"/>
        </w:rPr>
      </w:pPr>
      <w:r w:rsidRPr="003D54E0">
        <w:rPr>
          <w:rFonts w:ascii="Times New Roman" w:hAnsi="Times New Roman"/>
          <w:lang w:val="en-US"/>
        </w:rPr>
        <w:t xml:space="preserve">To be consistent with ASN.1 naming convention, RAN2 agreed to change the field name of </w:t>
      </w:r>
      <w:r w:rsidRPr="003D54E0">
        <w:rPr>
          <w:rFonts w:ascii="Times New Roman" w:hAnsi="Times New Roman"/>
          <w:i/>
          <w:lang w:val="en-US"/>
        </w:rPr>
        <w:t>eimta-HarqReferenceConfig</w:t>
      </w:r>
      <w:r w:rsidRPr="003D54E0">
        <w:rPr>
          <w:rFonts w:ascii="Times New Roman" w:hAnsi="Times New Roman"/>
          <w:lang w:val="en-US"/>
        </w:rPr>
        <w:t xml:space="preserve"> to </w:t>
      </w:r>
      <w:r w:rsidRPr="003D54E0">
        <w:rPr>
          <w:rFonts w:ascii="Times New Roman" w:eastAsia="MS Mincho" w:hAnsi="Times New Roman"/>
          <w:b/>
          <w:bCs/>
          <w:i/>
          <w:iCs/>
        </w:rPr>
        <w:t>eimta-HARQ-ReferenceConfig</w:t>
      </w:r>
      <w:r w:rsidRPr="003D54E0">
        <w:rPr>
          <w:rFonts w:ascii="Times New Roman" w:eastAsia="MS Mincho" w:hAnsi="Times New Roman"/>
          <w:bCs/>
          <w:i/>
          <w:iCs/>
        </w:rPr>
        <w:t>.</w:t>
      </w:r>
    </w:p>
    <w:p w14:paraId="4E793CBB" w14:textId="77777777" w:rsidR="003A3B64" w:rsidRPr="003D54E0" w:rsidRDefault="003A3B64" w:rsidP="00CF0894">
      <w:pPr>
        <w:numPr>
          <w:ilvl w:val="0"/>
          <w:numId w:val="23"/>
        </w:numPr>
        <w:ind w:left="357" w:hanging="357"/>
        <w:rPr>
          <w:rFonts w:ascii="Times New Roman" w:hAnsi="Times New Roman"/>
          <w:lang w:val="en-US"/>
        </w:rPr>
      </w:pPr>
      <w:r w:rsidRPr="003D54E0">
        <w:rPr>
          <w:rFonts w:ascii="Times New Roman" w:hAnsi="Times New Roman"/>
          <w:lang w:val="en-US"/>
        </w:rPr>
        <w:t xml:space="preserve">To better reflect the use of the parameter </w:t>
      </w:r>
      <w:r w:rsidRPr="003D54E0">
        <w:rPr>
          <w:rFonts w:ascii="Times New Roman" w:eastAsia="MS Mincho" w:hAnsi="Times New Roman"/>
          <w:i/>
        </w:rPr>
        <w:t>eimta-ReConfigIndex</w:t>
      </w:r>
      <w:r w:rsidRPr="003D54E0">
        <w:rPr>
          <w:rFonts w:ascii="Times New Roman" w:hAnsi="Times New Roman"/>
          <w:lang w:val="en-US"/>
        </w:rPr>
        <w:t xml:space="preserve"> as described in TS 36.212, subclause 5.3.3.1.4, RAN2 agreed to change the field name of </w:t>
      </w:r>
      <w:r w:rsidRPr="003D54E0">
        <w:rPr>
          <w:rFonts w:ascii="Times New Roman" w:eastAsia="MS Mincho" w:hAnsi="Times New Roman"/>
          <w:i/>
        </w:rPr>
        <w:t>eimta-ReConfigIndex</w:t>
      </w:r>
      <w:r w:rsidRPr="003D54E0">
        <w:rPr>
          <w:rFonts w:ascii="Times New Roman" w:hAnsi="Times New Roman"/>
          <w:lang w:val="en-US"/>
        </w:rPr>
        <w:t xml:space="preserve"> to </w:t>
      </w:r>
      <w:r w:rsidRPr="003D54E0">
        <w:rPr>
          <w:rFonts w:ascii="Times New Roman" w:hAnsi="Times New Roman"/>
          <w:b/>
          <w:i/>
          <w:lang w:val="en-US"/>
        </w:rPr>
        <w:t>eimta-UL-DL-ConfigIndex.</w:t>
      </w:r>
    </w:p>
    <w:p w14:paraId="1C1BB524" w14:textId="2609D36A" w:rsidR="003A3B64" w:rsidRDefault="003A3B64" w:rsidP="003A3B64">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Corresponding CRs are proposed in </w:t>
      </w:r>
      <w:hyperlink r:id="rId28" w:history="1">
        <w:r w:rsidR="00C1132B">
          <w:rPr>
            <w:rStyle w:val="Hyperlink"/>
            <w:rFonts w:ascii="Times New Roman" w:hAnsi="Times New Roman"/>
            <w:szCs w:val="20"/>
          </w:rPr>
          <w:t>R1-152141</w:t>
        </w:r>
      </w:hyperlink>
      <w:r>
        <w:rPr>
          <w:rFonts w:ascii="Times New Roman" w:hAnsi="Times New Roman"/>
          <w:szCs w:val="20"/>
        </w:rPr>
        <w:t>/</w:t>
      </w:r>
      <w:hyperlink r:id="rId29" w:history="1">
        <w:r w:rsidR="00C1132B">
          <w:rPr>
            <w:rStyle w:val="Hyperlink"/>
            <w:rFonts w:ascii="Times New Roman" w:hAnsi="Times New Roman"/>
            <w:szCs w:val="20"/>
          </w:rPr>
          <w:t>R1-152142</w:t>
        </w:r>
      </w:hyperlink>
      <w:r>
        <w:rPr>
          <w:rFonts w:ascii="Times New Roman" w:hAnsi="Times New Roman"/>
          <w:szCs w:val="20"/>
        </w:rPr>
        <w:t>.</w:t>
      </w:r>
    </w:p>
    <w:p w14:paraId="6E00EC6F" w14:textId="77777777" w:rsidR="003A3B64" w:rsidRDefault="003A3B64" w:rsidP="003A3B6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817F9FB" w14:textId="77777777" w:rsidR="003A3B64" w:rsidRDefault="003A3B64" w:rsidP="00FD51D6"/>
    <w:p w14:paraId="7B544299" w14:textId="0522AE87" w:rsidR="003A3B64" w:rsidRDefault="005545C5" w:rsidP="003A3B64">
      <w:pPr>
        <w:rPr>
          <w:rFonts w:eastAsia="MS Mincho"/>
          <w:lang w:eastAsia="ja-JP"/>
        </w:rPr>
      </w:pPr>
      <w:hyperlink r:id="rId30" w:history="1">
        <w:r w:rsidR="00C1132B">
          <w:rPr>
            <w:rStyle w:val="Hyperlink"/>
            <w:rFonts w:eastAsia="MS Mincho"/>
            <w:highlight w:val="green"/>
            <w:lang w:eastAsia="ja-JP"/>
          </w:rPr>
          <w:t>R1-152141</w:t>
        </w:r>
      </w:hyperlink>
      <w:r w:rsidR="003A3B64">
        <w:rPr>
          <w:rFonts w:eastAsia="MS Mincho"/>
          <w:lang w:eastAsia="ja-JP"/>
        </w:rPr>
        <w:tab/>
        <w:t>Corrections on eIMTA RRC parameter naming</w:t>
      </w:r>
      <w:r w:rsidR="003A3B64">
        <w:rPr>
          <w:rFonts w:eastAsia="MS Mincho"/>
          <w:lang w:eastAsia="ja-JP"/>
        </w:rPr>
        <w:tab/>
        <w:t>CATT</w:t>
      </w:r>
    </w:p>
    <w:p w14:paraId="48B0E16E" w14:textId="7AF5DB6B" w:rsidR="00270A02" w:rsidRPr="001142F3" w:rsidRDefault="00270A02" w:rsidP="00270A02">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Zukang Shen from CATT</w:t>
      </w:r>
      <w:r w:rsidRPr="001142F3">
        <w:rPr>
          <w:rFonts w:ascii="Times New Roman" w:eastAsia="SimSun" w:hAnsi="Times New Roman"/>
          <w:kern w:val="2"/>
          <w:szCs w:val="20"/>
        </w:rPr>
        <w:t xml:space="preserve"> and </w:t>
      </w:r>
      <w:r>
        <w:rPr>
          <w:rFonts w:ascii="Times New Roman" w:eastAsia="SimSun" w:hAnsi="Times New Roman"/>
          <w:kern w:val="2"/>
          <w:szCs w:val="20"/>
        </w:rPr>
        <w:t>c</w:t>
      </w:r>
      <w:r>
        <w:rPr>
          <w:noProof/>
          <w:lang w:eastAsia="zh-CN"/>
        </w:rPr>
        <w:t xml:space="preserve">hange the RRC parameter </w:t>
      </w:r>
      <w:r>
        <w:rPr>
          <w:rFonts w:cs="Arial"/>
          <w:i/>
          <w:lang w:val="en-US"/>
        </w:rPr>
        <w:t>eimta-HarqReferenceConfig</w:t>
      </w:r>
      <w:r>
        <w:rPr>
          <w:rFonts w:cs="Arial"/>
          <w:lang w:val="en-US"/>
        </w:rPr>
        <w:t xml:space="preserve"> to </w:t>
      </w:r>
      <w:r>
        <w:rPr>
          <w:rFonts w:eastAsia="MS Mincho" w:cs="Arial"/>
          <w:bCs/>
          <w:i/>
          <w:iCs/>
        </w:rPr>
        <w:t>eimta-HARQ-ReferenceConfig</w:t>
      </w:r>
      <w:r>
        <w:rPr>
          <w:rFonts w:cs="Arial"/>
          <w:bCs/>
          <w:i/>
          <w:iCs/>
          <w:lang w:eastAsia="zh-CN"/>
        </w:rPr>
        <w:t xml:space="preserve">, </w:t>
      </w:r>
      <w:r>
        <w:rPr>
          <w:rFonts w:cs="Arial"/>
          <w:bCs/>
          <w:iCs/>
          <w:lang w:eastAsia="zh-CN"/>
        </w:rPr>
        <w:t>and</w:t>
      </w:r>
      <w:r>
        <w:rPr>
          <w:rFonts w:cs="Arial"/>
          <w:bCs/>
          <w:i/>
          <w:iCs/>
          <w:lang w:eastAsia="zh-CN"/>
        </w:rPr>
        <w:t xml:space="preserve"> </w:t>
      </w:r>
      <w:r>
        <w:rPr>
          <w:rFonts w:eastAsia="MS Mincho" w:cs="Arial"/>
          <w:i/>
        </w:rPr>
        <w:t>eimta-ReConfigIndex</w:t>
      </w:r>
      <w:r>
        <w:rPr>
          <w:rFonts w:cs="Arial"/>
          <w:lang w:val="en-US"/>
        </w:rPr>
        <w:t xml:space="preserve"> to </w:t>
      </w:r>
      <w:r>
        <w:rPr>
          <w:rFonts w:cs="Arial"/>
          <w:i/>
          <w:lang w:val="en-US"/>
        </w:rPr>
        <w:t xml:space="preserve">eimta-UL-DL-ConfigIndex </w:t>
      </w:r>
      <w:r>
        <w:t>in 36.212</w:t>
      </w:r>
    </w:p>
    <w:p w14:paraId="50813030" w14:textId="30890CA4" w:rsidR="003A3B64" w:rsidRDefault="003A3B64" w:rsidP="003A3B6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270A02">
        <w:rPr>
          <w:rFonts w:ascii="Times New Roman" w:hAnsi="Times New Roman"/>
          <w:szCs w:val="20"/>
        </w:rPr>
        <w:t>ed and CR0169 is agreed.</w:t>
      </w:r>
    </w:p>
    <w:p w14:paraId="6A8BE130" w14:textId="70CD7287" w:rsidR="003A3B64" w:rsidRDefault="005545C5" w:rsidP="003A3B64">
      <w:pPr>
        <w:rPr>
          <w:rFonts w:eastAsia="MS Mincho"/>
          <w:lang w:eastAsia="ja-JP"/>
        </w:rPr>
      </w:pPr>
      <w:hyperlink r:id="rId31" w:history="1">
        <w:r w:rsidR="00C1132B">
          <w:rPr>
            <w:rStyle w:val="Hyperlink"/>
            <w:rFonts w:eastAsia="MS Mincho"/>
            <w:highlight w:val="green"/>
            <w:lang w:eastAsia="ja-JP"/>
          </w:rPr>
          <w:t>R1-152142</w:t>
        </w:r>
      </w:hyperlink>
      <w:r w:rsidR="003A3B64">
        <w:rPr>
          <w:rFonts w:eastAsia="MS Mincho"/>
          <w:lang w:eastAsia="ja-JP"/>
        </w:rPr>
        <w:tab/>
        <w:t>Corrections on eIMTA RRC parameter naming</w:t>
      </w:r>
      <w:r w:rsidR="003A3B64">
        <w:rPr>
          <w:rFonts w:eastAsia="MS Mincho"/>
          <w:lang w:eastAsia="ja-JP"/>
        </w:rPr>
        <w:tab/>
        <w:t>CATT</w:t>
      </w:r>
    </w:p>
    <w:p w14:paraId="62845AD8" w14:textId="6638F27D" w:rsidR="00270A02" w:rsidRPr="001142F3" w:rsidRDefault="00270A02" w:rsidP="00270A02">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Zukang Shen from CATT</w:t>
      </w:r>
      <w:r w:rsidRPr="001142F3">
        <w:rPr>
          <w:rFonts w:ascii="Times New Roman" w:eastAsia="SimSun" w:hAnsi="Times New Roman"/>
          <w:kern w:val="2"/>
          <w:szCs w:val="20"/>
        </w:rPr>
        <w:t xml:space="preserve"> and </w:t>
      </w:r>
      <w:r>
        <w:rPr>
          <w:rFonts w:ascii="Times New Roman" w:eastAsia="SimSun" w:hAnsi="Times New Roman"/>
          <w:kern w:val="2"/>
          <w:szCs w:val="20"/>
        </w:rPr>
        <w:t>c</w:t>
      </w:r>
      <w:r>
        <w:rPr>
          <w:noProof/>
          <w:lang w:eastAsia="zh-CN"/>
        </w:rPr>
        <w:t xml:space="preserve">hange the RRC parameter </w:t>
      </w:r>
      <w:r>
        <w:rPr>
          <w:rFonts w:cs="Arial"/>
          <w:i/>
          <w:lang w:val="en-US"/>
        </w:rPr>
        <w:t>eimta-HarqReferenceConfig</w:t>
      </w:r>
      <w:r>
        <w:rPr>
          <w:rFonts w:cs="Arial"/>
          <w:lang w:val="en-US"/>
        </w:rPr>
        <w:t xml:space="preserve"> to </w:t>
      </w:r>
      <w:r>
        <w:rPr>
          <w:rFonts w:eastAsia="MS Mincho" w:cs="Arial"/>
          <w:bCs/>
          <w:i/>
          <w:iCs/>
        </w:rPr>
        <w:t>eimta-HARQ-ReferenceConfig</w:t>
      </w:r>
      <w:r>
        <w:rPr>
          <w:rFonts w:cs="Arial"/>
          <w:i/>
          <w:lang w:val="en-US"/>
        </w:rPr>
        <w:t xml:space="preserve"> </w:t>
      </w:r>
      <w:r>
        <w:t>in 36.213</w:t>
      </w:r>
    </w:p>
    <w:p w14:paraId="0A9DEB23" w14:textId="5F1646F1" w:rsidR="00270A02" w:rsidRDefault="00270A02" w:rsidP="00270A0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CR0520 is agreed.</w:t>
      </w:r>
    </w:p>
    <w:p w14:paraId="675248F2" w14:textId="77777777" w:rsidR="00270A02" w:rsidRDefault="00270A02" w:rsidP="00CF379F">
      <w:pPr>
        <w:rPr>
          <w:u w:val="single"/>
        </w:rPr>
      </w:pPr>
    </w:p>
    <w:p w14:paraId="17C5FADD" w14:textId="22063F72" w:rsidR="00E222B8" w:rsidRDefault="00E222B8" w:rsidP="00CF379F">
      <w:pPr>
        <w:rPr>
          <w:u w:val="single"/>
        </w:rPr>
      </w:pPr>
      <w:r>
        <w:rPr>
          <w:u w:val="single"/>
        </w:rPr>
        <w:t>Miscellaneous</w:t>
      </w:r>
    </w:p>
    <w:p w14:paraId="2135A4F6" w14:textId="77777777" w:rsidR="00E222B8" w:rsidRDefault="00E222B8" w:rsidP="00CF379F">
      <w:pPr>
        <w:rPr>
          <w:u w:val="single"/>
        </w:rPr>
      </w:pPr>
    </w:p>
    <w:p w14:paraId="47604CF6" w14:textId="78E06310" w:rsidR="00E222B8" w:rsidRPr="00E222B8" w:rsidRDefault="005545C5" w:rsidP="00E222B8">
      <w:pPr>
        <w:rPr>
          <w:b/>
        </w:rPr>
      </w:pPr>
      <w:hyperlink r:id="rId32" w:history="1">
        <w:r w:rsidR="00C1132B">
          <w:rPr>
            <w:rStyle w:val="Hyperlink"/>
            <w:b/>
          </w:rPr>
          <w:t>R1-151246</w:t>
        </w:r>
      </w:hyperlink>
      <w:r w:rsidR="00E222B8" w:rsidRPr="00E222B8">
        <w:rPr>
          <w:rFonts w:hint="eastAsia"/>
          <w:b/>
        </w:rPr>
        <w:tab/>
        <w:t>Reply LS on new RSRQ definition</w:t>
      </w:r>
      <w:r w:rsidR="00E222B8" w:rsidRPr="00E222B8">
        <w:rPr>
          <w:rFonts w:hint="eastAsia"/>
          <w:b/>
        </w:rPr>
        <w:tab/>
        <w:t>RAN4, Huawei</w:t>
      </w:r>
    </w:p>
    <w:p w14:paraId="547549C4" w14:textId="77777777" w:rsidR="00E222B8" w:rsidRPr="001142F3" w:rsidRDefault="00E222B8" w:rsidP="00E222B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RAN1 Chair </w:t>
      </w:r>
      <w:r w:rsidRPr="001142F3">
        <w:rPr>
          <w:rFonts w:ascii="Times New Roman" w:eastAsia="SimSun" w:hAnsi="Times New Roman"/>
          <w:kern w:val="2"/>
          <w:szCs w:val="20"/>
        </w:rPr>
        <w:t xml:space="preserve">and </w:t>
      </w:r>
      <w:r>
        <w:rPr>
          <w:rFonts w:ascii="Times New Roman" w:eastAsia="SimSun" w:hAnsi="Times New Roman"/>
          <w:kern w:val="2"/>
          <w:szCs w:val="20"/>
        </w:rPr>
        <w:t xml:space="preserve">confirms the RAN2 assumption that </w:t>
      </w:r>
      <w:r w:rsidRPr="006015D2">
        <w:t>the measured RSRQ value gap between wideband and narrowband is almost the same regardless of the time domain measurement methods (i.e., legacy or new RSRQ)</w:t>
      </w:r>
      <w:r>
        <w:rPr>
          <w:rFonts w:eastAsia="SimSun" w:hint="eastAsia"/>
          <w:lang w:eastAsia="zh-CN"/>
        </w:rPr>
        <w:t xml:space="preserve"> is feasible in typical deployment scenarios.</w:t>
      </w:r>
    </w:p>
    <w:p w14:paraId="329BBA39"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action to RAN1.</w:t>
      </w:r>
    </w:p>
    <w:p w14:paraId="1B43E444"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E8D8F78" w14:textId="77777777" w:rsidR="00E222B8" w:rsidRDefault="00E222B8"/>
    <w:p w14:paraId="42E8DA93" w14:textId="2017FF3F" w:rsidR="00E222B8" w:rsidRPr="00E222B8" w:rsidRDefault="005545C5" w:rsidP="00E222B8">
      <w:pPr>
        <w:rPr>
          <w:b/>
        </w:rPr>
      </w:pPr>
      <w:hyperlink r:id="rId33" w:history="1">
        <w:r w:rsidR="00C1132B">
          <w:rPr>
            <w:rStyle w:val="Hyperlink"/>
            <w:b/>
          </w:rPr>
          <w:t>R1-151253</w:t>
        </w:r>
      </w:hyperlink>
      <w:r w:rsidR="00E222B8" w:rsidRPr="00E222B8">
        <w:rPr>
          <w:rFonts w:hint="eastAsia"/>
          <w:b/>
        </w:rPr>
        <w:tab/>
        <w:t>LS on the introduction of the signalling for UL 64 QAM</w:t>
      </w:r>
      <w:r w:rsidR="00E222B8" w:rsidRPr="00E222B8">
        <w:rPr>
          <w:rFonts w:hint="eastAsia"/>
          <w:b/>
        </w:rPr>
        <w:tab/>
        <w:t>RAN2, Huawei</w:t>
      </w:r>
    </w:p>
    <w:p w14:paraId="7A15FEC8" w14:textId="77777777" w:rsidR="00E222B8" w:rsidRPr="00C5372F" w:rsidRDefault="00E222B8" w:rsidP="00E222B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Xia Yuan from Huawei</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asks </w:t>
      </w:r>
      <w:r>
        <w:rPr>
          <w:rFonts w:hint="eastAsia"/>
          <w:lang w:eastAsia="ko-KR"/>
        </w:rPr>
        <w:t>RAN</w:t>
      </w:r>
      <w:r>
        <w:rPr>
          <w:lang w:eastAsia="ko-KR"/>
        </w:rPr>
        <w:t>4</w:t>
      </w:r>
      <w:r w:rsidRPr="00ED7420">
        <w:rPr>
          <w:rFonts w:hint="eastAsia"/>
          <w:lang w:eastAsia="ko-KR"/>
        </w:rPr>
        <w:t xml:space="preserve"> to </w:t>
      </w:r>
      <w:r>
        <w:rPr>
          <w:lang w:eastAsia="ko-KR"/>
        </w:rPr>
        <w:t xml:space="preserve">decide </w:t>
      </w:r>
      <w:r w:rsidRPr="00D53DE6">
        <w:rPr>
          <w:lang w:eastAsia="zh-CN"/>
        </w:rPr>
        <w:t xml:space="preserve">whether </w:t>
      </w:r>
      <w:r>
        <w:rPr>
          <w:lang w:eastAsia="zh-CN"/>
        </w:rPr>
        <w:t>a</w:t>
      </w:r>
      <w:r w:rsidRPr="00D53DE6">
        <w:rPr>
          <w:lang w:eastAsia="zh-CN"/>
        </w:rPr>
        <w:t xml:space="preserve"> UE </w:t>
      </w:r>
      <w:r>
        <w:rPr>
          <w:lang w:eastAsia="zh-CN"/>
        </w:rPr>
        <w:t xml:space="preserve">that supports UL 64 QAM </w:t>
      </w:r>
      <w:r w:rsidRPr="00D53DE6">
        <w:rPr>
          <w:lang w:eastAsia="zh-CN"/>
        </w:rPr>
        <w:t xml:space="preserve">shall support </w:t>
      </w:r>
      <w:r>
        <w:rPr>
          <w:lang w:eastAsia="zh-CN"/>
        </w:rPr>
        <w:t xml:space="preserve">this feature </w:t>
      </w:r>
      <w:r w:rsidRPr="00D53DE6">
        <w:rPr>
          <w:lang w:eastAsia="zh-CN"/>
        </w:rPr>
        <w:t xml:space="preserve">in all </w:t>
      </w:r>
      <w:r>
        <w:rPr>
          <w:lang w:eastAsia="zh-CN"/>
        </w:rPr>
        <w:t xml:space="preserve">its E-UTRA </w:t>
      </w:r>
      <w:r w:rsidRPr="00D53DE6">
        <w:rPr>
          <w:lang w:eastAsia="zh-CN"/>
        </w:rPr>
        <w:t>bands</w:t>
      </w:r>
      <w:r>
        <w:rPr>
          <w:lang w:eastAsia="zh-CN"/>
        </w:rPr>
        <w:t xml:space="preserve"> or whether the UE may indicate support individually per band</w:t>
      </w:r>
      <w:r w:rsidRPr="00D53DE6">
        <w:rPr>
          <w:lang w:eastAsia="zh-CN"/>
        </w:rPr>
        <w:t>.</w:t>
      </w:r>
      <w:r>
        <w:rPr>
          <w:lang w:eastAsia="zh-CN"/>
        </w:rPr>
        <w:t xml:space="preserve"> </w:t>
      </w:r>
    </w:p>
    <w:p w14:paraId="38DC4681"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action to RAN1.</w:t>
      </w:r>
    </w:p>
    <w:p w14:paraId="75898279"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198B478" w14:textId="77777777" w:rsidR="00E222B8" w:rsidRDefault="00E222B8"/>
    <w:p w14:paraId="3A3F7F7F" w14:textId="77777777" w:rsidR="00E222B8" w:rsidRPr="000647BD" w:rsidRDefault="00E222B8" w:rsidP="00E222B8">
      <w:pPr>
        <w:rPr>
          <w:u w:val="single"/>
        </w:rPr>
      </w:pPr>
      <w:r w:rsidRPr="000647BD">
        <w:rPr>
          <w:u w:val="single"/>
        </w:rPr>
        <w:t>D2D related</w:t>
      </w:r>
    </w:p>
    <w:p w14:paraId="310B0C65" w14:textId="77777777" w:rsidR="00E222B8" w:rsidRDefault="00E222B8" w:rsidP="00E222B8"/>
    <w:p w14:paraId="0FE74FB1" w14:textId="36FC3DDE" w:rsidR="00E222B8" w:rsidRPr="00E222B8" w:rsidRDefault="005545C5" w:rsidP="00E222B8">
      <w:pPr>
        <w:rPr>
          <w:b/>
        </w:rPr>
      </w:pPr>
      <w:hyperlink r:id="rId34" w:history="1">
        <w:r w:rsidR="00C1132B">
          <w:rPr>
            <w:rStyle w:val="Hyperlink"/>
            <w:b/>
          </w:rPr>
          <w:t>R1-151240</w:t>
        </w:r>
      </w:hyperlink>
      <w:r w:rsidR="00E222B8" w:rsidRPr="00E222B8">
        <w:rPr>
          <w:rFonts w:hint="eastAsia"/>
          <w:b/>
        </w:rPr>
        <w:tab/>
        <w:t>LS on Reselection of SyncRef UE</w:t>
      </w:r>
      <w:r w:rsidR="00E222B8" w:rsidRPr="00E222B8">
        <w:rPr>
          <w:rFonts w:hint="eastAsia"/>
          <w:b/>
        </w:rPr>
        <w:tab/>
        <w:t>RAN2, Ericsson</w:t>
      </w:r>
    </w:p>
    <w:p w14:paraId="37E8FA57" w14:textId="77777777" w:rsidR="00E222B8" w:rsidRPr="002B0BC7" w:rsidRDefault="00E222B8" w:rsidP="00E222B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Stefano Sorrentino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shows </w:t>
      </w:r>
      <w:r w:rsidRPr="00FE5178">
        <w:t>RAN2</w:t>
      </w:r>
      <w:r>
        <w:t xml:space="preserve"> conclusions how the UE selects and reselects SyncRef UE.</w:t>
      </w:r>
    </w:p>
    <w:p w14:paraId="7FD8A88E"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action to RAN1.</w:t>
      </w:r>
    </w:p>
    <w:p w14:paraId="35C73E55"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7AF0857" w14:textId="77777777" w:rsidR="00E222B8" w:rsidRDefault="00E222B8" w:rsidP="00E222B8"/>
    <w:p w14:paraId="50DFB3B1" w14:textId="6C8CFB66" w:rsidR="00E222B8" w:rsidRPr="00E222B8" w:rsidRDefault="005545C5" w:rsidP="00E222B8">
      <w:pPr>
        <w:rPr>
          <w:b/>
        </w:rPr>
      </w:pPr>
      <w:hyperlink r:id="rId35" w:history="1">
        <w:r w:rsidR="00C1132B">
          <w:rPr>
            <w:rStyle w:val="Hyperlink"/>
            <w:b/>
          </w:rPr>
          <w:t>R1-151247</w:t>
        </w:r>
      </w:hyperlink>
      <w:r w:rsidR="00E222B8" w:rsidRPr="00E222B8">
        <w:rPr>
          <w:rFonts w:hint="eastAsia"/>
          <w:b/>
        </w:rPr>
        <w:tab/>
        <w:t>LS on impact of optional preconfigured parameters for D2D out of Network coverage mode</w:t>
      </w:r>
      <w:r w:rsidR="00E222B8" w:rsidRPr="00E222B8">
        <w:rPr>
          <w:rFonts w:hint="eastAsia"/>
          <w:b/>
        </w:rPr>
        <w:tab/>
        <w:t>RAN4, Sprint</w:t>
      </w:r>
    </w:p>
    <w:p w14:paraId="30FD6F15" w14:textId="77777777" w:rsidR="00E222B8" w:rsidRDefault="00E222B8" w:rsidP="00E222B8">
      <w:pPr>
        <w:rPr>
          <w:lang w:val="en-U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George </w:t>
      </w:r>
      <w:r w:rsidRPr="003A3B64">
        <w:rPr>
          <w:rFonts w:ascii="Times New Roman" w:eastAsia="SimSun" w:hAnsi="Times New Roman"/>
          <w:kern w:val="2"/>
          <w:szCs w:val="20"/>
        </w:rPr>
        <w:t>Cummings</w:t>
      </w:r>
      <w:r>
        <w:rPr>
          <w:rFonts w:ascii="Times New Roman" w:eastAsia="SimSun" w:hAnsi="Times New Roman"/>
          <w:kern w:val="2"/>
          <w:szCs w:val="20"/>
        </w:rPr>
        <w:t xml:space="preserve"> from Sprint</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shows RAN4 decision </w:t>
      </w:r>
      <w:r>
        <w:rPr>
          <w:lang w:val="en-US"/>
        </w:rPr>
        <w:t xml:space="preserve">that: </w:t>
      </w:r>
    </w:p>
    <w:p w14:paraId="059B540C" w14:textId="77777777" w:rsidR="00E222B8" w:rsidRPr="00AD22E8" w:rsidRDefault="00E222B8" w:rsidP="00E222B8">
      <w:pPr>
        <w:pStyle w:val="ListParagraph"/>
        <w:numPr>
          <w:ilvl w:val="0"/>
          <w:numId w:val="21"/>
        </w:numPr>
        <w:spacing w:after="0"/>
        <w:ind w:left="714" w:hanging="357"/>
        <w:rPr>
          <w:lang w:val="en-US"/>
        </w:rPr>
      </w:pPr>
      <w:r w:rsidRPr="00AD22E8">
        <w:rPr>
          <w:lang w:val="en-US"/>
        </w:rPr>
        <w:t>When a ProSe UE is out-of-coverage and does not have knowledge of its geographical area or is provisioned with pre-configured radio parameters that are not associated with any known Geographical Area, the UE RF requirements are FFS.</w:t>
      </w:r>
    </w:p>
    <w:p w14:paraId="32F3F48D" w14:textId="77777777" w:rsidR="00E222B8" w:rsidRPr="00901C40" w:rsidRDefault="00E222B8" w:rsidP="00E222B8">
      <w:pPr>
        <w:pStyle w:val="ListParagraph"/>
        <w:numPr>
          <w:ilvl w:val="1"/>
          <w:numId w:val="21"/>
        </w:numPr>
        <w:spacing w:after="0"/>
      </w:pPr>
      <w:r w:rsidRPr="00AD22E8">
        <w:rPr>
          <w:lang w:val="en-US"/>
        </w:rPr>
        <w:t>If FFS is not resolved in Rel-12 timeframe, then from RAN4 point of view Rel-12 WI can be closed by no out of coverage D2D communications allowed in this scenario.</w:t>
      </w:r>
    </w:p>
    <w:p w14:paraId="53F994CC" w14:textId="77777777" w:rsidR="00E222B8" w:rsidRPr="00294580" w:rsidRDefault="00E222B8" w:rsidP="00E222B8">
      <w:r w:rsidRPr="00EE7E6D">
        <w:t>RAN4 requests RAN1</w:t>
      </w:r>
      <w:r>
        <w:t>, RAN2 and RAN5</w:t>
      </w:r>
      <w:r w:rsidRPr="00EE7E6D">
        <w:t xml:space="preserve"> to take into account the RAN4 decision and to make the appropriate specification changes needed to ensure the UE behaviour aligns with the RAN4 decision</w:t>
      </w:r>
      <w:r>
        <w:rPr>
          <w:rFonts w:ascii="Arial" w:hAnsi="Arial" w:cs="Arial"/>
          <w:b/>
        </w:rPr>
        <w:t xml:space="preserve">. </w:t>
      </w:r>
    </w:p>
    <w:p w14:paraId="0882956B"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4AAEB23" w14:textId="77777777" w:rsidR="00E222B8" w:rsidRDefault="00E222B8" w:rsidP="00E222B8"/>
    <w:p w14:paraId="7C0B5934" w14:textId="3FE5A6DF" w:rsidR="00E222B8" w:rsidRPr="00E222B8" w:rsidRDefault="005545C5" w:rsidP="00E222B8">
      <w:pPr>
        <w:rPr>
          <w:b/>
        </w:rPr>
      </w:pPr>
      <w:hyperlink r:id="rId36" w:history="1">
        <w:r w:rsidR="00C1132B">
          <w:rPr>
            <w:rStyle w:val="Hyperlink"/>
            <w:b/>
          </w:rPr>
          <w:t>R1-151254</w:t>
        </w:r>
      </w:hyperlink>
      <w:r w:rsidR="00E222B8" w:rsidRPr="00E222B8">
        <w:rPr>
          <w:rFonts w:hint="eastAsia"/>
          <w:b/>
        </w:rPr>
        <w:tab/>
        <w:t>LS on D2D off network operations</w:t>
      </w:r>
      <w:r w:rsidR="00E222B8" w:rsidRPr="00E222B8">
        <w:rPr>
          <w:rFonts w:hint="eastAsia"/>
          <w:b/>
        </w:rPr>
        <w:tab/>
        <w:t>RAN, Sprint</w:t>
      </w:r>
    </w:p>
    <w:p w14:paraId="5A6A28A2" w14:textId="77777777" w:rsidR="00E222B8" w:rsidRDefault="00E222B8" w:rsidP="00E222B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Mr Chair</w:t>
      </w:r>
      <w:r w:rsidRPr="001142F3">
        <w:rPr>
          <w:rFonts w:ascii="Times New Roman" w:eastAsia="SimSun" w:hAnsi="Times New Roman"/>
          <w:kern w:val="2"/>
          <w:szCs w:val="20"/>
        </w:rPr>
        <w:t xml:space="preserve"> and </w:t>
      </w:r>
      <w:r>
        <w:rPr>
          <w:rFonts w:ascii="Times New Roman" w:eastAsia="SimSun" w:hAnsi="Times New Roman"/>
          <w:kern w:val="2"/>
          <w:szCs w:val="20"/>
        </w:rPr>
        <w:t>shows RAN decision that:</w:t>
      </w:r>
    </w:p>
    <w:p w14:paraId="35A5BBB9" w14:textId="77777777" w:rsidR="00E222B8" w:rsidRDefault="00E222B8" w:rsidP="00E222B8">
      <w:pPr>
        <w:pStyle w:val="Header"/>
        <w:numPr>
          <w:ilvl w:val="0"/>
          <w:numId w:val="21"/>
        </w:numPr>
      </w:pPr>
      <w:r>
        <w:t xml:space="preserve">When a ProSe UE is out-of-coverage and does not have knowledge of its geographical area the UE is not permitted to transmit.  The method that a UE uses to determine its location is left to implementation. </w:t>
      </w:r>
      <w:r w:rsidRPr="00CD3503">
        <w:t>Additionally, there is no need to define pre-configured radio parameters that are not associated with any known Geographical Area</w:t>
      </w:r>
      <w:r>
        <w:t>.</w:t>
      </w:r>
    </w:p>
    <w:p w14:paraId="321F7F20" w14:textId="77777777" w:rsidR="00E222B8" w:rsidRPr="00122FF1" w:rsidRDefault="00E222B8" w:rsidP="00E222B8">
      <w:r w:rsidRPr="00122FF1">
        <w:t xml:space="preserve">RAN requests CT-1 to align the language in TS 24.334 with the RAN decision.  </w:t>
      </w:r>
    </w:p>
    <w:p w14:paraId="7D5CBD12" w14:textId="77777777" w:rsidR="00E222B8" w:rsidRPr="007A61AE"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action to RAN1.</w:t>
      </w:r>
    </w:p>
    <w:p w14:paraId="69CE628F"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DA7EE14" w14:textId="77777777" w:rsidR="00E222B8" w:rsidRDefault="00E222B8"/>
    <w:p w14:paraId="725E5161" w14:textId="2764FA57" w:rsidR="00E222B8" w:rsidRPr="00E222B8" w:rsidRDefault="00E222B8">
      <w:pPr>
        <w:rPr>
          <w:u w:val="single"/>
        </w:rPr>
      </w:pPr>
      <w:r w:rsidRPr="00E222B8">
        <w:rPr>
          <w:rFonts w:hint="eastAsia"/>
          <w:u w:val="single"/>
        </w:rPr>
        <w:t>LTE Rel</w:t>
      </w:r>
      <w:r w:rsidRPr="00E222B8">
        <w:rPr>
          <w:rFonts w:hint="eastAsia"/>
          <w:u w:val="single"/>
        </w:rPr>
        <w:noBreakHyphen/>
        <w:t>12 UE feature list</w:t>
      </w:r>
    </w:p>
    <w:p w14:paraId="67E49812" w14:textId="77777777" w:rsidR="00E222B8" w:rsidRDefault="00E222B8"/>
    <w:p w14:paraId="5BDF6B4E" w14:textId="0200672F" w:rsidR="00E222B8" w:rsidRPr="00E222B8" w:rsidRDefault="005545C5" w:rsidP="00E222B8">
      <w:pPr>
        <w:rPr>
          <w:b/>
        </w:rPr>
      </w:pPr>
      <w:hyperlink r:id="rId37" w:history="1">
        <w:r w:rsidR="00C1132B">
          <w:rPr>
            <w:rStyle w:val="Hyperlink"/>
            <w:b/>
          </w:rPr>
          <w:t>R1-151243</w:t>
        </w:r>
      </w:hyperlink>
      <w:r w:rsidR="00E222B8" w:rsidRPr="00E222B8">
        <w:rPr>
          <w:rFonts w:hint="eastAsia"/>
          <w:b/>
        </w:rPr>
        <w:tab/>
        <w:t>LS on LTE Rel</w:t>
      </w:r>
      <w:r w:rsidR="00E222B8" w:rsidRPr="00E222B8">
        <w:rPr>
          <w:rFonts w:hint="eastAsia"/>
          <w:b/>
        </w:rPr>
        <w:noBreakHyphen/>
        <w:t>12 UE feature list about RAN2 responsible features</w:t>
      </w:r>
      <w:r w:rsidR="00E222B8" w:rsidRPr="00E222B8">
        <w:rPr>
          <w:rFonts w:hint="eastAsia"/>
          <w:b/>
        </w:rPr>
        <w:tab/>
        <w:t>RAN2, NTT DOCOMO</w:t>
      </w:r>
    </w:p>
    <w:p w14:paraId="25248247" w14:textId="77777777" w:rsidR="00E222B8" w:rsidRPr="00C52319" w:rsidRDefault="00E222B8" w:rsidP="00E222B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Mr Chair</w:t>
      </w:r>
      <w:r w:rsidRPr="001142F3">
        <w:rPr>
          <w:rFonts w:ascii="Times New Roman" w:eastAsia="SimSun" w:hAnsi="Times New Roman"/>
          <w:kern w:val="2"/>
          <w:szCs w:val="20"/>
        </w:rPr>
        <w:t xml:space="preserve"> and </w:t>
      </w:r>
      <w:r>
        <w:t xml:space="preserve">asks </w:t>
      </w:r>
      <w:r>
        <w:rPr>
          <w:rFonts w:hint="eastAsia"/>
          <w:lang w:eastAsia="ja-JP"/>
        </w:rPr>
        <w:t>RAN to take RAN2 part of the LTE Rel-12 UE feature list in the attach</w:t>
      </w:r>
      <w:r>
        <w:rPr>
          <w:lang w:eastAsia="ja-JP"/>
        </w:rPr>
        <w:t xml:space="preserve">ment </w:t>
      </w:r>
      <w:r>
        <w:rPr>
          <w:rFonts w:hint="eastAsia"/>
          <w:lang w:eastAsia="ja-JP"/>
        </w:rPr>
        <w:t>into account and decide mandatory/optional features which RAN2 couldn</w:t>
      </w:r>
      <w:r>
        <w:rPr>
          <w:lang w:eastAsia="ja-JP"/>
        </w:rPr>
        <w:t>’</w:t>
      </w:r>
      <w:r>
        <w:rPr>
          <w:rFonts w:hint="eastAsia"/>
          <w:lang w:eastAsia="ja-JP"/>
        </w:rPr>
        <w:t>t decide.</w:t>
      </w:r>
    </w:p>
    <w:p w14:paraId="04A6A9B3"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action to RAN1.</w:t>
      </w:r>
    </w:p>
    <w:p w14:paraId="08C8EB95"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9F91C0D" w14:textId="77777777" w:rsidR="00E222B8" w:rsidRDefault="00E222B8"/>
    <w:p w14:paraId="057C3A70" w14:textId="5AB293CE" w:rsidR="00E222B8" w:rsidRPr="00E222B8" w:rsidRDefault="005545C5" w:rsidP="00E222B8">
      <w:pPr>
        <w:rPr>
          <w:b/>
        </w:rPr>
      </w:pPr>
      <w:hyperlink r:id="rId38" w:history="1">
        <w:r w:rsidR="00C1132B">
          <w:rPr>
            <w:rStyle w:val="Hyperlink"/>
            <w:b/>
          </w:rPr>
          <w:t>R1-151245</w:t>
        </w:r>
      </w:hyperlink>
      <w:r w:rsidR="00E222B8" w:rsidRPr="00E222B8">
        <w:rPr>
          <w:rFonts w:hint="eastAsia"/>
          <w:b/>
        </w:rPr>
        <w:tab/>
        <w:t>LS on LTE Rel</w:t>
      </w:r>
      <w:r w:rsidR="00E222B8" w:rsidRPr="00E222B8">
        <w:rPr>
          <w:rFonts w:hint="eastAsia"/>
          <w:b/>
        </w:rPr>
        <w:noBreakHyphen/>
        <w:t>12 UE feature list about RAN4 responsible features</w:t>
      </w:r>
      <w:r w:rsidR="00E222B8" w:rsidRPr="00E222B8">
        <w:rPr>
          <w:rFonts w:hint="eastAsia"/>
          <w:b/>
        </w:rPr>
        <w:tab/>
        <w:t>RAN4, NTT DOCOMO</w:t>
      </w:r>
    </w:p>
    <w:p w14:paraId="09DA9EE0" w14:textId="77777777" w:rsidR="00E222B8" w:rsidRPr="00C52319" w:rsidRDefault="00E222B8" w:rsidP="00E222B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Mr Chair</w:t>
      </w:r>
      <w:r w:rsidRPr="001142F3">
        <w:rPr>
          <w:rFonts w:ascii="Times New Roman" w:eastAsia="SimSun" w:hAnsi="Times New Roman"/>
          <w:kern w:val="2"/>
          <w:szCs w:val="20"/>
        </w:rPr>
        <w:t xml:space="preserve"> and </w:t>
      </w:r>
      <w:r>
        <w:t xml:space="preserve">asks </w:t>
      </w:r>
      <w:r>
        <w:rPr>
          <w:rFonts w:hint="eastAsia"/>
          <w:lang w:eastAsia="ja-JP"/>
        </w:rPr>
        <w:t>RAN to take RAN</w:t>
      </w:r>
      <w:r>
        <w:rPr>
          <w:lang w:eastAsia="ja-JP"/>
        </w:rPr>
        <w:t>4</w:t>
      </w:r>
      <w:r>
        <w:rPr>
          <w:rFonts w:hint="eastAsia"/>
          <w:lang w:eastAsia="ja-JP"/>
        </w:rPr>
        <w:t xml:space="preserve"> part of the LTE Rel-12 UE feature list in the attach</w:t>
      </w:r>
      <w:r>
        <w:rPr>
          <w:lang w:eastAsia="ja-JP"/>
        </w:rPr>
        <w:t xml:space="preserve">ment </w:t>
      </w:r>
      <w:r>
        <w:rPr>
          <w:rFonts w:hint="eastAsia"/>
          <w:lang w:eastAsia="ja-JP"/>
        </w:rPr>
        <w:t>into account and decide mandatory/optional features which RAN</w:t>
      </w:r>
      <w:r>
        <w:rPr>
          <w:lang w:eastAsia="ja-JP"/>
        </w:rPr>
        <w:t>4</w:t>
      </w:r>
      <w:r>
        <w:rPr>
          <w:rFonts w:hint="eastAsia"/>
          <w:lang w:eastAsia="ja-JP"/>
        </w:rPr>
        <w:t xml:space="preserve"> couldn</w:t>
      </w:r>
      <w:r>
        <w:rPr>
          <w:lang w:eastAsia="ja-JP"/>
        </w:rPr>
        <w:t>’</w:t>
      </w:r>
      <w:r>
        <w:rPr>
          <w:rFonts w:hint="eastAsia"/>
          <w:lang w:eastAsia="ja-JP"/>
        </w:rPr>
        <w:t>t decide.</w:t>
      </w:r>
    </w:p>
    <w:p w14:paraId="230DB618"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action to RAN1.</w:t>
      </w:r>
    </w:p>
    <w:p w14:paraId="600F6B77"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B50E046" w14:textId="77777777" w:rsidR="00E222B8" w:rsidRDefault="00E222B8"/>
    <w:p w14:paraId="5644DC83" w14:textId="77777777" w:rsidR="00E222B8" w:rsidRDefault="00E222B8"/>
    <w:p w14:paraId="19151847" w14:textId="0A03B5ED" w:rsidR="00E222B8" w:rsidRPr="00E222B8" w:rsidRDefault="005545C5" w:rsidP="00E222B8">
      <w:pPr>
        <w:rPr>
          <w:b/>
        </w:rPr>
      </w:pPr>
      <w:hyperlink r:id="rId39" w:history="1">
        <w:r w:rsidR="00C1132B">
          <w:rPr>
            <w:rStyle w:val="Hyperlink"/>
            <w:b/>
          </w:rPr>
          <w:t>R1-151256</w:t>
        </w:r>
      </w:hyperlink>
      <w:r w:rsidR="00E222B8" w:rsidRPr="00E222B8">
        <w:rPr>
          <w:rFonts w:hint="eastAsia"/>
          <w:b/>
        </w:rPr>
        <w:tab/>
        <w:t>LS on work on time synchronization and future target requirements</w:t>
      </w:r>
      <w:r w:rsidR="00E222B8" w:rsidRPr="00E222B8">
        <w:rPr>
          <w:rFonts w:hint="eastAsia"/>
          <w:b/>
        </w:rPr>
        <w:tab/>
        <w:t>ITU-T Study Group 15, Ericsson</w:t>
      </w:r>
    </w:p>
    <w:p w14:paraId="59511E54" w14:textId="77777777" w:rsidR="00E222B8" w:rsidRPr="001142F3" w:rsidRDefault="00E222B8" w:rsidP="00E222B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Daniel Larsson from Ericsson</w:t>
      </w:r>
      <w:r w:rsidRPr="001142F3">
        <w:rPr>
          <w:rFonts w:ascii="Times New Roman" w:eastAsia="SimSun" w:hAnsi="Times New Roman"/>
          <w:kern w:val="2"/>
          <w:szCs w:val="20"/>
        </w:rPr>
        <w:t xml:space="preserve"> and </w:t>
      </w:r>
      <w:r>
        <w:t>provides some updates to RAN about the ongoing Q13/15 activities on frequency and phase/time synchronization</w:t>
      </w:r>
    </w:p>
    <w:p w14:paraId="180561BF"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For information to RAN1.</w:t>
      </w:r>
    </w:p>
    <w:p w14:paraId="21839F13"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17A68B4" w14:textId="77777777" w:rsidR="00E222B8" w:rsidRDefault="00E222B8" w:rsidP="00E222B8"/>
    <w:p w14:paraId="600FA232" w14:textId="77777777" w:rsidR="00E222B8" w:rsidRPr="00501683" w:rsidRDefault="00E222B8" w:rsidP="00E222B8">
      <w:pPr>
        <w:rPr>
          <w:u w:val="single"/>
        </w:rPr>
      </w:pPr>
      <w:r w:rsidRPr="00501683">
        <w:rPr>
          <w:rFonts w:hint="eastAsia"/>
          <w:u w:val="single"/>
        </w:rPr>
        <w:t>SC-PTM transmission</w:t>
      </w:r>
    </w:p>
    <w:p w14:paraId="52CE4C14" w14:textId="77777777" w:rsidR="00E222B8" w:rsidRDefault="00E222B8" w:rsidP="00E222B8"/>
    <w:p w14:paraId="4F497507" w14:textId="5304A87A" w:rsidR="00E222B8" w:rsidRPr="00E222B8" w:rsidRDefault="005545C5" w:rsidP="00E222B8">
      <w:pPr>
        <w:rPr>
          <w:b/>
        </w:rPr>
      </w:pPr>
      <w:hyperlink r:id="rId40" w:history="1">
        <w:r w:rsidR="00C1132B">
          <w:rPr>
            <w:rStyle w:val="Hyperlink"/>
            <w:b/>
          </w:rPr>
          <w:t>R1-151250</w:t>
        </w:r>
      </w:hyperlink>
      <w:r w:rsidR="00E222B8" w:rsidRPr="00E222B8">
        <w:rPr>
          <w:rFonts w:hint="eastAsia"/>
          <w:b/>
        </w:rPr>
        <w:tab/>
        <w:t>LS on PHY aspects for SC-PTM transmission</w:t>
      </w:r>
      <w:r w:rsidR="00E222B8" w:rsidRPr="00E222B8">
        <w:rPr>
          <w:rFonts w:hint="eastAsia"/>
          <w:b/>
        </w:rPr>
        <w:tab/>
        <w:t>RAN2, Huawei</w:t>
      </w:r>
    </w:p>
    <w:p w14:paraId="501B7E9C" w14:textId="77777777" w:rsidR="00E222B8" w:rsidRPr="0077655D" w:rsidRDefault="00E222B8" w:rsidP="00E222B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Elean Fan from Huawei</w:t>
      </w:r>
      <w:r w:rsidRPr="001142F3">
        <w:rPr>
          <w:rFonts w:ascii="Times New Roman" w:eastAsia="SimSun" w:hAnsi="Times New Roman"/>
          <w:kern w:val="2"/>
          <w:szCs w:val="20"/>
        </w:rPr>
        <w:t xml:space="preserve"> and </w:t>
      </w:r>
      <w:r>
        <w:rPr>
          <w:rFonts w:ascii="Times New Roman" w:eastAsia="SimSun" w:hAnsi="Times New Roman"/>
          <w:kern w:val="2"/>
          <w:szCs w:val="20"/>
        </w:rPr>
        <w:t>raises the following questions:</w:t>
      </w:r>
    </w:p>
    <w:p w14:paraId="49D5042F" w14:textId="77777777" w:rsidR="00E222B8" w:rsidRDefault="00E222B8" w:rsidP="00E222B8">
      <w:pPr>
        <w:pStyle w:val="ListParagraph"/>
        <w:numPr>
          <w:ilvl w:val="0"/>
          <w:numId w:val="22"/>
        </w:numPr>
        <w:spacing w:after="0"/>
        <w:ind w:left="714" w:hanging="357"/>
      </w:pPr>
      <w:r w:rsidRPr="007E218D">
        <w:t>RAN2 discussed what gains could be achieved with link adaptation and HARQ (re)transmissions if group members can provide e.g. CSI/HARQ feedback. RAN2 would like RAN1 to evaluate e.g. CSI/HARQ feedback in response to SC-PTM transmissions on PDSCH.</w:t>
      </w:r>
    </w:p>
    <w:p w14:paraId="0C0E4CEE" w14:textId="77777777" w:rsidR="00E222B8" w:rsidRDefault="00E222B8" w:rsidP="00E222B8">
      <w:pPr>
        <w:pStyle w:val="ListParagraph"/>
        <w:numPr>
          <w:ilvl w:val="0"/>
          <w:numId w:val="22"/>
        </w:numPr>
        <w:spacing w:after="0"/>
        <w:ind w:left="714" w:hanging="357"/>
      </w:pPr>
      <w:r w:rsidRPr="007E218D">
        <w:t>Which transmission mode(s) could be supported for the SC-PTM transmission, e.g. is it possible to support other transmission mode(s) in addition to TM2?</w:t>
      </w:r>
    </w:p>
    <w:p w14:paraId="1BA9EF60" w14:textId="77777777" w:rsidR="00E222B8" w:rsidRPr="0077655D" w:rsidRDefault="00E222B8" w:rsidP="00E222B8">
      <w:pPr>
        <w:pStyle w:val="ListParagraph"/>
        <w:numPr>
          <w:ilvl w:val="0"/>
          <w:numId w:val="22"/>
        </w:numPr>
        <w:spacing w:after="0"/>
        <w:ind w:left="714" w:hanging="357"/>
      </w:pPr>
      <w:r w:rsidRPr="007E218D">
        <w:t>Is it feasible to support simultaneous reception of unicast and one or more SC-PTM transmissions in one subframe on one carrier?</w:t>
      </w:r>
    </w:p>
    <w:p w14:paraId="6150F018"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Mr Chair asked clarifying whether TU in RAN1 is needed </w:t>
      </w:r>
      <w:r w:rsidRPr="00501683">
        <w:rPr>
          <w:rFonts w:ascii="Times New Roman" w:hAnsi="Times New Roman"/>
          <w:szCs w:val="20"/>
        </w:rPr>
        <w:sym w:font="Wingdings" w:char="F0E0"/>
      </w:r>
      <w:r>
        <w:rPr>
          <w:rFonts w:ascii="Times New Roman" w:hAnsi="Times New Roman"/>
          <w:szCs w:val="20"/>
        </w:rPr>
        <w:t xml:space="preserve"> no need for future meetings</w:t>
      </w:r>
    </w:p>
    <w:p w14:paraId="7917A7BA" w14:textId="77777777" w:rsidR="00E222B8" w:rsidRDefault="00E222B8" w:rsidP="00E222B8">
      <w:pPr>
        <w:rPr>
          <w:rFonts w:ascii="Times New Roman" w:hAnsi="Times New Roman"/>
          <w:szCs w:val="20"/>
        </w:rPr>
      </w:pPr>
      <w:r>
        <w:rPr>
          <w:rFonts w:ascii="Times New Roman" w:hAnsi="Times New Roman"/>
          <w:szCs w:val="20"/>
        </w:rPr>
        <w:t xml:space="preserve">Qualcomm </w:t>
      </w:r>
      <w:r w:rsidRPr="00501683">
        <w:rPr>
          <w:rFonts w:ascii="Times New Roman" w:hAnsi="Times New Roman"/>
          <w:szCs w:val="20"/>
        </w:rPr>
        <w:sym w:font="Wingdings" w:char="F0E0"/>
      </w:r>
      <w:r>
        <w:rPr>
          <w:rFonts w:ascii="Times New Roman" w:hAnsi="Times New Roman"/>
          <w:szCs w:val="20"/>
        </w:rPr>
        <w:t xml:space="preserve"> can off line dicussion be allowed for?</w:t>
      </w:r>
    </w:p>
    <w:p w14:paraId="1B8A70B3"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9124CAF" w14:textId="77777777" w:rsidR="00E222B8" w:rsidRDefault="00E222B8" w:rsidP="00E222B8"/>
    <w:p w14:paraId="3E149E41" w14:textId="1E365B8F" w:rsidR="00E222B8" w:rsidRPr="00E222B8" w:rsidRDefault="005545C5" w:rsidP="00E222B8">
      <w:pPr>
        <w:rPr>
          <w:b/>
        </w:rPr>
      </w:pPr>
      <w:hyperlink r:id="rId41" w:history="1">
        <w:r w:rsidR="00C1132B">
          <w:rPr>
            <w:rStyle w:val="Hyperlink"/>
            <w:b/>
          </w:rPr>
          <w:t>R1-151320</w:t>
        </w:r>
      </w:hyperlink>
      <w:r w:rsidR="00E222B8" w:rsidRPr="00E222B8">
        <w:rPr>
          <w:rFonts w:hint="eastAsia"/>
          <w:b/>
        </w:rPr>
        <w:tab/>
        <w:t>Discussion on the support of SC-PTM</w:t>
      </w:r>
      <w:r w:rsidR="00E222B8" w:rsidRPr="00E222B8">
        <w:rPr>
          <w:rFonts w:hint="eastAsia"/>
          <w:b/>
        </w:rPr>
        <w:tab/>
        <w:t>Alcatel-Lucent, Alcatel-Lucent Shanghai Bell</w:t>
      </w:r>
    </w:p>
    <w:p w14:paraId="380804CC" w14:textId="77777777" w:rsidR="00E222B8" w:rsidRDefault="00E222B8" w:rsidP="00E222B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Fang-Chen Cheng from ALU</w:t>
      </w:r>
      <w:r w:rsidRPr="001142F3">
        <w:rPr>
          <w:rFonts w:ascii="Times New Roman" w:eastAsia="SimSun" w:hAnsi="Times New Roman"/>
          <w:kern w:val="2"/>
          <w:szCs w:val="20"/>
        </w:rPr>
        <w:t xml:space="preserve"> and </w:t>
      </w:r>
      <w:r>
        <w:rPr>
          <w:rFonts w:ascii="Times New Roman" w:eastAsia="SimSun" w:hAnsi="Times New Roman"/>
          <w:kern w:val="2"/>
          <w:szCs w:val="20"/>
        </w:rPr>
        <w:t>concludes:</w:t>
      </w:r>
    </w:p>
    <w:p w14:paraId="26ACD024" w14:textId="77777777" w:rsidR="00E222B8" w:rsidRPr="0077655D" w:rsidRDefault="00E222B8" w:rsidP="00E222B8">
      <w:pPr>
        <w:pStyle w:val="ListParagraph"/>
        <w:numPr>
          <w:ilvl w:val="0"/>
          <w:numId w:val="21"/>
        </w:numPr>
        <w:spacing w:after="0"/>
        <w:rPr>
          <w:lang w:val="en-US"/>
        </w:rPr>
      </w:pPr>
      <w:r w:rsidRPr="0077655D">
        <w:rPr>
          <w:lang w:val="en-US"/>
        </w:rPr>
        <w:lastRenderedPageBreak/>
        <w:t xml:space="preserve">Observation 1: The eNB could configure CONNECTED mode group communication UEs with CSI feedback in SC-PTM for fast link adaptation.   For IDLE mode group communication UEs without CSI feedback, link adaptation and MCS assignment would be up to the eNB implementation.  </w:t>
      </w:r>
    </w:p>
    <w:p w14:paraId="4EB9BA3D" w14:textId="77777777" w:rsidR="00E222B8" w:rsidRPr="0077655D" w:rsidRDefault="00E222B8" w:rsidP="00E222B8">
      <w:pPr>
        <w:pStyle w:val="ListParagraph"/>
        <w:numPr>
          <w:ilvl w:val="0"/>
          <w:numId w:val="21"/>
        </w:numPr>
        <w:spacing w:after="0"/>
        <w:rPr>
          <w:lang w:val="en-US"/>
        </w:rPr>
      </w:pPr>
      <w:r w:rsidRPr="0077655D">
        <w:rPr>
          <w:lang w:val="en-US"/>
        </w:rPr>
        <w:t xml:space="preserve">Observation 2: If Single cell PTM with HARQ were to be supported for CONNECTED mode UEs, the method of PUCCH resource allocation would need to be studied.  </w:t>
      </w:r>
    </w:p>
    <w:p w14:paraId="462A82BD" w14:textId="77777777" w:rsidR="00E222B8" w:rsidRPr="0077655D" w:rsidRDefault="00E222B8" w:rsidP="00E222B8">
      <w:pPr>
        <w:pStyle w:val="ListParagraph"/>
        <w:numPr>
          <w:ilvl w:val="0"/>
          <w:numId w:val="21"/>
        </w:numPr>
        <w:spacing w:after="0"/>
        <w:rPr>
          <w:lang w:val="en-US"/>
        </w:rPr>
      </w:pPr>
      <w:r w:rsidRPr="0077655D">
        <w:rPr>
          <w:lang w:val="en-US"/>
        </w:rPr>
        <w:t xml:space="preserve">Observation 3: UEs in IDLE mode cannot transmit HARQ-ACK.  </w:t>
      </w:r>
    </w:p>
    <w:p w14:paraId="67E6588F" w14:textId="77777777" w:rsidR="00E222B8" w:rsidRPr="00113143" w:rsidRDefault="00E222B8" w:rsidP="00E222B8">
      <w:pPr>
        <w:pStyle w:val="ListParagraph"/>
        <w:numPr>
          <w:ilvl w:val="0"/>
          <w:numId w:val="21"/>
        </w:numPr>
        <w:spacing w:after="0"/>
      </w:pPr>
      <w:r w:rsidRPr="00113143">
        <w:t xml:space="preserve">Observation 4: Transmission modes 1, 2 and 3 could be supported for SC-PTM.  </w:t>
      </w:r>
    </w:p>
    <w:p w14:paraId="0AE0663B" w14:textId="77777777" w:rsidR="00E222B8" w:rsidRPr="0077655D" w:rsidRDefault="00E222B8" w:rsidP="00E222B8">
      <w:pPr>
        <w:pStyle w:val="ListParagraph"/>
        <w:numPr>
          <w:ilvl w:val="0"/>
          <w:numId w:val="21"/>
        </w:numPr>
        <w:spacing w:after="0"/>
        <w:rPr>
          <w:lang w:val="en-US"/>
        </w:rPr>
      </w:pPr>
      <w:r w:rsidRPr="0077655D">
        <w:rPr>
          <w:lang w:val="en-US"/>
        </w:rPr>
        <w:t>Observation 5: Multiplexing of unicast traffic and one or more SC-PTM transmission in one subframe on one carrier can be supported.</w:t>
      </w:r>
    </w:p>
    <w:p w14:paraId="5DBE97B6" w14:textId="77777777" w:rsidR="00E222B8" w:rsidRPr="0077655D" w:rsidRDefault="00E222B8" w:rsidP="00E222B8">
      <w:pPr>
        <w:pStyle w:val="ListParagraph"/>
        <w:numPr>
          <w:ilvl w:val="0"/>
          <w:numId w:val="21"/>
        </w:numPr>
        <w:spacing w:after="0"/>
        <w:rPr>
          <w:lang w:val="en-US"/>
        </w:rPr>
      </w:pPr>
      <w:r w:rsidRPr="0077655D">
        <w:rPr>
          <w:lang w:val="en-US"/>
        </w:rPr>
        <w:t xml:space="preserve">Proposed response to 1): RAN1 notes that IDLE mode UEs cannot provide CSI/HARQ feedback, and the PUCCH resource allocation mechanism for SC-PTM would need to be studied. RAN1 suggests that RAN2 first evaluate the benefits from the RAN2 perspective. </w:t>
      </w:r>
    </w:p>
    <w:p w14:paraId="73CEF662" w14:textId="77777777" w:rsidR="00E222B8" w:rsidRPr="0077655D" w:rsidRDefault="00E222B8" w:rsidP="00E222B8">
      <w:pPr>
        <w:pStyle w:val="ListParagraph"/>
        <w:numPr>
          <w:ilvl w:val="0"/>
          <w:numId w:val="21"/>
        </w:numPr>
        <w:spacing w:after="0"/>
        <w:rPr>
          <w:lang w:val="en-US"/>
        </w:rPr>
      </w:pPr>
      <w:r w:rsidRPr="0077655D">
        <w:rPr>
          <w:lang w:val="en-US"/>
        </w:rPr>
        <w:t xml:space="preserve">Proposed response to 2): </w:t>
      </w:r>
      <w:r w:rsidRPr="0077655D">
        <w:t>Transmission modes 1, 2 and 3 could be supported for SC-PTM</w:t>
      </w:r>
      <w:r w:rsidRPr="0077655D">
        <w:rPr>
          <w:lang w:val="en-US"/>
        </w:rPr>
        <w:t>.</w:t>
      </w:r>
    </w:p>
    <w:p w14:paraId="65CF0290" w14:textId="77777777" w:rsidR="00E222B8" w:rsidRPr="0077655D" w:rsidRDefault="00E222B8" w:rsidP="00E222B8">
      <w:pPr>
        <w:pStyle w:val="ListParagraph"/>
        <w:numPr>
          <w:ilvl w:val="0"/>
          <w:numId w:val="21"/>
        </w:numPr>
        <w:spacing w:after="0"/>
        <w:rPr>
          <w:lang w:val="en-US"/>
        </w:rPr>
      </w:pPr>
      <w:r w:rsidRPr="0077655D">
        <w:rPr>
          <w:lang w:val="en-US"/>
        </w:rPr>
        <w:t>Proposed response to 3): Multiplexing of unicast traffic and one or more SC-PTM transmission in one subframe on one carrier can be supported.</w:t>
      </w:r>
    </w:p>
    <w:p w14:paraId="580A4DE3"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E5ADC1A" w14:textId="77777777" w:rsidR="00E222B8" w:rsidRDefault="00E222B8" w:rsidP="00E222B8">
      <w:pPr>
        <w:rPr>
          <w:rFonts w:ascii="Times New Roman" w:hAnsi="Times New Roman"/>
          <w:szCs w:val="20"/>
        </w:rPr>
      </w:pPr>
    </w:p>
    <w:p w14:paraId="1EBA94BC" w14:textId="7927C40E" w:rsidR="00E222B8" w:rsidRPr="00E222B8" w:rsidRDefault="005545C5" w:rsidP="00E222B8">
      <w:pPr>
        <w:rPr>
          <w:b/>
        </w:rPr>
      </w:pPr>
      <w:hyperlink r:id="rId42" w:history="1">
        <w:r w:rsidR="00C1132B">
          <w:rPr>
            <w:rStyle w:val="Hyperlink"/>
            <w:b/>
          </w:rPr>
          <w:t>R1-152012</w:t>
        </w:r>
      </w:hyperlink>
      <w:r w:rsidR="00E222B8" w:rsidRPr="00E222B8">
        <w:rPr>
          <w:rFonts w:hint="eastAsia"/>
          <w:b/>
        </w:rPr>
        <w:tab/>
        <w:t>Physical layer aspects for SC-PTM transmission</w:t>
      </w:r>
      <w:r w:rsidR="00E222B8" w:rsidRPr="00E222B8">
        <w:rPr>
          <w:rFonts w:hint="eastAsia"/>
          <w:b/>
        </w:rPr>
        <w:tab/>
        <w:t>Huawei, HiSilicon</w:t>
      </w:r>
    </w:p>
    <w:p w14:paraId="76E8A81E" w14:textId="77777777" w:rsidR="00E222B8" w:rsidRDefault="00E222B8" w:rsidP="00E222B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Elean Fan from Huawei</w:t>
      </w:r>
      <w:r w:rsidRPr="001142F3">
        <w:rPr>
          <w:rFonts w:ascii="Times New Roman" w:eastAsia="SimSun" w:hAnsi="Times New Roman"/>
          <w:kern w:val="2"/>
          <w:szCs w:val="20"/>
        </w:rPr>
        <w:t xml:space="preserve"> and </w:t>
      </w:r>
      <w:r>
        <w:rPr>
          <w:rFonts w:ascii="Times New Roman" w:eastAsia="SimSun" w:hAnsi="Times New Roman"/>
          <w:kern w:val="2"/>
          <w:szCs w:val="20"/>
        </w:rPr>
        <w:t>concludes:</w:t>
      </w:r>
    </w:p>
    <w:p w14:paraId="56866D19" w14:textId="77777777" w:rsidR="00E222B8" w:rsidRPr="00006C6D" w:rsidRDefault="00E222B8" w:rsidP="00E222B8">
      <w:pPr>
        <w:pStyle w:val="ListParagraph"/>
        <w:numPr>
          <w:ilvl w:val="0"/>
          <w:numId w:val="21"/>
        </w:numPr>
        <w:spacing w:after="0"/>
        <w:ind w:left="714" w:hanging="357"/>
        <w:rPr>
          <w:lang w:eastAsia="zh-CN"/>
        </w:rPr>
      </w:pPr>
      <w:r w:rsidRPr="00006C6D">
        <w:rPr>
          <w:rFonts w:hint="eastAsia"/>
          <w:lang w:eastAsia="zh-CN"/>
        </w:rPr>
        <w:t>Observation 1:</w:t>
      </w:r>
      <w:r w:rsidRPr="00006C6D">
        <w:rPr>
          <w:rFonts w:hint="eastAsia"/>
        </w:rPr>
        <w:t xml:space="preserve"> SC-PTM with UL feedback</w:t>
      </w:r>
      <w:r w:rsidRPr="00006C6D">
        <w:rPr>
          <w:rFonts w:hint="eastAsia"/>
          <w:lang w:eastAsia="zh-CN"/>
        </w:rPr>
        <w:t xml:space="preserve"> c</w:t>
      </w:r>
      <w:r>
        <w:rPr>
          <w:rFonts w:hint="eastAsia"/>
          <w:lang w:eastAsia="zh-CN"/>
        </w:rPr>
        <w:t>an</w:t>
      </w:r>
      <w:r w:rsidRPr="00006C6D">
        <w:rPr>
          <w:rFonts w:hint="eastAsia"/>
          <w:lang w:eastAsia="zh-CN"/>
        </w:rPr>
        <w:t xml:space="preserve"> achieve </w:t>
      </w:r>
      <w:r>
        <w:rPr>
          <w:rFonts w:hint="eastAsia"/>
          <w:lang w:eastAsia="zh-CN"/>
        </w:rPr>
        <w:t xml:space="preserve">roughly 100% </w:t>
      </w:r>
      <w:r w:rsidRPr="00006C6D">
        <w:rPr>
          <w:rFonts w:hint="eastAsia"/>
          <w:lang w:eastAsia="zh-CN"/>
        </w:rPr>
        <w:t>performance gain</w:t>
      </w:r>
      <w:r w:rsidRPr="00006C6D">
        <w:rPr>
          <w:rFonts w:hint="eastAsia"/>
        </w:rPr>
        <w:t xml:space="preserve"> if </w:t>
      </w:r>
      <w:r>
        <w:rPr>
          <w:rFonts w:hint="eastAsia"/>
          <w:lang w:eastAsia="zh-CN"/>
        </w:rPr>
        <w:t>the</w:t>
      </w:r>
      <w:r w:rsidRPr="00006C6D">
        <w:rPr>
          <w:rFonts w:hint="eastAsia"/>
        </w:rPr>
        <w:t xml:space="preserve">  </w:t>
      </w:r>
      <w:r w:rsidRPr="00006C6D">
        <w:rPr>
          <w:rFonts w:hint="eastAsia"/>
          <w:lang w:eastAsia="zh-CN"/>
        </w:rPr>
        <w:t>number of</w:t>
      </w:r>
      <w:r w:rsidRPr="00006C6D">
        <w:rPr>
          <w:rFonts w:hint="eastAsia"/>
        </w:rPr>
        <w:t xml:space="preserve"> users</w:t>
      </w:r>
      <w:r>
        <w:rPr>
          <w:rFonts w:hint="eastAsia"/>
          <w:lang w:eastAsia="zh-CN"/>
        </w:rPr>
        <w:t xml:space="preserve"> in the cell receiving the same SC-PTM transmission is 4-5</w:t>
      </w:r>
      <w:r w:rsidRPr="00006C6D">
        <w:rPr>
          <w:rFonts w:hint="eastAsia"/>
          <w:lang w:eastAsia="zh-CN"/>
        </w:rPr>
        <w:t>.</w:t>
      </w:r>
      <w:r>
        <w:rPr>
          <w:rFonts w:hint="eastAsia"/>
          <w:lang w:eastAsia="zh-CN"/>
        </w:rPr>
        <w:t xml:space="preserve"> The gain is reduced to 20%, when the number of UEs increases to 15.</w:t>
      </w:r>
    </w:p>
    <w:p w14:paraId="7E144EFD" w14:textId="77777777" w:rsidR="00E222B8" w:rsidRPr="00006C6D" w:rsidRDefault="00E222B8" w:rsidP="00E222B8">
      <w:pPr>
        <w:pStyle w:val="ListParagraph"/>
        <w:numPr>
          <w:ilvl w:val="0"/>
          <w:numId w:val="21"/>
        </w:numPr>
        <w:spacing w:after="0"/>
        <w:ind w:left="714" w:hanging="357"/>
        <w:rPr>
          <w:lang w:eastAsia="zh-CN"/>
        </w:rPr>
      </w:pPr>
      <w:r w:rsidRPr="00006C6D">
        <w:rPr>
          <w:rFonts w:hint="eastAsia"/>
          <w:lang w:eastAsia="zh-CN"/>
        </w:rPr>
        <w:t xml:space="preserve">Proposal </w:t>
      </w:r>
      <w:r>
        <w:rPr>
          <w:rFonts w:hint="eastAsia"/>
          <w:lang w:eastAsia="zh-CN"/>
        </w:rPr>
        <w:t>1</w:t>
      </w:r>
      <w:r w:rsidRPr="00006C6D">
        <w:rPr>
          <w:rFonts w:hint="eastAsia"/>
          <w:lang w:eastAsia="zh-CN"/>
        </w:rPr>
        <w:t xml:space="preserve">: </w:t>
      </w:r>
      <w:r>
        <w:rPr>
          <w:rFonts w:hint="eastAsia"/>
          <w:lang w:eastAsia="zh-CN"/>
        </w:rPr>
        <w:t>A</w:t>
      </w:r>
      <w:r w:rsidRPr="009F1CB1">
        <w:rPr>
          <w:lang w:eastAsia="zh-CN"/>
        </w:rPr>
        <w:t xml:space="preserve">t least TM4,5,6,8,9,10 can hardly support multiple UEs in SC-PTM transmission with the same precoding matrix. TM3, which is open loop MIMO, </w:t>
      </w:r>
      <w:r>
        <w:rPr>
          <w:lang w:eastAsia="zh-CN"/>
        </w:rPr>
        <w:t>can</w:t>
      </w:r>
      <w:r w:rsidRPr="009F1CB1">
        <w:rPr>
          <w:lang w:eastAsia="zh-CN"/>
        </w:rPr>
        <w:t xml:space="preserve"> be supported for UEs supporting more than one layer.</w:t>
      </w:r>
    </w:p>
    <w:p w14:paraId="6C274A3A" w14:textId="77777777" w:rsidR="00E222B8" w:rsidRPr="00006C6D" w:rsidRDefault="00E222B8" w:rsidP="00E222B8">
      <w:pPr>
        <w:pStyle w:val="ListParagraph"/>
        <w:numPr>
          <w:ilvl w:val="0"/>
          <w:numId w:val="21"/>
        </w:numPr>
        <w:spacing w:after="0"/>
        <w:ind w:left="714" w:hanging="357"/>
        <w:rPr>
          <w:lang w:eastAsia="zh-CN"/>
        </w:rPr>
      </w:pPr>
      <w:r w:rsidRPr="00006C6D">
        <w:rPr>
          <w:rFonts w:hint="eastAsia"/>
          <w:lang w:eastAsia="zh-CN"/>
        </w:rPr>
        <w:t xml:space="preserve">Proposal </w:t>
      </w:r>
      <w:r>
        <w:rPr>
          <w:rFonts w:hint="eastAsia"/>
          <w:lang w:eastAsia="zh-CN"/>
        </w:rPr>
        <w:t>2</w:t>
      </w:r>
      <w:r w:rsidRPr="00006C6D">
        <w:rPr>
          <w:rFonts w:hint="eastAsia"/>
          <w:lang w:eastAsia="zh-CN"/>
        </w:rPr>
        <w:t xml:space="preserve">: </w:t>
      </w:r>
      <w:r w:rsidRPr="009F1CB1">
        <w:rPr>
          <w:lang w:eastAsia="zh-CN"/>
        </w:rPr>
        <w:t>It is feasible for certain UEs to support simultaneous reception of unicast and one or more SC-PTM transmissions in one subframe on one carrier, with extra standardization and implementation work, but it may not be feasible to expect that all UEs can support the simultaneous reception.</w:t>
      </w:r>
    </w:p>
    <w:p w14:paraId="3A5778E6"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Qualcomm </w:t>
      </w:r>
      <w:r w:rsidRPr="006866AE">
        <w:rPr>
          <w:rFonts w:ascii="Times New Roman" w:hAnsi="Times New Roman"/>
          <w:szCs w:val="20"/>
        </w:rPr>
        <w:sym w:font="Wingdings" w:char="F0E0"/>
      </w:r>
      <w:r>
        <w:rPr>
          <w:rFonts w:ascii="Times New Roman" w:hAnsi="Times New Roman"/>
          <w:szCs w:val="20"/>
        </w:rPr>
        <w:t xml:space="preserve"> concern with the statement “…</w:t>
      </w:r>
      <w:r w:rsidRPr="009F1CB1">
        <w:rPr>
          <w:lang w:eastAsia="zh-CN"/>
        </w:rPr>
        <w:t>TM4,5,6,8,9,10 can hardly support multiple UEs in SC-PTM transmission</w:t>
      </w:r>
      <w:r>
        <w:rPr>
          <w:rFonts w:ascii="Times New Roman" w:hAnsi="Times New Roman"/>
          <w:szCs w:val="20"/>
        </w:rPr>
        <w:t xml:space="preserve"> …”</w:t>
      </w:r>
    </w:p>
    <w:p w14:paraId="48C5E3B3" w14:textId="77777777" w:rsidR="00E222B8" w:rsidRDefault="00E222B8" w:rsidP="00E222B8">
      <w:pPr>
        <w:rPr>
          <w:rFonts w:ascii="Times New Roman" w:hAnsi="Times New Roman"/>
          <w:szCs w:val="20"/>
        </w:rPr>
      </w:pPr>
      <w:r>
        <w:rPr>
          <w:rFonts w:ascii="Times New Roman" w:hAnsi="Times New Roman"/>
          <w:szCs w:val="20"/>
        </w:rPr>
        <w:t xml:space="preserve">Ericsson </w:t>
      </w:r>
      <w:r w:rsidRPr="00976AB2">
        <w:rPr>
          <w:rFonts w:ascii="Times New Roman" w:hAnsi="Times New Roman"/>
          <w:szCs w:val="20"/>
        </w:rPr>
        <w:sym w:font="Wingdings" w:char="F0E0"/>
      </w:r>
      <w:r>
        <w:rPr>
          <w:rFonts w:ascii="Times New Roman" w:hAnsi="Times New Roman"/>
          <w:szCs w:val="20"/>
        </w:rPr>
        <w:t xml:space="preserve"> with reference to their earlier results in R1-071049, evaluation assumptions may need to be worked out.</w:t>
      </w:r>
    </w:p>
    <w:p w14:paraId="6ABD2331"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4FBEE7B" w14:textId="77777777" w:rsidR="00E222B8" w:rsidRDefault="00E222B8" w:rsidP="00E222B8">
      <w:pPr>
        <w:rPr>
          <w:rFonts w:ascii="Times New Roman" w:hAnsi="Times New Roman"/>
          <w:szCs w:val="20"/>
        </w:rPr>
      </w:pPr>
    </w:p>
    <w:p w14:paraId="7FF8E329" w14:textId="0252FE28" w:rsidR="00E222B8" w:rsidRPr="00E222B8" w:rsidRDefault="005545C5" w:rsidP="00E222B8">
      <w:pPr>
        <w:rPr>
          <w:b/>
        </w:rPr>
      </w:pPr>
      <w:hyperlink r:id="rId43" w:history="1">
        <w:r w:rsidR="00C1132B">
          <w:rPr>
            <w:rStyle w:val="Hyperlink"/>
            <w:b/>
          </w:rPr>
          <w:t>R1-152013</w:t>
        </w:r>
      </w:hyperlink>
      <w:r w:rsidR="00E222B8" w:rsidRPr="00E222B8">
        <w:rPr>
          <w:rFonts w:hint="eastAsia"/>
          <w:b/>
        </w:rPr>
        <w:tab/>
        <w:t>Draft LS reply on PHY aspects for SC-PTM transmission</w:t>
      </w:r>
      <w:r w:rsidR="00E222B8" w:rsidRPr="00E222B8">
        <w:rPr>
          <w:rFonts w:hint="eastAsia"/>
          <w:b/>
        </w:rPr>
        <w:tab/>
        <w:t>Huawei</w:t>
      </w:r>
    </w:p>
    <w:p w14:paraId="0A2F8D1D" w14:textId="77777777" w:rsidR="00E222B8" w:rsidRPr="001142F3" w:rsidRDefault="00E222B8" w:rsidP="00E222B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Elean Fan from Huawei.</w:t>
      </w:r>
      <w:r w:rsidRPr="001142F3">
        <w:rPr>
          <w:rFonts w:ascii="Times New Roman" w:eastAsia="SimSun" w:hAnsi="Times New Roman"/>
          <w:kern w:val="2"/>
          <w:szCs w:val="20"/>
        </w:rPr>
        <w:t xml:space="preserve"> </w:t>
      </w:r>
    </w:p>
    <w:p w14:paraId="5D4556B1"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Ericsson </w:t>
      </w:r>
      <w:r w:rsidRPr="00976AB2">
        <w:rPr>
          <w:rFonts w:ascii="Times New Roman" w:hAnsi="Times New Roman"/>
          <w:szCs w:val="20"/>
        </w:rPr>
        <w:sym w:font="Wingdings" w:char="F0E0"/>
      </w:r>
      <w:r>
        <w:rPr>
          <w:rFonts w:ascii="Times New Roman" w:hAnsi="Times New Roman"/>
          <w:szCs w:val="20"/>
        </w:rPr>
        <w:t xml:space="preserve"> wording to be refined off line in relation with “…</w:t>
      </w:r>
      <w:r w:rsidRPr="00976AB2">
        <w:rPr>
          <w:rFonts w:hint="eastAsia"/>
        </w:rPr>
        <w:t xml:space="preserve">Although the evaluation assumptions are not up to </w:t>
      </w:r>
      <w:r w:rsidRPr="00976AB2">
        <w:t>date,</w:t>
      </w:r>
      <w:r w:rsidRPr="00976AB2">
        <w:rPr>
          <w:rFonts w:hint="eastAsia"/>
        </w:rPr>
        <w:t xml:space="preserve"> the evaluation result of SC-PTM with and without feedback can still be reused</w:t>
      </w:r>
      <w:r>
        <w:rPr>
          <w:rFonts w:ascii="Arial" w:hAnsi="Arial" w:cs="Arial"/>
          <w:lang w:eastAsia="zh-CN"/>
        </w:rPr>
        <w:t>…”</w:t>
      </w:r>
    </w:p>
    <w:p w14:paraId="1F95F016" w14:textId="59B286BE" w:rsidR="00E222B8" w:rsidRDefault="00E222B8" w:rsidP="00E222B8">
      <w:pPr>
        <w:rPr>
          <w:rFonts w:eastAsia="MS Mincho"/>
          <w:lang w:eastAsia="ja-JP"/>
        </w:rPr>
      </w:pPr>
      <w:r w:rsidRPr="001F5A13">
        <w:rPr>
          <w:rFonts w:ascii="Times New Roman" w:hAnsi="Times New Roman"/>
          <w:b/>
          <w:szCs w:val="20"/>
        </w:rPr>
        <w:t xml:space="preserve">Decision: </w:t>
      </w:r>
      <w:r w:rsidRPr="001F5A13">
        <w:rPr>
          <w:rFonts w:ascii="Times New Roman" w:hAnsi="Times New Roman"/>
          <w:szCs w:val="20"/>
        </w:rPr>
        <w:t xml:space="preserve">The document is noted. </w:t>
      </w:r>
      <w:r w:rsidRPr="001F5A13">
        <w:rPr>
          <w:rFonts w:eastAsia="MS Mincho" w:hint="eastAsia"/>
          <w:lang w:eastAsia="ja-JP"/>
        </w:rPr>
        <w:t xml:space="preserve">Continue offline discussion within Monday </w:t>
      </w:r>
      <w:r w:rsidRPr="001F5A13">
        <w:rPr>
          <w:rFonts w:eastAsia="MS Mincho"/>
          <w:lang w:eastAsia="ja-JP"/>
        </w:rPr>
        <w:t>–</w:t>
      </w:r>
      <w:r w:rsidRPr="001F5A13">
        <w:rPr>
          <w:rFonts w:eastAsia="MS Mincho" w:hint="eastAsia"/>
          <w:lang w:eastAsia="ja-JP"/>
        </w:rPr>
        <w:t xml:space="preserve"> (Huawei)</w:t>
      </w:r>
    </w:p>
    <w:p w14:paraId="4C453546" w14:textId="304822A8" w:rsidR="00E222B8" w:rsidRDefault="001F5A13" w:rsidP="001F5A13">
      <w:pPr>
        <w:pBdr>
          <w:top w:val="single" w:sz="4" w:space="1" w:color="auto"/>
        </w:pBdr>
        <w:rPr>
          <w:rFonts w:eastAsia="MS Mincho"/>
          <w:lang w:eastAsia="ja-JP"/>
        </w:rPr>
      </w:pPr>
      <w:r w:rsidRPr="007C482A">
        <w:rPr>
          <w:b/>
        </w:rPr>
        <w:t>Monday evening</w:t>
      </w:r>
      <w:r w:rsidRPr="007C482A">
        <w:t>: No progress.</w:t>
      </w:r>
      <w:r w:rsidRPr="007C482A">
        <w:rPr>
          <w:rFonts w:eastAsia="MS Mincho" w:hint="eastAsia"/>
          <w:lang w:eastAsia="ja-JP"/>
        </w:rPr>
        <w:t xml:space="preserve"> Continue offline discussion </w:t>
      </w:r>
      <w:r w:rsidRPr="007C482A">
        <w:rPr>
          <w:rFonts w:eastAsia="MS Mincho"/>
          <w:lang w:eastAsia="ja-JP"/>
        </w:rPr>
        <w:t>until Friday</w:t>
      </w:r>
      <w:r w:rsidRPr="007C482A">
        <w:rPr>
          <w:rFonts w:eastAsia="MS Mincho" w:hint="eastAsia"/>
          <w:lang w:eastAsia="ja-JP"/>
        </w:rPr>
        <w:t xml:space="preserve"> </w:t>
      </w:r>
      <w:r w:rsidRPr="007C482A">
        <w:rPr>
          <w:rFonts w:eastAsia="MS Mincho"/>
          <w:lang w:eastAsia="ja-JP"/>
        </w:rPr>
        <w:t>–</w:t>
      </w:r>
      <w:r w:rsidRPr="007C482A">
        <w:rPr>
          <w:rFonts w:eastAsia="MS Mincho" w:hint="eastAsia"/>
          <w:lang w:eastAsia="ja-JP"/>
        </w:rPr>
        <w:t xml:space="preserve"> (Huawei)</w:t>
      </w:r>
    </w:p>
    <w:p w14:paraId="25D24687" w14:textId="4A6EDC79" w:rsidR="007C482A" w:rsidRPr="007C482A" w:rsidRDefault="007C482A" w:rsidP="001F5A13">
      <w:pPr>
        <w:pBdr>
          <w:top w:val="single" w:sz="4" w:space="1" w:color="auto"/>
        </w:pBdr>
        <w:rPr>
          <w:rFonts w:eastAsia="MS Mincho"/>
          <w:b/>
          <w:lang w:eastAsia="ja-JP"/>
        </w:rPr>
      </w:pPr>
      <w:r w:rsidRPr="007C482A">
        <w:rPr>
          <w:rFonts w:eastAsia="MS Mincho"/>
          <w:b/>
          <w:lang w:eastAsia="ja-JP"/>
        </w:rPr>
        <w:t>Friday 24</w:t>
      </w:r>
      <w:r w:rsidRPr="007C482A">
        <w:rPr>
          <w:rFonts w:eastAsia="MS Mincho"/>
          <w:b/>
          <w:vertAlign w:val="superscript"/>
          <w:lang w:eastAsia="ja-JP"/>
        </w:rPr>
        <w:t>th</w:t>
      </w:r>
      <w:r w:rsidRPr="007C482A">
        <w:rPr>
          <w:rFonts w:eastAsia="MS Mincho"/>
          <w:b/>
          <w:lang w:eastAsia="ja-JP"/>
        </w:rPr>
        <w:t xml:space="preserve"> :</w:t>
      </w:r>
    </w:p>
    <w:p w14:paraId="7C5ECC31" w14:textId="2C0C1711" w:rsidR="007C482A" w:rsidRPr="007C482A" w:rsidRDefault="005545C5" w:rsidP="001F5A13">
      <w:pPr>
        <w:pBdr>
          <w:top w:val="single" w:sz="4" w:space="1" w:color="auto"/>
        </w:pBdr>
        <w:rPr>
          <w:b/>
        </w:rPr>
      </w:pPr>
      <w:hyperlink r:id="rId44" w:history="1">
        <w:r w:rsidR="00C1132B">
          <w:rPr>
            <w:rStyle w:val="Hyperlink"/>
            <w:b/>
          </w:rPr>
          <w:t>R1-152400</w:t>
        </w:r>
      </w:hyperlink>
      <w:r w:rsidR="007C482A" w:rsidRPr="007C482A">
        <w:rPr>
          <w:b/>
        </w:rPr>
        <w:tab/>
        <w:t>Draft LS reply on PHY aspects for SC-PTM transmission</w:t>
      </w:r>
      <w:r w:rsidR="007C482A" w:rsidRPr="007C482A">
        <w:rPr>
          <w:b/>
        </w:rPr>
        <w:tab/>
        <w:t>Huawei (</w:t>
      </w:r>
      <w:hyperlink r:id="rId45" w:history="1">
        <w:r w:rsidR="00C1132B">
          <w:rPr>
            <w:rStyle w:val="Hyperlink"/>
            <w:b/>
          </w:rPr>
          <w:t>R1-152013</w:t>
        </w:r>
      </w:hyperlink>
      <w:r w:rsidR="007C482A" w:rsidRPr="007C482A">
        <w:rPr>
          <w:b/>
        </w:rPr>
        <w:t>)</w:t>
      </w:r>
    </w:p>
    <w:p w14:paraId="647400E2" w14:textId="779DF519" w:rsidR="007C482A" w:rsidRDefault="007C482A" w:rsidP="007C482A">
      <w:pPr>
        <w:rPr>
          <w:rFonts w:eastAsia="MS Mincho"/>
          <w:lang w:eastAsia="ja-JP"/>
        </w:rPr>
      </w:pPr>
      <w:r w:rsidRPr="001F5A13">
        <w:rPr>
          <w:rFonts w:ascii="Times New Roman" w:hAnsi="Times New Roman"/>
          <w:b/>
          <w:szCs w:val="20"/>
        </w:rPr>
        <w:t xml:space="preserve">Decision: </w:t>
      </w:r>
      <w:r w:rsidRPr="001F5A13">
        <w:rPr>
          <w:rFonts w:ascii="Times New Roman" w:hAnsi="Times New Roman"/>
          <w:szCs w:val="20"/>
        </w:rPr>
        <w:t>The document is noted</w:t>
      </w:r>
      <w:r>
        <w:rPr>
          <w:rFonts w:ascii="Times New Roman" w:hAnsi="Times New Roman"/>
          <w:szCs w:val="20"/>
        </w:rPr>
        <w:t xml:space="preserve"> and </w:t>
      </w:r>
      <w:r w:rsidRPr="007C482A">
        <w:rPr>
          <w:rFonts w:ascii="Times New Roman" w:hAnsi="Times New Roman"/>
          <w:szCs w:val="20"/>
          <w:highlight w:val="green"/>
        </w:rPr>
        <w:t xml:space="preserve">final LS is agreed in </w:t>
      </w:r>
      <w:hyperlink r:id="rId46" w:history="1">
        <w:r w:rsidR="00C1132B">
          <w:rPr>
            <w:rStyle w:val="Hyperlink"/>
            <w:rFonts w:ascii="Times New Roman" w:hAnsi="Times New Roman"/>
            <w:szCs w:val="20"/>
            <w:highlight w:val="green"/>
          </w:rPr>
          <w:t>R1-152418</w:t>
        </w:r>
      </w:hyperlink>
      <w:r w:rsidRPr="001F5A13">
        <w:rPr>
          <w:rFonts w:ascii="Times New Roman" w:hAnsi="Times New Roman"/>
          <w:szCs w:val="20"/>
        </w:rPr>
        <w:t>.</w:t>
      </w:r>
    </w:p>
    <w:p w14:paraId="5BCC6DDC" w14:textId="77777777" w:rsidR="007C482A" w:rsidRDefault="007C482A" w:rsidP="001F5A13">
      <w:pPr>
        <w:pBdr>
          <w:top w:val="single" w:sz="4" w:space="1" w:color="auto"/>
        </w:pBdr>
      </w:pPr>
    </w:p>
    <w:p w14:paraId="58F18FD8" w14:textId="77777777" w:rsidR="001F5A13" w:rsidRDefault="001F5A13" w:rsidP="001F5A13"/>
    <w:p w14:paraId="367096F9" w14:textId="32B4AB26" w:rsidR="00F64CAD" w:rsidRPr="00F64CAD" w:rsidRDefault="00F64CAD" w:rsidP="00CF379F">
      <w:pPr>
        <w:rPr>
          <w:u w:val="single"/>
        </w:rPr>
      </w:pPr>
      <w:r w:rsidRPr="00F64CAD">
        <w:rPr>
          <w:u w:val="single"/>
        </w:rPr>
        <w:t>LAA related</w:t>
      </w:r>
    </w:p>
    <w:p w14:paraId="185C945E" w14:textId="77777777" w:rsidR="00F64CAD" w:rsidRPr="00CF379F" w:rsidRDefault="00F64CAD" w:rsidP="00CF379F"/>
    <w:p w14:paraId="433A3231" w14:textId="7B4946E0" w:rsidR="00CF379F" w:rsidRPr="00AA2D9B" w:rsidRDefault="005545C5" w:rsidP="00CF379F">
      <w:pPr>
        <w:rPr>
          <w:b/>
        </w:rPr>
      </w:pPr>
      <w:hyperlink r:id="rId47" w:history="1">
        <w:r w:rsidR="00C1132B">
          <w:rPr>
            <w:rStyle w:val="Hyperlink"/>
            <w:b/>
          </w:rPr>
          <w:t>R1-151236</w:t>
        </w:r>
      </w:hyperlink>
      <w:r w:rsidR="00CF379F" w:rsidRPr="00AA2D9B">
        <w:rPr>
          <w:rFonts w:hint="eastAsia"/>
          <w:b/>
        </w:rPr>
        <w:tab/>
        <w:t>LS on agreements on Licensed-Assisted Access to Unlicensed Spectrum</w:t>
      </w:r>
      <w:r w:rsidR="00CF379F" w:rsidRPr="00AA2D9B">
        <w:rPr>
          <w:rFonts w:hint="eastAsia"/>
          <w:b/>
        </w:rPr>
        <w:tab/>
        <w:t>RAN2, Huawei, Ericsson</w:t>
      </w:r>
      <w:r w:rsidR="00AF34C6" w:rsidRPr="00AA2D9B">
        <w:rPr>
          <w:b/>
        </w:rPr>
        <w:tab/>
        <w:t>R2-150707</w:t>
      </w:r>
    </w:p>
    <w:p w14:paraId="3366572B" w14:textId="1C19BF1D" w:rsidR="00AF34C6" w:rsidRDefault="00AF34C6" w:rsidP="00AF34C6">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6866AE">
        <w:rPr>
          <w:rFonts w:ascii="Times New Roman" w:eastAsia="SimSun" w:hAnsi="Times New Roman"/>
          <w:kern w:val="2"/>
          <w:szCs w:val="20"/>
        </w:rPr>
        <w:t>Mr Chair</w:t>
      </w:r>
      <w:r>
        <w:rPr>
          <w:rFonts w:ascii="Times New Roman" w:eastAsia="SimSun" w:hAnsi="Times New Roman"/>
          <w:kern w:val="2"/>
          <w:szCs w:val="20"/>
        </w:rPr>
        <w:t xml:space="preserve"> and</w:t>
      </w:r>
      <w:r>
        <w:rPr>
          <w:rFonts w:ascii="Times New Roman" w:hAnsi="Times New Roman"/>
          <w:szCs w:val="20"/>
        </w:rPr>
        <w:t xml:space="preserve"> lists agreements made by RAN2, that have been already presented in LAA ad-hoc meeting - a draft reply is proposed in </w:t>
      </w:r>
      <w:hyperlink r:id="rId48" w:history="1">
        <w:r w:rsidR="00C1132B">
          <w:rPr>
            <w:rStyle w:val="Hyperlink"/>
            <w:rFonts w:ascii="Times New Roman" w:hAnsi="Times New Roman"/>
            <w:szCs w:val="20"/>
          </w:rPr>
          <w:t>R1-151884</w:t>
        </w:r>
      </w:hyperlink>
      <w:r>
        <w:rPr>
          <w:rFonts w:ascii="Times New Roman" w:hAnsi="Times New Roman"/>
          <w:szCs w:val="20"/>
        </w:rPr>
        <w:t>.</w:t>
      </w:r>
    </w:p>
    <w:p w14:paraId="4A597A7E" w14:textId="77777777" w:rsidR="00F64CAD" w:rsidRDefault="00F64CAD" w:rsidP="00F64CA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8110A9A" w14:textId="77777777" w:rsidR="00AF34C6" w:rsidRDefault="00AF34C6" w:rsidP="00CF379F">
      <w:pPr>
        <w:rPr>
          <w:rFonts w:ascii="Times New Roman" w:eastAsia="SimSun" w:hAnsi="Times New Roman"/>
          <w:kern w:val="2"/>
          <w:szCs w:val="20"/>
        </w:rPr>
      </w:pPr>
    </w:p>
    <w:p w14:paraId="7A1EC07E" w14:textId="62909099" w:rsidR="00AF34C6" w:rsidRPr="00AA2D9B" w:rsidRDefault="005545C5" w:rsidP="00AF34C6">
      <w:pPr>
        <w:rPr>
          <w:b/>
        </w:rPr>
      </w:pPr>
      <w:hyperlink r:id="rId49" w:history="1">
        <w:r w:rsidR="00C1132B">
          <w:rPr>
            <w:rStyle w:val="Hyperlink"/>
            <w:b/>
          </w:rPr>
          <w:t>R1-151884</w:t>
        </w:r>
      </w:hyperlink>
      <w:r w:rsidR="00AF34C6" w:rsidRPr="00AA2D9B">
        <w:rPr>
          <w:rFonts w:hint="eastAsia"/>
          <w:b/>
        </w:rPr>
        <w:tab/>
        <w:t>LS reply to RAN2 on HARQ retransmission for LAA</w:t>
      </w:r>
      <w:r w:rsidR="00AF34C6" w:rsidRPr="00AA2D9B">
        <w:rPr>
          <w:rFonts w:hint="eastAsia"/>
          <w:b/>
        </w:rPr>
        <w:tab/>
        <w:t>Huawei</w:t>
      </w:r>
    </w:p>
    <w:p w14:paraId="7BE9FB1C" w14:textId="1972B536" w:rsidR="00AF34C6" w:rsidRPr="001142F3" w:rsidRDefault="00AF34C6" w:rsidP="00AF34C6">
      <w:pPr>
        <w:rPr>
          <w:rFonts w:ascii="Times New Roman" w:hAnsi="Times New Roman"/>
          <w:szCs w:val="20"/>
        </w:rPr>
      </w:pPr>
      <w:r w:rsidRPr="001142F3">
        <w:rPr>
          <w:rFonts w:ascii="Times New Roman" w:eastAsia="SimSun" w:hAnsi="Times New Roman"/>
          <w:kern w:val="2"/>
          <w:szCs w:val="20"/>
        </w:rPr>
        <w:t xml:space="preserve">The document was presented by </w:t>
      </w:r>
      <w:r w:rsidR="006866AE">
        <w:rPr>
          <w:rFonts w:ascii="Times New Roman" w:eastAsia="SimSun" w:hAnsi="Times New Roman"/>
          <w:kern w:val="2"/>
          <w:szCs w:val="20"/>
        </w:rPr>
        <w:t>Ms Xia Yuan from Huawei.</w:t>
      </w:r>
    </w:p>
    <w:p w14:paraId="5A534DE4" w14:textId="609EAA70" w:rsidR="00AF34C6" w:rsidRDefault="00AF34C6" w:rsidP="00AF34C6">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6866AE">
        <w:rPr>
          <w:rFonts w:ascii="Times New Roman" w:hAnsi="Times New Roman"/>
          <w:szCs w:val="20"/>
        </w:rPr>
        <w:t>Already agreed in principle over email reflector</w:t>
      </w:r>
      <w:r>
        <w:rPr>
          <w:rFonts w:ascii="Times New Roman" w:hAnsi="Times New Roman"/>
          <w:szCs w:val="20"/>
        </w:rPr>
        <w:t>.</w:t>
      </w:r>
    </w:p>
    <w:p w14:paraId="48E0133F" w14:textId="3F686F44" w:rsidR="00AF34C6" w:rsidRDefault="00AF34C6" w:rsidP="00AF34C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6866AE">
        <w:rPr>
          <w:rFonts w:ascii="Times New Roman" w:hAnsi="Times New Roman"/>
          <w:szCs w:val="20"/>
        </w:rPr>
        <w:t xml:space="preserve">ed and final </w:t>
      </w:r>
      <w:r w:rsidR="006866AE" w:rsidRPr="006866AE">
        <w:rPr>
          <w:rFonts w:ascii="Times New Roman" w:hAnsi="Times New Roman"/>
          <w:szCs w:val="20"/>
          <w:highlight w:val="green"/>
        </w:rPr>
        <w:t xml:space="preserve">LS is agreed in </w:t>
      </w:r>
      <w:hyperlink r:id="rId50" w:history="1">
        <w:r w:rsidR="00C1132B">
          <w:rPr>
            <w:rStyle w:val="Hyperlink"/>
            <w:rFonts w:ascii="Times New Roman" w:hAnsi="Times New Roman"/>
            <w:szCs w:val="20"/>
            <w:highlight w:val="green"/>
          </w:rPr>
          <w:t>R1-152181</w:t>
        </w:r>
      </w:hyperlink>
      <w:r w:rsidR="006866AE">
        <w:rPr>
          <w:rFonts w:ascii="Times New Roman" w:hAnsi="Times New Roman"/>
          <w:szCs w:val="20"/>
        </w:rPr>
        <w:t>.</w:t>
      </w:r>
    </w:p>
    <w:p w14:paraId="574F358C" w14:textId="77777777" w:rsidR="00AF34C6" w:rsidRDefault="00AF34C6"/>
    <w:p w14:paraId="7D84DDF2" w14:textId="00115870" w:rsidR="00CF379F" w:rsidRPr="00AA2D9B" w:rsidRDefault="005545C5" w:rsidP="00CF379F">
      <w:pPr>
        <w:rPr>
          <w:b/>
        </w:rPr>
      </w:pPr>
      <w:hyperlink r:id="rId51" w:history="1">
        <w:r w:rsidR="00C1132B">
          <w:rPr>
            <w:rStyle w:val="Hyperlink"/>
            <w:b/>
          </w:rPr>
          <w:t>R1-151237</w:t>
        </w:r>
      </w:hyperlink>
      <w:r w:rsidR="00CF379F" w:rsidRPr="00AA2D9B">
        <w:rPr>
          <w:rFonts w:hint="eastAsia"/>
          <w:b/>
        </w:rPr>
        <w:tab/>
        <w:t>LS to RAN1: considerations of introducing licensed-assisted access to unlicensed spectrum and importance of licensed spectrum</w:t>
      </w:r>
      <w:r w:rsidR="00CF379F" w:rsidRPr="00AA2D9B">
        <w:rPr>
          <w:rFonts w:hint="eastAsia"/>
          <w:b/>
        </w:rPr>
        <w:tab/>
        <w:t>RAN4, Huawei</w:t>
      </w:r>
      <w:r w:rsidR="00FB3669" w:rsidRPr="00AA2D9B">
        <w:rPr>
          <w:b/>
        </w:rPr>
        <w:tab/>
        <w:t>R4-151257</w:t>
      </w:r>
    </w:p>
    <w:p w14:paraId="65BD20A4" w14:textId="1F8879EE" w:rsidR="00F64CAD" w:rsidRPr="001142F3" w:rsidRDefault="00F64CAD" w:rsidP="00FB3669">
      <w:pPr>
        <w:rPr>
          <w:rFonts w:ascii="Times New Roman" w:hAnsi="Times New Roman"/>
          <w:szCs w:val="20"/>
        </w:rPr>
      </w:pPr>
      <w:r w:rsidRPr="001142F3">
        <w:rPr>
          <w:rFonts w:ascii="Times New Roman" w:eastAsia="SimSun" w:hAnsi="Times New Roman"/>
          <w:kern w:val="2"/>
          <w:szCs w:val="20"/>
        </w:rPr>
        <w:t xml:space="preserve">The document was </w:t>
      </w:r>
      <w:r w:rsidR="00FB3669">
        <w:rPr>
          <w:rFonts w:ascii="Times New Roman" w:eastAsia="SimSun" w:hAnsi="Times New Roman"/>
          <w:kern w:val="2"/>
          <w:szCs w:val="20"/>
        </w:rPr>
        <w:t xml:space="preserve">reviewed during LAA ad-hoc meeting </w:t>
      </w:r>
      <w:r w:rsidRPr="001142F3">
        <w:rPr>
          <w:rFonts w:ascii="Times New Roman" w:eastAsia="SimSun" w:hAnsi="Times New Roman"/>
          <w:kern w:val="2"/>
          <w:szCs w:val="20"/>
        </w:rPr>
        <w:t xml:space="preserve">and </w:t>
      </w:r>
      <w:r w:rsidR="00FB3669">
        <w:rPr>
          <w:rFonts w:ascii="Times New Roman" w:hAnsi="Times New Roman"/>
          <w:szCs w:val="20"/>
        </w:rPr>
        <w:t xml:space="preserve">provides RAN4’s text proposals </w:t>
      </w:r>
      <w:r w:rsidR="00FB3669" w:rsidRPr="003952A4">
        <w:rPr>
          <w:rFonts w:ascii="Times New Roman" w:hAnsi="Times New Roman"/>
          <w:szCs w:val="20"/>
        </w:rPr>
        <w:t>to the latest versio</w:t>
      </w:r>
      <w:r w:rsidR="00FB3669">
        <w:rPr>
          <w:rFonts w:ascii="Times New Roman" w:hAnsi="Times New Roman"/>
          <w:szCs w:val="20"/>
        </w:rPr>
        <w:t xml:space="preserve">n of TR 36.889. It was agreed to include corresponding TP in </w:t>
      </w:r>
      <w:hyperlink r:id="rId52" w:history="1">
        <w:r w:rsidR="00C1132B">
          <w:rPr>
            <w:rStyle w:val="Hyperlink"/>
            <w:rFonts w:ascii="Times New Roman" w:hAnsi="Times New Roman"/>
            <w:szCs w:val="20"/>
          </w:rPr>
          <w:t>R1-151142</w:t>
        </w:r>
      </w:hyperlink>
      <w:r w:rsidR="00FB3669">
        <w:rPr>
          <w:rFonts w:ascii="Times New Roman" w:hAnsi="Times New Roman"/>
          <w:szCs w:val="20"/>
        </w:rPr>
        <w:t xml:space="preserve"> into the TR.</w:t>
      </w:r>
    </w:p>
    <w:p w14:paraId="6D51365F" w14:textId="77777777" w:rsidR="00F64CAD" w:rsidRDefault="00F64CAD" w:rsidP="00F64CA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154D9A5" w14:textId="77777777" w:rsidR="00FB3669" w:rsidRDefault="00FB3669" w:rsidP="00F64CAD">
      <w:pPr>
        <w:rPr>
          <w:rFonts w:ascii="Times New Roman" w:hAnsi="Times New Roman"/>
          <w:szCs w:val="20"/>
        </w:rPr>
      </w:pPr>
    </w:p>
    <w:p w14:paraId="46C8C2BB" w14:textId="5EC1EE92" w:rsidR="00CF379F" w:rsidRPr="00AA2D9B" w:rsidRDefault="005545C5" w:rsidP="00CF379F">
      <w:pPr>
        <w:rPr>
          <w:b/>
        </w:rPr>
      </w:pPr>
      <w:hyperlink r:id="rId53" w:history="1">
        <w:r w:rsidR="00C1132B">
          <w:rPr>
            <w:rStyle w:val="Hyperlink"/>
            <w:b/>
          </w:rPr>
          <w:t>R1-151238</w:t>
        </w:r>
      </w:hyperlink>
      <w:r w:rsidR="00CF379F" w:rsidRPr="00AA2D9B">
        <w:rPr>
          <w:rFonts w:hint="eastAsia"/>
          <w:b/>
        </w:rPr>
        <w:tab/>
        <w:t>Clarification of LBT Categories and LAA/802.11 Coexistence</w:t>
      </w:r>
      <w:r w:rsidR="00CF379F" w:rsidRPr="00AA2D9B">
        <w:rPr>
          <w:rFonts w:hint="eastAsia"/>
          <w:b/>
        </w:rPr>
        <w:tab/>
        <w:t>IEEE 802 LMSC</w:t>
      </w:r>
    </w:p>
    <w:p w14:paraId="1999CD86" w14:textId="0738A799" w:rsidR="00FB3669" w:rsidRPr="003952A4" w:rsidRDefault="00FB3669" w:rsidP="00FB3669">
      <w:pPr>
        <w:rPr>
          <w:rFonts w:ascii="Times New Roman" w:hAnsi="Times New Roman"/>
          <w:szCs w:val="20"/>
        </w:rPr>
      </w:pPr>
      <w:r w:rsidRPr="001142F3">
        <w:rPr>
          <w:rFonts w:ascii="Times New Roman" w:eastAsia="SimSun" w:hAnsi="Times New Roman"/>
          <w:kern w:val="2"/>
          <w:szCs w:val="20"/>
        </w:rPr>
        <w:lastRenderedPageBreak/>
        <w:t xml:space="preserve">The document </w:t>
      </w:r>
      <w:r>
        <w:rPr>
          <w:rFonts w:ascii="Times New Roman" w:eastAsia="SimSun" w:hAnsi="Times New Roman"/>
          <w:kern w:val="2"/>
          <w:szCs w:val="20"/>
        </w:rPr>
        <w:t xml:space="preserve">was presented by RAN1 Chair and provided </w:t>
      </w:r>
      <w:r w:rsidRPr="003952A4">
        <w:rPr>
          <w:rFonts w:ascii="Times New Roman" w:hAnsi="Times New Roman"/>
          <w:szCs w:val="20"/>
        </w:rPr>
        <w:t>two liaison statements prepared by the 802.19 Coexistence Working Group and approved by the IEEE 802 LMSC Sponsor</w:t>
      </w:r>
      <w:r>
        <w:rPr>
          <w:rFonts w:ascii="Times New Roman" w:hAnsi="Times New Roman"/>
          <w:szCs w:val="20"/>
        </w:rPr>
        <w:t xml:space="preserve"> Executive Committee, that have been already presented in LAA ad-hoc meeting - a</w:t>
      </w:r>
      <w:r w:rsidRPr="00FB3669">
        <w:rPr>
          <w:rFonts w:ascii="Times New Roman" w:hAnsi="Times New Roman" w:hint="eastAsia"/>
          <w:szCs w:val="20"/>
        </w:rPr>
        <w:t xml:space="preserve"> common understanding on the content of the reply LS to IEEE</w:t>
      </w:r>
      <w:r>
        <w:rPr>
          <w:rFonts w:ascii="Times New Roman" w:hAnsi="Times New Roman"/>
          <w:szCs w:val="20"/>
        </w:rPr>
        <w:t xml:space="preserve"> was agreed in principle </w:t>
      </w:r>
      <w:r w:rsidRPr="00FB3669">
        <w:rPr>
          <w:rFonts w:ascii="Times New Roman" w:hAnsi="Times New Roman" w:hint="eastAsia"/>
          <w:szCs w:val="20"/>
        </w:rPr>
        <w:t>in LAA ad-hoc meeting</w:t>
      </w:r>
      <w:r>
        <w:rPr>
          <w:rFonts w:ascii="Times New Roman" w:hAnsi="Times New Roman"/>
          <w:szCs w:val="20"/>
        </w:rPr>
        <w:t xml:space="preserve"> and proposed in </w:t>
      </w:r>
      <w:hyperlink r:id="rId54" w:history="1">
        <w:r w:rsidR="00C1132B">
          <w:rPr>
            <w:rStyle w:val="Hyperlink"/>
            <w:rFonts w:ascii="Times New Roman" w:hAnsi="Times New Roman"/>
            <w:szCs w:val="20"/>
          </w:rPr>
          <w:t>R1-151380</w:t>
        </w:r>
      </w:hyperlink>
      <w:r w:rsidR="00600F6B">
        <w:rPr>
          <w:rFonts w:ascii="Times New Roman" w:hAnsi="Times New Roman"/>
          <w:szCs w:val="20"/>
        </w:rPr>
        <w:t>/</w:t>
      </w:r>
      <w:hyperlink r:id="rId55" w:history="1">
        <w:r w:rsidR="00C1132B">
          <w:rPr>
            <w:rStyle w:val="Hyperlink"/>
            <w:rFonts w:ascii="Times New Roman" w:hAnsi="Times New Roman"/>
            <w:szCs w:val="20"/>
          </w:rPr>
          <w:t>R1-151381</w:t>
        </w:r>
      </w:hyperlink>
      <w:r>
        <w:rPr>
          <w:rFonts w:ascii="Times New Roman" w:hAnsi="Times New Roman"/>
          <w:szCs w:val="20"/>
        </w:rPr>
        <w:t>.</w:t>
      </w:r>
    </w:p>
    <w:p w14:paraId="5692FD54" w14:textId="77777777" w:rsidR="00F64CAD" w:rsidRDefault="00F64CAD" w:rsidP="00F64CA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0E398FB" w14:textId="77777777" w:rsidR="00F64CAD" w:rsidRDefault="00F64CAD" w:rsidP="00F64CAD">
      <w:pPr>
        <w:rPr>
          <w:rFonts w:ascii="Times New Roman" w:hAnsi="Times New Roman"/>
          <w:szCs w:val="20"/>
        </w:rPr>
      </w:pPr>
    </w:p>
    <w:p w14:paraId="7A0AD2A4" w14:textId="68B5AF90" w:rsidR="00600F6B" w:rsidRPr="00AA2D9B" w:rsidRDefault="005545C5" w:rsidP="00600F6B">
      <w:pPr>
        <w:rPr>
          <w:b/>
        </w:rPr>
      </w:pPr>
      <w:hyperlink r:id="rId56" w:history="1">
        <w:r w:rsidR="00C1132B">
          <w:rPr>
            <w:rStyle w:val="Hyperlink"/>
            <w:b/>
          </w:rPr>
          <w:t>R1-151380</w:t>
        </w:r>
      </w:hyperlink>
      <w:r w:rsidR="00600F6B" w:rsidRPr="00AA2D9B">
        <w:rPr>
          <w:rFonts w:hint="eastAsia"/>
          <w:b/>
        </w:rPr>
        <w:tab/>
        <w:t>Draft Response LS on LBT Categories</w:t>
      </w:r>
      <w:r w:rsidR="00600F6B" w:rsidRPr="00AA2D9B">
        <w:rPr>
          <w:rFonts w:hint="eastAsia"/>
          <w:b/>
        </w:rPr>
        <w:tab/>
        <w:t>Qualcomm Inc.</w:t>
      </w:r>
    </w:p>
    <w:p w14:paraId="4C69DED0" w14:textId="0438DABA" w:rsidR="00600F6B" w:rsidRPr="001142F3" w:rsidRDefault="00600F6B" w:rsidP="00600F6B">
      <w:pPr>
        <w:rPr>
          <w:rFonts w:ascii="Times New Roman" w:hAnsi="Times New Roman"/>
          <w:szCs w:val="20"/>
        </w:rPr>
      </w:pPr>
      <w:r w:rsidRPr="001142F3">
        <w:rPr>
          <w:rFonts w:ascii="Times New Roman" w:eastAsia="SimSun" w:hAnsi="Times New Roman"/>
          <w:kern w:val="2"/>
          <w:szCs w:val="20"/>
        </w:rPr>
        <w:t xml:space="preserve">The document was presented by </w:t>
      </w:r>
      <w:r w:rsidR="006866AE">
        <w:rPr>
          <w:rFonts w:ascii="Times New Roman" w:eastAsia="SimSun" w:hAnsi="Times New Roman"/>
          <w:kern w:val="2"/>
          <w:szCs w:val="20"/>
        </w:rPr>
        <w:t xml:space="preserve">Srinivas </w:t>
      </w:r>
      <w:r w:rsidR="006866AE" w:rsidRPr="006866AE">
        <w:rPr>
          <w:rFonts w:ascii="Times New Roman" w:eastAsia="SimSun" w:hAnsi="Times New Roman"/>
          <w:kern w:val="2"/>
          <w:szCs w:val="20"/>
        </w:rPr>
        <w:t>Yerramalli</w:t>
      </w:r>
      <w:r>
        <w:rPr>
          <w:rFonts w:ascii="Times New Roman" w:eastAsia="SimSun" w:hAnsi="Times New Roman"/>
          <w:kern w:val="2"/>
          <w:szCs w:val="20"/>
        </w:rPr>
        <w:t xml:space="preserve"> from </w:t>
      </w:r>
      <w:r w:rsidR="006866AE">
        <w:rPr>
          <w:rFonts w:ascii="Times New Roman" w:eastAsia="SimSun" w:hAnsi="Times New Roman"/>
          <w:kern w:val="2"/>
          <w:szCs w:val="20"/>
        </w:rPr>
        <w:t>Qualcomm.</w:t>
      </w:r>
      <w:r w:rsidRPr="001142F3">
        <w:rPr>
          <w:rFonts w:ascii="Times New Roman" w:eastAsia="SimSun" w:hAnsi="Times New Roman"/>
          <w:kern w:val="2"/>
          <w:szCs w:val="20"/>
        </w:rPr>
        <w:t xml:space="preserve"> </w:t>
      </w:r>
    </w:p>
    <w:p w14:paraId="663B9A30" w14:textId="77777777" w:rsidR="006866AE" w:rsidRDefault="006866AE" w:rsidP="006866AE">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Already agreed in principle over email reflector.</w:t>
      </w:r>
    </w:p>
    <w:p w14:paraId="1F44ABA4" w14:textId="3EBF87B9" w:rsidR="006866AE" w:rsidRDefault="006866AE" w:rsidP="006866A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final </w:t>
      </w:r>
      <w:r w:rsidRPr="006866AE">
        <w:rPr>
          <w:rFonts w:ascii="Times New Roman" w:hAnsi="Times New Roman"/>
          <w:szCs w:val="20"/>
          <w:highlight w:val="green"/>
        </w:rPr>
        <w:t xml:space="preserve">LS is agreed in </w:t>
      </w:r>
      <w:hyperlink r:id="rId57" w:history="1">
        <w:r w:rsidR="00C1132B">
          <w:rPr>
            <w:rStyle w:val="Hyperlink"/>
            <w:rFonts w:ascii="Times New Roman" w:hAnsi="Times New Roman"/>
            <w:szCs w:val="20"/>
            <w:highlight w:val="green"/>
          </w:rPr>
          <w:t>R1-152182</w:t>
        </w:r>
      </w:hyperlink>
      <w:r>
        <w:rPr>
          <w:rFonts w:ascii="Times New Roman" w:hAnsi="Times New Roman"/>
          <w:szCs w:val="20"/>
        </w:rPr>
        <w:t>.</w:t>
      </w:r>
    </w:p>
    <w:p w14:paraId="287978F0" w14:textId="77777777" w:rsidR="006866AE" w:rsidRDefault="006866AE" w:rsidP="00600F6B"/>
    <w:p w14:paraId="0C3FDEC2" w14:textId="52FEEA3E" w:rsidR="00600F6B" w:rsidRPr="00AA2D9B" w:rsidRDefault="005545C5" w:rsidP="00600F6B">
      <w:pPr>
        <w:rPr>
          <w:b/>
        </w:rPr>
      </w:pPr>
      <w:hyperlink r:id="rId58" w:history="1">
        <w:r w:rsidR="00C1132B">
          <w:rPr>
            <w:rStyle w:val="Hyperlink"/>
            <w:b/>
          </w:rPr>
          <w:t>R1-151381</w:t>
        </w:r>
      </w:hyperlink>
      <w:r w:rsidR="00600F6B" w:rsidRPr="00AA2D9B">
        <w:rPr>
          <w:rFonts w:hint="eastAsia"/>
          <w:b/>
        </w:rPr>
        <w:tab/>
        <w:t>Draft Response LS on LAA-802.11 Coexistence</w:t>
      </w:r>
      <w:r w:rsidR="00600F6B" w:rsidRPr="00AA2D9B">
        <w:rPr>
          <w:rFonts w:hint="eastAsia"/>
          <w:b/>
        </w:rPr>
        <w:tab/>
        <w:t>Qualcomm Inc.</w:t>
      </w:r>
    </w:p>
    <w:p w14:paraId="368E1BC9" w14:textId="77777777" w:rsidR="006866AE" w:rsidRPr="001142F3" w:rsidRDefault="006866AE" w:rsidP="006866AE">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Srinivas </w:t>
      </w:r>
      <w:r w:rsidRPr="006866AE">
        <w:rPr>
          <w:rFonts w:ascii="Times New Roman" w:eastAsia="SimSun" w:hAnsi="Times New Roman"/>
          <w:kern w:val="2"/>
          <w:szCs w:val="20"/>
        </w:rPr>
        <w:t>Yerramalli</w:t>
      </w:r>
      <w:r>
        <w:rPr>
          <w:rFonts w:ascii="Times New Roman" w:eastAsia="SimSun" w:hAnsi="Times New Roman"/>
          <w:kern w:val="2"/>
          <w:szCs w:val="20"/>
        </w:rPr>
        <w:t xml:space="preserve"> from Qualcomm.</w:t>
      </w:r>
      <w:r w:rsidRPr="001142F3">
        <w:rPr>
          <w:rFonts w:ascii="Times New Roman" w:eastAsia="SimSun" w:hAnsi="Times New Roman"/>
          <w:kern w:val="2"/>
          <w:szCs w:val="20"/>
        </w:rPr>
        <w:t xml:space="preserve"> </w:t>
      </w:r>
    </w:p>
    <w:p w14:paraId="17970EBD" w14:textId="77777777" w:rsidR="006866AE" w:rsidRDefault="006866AE" w:rsidP="006866AE">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Already agreed in principle over email reflector.</w:t>
      </w:r>
    </w:p>
    <w:p w14:paraId="5721582B" w14:textId="364625F7" w:rsidR="006866AE" w:rsidRDefault="006866AE" w:rsidP="006866A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final </w:t>
      </w:r>
      <w:r w:rsidRPr="006866AE">
        <w:rPr>
          <w:rFonts w:ascii="Times New Roman" w:hAnsi="Times New Roman"/>
          <w:szCs w:val="20"/>
          <w:highlight w:val="green"/>
        </w:rPr>
        <w:t xml:space="preserve">LS is agreed in </w:t>
      </w:r>
      <w:hyperlink r:id="rId59" w:history="1">
        <w:r w:rsidR="00C1132B">
          <w:rPr>
            <w:rStyle w:val="Hyperlink"/>
            <w:rFonts w:ascii="Times New Roman" w:hAnsi="Times New Roman"/>
            <w:szCs w:val="20"/>
            <w:highlight w:val="green"/>
          </w:rPr>
          <w:t>R1-152183</w:t>
        </w:r>
      </w:hyperlink>
      <w:r>
        <w:rPr>
          <w:rFonts w:ascii="Times New Roman" w:hAnsi="Times New Roman"/>
          <w:szCs w:val="20"/>
        </w:rPr>
        <w:t>.</w:t>
      </w:r>
    </w:p>
    <w:p w14:paraId="35404050" w14:textId="77777777" w:rsidR="006866AE" w:rsidRDefault="006866AE" w:rsidP="00F64CAD"/>
    <w:p w14:paraId="2D9D2C54" w14:textId="3C9065C6" w:rsidR="00F64CAD" w:rsidRPr="00AA2D9B" w:rsidRDefault="005545C5" w:rsidP="00F64CAD">
      <w:pPr>
        <w:rPr>
          <w:b/>
        </w:rPr>
      </w:pPr>
      <w:hyperlink r:id="rId60" w:history="1">
        <w:r w:rsidR="00C1132B">
          <w:rPr>
            <w:rStyle w:val="Hyperlink"/>
            <w:b/>
          </w:rPr>
          <w:t>R1-152133</w:t>
        </w:r>
      </w:hyperlink>
      <w:r w:rsidR="00F64CAD" w:rsidRPr="00AA2D9B">
        <w:rPr>
          <w:rFonts w:hint="eastAsia"/>
          <w:b/>
        </w:rPr>
        <w:tab/>
        <w:t>BRAN Reply LS on Licensed-Assisted Access</w:t>
      </w:r>
      <w:r w:rsidR="00F64CAD" w:rsidRPr="00AA2D9B">
        <w:rPr>
          <w:rFonts w:hint="eastAsia"/>
          <w:b/>
        </w:rPr>
        <w:tab/>
        <w:t>ETSI TC BRAN</w:t>
      </w:r>
    </w:p>
    <w:p w14:paraId="109AAB0C" w14:textId="7C1C487B" w:rsidR="00DC1365" w:rsidRPr="000B7486" w:rsidRDefault="00F64CAD" w:rsidP="00DC1365">
      <w:r w:rsidRPr="001142F3">
        <w:rPr>
          <w:rFonts w:ascii="Times New Roman" w:eastAsia="SimSun" w:hAnsi="Times New Roman"/>
          <w:kern w:val="2"/>
          <w:szCs w:val="20"/>
        </w:rPr>
        <w:t xml:space="preserve">The document was presented by </w:t>
      </w:r>
      <w:r w:rsidR="006866AE">
        <w:rPr>
          <w:rFonts w:ascii="Times New Roman" w:eastAsia="SimSun" w:hAnsi="Times New Roman"/>
          <w:kern w:val="2"/>
          <w:szCs w:val="20"/>
        </w:rPr>
        <w:t>Mr Chair</w:t>
      </w:r>
      <w:r w:rsidRPr="001142F3">
        <w:rPr>
          <w:rFonts w:ascii="Times New Roman" w:eastAsia="SimSun" w:hAnsi="Times New Roman"/>
          <w:kern w:val="2"/>
          <w:szCs w:val="20"/>
        </w:rPr>
        <w:t xml:space="preserve"> and </w:t>
      </w:r>
      <w:r w:rsidR="00DC1365" w:rsidRPr="000B7486">
        <w:t>draw</w:t>
      </w:r>
      <w:r w:rsidR="00DC1365">
        <w:t xml:space="preserve">s RAN </w:t>
      </w:r>
      <w:r w:rsidR="00DC1365" w:rsidRPr="000B7486">
        <w:t>attention t</w:t>
      </w:r>
      <w:r w:rsidR="00DC1365">
        <w:t>hat</w:t>
      </w:r>
      <w:r w:rsidR="00DC1365" w:rsidRPr="000B7486">
        <w:t xml:space="preserve"> it is mandatory to prepare Harmonized Standards covering Directive 2014/53/EU in a timely fashion </w:t>
      </w:r>
      <w:r w:rsidR="00DC1365">
        <w:t xml:space="preserve">and </w:t>
      </w:r>
      <w:r w:rsidR="00DC1365" w:rsidRPr="000B7486">
        <w:t xml:space="preserve">it is not possible to delay the scheduled approval date of </w:t>
      </w:r>
      <w:r w:rsidR="00DC1365">
        <w:t>end</w:t>
      </w:r>
      <w:r w:rsidR="00DC1365" w:rsidRPr="000B7486">
        <w:t xml:space="preserve"> </w:t>
      </w:r>
      <w:r w:rsidR="00DC1365">
        <w:t xml:space="preserve">of </w:t>
      </w:r>
      <w:r w:rsidR="00DC1365" w:rsidRPr="000B7486">
        <w:t>December 2015.</w:t>
      </w:r>
    </w:p>
    <w:p w14:paraId="64B82C63" w14:textId="546966FF" w:rsidR="00DC1365" w:rsidRPr="000B7486" w:rsidRDefault="00DC1365" w:rsidP="00DC1365">
      <w:r w:rsidRPr="000B7486">
        <w:t xml:space="preserve">Considering this, ETSI TC BRAN </w:t>
      </w:r>
      <w:r>
        <w:t xml:space="preserve">invites 3GPP to </w:t>
      </w:r>
      <w:r w:rsidRPr="000B7486">
        <w:t>submit technical contributions for “improving Adaptivity for Load Based Equipment by replacing the current 2 alternative options with a single solution that provides equal (spectrum) access to different te</w:t>
      </w:r>
      <w:r>
        <w:t>chnologies” and to confirm the estimates for the timelines and milestones for 3GPP activities contained in the attachment.</w:t>
      </w:r>
    </w:p>
    <w:p w14:paraId="642CDB26" w14:textId="6F9D13EF" w:rsidR="00F64CAD" w:rsidRDefault="00F64CAD" w:rsidP="00F64CAD">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E214BA">
        <w:rPr>
          <w:rFonts w:ascii="Times New Roman" w:hAnsi="Times New Roman"/>
          <w:szCs w:val="20"/>
        </w:rPr>
        <w:t>LGE</w:t>
      </w:r>
      <w:r w:rsidR="00E214BA" w:rsidRPr="00E214BA">
        <w:rPr>
          <w:rFonts w:ascii="Times New Roman" w:hAnsi="Times New Roman"/>
          <w:szCs w:val="20"/>
        </w:rPr>
        <w:sym w:font="Wingdings" w:char="F0E0"/>
      </w:r>
      <w:r w:rsidR="00E214BA">
        <w:rPr>
          <w:rFonts w:ascii="Times New Roman" w:hAnsi="Times New Roman"/>
          <w:szCs w:val="20"/>
        </w:rPr>
        <w:t xml:space="preserve"> LBT schemes need to be discussed in RAN1</w:t>
      </w:r>
      <w:r>
        <w:rPr>
          <w:rFonts w:ascii="Times New Roman" w:hAnsi="Times New Roman"/>
          <w:szCs w:val="20"/>
        </w:rPr>
        <w:t>.</w:t>
      </w:r>
      <w:r w:rsidR="00E214BA">
        <w:rPr>
          <w:rFonts w:ascii="Times New Roman" w:hAnsi="Times New Roman"/>
          <w:szCs w:val="20"/>
        </w:rPr>
        <w:t xml:space="preserve"> Mr Chair agreed it.</w:t>
      </w:r>
    </w:p>
    <w:p w14:paraId="26F3A45A" w14:textId="7812AC56" w:rsidR="00E214BA" w:rsidRDefault="00E214BA" w:rsidP="00F64CAD">
      <w:pPr>
        <w:rPr>
          <w:rFonts w:ascii="Times New Roman" w:hAnsi="Times New Roman"/>
          <w:szCs w:val="20"/>
        </w:rPr>
      </w:pPr>
      <w:r>
        <w:rPr>
          <w:rFonts w:ascii="Times New Roman" w:hAnsi="Times New Roman"/>
          <w:szCs w:val="20"/>
        </w:rPr>
        <w:t xml:space="preserve">Nokia </w:t>
      </w:r>
      <w:r w:rsidRPr="00E214BA">
        <w:rPr>
          <w:rFonts w:ascii="Times New Roman" w:hAnsi="Times New Roman"/>
          <w:szCs w:val="20"/>
        </w:rPr>
        <w:sym w:font="Wingdings" w:char="F0E0"/>
      </w:r>
      <w:r>
        <w:rPr>
          <w:rFonts w:ascii="Times New Roman" w:hAnsi="Times New Roman"/>
          <w:szCs w:val="20"/>
        </w:rPr>
        <w:t xml:space="preserve"> clarified that any reply should come out from ETSI members, not sourced by RAN1 as such. Mr Chair aknowledged it.</w:t>
      </w:r>
    </w:p>
    <w:p w14:paraId="7F6A4A76" w14:textId="4A9B0E2A" w:rsidR="00E214BA" w:rsidRDefault="00E214BA" w:rsidP="00F64CAD">
      <w:pPr>
        <w:rPr>
          <w:rFonts w:ascii="Times New Roman" w:hAnsi="Times New Roman"/>
          <w:szCs w:val="20"/>
        </w:rPr>
      </w:pPr>
      <w:r>
        <w:rPr>
          <w:rFonts w:ascii="Times New Roman" w:hAnsi="Times New Roman"/>
          <w:szCs w:val="20"/>
        </w:rPr>
        <w:t xml:space="preserve">Mr Chair </w:t>
      </w:r>
      <w:r w:rsidRPr="00E214BA">
        <w:rPr>
          <w:rFonts w:ascii="Times New Roman" w:hAnsi="Times New Roman"/>
          <w:szCs w:val="20"/>
        </w:rPr>
        <w:sym w:font="Wingdings" w:char="F0E0"/>
      </w:r>
      <w:r>
        <w:rPr>
          <w:rFonts w:ascii="Times New Roman" w:hAnsi="Times New Roman"/>
          <w:szCs w:val="20"/>
        </w:rPr>
        <w:t xml:space="preserve"> let’s continue discussion – updated TR could anyway be forwarded to ETSI BRAN</w:t>
      </w:r>
    </w:p>
    <w:p w14:paraId="27E02331" w14:textId="77777777" w:rsidR="00F64CAD" w:rsidRDefault="00F64CAD" w:rsidP="00F64CA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CB2C5DF" w14:textId="77777777" w:rsidR="00F64CAD" w:rsidRPr="00AA2D9B" w:rsidRDefault="00F64CAD" w:rsidP="00AA2D9B"/>
    <w:p w14:paraId="16264476" w14:textId="5798C385" w:rsidR="00AA2D9B" w:rsidRPr="00AA2D9B" w:rsidRDefault="00AA2D9B" w:rsidP="00AA2D9B">
      <w:pPr>
        <w:rPr>
          <w:u w:val="single"/>
        </w:rPr>
      </w:pPr>
      <w:r w:rsidRPr="00AA2D9B">
        <w:rPr>
          <w:rFonts w:hint="eastAsia"/>
          <w:u w:val="single"/>
        </w:rPr>
        <w:t>MBMS for Message delivery to Group of devices</w:t>
      </w:r>
    </w:p>
    <w:p w14:paraId="1A91A740" w14:textId="77777777" w:rsidR="00AA2D9B" w:rsidRPr="00AA2D9B" w:rsidRDefault="00AA2D9B" w:rsidP="00AA2D9B"/>
    <w:p w14:paraId="2602AE13" w14:textId="6E7BF007" w:rsidR="00AA2D9B" w:rsidRPr="00AA2D9B" w:rsidRDefault="005545C5" w:rsidP="00AA2D9B">
      <w:pPr>
        <w:rPr>
          <w:b/>
        </w:rPr>
      </w:pPr>
      <w:hyperlink r:id="rId61" w:history="1">
        <w:r w:rsidR="00C1132B">
          <w:rPr>
            <w:rStyle w:val="Hyperlink"/>
            <w:b/>
          </w:rPr>
          <w:t>R1-151255</w:t>
        </w:r>
      </w:hyperlink>
      <w:r w:rsidR="00AA2D9B" w:rsidRPr="00AA2D9B">
        <w:rPr>
          <w:rFonts w:hint="eastAsia"/>
          <w:b/>
        </w:rPr>
        <w:tab/>
        <w:t>LS on MBMS for Message delivery to Group of devices</w:t>
      </w:r>
      <w:r w:rsidR="00AA2D9B" w:rsidRPr="00AA2D9B">
        <w:rPr>
          <w:rFonts w:hint="eastAsia"/>
          <w:b/>
        </w:rPr>
        <w:tab/>
        <w:t>SA2, LG Electronics</w:t>
      </w:r>
    </w:p>
    <w:p w14:paraId="4FDCE0E0" w14:textId="77777777" w:rsidR="00AA2D9B" w:rsidRDefault="00AA2D9B" w:rsidP="00AA2D9B">
      <w:pPr>
        <w:rPr>
          <w:lang w:eastAsia="ko-KR"/>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Yunjung Yi from LGE</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provides SA2 </w:t>
      </w:r>
      <w:r>
        <w:rPr>
          <w:rFonts w:eastAsia="SimSun" w:hint="eastAsia"/>
          <w:lang w:eastAsia="zh-CN"/>
        </w:rPr>
        <w:t>conclusion that</w:t>
      </w:r>
      <w:r>
        <w:rPr>
          <w:rFonts w:hint="eastAsia"/>
          <w:lang w:eastAsia="ko-KR"/>
        </w:rPr>
        <w:t xml:space="preserve"> </w:t>
      </w:r>
      <w:r>
        <w:rPr>
          <w:lang w:eastAsia="ko-KR"/>
        </w:rPr>
        <w:t>“</w:t>
      </w:r>
      <w:r>
        <w:rPr>
          <w:rFonts w:hint="eastAsia"/>
          <w:lang w:eastAsia="ko-KR"/>
        </w:rPr>
        <w:t>Group message delivery using MBMS</w:t>
      </w:r>
      <w:r>
        <w:rPr>
          <w:lang w:eastAsia="ko-KR"/>
        </w:rPr>
        <w:t>”</w:t>
      </w:r>
      <w:r>
        <w:rPr>
          <w:rFonts w:hint="eastAsia"/>
          <w:lang w:eastAsia="ko-KR"/>
        </w:rPr>
        <w:t xml:space="preserve"> </w:t>
      </w:r>
      <w:r>
        <w:rPr>
          <w:rFonts w:eastAsia="SimSun" w:hint="eastAsia"/>
          <w:lang w:eastAsia="zh-CN"/>
        </w:rPr>
        <w:t xml:space="preserve">is </w:t>
      </w:r>
      <w:r>
        <w:rPr>
          <w:rFonts w:eastAsia="SimSun"/>
          <w:lang w:eastAsia="zh-CN"/>
        </w:rPr>
        <w:t>adopted</w:t>
      </w:r>
      <w:r>
        <w:rPr>
          <w:rFonts w:eastAsia="SimSun" w:hint="eastAsia"/>
          <w:lang w:eastAsia="zh-CN"/>
        </w:rPr>
        <w:t xml:space="preserve"> </w:t>
      </w:r>
      <w:r>
        <w:rPr>
          <w:rFonts w:hint="eastAsia"/>
          <w:lang w:eastAsia="ko-KR"/>
        </w:rPr>
        <w:t xml:space="preserve">as </w:t>
      </w:r>
      <w:r>
        <w:rPr>
          <w:lang w:eastAsia="ko-KR"/>
        </w:rPr>
        <w:t>the</w:t>
      </w:r>
      <w:r>
        <w:rPr>
          <w:rFonts w:hint="eastAsia"/>
          <w:lang w:eastAsia="ko-KR"/>
        </w:rPr>
        <w:t xml:space="preserve"> </w:t>
      </w:r>
      <w:r w:rsidRPr="00F767F5">
        <w:rPr>
          <w:lang w:eastAsia="ko-KR"/>
        </w:rPr>
        <w:t>basis for normative work</w:t>
      </w:r>
      <w:r>
        <w:rPr>
          <w:rFonts w:hint="eastAsia"/>
          <w:lang w:eastAsia="ko-KR"/>
        </w:rPr>
        <w:t xml:space="preserve"> for </w:t>
      </w:r>
      <w:r>
        <w:rPr>
          <w:lang w:eastAsia="ko-KR"/>
        </w:rPr>
        <w:t>m</w:t>
      </w:r>
      <w:r w:rsidRPr="00197A23">
        <w:rPr>
          <w:lang w:eastAsia="ko-KR"/>
        </w:rPr>
        <w:t xml:space="preserve">essage delivery to a group of </w:t>
      </w:r>
      <w:r>
        <w:rPr>
          <w:lang w:eastAsia="ko-KR"/>
        </w:rPr>
        <w:t>UEs</w:t>
      </w:r>
      <w:r>
        <w:rPr>
          <w:rFonts w:hint="eastAsia"/>
          <w:lang w:eastAsia="ko-KR"/>
        </w:rPr>
        <w:t xml:space="preserve">. The purpose of the </w:t>
      </w:r>
      <w:r>
        <w:rPr>
          <w:lang w:eastAsia="ko-KR"/>
        </w:rPr>
        <w:t>“</w:t>
      </w:r>
      <w:r>
        <w:rPr>
          <w:rFonts w:hint="eastAsia"/>
          <w:lang w:eastAsia="ko-KR"/>
        </w:rPr>
        <w:t>Message delivery to group of devices</w:t>
      </w:r>
      <w:r>
        <w:rPr>
          <w:lang w:eastAsia="ko-KR"/>
        </w:rPr>
        <w:t>”</w:t>
      </w:r>
      <w:r>
        <w:rPr>
          <w:rFonts w:hint="eastAsia"/>
          <w:lang w:eastAsia="ko-KR"/>
        </w:rPr>
        <w:t xml:space="preserve"> is </w:t>
      </w:r>
      <w:r w:rsidRPr="00676492">
        <w:rPr>
          <w:lang w:eastAsia="ko-KR"/>
        </w:rPr>
        <w:t xml:space="preserve">to efficiently distribute the same message to those members of a group that are located in a particular geographical area on request </w:t>
      </w:r>
      <w:r>
        <w:rPr>
          <w:lang w:eastAsia="ko-KR"/>
        </w:rPr>
        <w:t xml:space="preserve">from </w:t>
      </w:r>
      <w:r w:rsidRPr="00676492">
        <w:rPr>
          <w:lang w:eastAsia="ko-KR"/>
        </w:rPr>
        <w:t xml:space="preserve">the </w:t>
      </w:r>
      <w:r>
        <w:rPr>
          <w:lang w:eastAsia="ko-KR"/>
        </w:rPr>
        <w:t>Services Capability Server/Application Server (</w:t>
      </w:r>
      <w:r w:rsidRPr="00676492">
        <w:rPr>
          <w:lang w:eastAsia="ko-KR"/>
        </w:rPr>
        <w:t>SCS</w:t>
      </w:r>
      <w:r>
        <w:rPr>
          <w:rFonts w:hint="eastAsia"/>
          <w:lang w:eastAsia="ko-KR"/>
        </w:rPr>
        <w:t>/AS</w:t>
      </w:r>
      <w:r>
        <w:rPr>
          <w:lang w:eastAsia="ko-KR"/>
        </w:rPr>
        <w:t>)</w:t>
      </w:r>
      <w:r w:rsidRPr="00676492">
        <w:rPr>
          <w:lang w:eastAsia="ko-KR"/>
        </w:rPr>
        <w:t>.</w:t>
      </w:r>
      <w:r>
        <w:rPr>
          <w:rFonts w:hint="eastAsia"/>
          <w:lang w:eastAsia="ko-KR"/>
        </w:rPr>
        <w:t xml:space="preserve"> This solution is</w:t>
      </w:r>
      <w:r>
        <w:rPr>
          <w:lang w:eastAsia="ko-KR"/>
        </w:rPr>
        <w:t xml:space="preserve"> expected to be</w:t>
      </w:r>
      <w:r>
        <w:rPr>
          <w:rFonts w:hint="eastAsia"/>
          <w:lang w:eastAsia="ko-KR"/>
        </w:rPr>
        <w:t xml:space="preserve"> </w:t>
      </w:r>
      <w:r>
        <w:rPr>
          <w:lang w:eastAsia="ko-KR"/>
        </w:rPr>
        <w:t>available</w:t>
      </w:r>
      <w:r>
        <w:rPr>
          <w:rFonts w:hint="eastAsia"/>
          <w:lang w:eastAsia="ko-KR"/>
        </w:rPr>
        <w:t xml:space="preserve"> without any impact to </w:t>
      </w:r>
      <w:r>
        <w:rPr>
          <w:lang w:eastAsia="ko-KR"/>
        </w:rPr>
        <w:t xml:space="preserve">the </w:t>
      </w:r>
      <w:r>
        <w:rPr>
          <w:rFonts w:hint="eastAsia"/>
          <w:lang w:eastAsia="ko-KR"/>
        </w:rPr>
        <w:t xml:space="preserve">current </w:t>
      </w:r>
      <w:r>
        <w:rPr>
          <w:lang w:eastAsia="ko-KR"/>
        </w:rPr>
        <w:t xml:space="preserve">(Rel-12) </w:t>
      </w:r>
      <w:r>
        <w:rPr>
          <w:rFonts w:hint="eastAsia"/>
          <w:lang w:eastAsia="ko-KR"/>
        </w:rPr>
        <w:t>MBMS architecture. Also, this solution is only applicable to MBMS capable UE</w:t>
      </w:r>
      <w:r>
        <w:rPr>
          <w:lang w:eastAsia="ko-KR"/>
        </w:rPr>
        <w:t>s</w:t>
      </w:r>
      <w:r>
        <w:rPr>
          <w:rFonts w:hint="eastAsia"/>
          <w:lang w:eastAsia="ko-KR"/>
        </w:rPr>
        <w:t xml:space="preserve"> and SA2 already took</w:t>
      </w:r>
      <w:r>
        <w:rPr>
          <w:lang w:eastAsia="ko-KR"/>
        </w:rPr>
        <w:t xml:space="preserve"> this</w:t>
      </w:r>
      <w:r>
        <w:rPr>
          <w:rFonts w:hint="eastAsia"/>
          <w:lang w:eastAsia="ko-KR"/>
        </w:rPr>
        <w:t xml:space="preserve"> into account when </w:t>
      </w:r>
      <w:r>
        <w:rPr>
          <w:lang w:eastAsia="ko-KR"/>
        </w:rPr>
        <w:t>selecting</w:t>
      </w:r>
      <w:r>
        <w:rPr>
          <w:rFonts w:hint="eastAsia"/>
          <w:lang w:eastAsia="ko-KR"/>
        </w:rPr>
        <w:t xml:space="preserve"> the solution. </w:t>
      </w:r>
    </w:p>
    <w:p w14:paraId="67ABC046" w14:textId="77777777" w:rsidR="00AA2D9B" w:rsidRDefault="00AA2D9B" w:rsidP="00AA2D9B">
      <w:pPr>
        <w:rPr>
          <w:lang w:eastAsia="ko-KR"/>
        </w:rPr>
      </w:pPr>
      <w:r>
        <w:rPr>
          <w:lang w:eastAsia="ko-KR"/>
        </w:rPr>
        <w:t xml:space="preserve">It was also concluded that, as the MBMS solution has limited applicability and </w:t>
      </w:r>
      <w:r w:rsidRPr="006E55A3">
        <w:rPr>
          <w:lang w:eastAsia="ko-KR"/>
        </w:rPr>
        <w:t xml:space="preserve">does not support all the </w:t>
      </w:r>
      <w:r>
        <w:rPr>
          <w:lang w:eastAsia="ko-KR"/>
        </w:rPr>
        <w:t xml:space="preserve">possible </w:t>
      </w:r>
      <w:r w:rsidRPr="006E55A3">
        <w:rPr>
          <w:lang w:eastAsia="ko-KR"/>
        </w:rPr>
        <w:t>scenarios</w:t>
      </w:r>
      <w:r>
        <w:rPr>
          <w:lang w:eastAsia="ko-KR"/>
        </w:rPr>
        <w:t xml:space="preserve">, </w:t>
      </w:r>
      <w:r>
        <w:rPr>
          <w:lang w:val="en-US" w:eastAsia="ko-KR"/>
        </w:rPr>
        <w:t>SA2 will continue the GROUPE work for those scenarios where MBMS cannot be used</w:t>
      </w:r>
      <w:r>
        <w:rPr>
          <w:lang w:eastAsia="ko-KR"/>
        </w:rPr>
        <w:t>.</w:t>
      </w:r>
      <w:r w:rsidRPr="006E55A3" w:rsidDel="003468EA">
        <w:rPr>
          <w:rFonts w:hint="eastAsia"/>
          <w:lang w:eastAsia="ko-KR"/>
        </w:rPr>
        <w:t xml:space="preserve"> </w:t>
      </w:r>
    </w:p>
    <w:p w14:paraId="42FC2189" w14:textId="77777777" w:rsidR="00AA2D9B" w:rsidRDefault="00AA2D9B" w:rsidP="00AA2D9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D9F5205" w14:textId="77777777" w:rsidR="00AA2D9B" w:rsidRDefault="00AA2D9B" w:rsidP="00AA2D9B"/>
    <w:p w14:paraId="441A6E12" w14:textId="2BB89429" w:rsidR="00AA2D9B" w:rsidRPr="00AA2D9B" w:rsidRDefault="005545C5" w:rsidP="00AA2D9B">
      <w:pPr>
        <w:rPr>
          <w:b/>
        </w:rPr>
      </w:pPr>
      <w:hyperlink r:id="rId62" w:history="1">
        <w:r w:rsidR="00C1132B">
          <w:rPr>
            <w:rStyle w:val="Hyperlink"/>
            <w:b/>
          </w:rPr>
          <w:t>R1-151249</w:t>
        </w:r>
      </w:hyperlink>
      <w:r w:rsidR="00AA2D9B" w:rsidRPr="00AA2D9B">
        <w:rPr>
          <w:rFonts w:hint="eastAsia"/>
          <w:b/>
        </w:rPr>
        <w:tab/>
        <w:t>Reply LS on MBMS for Message delivery to Group of devices</w:t>
      </w:r>
      <w:r w:rsidR="00AA2D9B" w:rsidRPr="00AA2D9B">
        <w:rPr>
          <w:rFonts w:hint="eastAsia"/>
          <w:b/>
        </w:rPr>
        <w:tab/>
        <w:t>GERAN, Qualcomm</w:t>
      </w:r>
    </w:p>
    <w:p w14:paraId="44FD83BA" w14:textId="77777777" w:rsidR="00AA2D9B" w:rsidRDefault="00AA2D9B" w:rsidP="00AA2D9B">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Mr Chair</w:t>
      </w:r>
      <w:r w:rsidRPr="001142F3">
        <w:rPr>
          <w:rFonts w:ascii="Times New Roman" w:eastAsia="SimSun" w:hAnsi="Times New Roman"/>
          <w:kern w:val="2"/>
          <w:szCs w:val="20"/>
        </w:rPr>
        <w:t xml:space="preserve"> and </w:t>
      </w:r>
      <w:r>
        <w:t>notifies SA2 the following:</w:t>
      </w:r>
    </w:p>
    <w:p w14:paraId="4CB35295" w14:textId="77777777" w:rsidR="00AA2D9B" w:rsidRDefault="00AA2D9B" w:rsidP="00AA2D9B">
      <w:pPr>
        <w:pStyle w:val="ListParagraph"/>
        <w:numPr>
          <w:ilvl w:val="0"/>
          <w:numId w:val="21"/>
        </w:numPr>
        <w:spacing w:after="0"/>
        <w:ind w:left="714" w:hanging="357"/>
      </w:pPr>
      <w:r>
        <w:t>MBMS is supported in GERAN specifications from Release 6</w:t>
      </w:r>
    </w:p>
    <w:p w14:paraId="1673FA12" w14:textId="77777777" w:rsidR="00AA2D9B" w:rsidRDefault="00AA2D9B" w:rsidP="00AA2D9B">
      <w:pPr>
        <w:pStyle w:val="ListParagraph"/>
        <w:numPr>
          <w:ilvl w:val="0"/>
          <w:numId w:val="21"/>
        </w:numPr>
        <w:spacing w:after="0"/>
        <w:ind w:left="714" w:hanging="357"/>
      </w:pPr>
      <w:r>
        <w:t>no test cases have been defined</w:t>
      </w:r>
    </w:p>
    <w:p w14:paraId="7A4D3324" w14:textId="77777777" w:rsidR="00AA2D9B" w:rsidRDefault="00AA2D9B" w:rsidP="00AA2D9B">
      <w:pPr>
        <w:pStyle w:val="ListParagraph"/>
        <w:numPr>
          <w:ilvl w:val="0"/>
          <w:numId w:val="21"/>
        </w:numPr>
        <w:spacing w:after="0"/>
        <w:ind w:left="714" w:hanging="357"/>
      </w:pPr>
      <w:r>
        <w:t>no MS implementation is known to support GERAN MBMS</w:t>
      </w:r>
    </w:p>
    <w:p w14:paraId="7EAFEB87" w14:textId="77777777" w:rsidR="00AA2D9B" w:rsidRDefault="00AA2D9B" w:rsidP="00AA2D9B">
      <w:r>
        <w:t xml:space="preserve">Therefore, GERAN MBMS is not a viable option for Message delivery to a Group of devices. </w:t>
      </w:r>
    </w:p>
    <w:p w14:paraId="3DEB9932" w14:textId="77777777" w:rsidR="00AA2D9B" w:rsidRDefault="00AA2D9B" w:rsidP="00AA2D9B">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action to RAN1.</w:t>
      </w:r>
    </w:p>
    <w:p w14:paraId="1260F672" w14:textId="77777777" w:rsidR="00AA2D9B" w:rsidRDefault="00AA2D9B" w:rsidP="00AA2D9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CDB40BE" w14:textId="77777777" w:rsidR="00AA2D9B" w:rsidRDefault="00AA2D9B" w:rsidP="00AA2D9B"/>
    <w:p w14:paraId="724F7DE1" w14:textId="0C55E663" w:rsidR="00AA2D9B" w:rsidRPr="00AA2D9B" w:rsidRDefault="005545C5" w:rsidP="00AA2D9B">
      <w:pPr>
        <w:rPr>
          <w:b/>
        </w:rPr>
      </w:pPr>
      <w:hyperlink r:id="rId63" w:history="1">
        <w:r w:rsidR="00C1132B">
          <w:rPr>
            <w:rStyle w:val="Hyperlink"/>
            <w:b/>
          </w:rPr>
          <w:t>R1-152169</w:t>
        </w:r>
      </w:hyperlink>
      <w:r w:rsidR="00AA2D9B" w:rsidRPr="00AA2D9B">
        <w:rPr>
          <w:b/>
        </w:rPr>
        <w:tab/>
        <w:t>Draft reply Ls on MBMS for Message delivery to Group of Devices</w:t>
      </w:r>
      <w:r w:rsidR="00AA2D9B" w:rsidRPr="00AA2D9B">
        <w:rPr>
          <w:b/>
        </w:rPr>
        <w:tab/>
        <w:t>LGE</w:t>
      </w:r>
    </w:p>
    <w:p w14:paraId="6E9D1E2A" w14:textId="77777777" w:rsidR="00AA2D9B" w:rsidRDefault="00AA2D9B" w:rsidP="00AA2D9B">
      <w:pPr>
        <w:rPr>
          <w:lang w:eastAsia="ko-KR"/>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Yunjung Yi from LGE.</w:t>
      </w:r>
    </w:p>
    <w:p w14:paraId="5F328637" w14:textId="310512AC" w:rsidR="00AA2D9B" w:rsidRPr="00AA2D9B" w:rsidRDefault="00AA2D9B" w:rsidP="00AA2D9B">
      <w:pPr>
        <w:rPr>
          <w:rFonts w:ascii="Times New Roman" w:hAnsi="Times New Roman"/>
          <w:szCs w:val="20"/>
        </w:rPr>
      </w:pPr>
      <w:r w:rsidRPr="001F5A13">
        <w:rPr>
          <w:rFonts w:ascii="Times New Roman" w:hAnsi="Times New Roman"/>
          <w:b/>
          <w:szCs w:val="20"/>
        </w:rPr>
        <w:t xml:space="preserve">Decision: </w:t>
      </w:r>
      <w:r w:rsidRPr="001F5A13">
        <w:rPr>
          <w:rFonts w:ascii="Times New Roman" w:hAnsi="Times New Roman"/>
          <w:szCs w:val="20"/>
        </w:rPr>
        <w:t xml:space="preserve">The document is noted. </w:t>
      </w:r>
      <w:r w:rsidRPr="001F5A13">
        <w:rPr>
          <w:rFonts w:eastAsia="MS Mincho" w:hint="eastAsia"/>
          <w:lang w:eastAsia="ja-JP"/>
        </w:rPr>
        <w:t xml:space="preserve">Continue offline discussion within Monday </w:t>
      </w:r>
      <w:r w:rsidRPr="001F5A13">
        <w:rPr>
          <w:rFonts w:eastAsia="MS Mincho"/>
          <w:lang w:eastAsia="ja-JP"/>
        </w:rPr>
        <w:t>–</w:t>
      </w:r>
      <w:r w:rsidRPr="001F5A13">
        <w:rPr>
          <w:rFonts w:eastAsia="MS Mincho" w:hint="eastAsia"/>
          <w:lang w:eastAsia="ja-JP"/>
        </w:rPr>
        <w:t xml:space="preserve"> (LG</w:t>
      </w:r>
      <w:r w:rsidRPr="001F5A13">
        <w:rPr>
          <w:rFonts w:eastAsia="MS Mincho"/>
          <w:lang w:eastAsia="ja-JP"/>
        </w:rPr>
        <w:t>E</w:t>
      </w:r>
      <w:r w:rsidRPr="001F5A13">
        <w:rPr>
          <w:rFonts w:eastAsia="MS Mincho" w:hint="eastAsia"/>
          <w:lang w:eastAsia="ja-JP"/>
        </w:rPr>
        <w:t>)</w:t>
      </w:r>
    </w:p>
    <w:p w14:paraId="1EA24720" w14:textId="71CEBC58" w:rsidR="00AA2D9B" w:rsidRDefault="001F5A13" w:rsidP="00BD5ADA">
      <w:pPr>
        <w:pBdr>
          <w:top w:val="single" w:sz="4" w:space="1" w:color="auto"/>
        </w:pBdr>
      </w:pPr>
      <w:r w:rsidRPr="001F5A13">
        <w:rPr>
          <w:b/>
        </w:rPr>
        <w:t>Monday evening</w:t>
      </w:r>
      <w:r>
        <w:t xml:space="preserve">: Final </w:t>
      </w:r>
      <w:r w:rsidRPr="001F5A13">
        <w:rPr>
          <w:highlight w:val="green"/>
        </w:rPr>
        <w:t xml:space="preserve">LS is agreed in </w:t>
      </w:r>
      <w:hyperlink r:id="rId64" w:history="1">
        <w:r w:rsidR="00C1132B">
          <w:rPr>
            <w:rStyle w:val="Hyperlink"/>
            <w:highlight w:val="green"/>
          </w:rPr>
          <w:t>R1-152194</w:t>
        </w:r>
      </w:hyperlink>
      <w:r>
        <w:t>.</w:t>
      </w:r>
    </w:p>
    <w:p w14:paraId="280CB426" w14:textId="5B15611E" w:rsidR="00BD5ADA" w:rsidRDefault="00BD5ADA" w:rsidP="00BD5ADA">
      <w:r w:rsidRPr="00BD5ADA">
        <w:rPr>
          <w:b/>
        </w:rPr>
        <w:t>Friday 24</w:t>
      </w:r>
      <w:r w:rsidRPr="00BD5ADA">
        <w:rPr>
          <w:b/>
          <w:vertAlign w:val="superscript"/>
        </w:rPr>
        <w:t>th</w:t>
      </w:r>
      <w:r>
        <w:t xml:space="preserve"> : LGE </w:t>
      </w:r>
      <w:r>
        <w:sym w:font="Wingdings" w:char="F0E0"/>
      </w:r>
      <w:r>
        <w:t xml:space="preserve"> Final LS has not been submitted further to Monday agreement, and now includes more categories to reflect the agreements made during the week. </w:t>
      </w:r>
    </w:p>
    <w:p w14:paraId="5F8FD382" w14:textId="77777777" w:rsidR="00AA2D9B" w:rsidRDefault="00AA2D9B" w:rsidP="00BD5ADA">
      <w:pPr>
        <w:pBdr>
          <w:top w:val="single" w:sz="4" w:space="1" w:color="auto"/>
        </w:pBdr>
      </w:pPr>
    </w:p>
    <w:p w14:paraId="23AAC7AE" w14:textId="77777777" w:rsidR="001F5A13" w:rsidRDefault="001F5A13" w:rsidP="00AA2D9B"/>
    <w:p w14:paraId="63703B77" w14:textId="26B190E2" w:rsidR="00CF379F" w:rsidRPr="00AA2D9B" w:rsidRDefault="005545C5" w:rsidP="00CF379F">
      <w:pPr>
        <w:rPr>
          <w:b/>
        </w:rPr>
      </w:pPr>
      <w:hyperlink r:id="rId65" w:history="1">
        <w:r w:rsidR="00C1132B">
          <w:rPr>
            <w:rStyle w:val="Hyperlink"/>
            <w:b/>
          </w:rPr>
          <w:t>R1-151244</w:t>
        </w:r>
      </w:hyperlink>
      <w:r w:rsidR="00CF379F" w:rsidRPr="00AA2D9B">
        <w:rPr>
          <w:rFonts w:hint="eastAsia"/>
          <w:b/>
        </w:rPr>
        <w:tab/>
        <w:t>Response LS on Paging Optimization</w:t>
      </w:r>
      <w:r w:rsidR="00CF379F" w:rsidRPr="00AA2D9B">
        <w:rPr>
          <w:rFonts w:hint="eastAsia"/>
          <w:b/>
        </w:rPr>
        <w:tab/>
        <w:t>RAN3, Alcatel-Lucent</w:t>
      </w:r>
    </w:p>
    <w:p w14:paraId="0D20DCCE" w14:textId="4C84AF41" w:rsidR="00FE29EA" w:rsidRPr="001142F3" w:rsidRDefault="005A04A4" w:rsidP="00FE29EA">
      <w:pPr>
        <w:rPr>
          <w:rFonts w:ascii="Times New Roman" w:hAnsi="Times New Roman"/>
          <w:szCs w:val="20"/>
        </w:rPr>
      </w:pPr>
      <w:r w:rsidRPr="001142F3">
        <w:rPr>
          <w:rFonts w:ascii="Times New Roman" w:eastAsia="SimSun" w:hAnsi="Times New Roman"/>
          <w:kern w:val="2"/>
          <w:szCs w:val="20"/>
        </w:rPr>
        <w:t xml:space="preserve">The document was presented by </w:t>
      </w:r>
      <w:r w:rsidR="00074978">
        <w:rPr>
          <w:rFonts w:ascii="Times New Roman" w:eastAsia="SimSun" w:hAnsi="Times New Roman"/>
          <w:kern w:val="2"/>
          <w:szCs w:val="20"/>
        </w:rPr>
        <w:t>Mr Chair</w:t>
      </w:r>
      <w:r w:rsidRPr="001142F3">
        <w:rPr>
          <w:rFonts w:ascii="Times New Roman" w:eastAsia="SimSun" w:hAnsi="Times New Roman"/>
          <w:kern w:val="2"/>
          <w:szCs w:val="20"/>
        </w:rPr>
        <w:t xml:space="preserve"> and </w:t>
      </w:r>
      <w:r w:rsidR="00FE29EA">
        <w:rPr>
          <w:rFonts w:ascii="Times New Roman" w:eastAsia="SimSun" w:hAnsi="Times New Roman"/>
          <w:kern w:val="2"/>
          <w:szCs w:val="20"/>
        </w:rPr>
        <w:t xml:space="preserve">informs that no consensus yet has been reached w.r.t SA2 LS </w:t>
      </w:r>
      <w:r w:rsidR="00FE29EA">
        <w:t>on Paging Optimization (S2-150698)</w:t>
      </w:r>
    </w:p>
    <w:p w14:paraId="5233B432" w14:textId="77777777" w:rsidR="00FE29EA" w:rsidRDefault="00FE29EA" w:rsidP="00FE29EA">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action to RAN1.</w:t>
      </w:r>
    </w:p>
    <w:p w14:paraId="1836ABD4" w14:textId="77777777" w:rsidR="005A04A4" w:rsidRDefault="005A04A4" w:rsidP="005A04A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327BBBC" w14:textId="77777777" w:rsidR="00FE29EA" w:rsidRDefault="00FE29EA" w:rsidP="005A04A4">
      <w:pPr>
        <w:rPr>
          <w:rFonts w:ascii="Times New Roman" w:hAnsi="Times New Roman"/>
          <w:szCs w:val="20"/>
        </w:rPr>
      </w:pPr>
    </w:p>
    <w:p w14:paraId="1DA99C97" w14:textId="0724AF95" w:rsidR="00AA2D9B" w:rsidRPr="00AA2D9B" w:rsidRDefault="005545C5" w:rsidP="00AA2D9B">
      <w:pPr>
        <w:rPr>
          <w:b/>
        </w:rPr>
      </w:pPr>
      <w:hyperlink r:id="rId66" w:history="1">
        <w:r w:rsidR="00C1132B">
          <w:rPr>
            <w:rStyle w:val="Hyperlink"/>
            <w:b/>
          </w:rPr>
          <w:t>R1-151251</w:t>
        </w:r>
      </w:hyperlink>
      <w:r w:rsidR="00AA2D9B" w:rsidRPr="00AA2D9B">
        <w:rPr>
          <w:rFonts w:hint="eastAsia"/>
          <w:b/>
        </w:rPr>
        <w:tab/>
        <w:t>LS on RAN2 agreements on CA enhancements</w:t>
      </w:r>
      <w:r w:rsidR="00AA2D9B" w:rsidRPr="00AA2D9B">
        <w:rPr>
          <w:rFonts w:hint="eastAsia"/>
          <w:b/>
        </w:rPr>
        <w:tab/>
        <w:t>RAN2, Nokia</w:t>
      </w:r>
    </w:p>
    <w:p w14:paraId="0EE91756" w14:textId="77777777" w:rsidR="00AA2D9B" w:rsidRPr="001142F3" w:rsidRDefault="00AA2D9B" w:rsidP="00AA2D9B">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Mr Chair</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provides RAN2 agreements </w:t>
      </w:r>
      <w:r>
        <w:t>as listed in the attached running CR</w:t>
      </w:r>
    </w:p>
    <w:p w14:paraId="1F3106DA" w14:textId="77777777" w:rsidR="00AA2D9B" w:rsidRDefault="00AA2D9B" w:rsidP="00AA2D9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6E08D0C" w14:textId="77777777" w:rsidR="00AA2D9B" w:rsidRDefault="00AA2D9B"/>
    <w:p w14:paraId="10D5E28D" w14:textId="371448D7" w:rsidR="00CF379F" w:rsidRPr="00AA2D9B" w:rsidRDefault="005545C5" w:rsidP="00CF379F">
      <w:pPr>
        <w:rPr>
          <w:b/>
        </w:rPr>
      </w:pPr>
      <w:hyperlink r:id="rId67" w:history="1">
        <w:r w:rsidR="00C1132B">
          <w:rPr>
            <w:rStyle w:val="Hyperlink"/>
            <w:b/>
          </w:rPr>
          <w:t>R1-151248</w:t>
        </w:r>
      </w:hyperlink>
      <w:r w:rsidR="00CF379F" w:rsidRPr="00AA2D9B">
        <w:rPr>
          <w:rFonts w:hint="eastAsia"/>
          <w:b/>
        </w:rPr>
        <w:tab/>
        <w:t>Response LS on Additional Aspects for MTC</w:t>
      </w:r>
      <w:r w:rsidR="00CF379F" w:rsidRPr="00AA2D9B">
        <w:rPr>
          <w:rFonts w:hint="eastAsia"/>
          <w:b/>
        </w:rPr>
        <w:tab/>
        <w:t>RAN4, Qualcomm</w:t>
      </w:r>
    </w:p>
    <w:p w14:paraId="2AA53CD2" w14:textId="37E27A73" w:rsidR="005A04A4" w:rsidRDefault="005A04A4" w:rsidP="005A04A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074978">
        <w:rPr>
          <w:rFonts w:ascii="Times New Roman" w:eastAsia="SimSun" w:hAnsi="Times New Roman"/>
          <w:kern w:val="2"/>
          <w:szCs w:val="20"/>
        </w:rPr>
        <w:t>Mr Chair</w:t>
      </w:r>
      <w:r w:rsidRPr="001142F3">
        <w:rPr>
          <w:rFonts w:ascii="Times New Roman" w:eastAsia="SimSun" w:hAnsi="Times New Roman"/>
          <w:kern w:val="2"/>
          <w:szCs w:val="20"/>
        </w:rPr>
        <w:t xml:space="preserve"> and </w:t>
      </w:r>
      <w:r w:rsidR="00DF1D45">
        <w:rPr>
          <w:rFonts w:ascii="Times New Roman" w:eastAsia="SimSun" w:hAnsi="Times New Roman"/>
          <w:kern w:val="2"/>
          <w:szCs w:val="20"/>
        </w:rPr>
        <w:t>provides the following feedback to RAN1 LS (R1-145455):</w:t>
      </w:r>
    </w:p>
    <w:p w14:paraId="1F46DAA8" w14:textId="5DA273D9" w:rsidR="00DF1D45" w:rsidRPr="00DF1D45" w:rsidRDefault="00DF1D45" w:rsidP="00DF1D45">
      <w:r w:rsidRPr="00DF1D45">
        <w:t>Question: Provide guidance on phase continuity assumptions at least for UL to allow channel estimation filtering across multiple subframes in a bundled transmission where transmission power does not change within the bundle.</w:t>
      </w:r>
    </w:p>
    <w:p w14:paraId="1F0E44DA" w14:textId="77777777" w:rsidR="00DF1D45" w:rsidRPr="00DF1D45" w:rsidRDefault="00DF1D45" w:rsidP="00DF1D45">
      <w:pPr>
        <w:rPr>
          <w:i/>
        </w:rPr>
      </w:pPr>
      <w:r w:rsidRPr="00DF1D45">
        <w:t xml:space="preserve">Answer: </w:t>
      </w:r>
      <w:r w:rsidRPr="00DF1D45">
        <w:rPr>
          <w:i/>
        </w:rPr>
        <w:t xml:space="preserve"> RAN4 needs to perform further study to provide guidance on phase continuity assumptions.</w:t>
      </w:r>
    </w:p>
    <w:p w14:paraId="5F64467B" w14:textId="4E46D266" w:rsidR="00DF1D45" w:rsidRPr="00DF1D45" w:rsidRDefault="00DF1D45" w:rsidP="00DF1D45">
      <w:pPr>
        <w:rPr>
          <w:lang w:val="en-US"/>
        </w:rPr>
      </w:pPr>
      <w:r w:rsidRPr="00DF1D45">
        <w:t>Question: Provide guidance on potential benefit of restricting supported modulation order for MTC to QPSK for UL and/or DL.</w:t>
      </w:r>
    </w:p>
    <w:p w14:paraId="24F0B687" w14:textId="77777777" w:rsidR="00DF1D45" w:rsidRPr="00DF1D45" w:rsidRDefault="00DF1D45" w:rsidP="00DF1D45">
      <w:pPr>
        <w:rPr>
          <w:i/>
          <w:lang w:val="en-US"/>
        </w:rPr>
      </w:pPr>
      <w:r w:rsidRPr="00DF1D45">
        <w:t xml:space="preserve">Answer: </w:t>
      </w:r>
      <w:r w:rsidRPr="00DF1D45">
        <w:rPr>
          <w:i/>
        </w:rPr>
        <w:t>Supported modulation orders are QPSK and 16 QAM. However, RAN4 needs to perform further study to provide guidance on potential benefit of restricting supported modulation order for MTC to QPSK for UL and/or DL.</w:t>
      </w:r>
    </w:p>
    <w:p w14:paraId="5B46964C" w14:textId="68AB533B" w:rsidR="00DF1D45" w:rsidRPr="00DF1D45" w:rsidRDefault="00DF1D45" w:rsidP="00DF1D45">
      <w:pPr>
        <w:rPr>
          <w:lang w:val="en-US"/>
        </w:rPr>
      </w:pPr>
      <w:r w:rsidRPr="00DF1D45">
        <w:t>Question: Provide guidance on maximum power level of new power class.</w:t>
      </w:r>
    </w:p>
    <w:p w14:paraId="61740E84" w14:textId="77777777" w:rsidR="00DF1D45" w:rsidRPr="00DF1D45" w:rsidRDefault="00DF1D45" w:rsidP="00DF1D45">
      <w:r w:rsidRPr="00DF1D45">
        <w:t xml:space="preserve">Answer: </w:t>
      </w:r>
      <w:r w:rsidRPr="00DF1D45">
        <w:rPr>
          <w:i/>
        </w:rPr>
        <w:t>RAN4 needs to perform further study to provide guidance on the maximum power level of new power class.</w:t>
      </w:r>
    </w:p>
    <w:p w14:paraId="477A3689" w14:textId="77777777" w:rsidR="005A04A4" w:rsidRDefault="005A04A4" w:rsidP="005A04A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FA4EFF4" w14:textId="77777777" w:rsidR="00DF1D45" w:rsidRDefault="00DF1D45" w:rsidP="005A04A4">
      <w:pPr>
        <w:rPr>
          <w:rFonts w:ascii="Times New Roman" w:hAnsi="Times New Roman"/>
          <w:szCs w:val="20"/>
        </w:rPr>
      </w:pPr>
    </w:p>
    <w:p w14:paraId="5E661033" w14:textId="20DB6F1C" w:rsidR="00C5372F" w:rsidRPr="007A5A43" w:rsidRDefault="005545C5" w:rsidP="00C5372F">
      <w:pPr>
        <w:rPr>
          <w:b/>
        </w:rPr>
      </w:pPr>
      <w:hyperlink r:id="rId68" w:history="1">
        <w:r w:rsidR="00C1132B">
          <w:rPr>
            <w:rStyle w:val="Hyperlink"/>
            <w:b/>
          </w:rPr>
          <w:t>R1-151252</w:t>
        </w:r>
      </w:hyperlink>
      <w:r w:rsidR="00C5372F" w:rsidRPr="007A5A43">
        <w:rPr>
          <w:rFonts w:hint="eastAsia"/>
          <w:b/>
        </w:rPr>
        <w:tab/>
        <w:t>LS on system information for Rel</w:t>
      </w:r>
      <w:r w:rsidR="00C5372F" w:rsidRPr="007A5A43">
        <w:rPr>
          <w:rFonts w:hint="eastAsia"/>
          <w:b/>
        </w:rPr>
        <w:noBreakHyphen/>
        <w:t>13 low complexity and coverage enhanced UEs</w:t>
      </w:r>
      <w:r w:rsidR="00C5372F" w:rsidRPr="007A5A43">
        <w:rPr>
          <w:rFonts w:hint="eastAsia"/>
          <w:b/>
        </w:rPr>
        <w:tab/>
        <w:t>RAN2, Ericsson</w:t>
      </w:r>
    </w:p>
    <w:p w14:paraId="0C884E4B" w14:textId="035F54C0" w:rsidR="00C5372F" w:rsidRDefault="00C5372F" w:rsidP="00C5372F">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074978">
        <w:rPr>
          <w:rFonts w:ascii="Times New Roman" w:eastAsia="SimSun" w:hAnsi="Times New Roman"/>
          <w:kern w:val="2"/>
          <w:szCs w:val="20"/>
        </w:rPr>
        <w:t>Mr Chair</w:t>
      </w:r>
      <w:r w:rsidRPr="001142F3">
        <w:rPr>
          <w:rFonts w:ascii="Times New Roman" w:eastAsia="SimSun" w:hAnsi="Times New Roman"/>
          <w:kern w:val="2"/>
          <w:szCs w:val="20"/>
        </w:rPr>
        <w:t xml:space="preserve"> and </w:t>
      </w:r>
      <w:r>
        <w:rPr>
          <w:rFonts w:ascii="Times New Roman" w:eastAsia="SimSun" w:hAnsi="Times New Roman"/>
          <w:kern w:val="2"/>
          <w:szCs w:val="20"/>
        </w:rPr>
        <w:t>provides the following agreements:</w:t>
      </w:r>
    </w:p>
    <w:p w14:paraId="64305DF3" w14:textId="77777777" w:rsidR="00C5372F" w:rsidRDefault="00C5372F" w:rsidP="00CF0894">
      <w:pPr>
        <w:pStyle w:val="ListParagraph"/>
        <w:numPr>
          <w:ilvl w:val="0"/>
          <w:numId w:val="24"/>
        </w:numPr>
        <w:spacing w:after="0"/>
        <w:ind w:left="714" w:hanging="357"/>
      </w:pPr>
      <w:r>
        <w:t xml:space="preserve">RAN2 intends to maintain the flexibility similar to the one offered by the current SIB concept, i.e., the size of the SIBs should not be fixed. It should be possible to configure features in SIB as required by the operator while trading against achievable coverage. </w:t>
      </w:r>
    </w:p>
    <w:p w14:paraId="2E9110CA" w14:textId="77777777" w:rsidR="00C5372F" w:rsidRDefault="00C5372F" w:rsidP="00CF0894">
      <w:pPr>
        <w:pStyle w:val="ListParagraph"/>
        <w:numPr>
          <w:ilvl w:val="0"/>
          <w:numId w:val="24"/>
        </w:numPr>
        <w:spacing w:after="0"/>
        <w:ind w:left="714" w:hanging="357"/>
      </w:pPr>
      <w:r>
        <w:t>RAN2 will aim to align the SIB/SI formats and scheduling in accordance with the recommendations received from RAN1. RAN2 will confirm the SIB concept with RAN1.</w:t>
      </w:r>
    </w:p>
    <w:p w14:paraId="0E3DE33D" w14:textId="77777777" w:rsidR="00C5372F" w:rsidRDefault="00C5372F" w:rsidP="00CF0894">
      <w:pPr>
        <w:pStyle w:val="ListParagraph"/>
        <w:numPr>
          <w:ilvl w:val="0"/>
          <w:numId w:val="24"/>
        </w:numPr>
        <w:spacing w:after="0"/>
        <w:ind w:left="714" w:hanging="357"/>
      </w:pPr>
      <w:r>
        <w:t>RAN2 intends to branch from SIB1, i.e., LC</w:t>
      </w:r>
      <w:r w:rsidRPr="00C5372F">
        <w:rPr>
          <w:lang w:val="en-US"/>
        </w:rPr>
        <w:t xml:space="preserve">/EC UEs receive a separate occurrence of SIB1 and others (different time/frequency resources). The new SIB1 is common for EC and LC. FFS whether we reuse the existing SIB IEs or introduce one or more </w:t>
      </w:r>
      <w:r>
        <w:t xml:space="preserve">SIBs. </w:t>
      </w:r>
    </w:p>
    <w:p w14:paraId="77434411" w14:textId="77777777" w:rsidR="00C5372F" w:rsidRDefault="00C5372F" w:rsidP="00CF0894">
      <w:pPr>
        <w:pStyle w:val="ListParagraph"/>
        <w:numPr>
          <w:ilvl w:val="0"/>
          <w:numId w:val="24"/>
        </w:numPr>
        <w:spacing w:after="0"/>
        <w:ind w:left="714" w:hanging="357"/>
      </w:pPr>
      <w:r>
        <w:t xml:space="preserve">In order to efficiently support cell selection and reselection it would be desirable to transmit SIB1 information separately from other SIBs (in particular to low cost UEs in normal coverage). However, it needs to be investigated whether this is feasible in terms of overhead and total acquisition time. </w:t>
      </w:r>
    </w:p>
    <w:p w14:paraId="6A97471F" w14:textId="77777777" w:rsidR="00C5372F" w:rsidRDefault="00C5372F" w:rsidP="00CF0894">
      <w:pPr>
        <w:pStyle w:val="ListParagraph"/>
        <w:numPr>
          <w:ilvl w:val="0"/>
          <w:numId w:val="24"/>
        </w:numPr>
        <w:spacing w:after="0"/>
        <w:ind w:left="714" w:hanging="357"/>
      </w:pPr>
      <w:r>
        <w:t xml:space="preserve">From RAN2 point of view the </w:t>
      </w:r>
      <w:r w:rsidRPr="000C76F3">
        <w:t>scheduling information (time, frequency and MCS/TBS)</w:t>
      </w:r>
      <w:r>
        <w:t xml:space="preserve"> </w:t>
      </w:r>
      <w:r w:rsidRPr="000C76F3">
        <w:t>allowing acquiring</w:t>
      </w:r>
      <w:r>
        <w:t xml:space="preserve"> of “SIB1” for LC/EC UEs could e.g. be in MIB, i.e., dynamic L1 information in PDCCH is not needed. The required granularity for supported transmission formats and whether it is feasible to indicate this in MIB requires further discussion. </w:t>
      </w:r>
    </w:p>
    <w:p w14:paraId="48904F58" w14:textId="77777777" w:rsidR="00C5372F" w:rsidRDefault="00C5372F" w:rsidP="00CF0894">
      <w:pPr>
        <w:pStyle w:val="ListParagraph"/>
        <w:numPr>
          <w:ilvl w:val="0"/>
          <w:numId w:val="24"/>
        </w:numPr>
        <w:spacing w:after="0"/>
        <w:ind w:left="714" w:hanging="357"/>
      </w:pPr>
      <w:r>
        <w:t xml:space="preserve">From RAN2 point of view the “SIB1” for LC/EC UEs could contain scheduling information </w:t>
      </w:r>
      <w:r w:rsidRPr="000C76F3">
        <w:t>(time, frequency and MCS</w:t>
      </w:r>
      <w:r>
        <w:t>/TBS</w:t>
      </w:r>
      <w:r w:rsidRPr="000C76F3">
        <w:t xml:space="preserve">) </w:t>
      </w:r>
      <w:r>
        <w:t xml:space="preserve">allowing acquiring subsequent SIBs without reading PDCCH. </w:t>
      </w:r>
    </w:p>
    <w:p w14:paraId="6340D010" w14:textId="77777777" w:rsidR="00C5372F" w:rsidRDefault="00C5372F" w:rsidP="00CF0894">
      <w:pPr>
        <w:pStyle w:val="ListParagraph"/>
        <w:numPr>
          <w:ilvl w:val="0"/>
          <w:numId w:val="24"/>
        </w:numPr>
        <w:spacing w:after="0"/>
        <w:ind w:left="714" w:hanging="357"/>
      </w:pPr>
      <w:r>
        <w:t xml:space="preserve">RAN2 confirms that the TB size restriction of 1000 bit for broadcast is acceptable from RAN2 point of view. This is based on the assumption that the network provides separate SIBs (different time/frequency resources) to LC/EC UEs and legacy UEs. </w:t>
      </w:r>
    </w:p>
    <w:p w14:paraId="487AE1A2" w14:textId="7B430E02" w:rsidR="00C5372F" w:rsidRDefault="00C5372F" w:rsidP="00C5372F">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074978">
        <w:rPr>
          <w:rFonts w:ascii="Times New Roman" w:hAnsi="Times New Roman"/>
          <w:szCs w:val="20"/>
        </w:rPr>
        <w:t>To be addressed in MTC session</w:t>
      </w:r>
      <w:r>
        <w:rPr>
          <w:rFonts w:ascii="Times New Roman" w:hAnsi="Times New Roman"/>
          <w:szCs w:val="20"/>
        </w:rPr>
        <w:t>.</w:t>
      </w:r>
    </w:p>
    <w:p w14:paraId="7C2C27C0" w14:textId="2AE89499" w:rsidR="00C5372F" w:rsidRPr="000A3565" w:rsidRDefault="00C5372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C1A1D95" w14:textId="77777777" w:rsidR="001C6BD8" w:rsidRDefault="001C6BD8" w:rsidP="001C6BD8">
      <w:pPr>
        <w:pStyle w:val="Heading1"/>
      </w:pPr>
      <w:bookmarkStart w:id="16" w:name="_Toc418580629"/>
      <w:bookmarkStart w:id="17" w:name="OLE_LINK1"/>
      <w:bookmarkStart w:id="18" w:name="OLE_LINK2"/>
      <w:r w:rsidRPr="0089225B">
        <w:t>UTRA</w:t>
      </w:r>
      <w:bookmarkEnd w:id="16"/>
    </w:p>
    <w:p w14:paraId="6932C463" w14:textId="18CE358E" w:rsidR="00B52536" w:rsidRPr="00B52536" w:rsidRDefault="005545C5" w:rsidP="00630366">
      <w:pPr>
        <w:rPr>
          <w:rFonts w:ascii="Times New Roman" w:eastAsia="SimSun" w:hAnsi="Times New Roman"/>
          <w:b/>
          <w:kern w:val="2"/>
          <w:szCs w:val="20"/>
        </w:rPr>
      </w:pPr>
      <w:hyperlink r:id="rId69" w:history="1">
        <w:r w:rsidR="00C1132B">
          <w:rPr>
            <w:rStyle w:val="Hyperlink"/>
            <w:rFonts w:ascii="Times New Roman" w:eastAsia="SimSun" w:hAnsi="Times New Roman"/>
            <w:b/>
            <w:kern w:val="2"/>
            <w:szCs w:val="20"/>
          </w:rPr>
          <w:t>R1-152362</w:t>
        </w:r>
      </w:hyperlink>
      <w:r w:rsidR="00B52536" w:rsidRPr="00B52536">
        <w:rPr>
          <w:rFonts w:ascii="Times New Roman" w:eastAsia="SimSun" w:hAnsi="Times New Roman"/>
          <w:b/>
          <w:kern w:val="2"/>
          <w:szCs w:val="20"/>
        </w:rPr>
        <w:tab/>
        <w:t>Chairpersons' summary of the UMTS sessions</w:t>
      </w:r>
      <w:r w:rsidR="00B52536" w:rsidRPr="00B52536">
        <w:rPr>
          <w:rFonts w:ascii="Times New Roman" w:eastAsia="SimSun" w:hAnsi="Times New Roman"/>
          <w:b/>
          <w:kern w:val="2"/>
          <w:szCs w:val="20"/>
        </w:rPr>
        <w:tab/>
        <w:t>UMTS Session Chairpersons (Huawei, Ericsson)</w:t>
      </w:r>
    </w:p>
    <w:p w14:paraId="147D0F81" w14:textId="320DA74F" w:rsidR="00630366" w:rsidRPr="001142F3" w:rsidRDefault="00630366" w:rsidP="00630366">
      <w:pPr>
        <w:rPr>
          <w:rFonts w:ascii="Times New Roman" w:hAnsi="Times New Roman"/>
          <w:szCs w:val="20"/>
        </w:rPr>
      </w:pPr>
      <w:r w:rsidRPr="001142F3">
        <w:rPr>
          <w:rFonts w:ascii="Times New Roman" w:eastAsia="SimSun" w:hAnsi="Times New Roman"/>
          <w:kern w:val="2"/>
          <w:szCs w:val="20"/>
        </w:rPr>
        <w:t xml:space="preserve">The document was presented by </w:t>
      </w:r>
      <w:r w:rsidR="00B52536">
        <w:rPr>
          <w:rFonts w:ascii="Times New Roman" w:eastAsia="SimSun" w:hAnsi="Times New Roman"/>
          <w:kern w:val="2"/>
          <w:szCs w:val="20"/>
        </w:rPr>
        <w:t>Carmela Cozzo (Huawei) and Gerardo</w:t>
      </w:r>
      <w:r w:rsidR="00B52536" w:rsidRPr="00B52536">
        <w:t xml:space="preserve"> </w:t>
      </w:r>
      <w:r w:rsidR="00B52536" w:rsidRPr="00B52536">
        <w:rPr>
          <w:rFonts w:ascii="Times New Roman" w:eastAsia="SimSun" w:hAnsi="Times New Roman"/>
          <w:kern w:val="2"/>
          <w:szCs w:val="20"/>
        </w:rPr>
        <w:t>Agni Medina Acosta</w:t>
      </w:r>
      <w:r w:rsidR="00B52536">
        <w:rPr>
          <w:rFonts w:ascii="Times New Roman" w:eastAsia="SimSun" w:hAnsi="Times New Roman"/>
          <w:kern w:val="2"/>
          <w:szCs w:val="20"/>
        </w:rPr>
        <w:t xml:space="preserve"> (Ericsson).</w:t>
      </w:r>
      <w:r w:rsidRPr="001142F3">
        <w:rPr>
          <w:rFonts w:ascii="Times New Roman" w:eastAsia="SimSun" w:hAnsi="Times New Roman"/>
          <w:kern w:val="2"/>
          <w:szCs w:val="20"/>
        </w:rPr>
        <w:t xml:space="preserve"> </w:t>
      </w:r>
    </w:p>
    <w:p w14:paraId="7E516AD9" w14:textId="0BD82C05" w:rsidR="00630366" w:rsidRPr="00DC1CC1" w:rsidRDefault="00630366" w:rsidP="0063036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sidR="00DC1CC1">
        <w:rPr>
          <w:rFonts w:ascii="Times New Roman" w:hAnsi="Times New Roman"/>
          <w:szCs w:val="20"/>
        </w:rPr>
        <w:t>endorsed and content incorporated below.</w:t>
      </w:r>
    </w:p>
    <w:p w14:paraId="40EDD9E3" w14:textId="77777777" w:rsidR="001C6BD8" w:rsidRDefault="001C6BD8" w:rsidP="001C6BD8">
      <w:pPr>
        <w:pStyle w:val="Heading2"/>
        <w:keepNext w:val="0"/>
        <w:widowControl w:val="0"/>
      </w:pPr>
      <w:bookmarkStart w:id="19" w:name="_Toc418580630"/>
      <w:r w:rsidRPr="00C60C93">
        <w:t>Maintenance</w:t>
      </w:r>
      <w:r>
        <w:t xml:space="preserve"> of UTRA Releases 4</w:t>
      </w:r>
      <w:r w:rsidRPr="00C60C93">
        <w:t xml:space="preserve"> – </w:t>
      </w:r>
      <w:r>
        <w:t>12</w:t>
      </w:r>
      <w:bookmarkEnd w:id="19"/>
    </w:p>
    <w:p w14:paraId="67C5EE83" w14:textId="77777777" w:rsidR="001C6BD8" w:rsidRDefault="001C6BD8" w:rsidP="001C6BD8">
      <w:pPr>
        <w:pStyle w:val="Heading3"/>
      </w:pPr>
      <w:bookmarkStart w:id="20" w:name="_Toc418580631"/>
      <w:r w:rsidRPr="00D410FF">
        <w:t>FDD</w:t>
      </w:r>
      <w:bookmarkEnd w:id="20"/>
    </w:p>
    <w:p w14:paraId="23BBB836" w14:textId="7396A470" w:rsidR="00187C72" w:rsidRPr="00187C72" w:rsidRDefault="00187C72" w:rsidP="00187C72">
      <w:r>
        <w:t>None</w:t>
      </w:r>
    </w:p>
    <w:p w14:paraId="2F5BF6D3" w14:textId="77777777" w:rsidR="001C6BD8" w:rsidRDefault="001C6BD8" w:rsidP="001C6BD8">
      <w:pPr>
        <w:pStyle w:val="Heading3"/>
      </w:pPr>
      <w:bookmarkStart w:id="21" w:name="_Toc418580632"/>
      <w:r w:rsidRPr="00D410FF">
        <w:t>TDD</w:t>
      </w:r>
      <w:bookmarkEnd w:id="21"/>
    </w:p>
    <w:p w14:paraId="404021CE" w14:textId="775DB06D" w:rsidR="00187C72" w:rsidRPr="00187C72" w:rsidRDefault="00187C72" w:rsidP="00187C72">
      <w:r>
        <w:t>None</w:t>
      </w:r>
    </w:p>
    <w:p w14:paraId="31231A5F" w14:textId="77777777" w:rsidR="001C6BD8" w:rsidRDefault="001C6BD8" w:rsidP="00187C72">
      <w:pPr>
        <w:pStyle w:val="Heading2"/>
      </w:pPr>
      <w:bookmarkStart w:id="22" w:name="_Toc418580633"/>
      <w:r>
        <w:t xml:space="preserve">Study on Small Data Transmission </w:t>
      </w:r>
      <w:r w:rsidRPr="00C37C8D">
        <w:t>Enhancements</w:t>
      </w:r>
      <w:r>
        <w:t xml:space="preserve"> for UMTS</w:t>
      </w:r>
      <w:bookmarkEnd w:id="22"/>
    </w:p>
    <w:p w14:paraId="2AB7716D" w14:textId="67776B09" w:rsidR="001C6BD8" w:rsidRPr="0029506A" w:rsidRDefault="001C6BD8" w:rsidP="00604597">
      <w:pPr>
        <w:rPr>
          <w:rFonts w:eastAsia="MS Mincho"/>
          <w:i/>
          <w:iCs/>
          <w:lang w:eastAsia="ja-JP"/>
        </w:rPr>
      </w:pPr>
      <w:r w:rsidRPr="00B55314">
        <w:rPr>
          <w:rFonts w:eastAsia="MS Mincho" w:hint="eastAsia"/>
          <w:i/>
          <w:lang w:eastAsia="ja-JP"/>
        </w:rPr>
        <w:t>S</w:t>
      </w:r>
      <w:r w:rsidRPr="00495F65">
        <w:rPr>
          <w:i/>
        </w:rPr>
        <w:t xml:space="preserve">ID in </w:t>
      </w:r>
      <w:r w:rsidRPr="00604597">
        <w:rPr>
          <w:i/>
          <w:iCs/>
        </w:rPr>
        <w:t>RP-141</w:t>
      </w:r>
      <w:r w:rsidR="00604597" w:rsidRPr="00604597">
        <w:rPr>
          <w:i/>
          <w:iCs/>
        </w:rPr>
        <w:t>861</w:t>
      </w:r>
      <w:r w:rsidR="00604597">
        <w:rPr>
          <w:rFonts w:eastAsia="MS Mincho"/>
          <w:i/>
          <w:iCs/>
          <w:lang w:eastAsia="ja-JP"/>
        </w:rPr>
        <w:t>.</w:t>
      </w:r>
    </w:p>
    <w:p w14:paraId="5A871DF1" w14:textId="77777777" w:rsidR="001C6BD8" w:rsidRPr="00EA1492" w:rsidRDefault="001C6BD8" w:rsidP="00187C72">
      <w:pPr>
        <w:pStyle w:val="Heading3"/>
      </w:pPr>
      <w:bookmarkStart w:id="23" w:name="_Toc418580634"/>
      <w:r w:rsidRPr="00EA1492">
        <w:t>Coverage enhancements</w:t>
      </w:r>
      <w:bookmarkEnd w:id="23"/>
    </w:p>
    <w:p w14:paraId="6CB4BDF0" w14:textId="77777777" w:rsidR="00187C72" w:rsidRPr="00DC1CC1" w:rsidRDefault="00187C72" w:rsidP="00187C72">
      <w:pPr>
        <w:rPr>
          <w:rFonts w:eastAsia="MS Mincho"/>
          <w:u w:val="single"/>
          <w:lang w:eastAsia="ja-JP"/>
        </w:rPr>
      </w:pPr>
      <w:r w:rsidRPr="00DC1CC1">
        <w:rPr>
          <w:rFonts w:eastAsia="MS Mincho"/>
          <w:u w:val="single"/>
          <w:lang w:eastAsia="ja-JP"/>
        </w:rPr>
        <w:t>PRACH</w:t>
      </w:r>
    </w:p>
    <w:p w14:paraId="7F1D6300" w14:textId="77777777" w:rsidR="00DC1CC1" w:rsidRPr="000F6068" w:rsidRDefault="00DC1CC1" w:rsidP="00187C72">
      <w:pPr>
        <w:rPr>
          <w:rFonts w:eastAsia="MS Mincho"/>
          <w:b/>
          <w:lang w:eastAsia="ja-JP"/>
        </w:rPr>
      </w:pPr>
    </w:p>
    <w:p w14:paraId="6CE78005" w14:textId="52A1E6F2" w:rsidR="00187C72" w:rsidRPr="004C5C28" w:rsidRDefault="005545C5" w:rsidP="00187C72">
      <w:pPr>
        <w:rPr>
          <w:rFonts w:eastAsia="MS Mincho"/>
          <w:b/>
          <w:lang w:eastAsia="ja-JP"/>
        </w:rPr>
      </w:pPr>
      <w:hyperlink r:id="rId70" w:history="1">
        <w:r w:rsidR="00C1132B">
          <w:rPr>
            <w:rStyle w:val="Hyperlink"/>
            <w:rFonts w:eastAsia="MS Mincho"/>
            <w:b/>
            <w:lang w:eastAsia="ja-JP"/>
          </w:rPr>
          <w:t>R1-151885</w:t>
        </w:r>
      </w:hyperlink>
      <w:r w:rsidR="00187C72" w:rsidRPr="004C5C28">
        <w:rPr>
          <w:rFonts w:eastAsia="MS Mincho"/>
          <w:b/>
          <w:lang w:eastAsia="ja-JP"/>
        </w:rPr>
        <w:tab/>
        <w:t>Evaluation on coverage enhancement solutions for PRACH message</w:t>
      </w:r>
      <w:r w:rsidR="00187C72" w:rsidRPr="004C5C28">
        <w:rPr>
          <w:rFonts w:eastAsia="MS Mincho"/>
          <w:b/>
          <w:lang w:eastAsia="ja-JP"/>
        </w:rPr>
        <w:tab/>
        <w:t>Huawei, HiSilicon</w:t>
      </w:r>
    </w:p>
    <w:p w14:paraId="62BA8336" w14:textId="77777777" w:rsidR="004E7519" w:rsidRPr="000A3565" w:rsidRDefault="004E7519" w:rsidP="004E7519">
      <w:pPr>
        <w:rPr>
          <w:rFonts w:ascii="Times New Roman" w:hAnsi="Times New Roman"/>
          <w:szCs w:val="20"/>
        </w:rPr>
      </w:pPr>
      <w:r w:rsidRPr="001142F3">
        <w:rPr>
          <w:rFonts w:ascii="Times New Roman" w:hAnsi="Times New Roman"/>
          <w:b/>
          <w:szCs w:val="20"/>
        </w:rPr>
        <w:lastRenderedPageBreak/>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8488B4E" w14:textId="77777777" w:rsidR="004E7519" w:rsidRDefault="004E7519"/>
    <w:p w14:paraId="60E77E91" w14:textId="06093E43" w:rsidR="00187C72" w:rsidRPr="004C5C28" w:rsidRDefault="005545C5" w:rsidP="00187C72">
      <w:pPr>
        <w:rPr>
          <w:rFonts w:eastAsia="MS Mincho"/>
          <w:b/>
          <w:lang w:eastAsia="ja-JP"/>
        </w:rPr>
      </w:pPr>
      <w:hyperlink r:id="rId71" w:history="1">
        <w:r w:rsidR="00C1132B">
          <w:rPr>
            <w:rStyle w:val="Hyperlink"/>
            <w:rFonts w:eastAsia="MS Mincho"/>
            <w:b/>
            <w:lang w:eastAsia="ja-JP"/>
          </w:rPr>
          <w:t>R1-151886</w:t>
        </w:r>
      </w:hyperlink>
      <w:r w:rsidR="00187C72" w:rsidRPr="004C5C28">
        <w:rPr>
          <w:rFonts w:eastAsia="MS Mincho"/>
          <w:b/>
          <w:lang w:eastAsia="ja-JP"/>
        </w:rPr>
        <w:tab/>
        <w:t>TP on evaluation on coverage enhancement solutions for PRACH message</w:t>
      </w:r>
      <w:r w:rsidR="00187C72" w:rsidRPr="004C5C28">
        <w:rPr>
          <w:rFonts w:eastAsia="MS Mincho"/>
          <w:b/>
          <w:lang w:eastAsia="ja-JP"/>
        </w:rPr>
        <w:tab/>
        <w:t>Huawei, HiSilicon</w:t>
      </w:r>
    </w:p>
    <w:p w14:paraId="2BEF6FB9" w14:textId="356C3009" w:rsidR="00187C72" w:rsidRDefault="004E7519"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revised and </w:t>
      </w:r>
      <w:r w:rsidRPr="004E7519">
        <w:rPr>
          <w:rFonts w:ascii="Times New Roman" w:hAnsi="Times New Roman"/>
          <w:szCs w:val="20"/>
          <w:highlight w:val="green"/>
        </w:rPr>
        <w:t xml:space="preserve">agreed in </w:t>
      </w:r>
      <w:hyperlink r:id="rId72" w:history="1">
        <w:r w:rsidR="00C1132B">
          <w:rPr>
            <w:rStyle w:val="Hyperlink"/>
            <w:rFonts w:ascii="Times New Roman" w:hAnsi="Times New Roman"/>
            <w:szCs w:val="20"/>
            <w:highlight w:val="green"/>
          </w:rPr>
          <w:t>R1-152260</w:t>
        </w:r>
      </w:hyperlink>
      <w:r w:rsidR="00187C72">
        <w:rPr>
          <w:rFonts w:eastAsia="MS Mincho"/>
          <w:lang w:eastAsia="ja-JP"/>
        </w:rPr>
        <w:t>: remove the last sentence “</w:t>
      </w:r>
      <w:r w:rsidR="00187C72">
        <w:rPr>
          <w:lang w:eastAsia="zh-CN"/>
        </w:rPr>
        <w:t>which would provide 10dB improvement with fewer repetitions”</w:t>
      </w:r>
      <w:r>
        <w:rPr>
          <w:lang w:eastAsia="zh-CN"/>
        </w:rPr>
        <w:t>.</w:t>
      </w:r>
    </w:p>
    <w:p w14:paraId="1B9DC707" w14:textId="77777777" w:rsidR="00187C72" w:rsidRDefault="00187C72" w:rsidP="00187C72">
      <w:pPr>
        <w:rPr>
          <w:rFonts w:eastAsia="MS Mincho"/>
          <w:lang w:eastAsia="ja-JP"/>
        </w:rPr>
      </w:pPr>
    </w:p>
    <w:p w14:paraId="0EE92193" w14:textId="2BD43E96" w:rsidR="00187C72" w:rsidRPr="004C5C28" w:rsidRDefault="005545C5" w:rsidP="00187C72">
      <w:pPr>
        <w:rPr>
          <w:rFonts w:eastAsia="MS Mincho"/>
          <w:b/>
          <w:lang w:eastAsia="ja-JP"/>
        </w:rPr>
      </w:pPr>
      <w:hyperlink r:id="rId73" w:history="1">
        <w:r w:rsidR="00C1132B">
          <w:rPr>
            <w:rStyle w:val="Hyperlink"/>
            <w:rFonts w:eastAsia="MS Mincho"/>
            <w:b/>
            <w:lang w:eastAsia="ja-JP"/>
          </w:rPr>
          <w:t>R1-152071</w:t>
        </w:r>
      </w:hyperlink>
      <w:r w:rsidR="00187C72" w:rsidRPr="004C5C28">
        <w:rPr>
          <w:rFonts w:eastAsia="MS Mincho"/>
          <w:b/>
          <w:lang w:eastAsia="ja-JP"/>
        </w:rPr>
        <w:tab/>
        <w:t>Additional considerations on the PRACH preamble repetition schemes</w:t>
      </w:r>
      <w:r w:rsidR="00187C72" w:rsidRPr="004C5C28">
        <w:rPr>
          <w:rFonts w:eastAsia="MS Mincho"/>
          <w:b/>
          <w:lang w:eastAsia="ja-JP"/>
        </w:rPr>
        <w:tab/>
        <w:t>Ericsson</w:t>
      </w:r>
    </w:p>
    <w:p w14:paraId="0D4F2763" w14:textId="77777777" w:rsidR="004E7519" w:rsidRPr="000A3565" w:rsidRDefault="004E7519" w:rsidP="004E751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0A6A754" w14:textId="77777777" w:rsidR="004E7519" w:rsidRDefault="004E7519"/>
    <w:p w14:paraId="127665E4" w14:textId="083455BD" w:rsidR="00187C72" w:rsidRPr="004C5C28" w:rsidRDefault="005545C5" w:rsidP="00187C72">
      <w:pPr>
        <w:rPr>
          <w:rFonts w:eastAsia="MS Mincho"/>
          <w:b/>
          <w:lang w:eastAsia="ja-JP"/>
        </w:rPr>
      </w:pPr>
      <w:hyperlink r:id="rId74" w:history="1">
        <w:r w:rsidR="00C1132B">
          <w:rPr>
            <w:rStyle w:val="Hyperlink"/>
            <w:rFonts w:eastAsia="MS Mincho"/>
            <w:b/>
            <w:lang w:eastAsia="ja-JP"/>
          </w:rPr>
          <w:t>R1-152077</w:t>
        </w:r>
      </w:hyperlink>
      <w:r w:rsidR="00187C72" w:rsidRPr="004C5C28">
        <w:rPr>
          <w:rFonts w:eastAsia="MS Mincho"/>
          <w:b/>
          <w:lang w:eastAsia="ja-JP"/>
        </w:rPr>
        <w:tab/>
        <w:t>Text proposal on additional considerations on the PRACH preamble repetition schemes</w:t>
      </w:r>
      <w:r w:rsidR="00187C72" w:rsidRPr="004C5C28">
        <w:rPr>
          <w:rFonts w:eastAsia="MS Mincho"/>
          <w:b/>
          <w:lang w:eastAsia="ja-JP"/>
        </w:rPr>
        <w:tab/>
        <w:t>Ericsson</w:t>
      </w:r>
    </w:p>
    <w:p w14:paraId="632FA7BB" w14:textId="7A6D17F9" w:rsidR="00187C72" w:rsidRDefault="004E7519"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revised and </w:t>
      </w:r>
      <w:r w:rsidRPr="004E7519">
        <w:rPr>
          <w:rFonts w:ascii="Times New Roman" w:hAnsi="Times New Roman"/>
          <w:szCs w:val="20"/>
          <w:highlight w:val="green"/>
        </w:rPr>
        <w:t xml:space="preserve">agreed </w:t>
      </w:r>
      <w:r w:rsidR="00187C72" w:rsidRPr="004E7519">
        <w:rPr>
          <w:rFonts w:eastAsia="MS Mincho"/>
          <w:highlight w:val="green"/>
          <w:lang w:eastAsia="ja-JP"/>
        </w:rPr>
        <w:t xml:space="preserve">in </w:t>
      </w:r>
      <w:hyperlink r:id="rId75" w:history="1">
        <w:r w:rsidR="00C1132B">
          <w:rPr>
            <w:rStyle w:val="Hyperlink"/>
            <w:rFonts w:eastAsia="MS Mincho"/>
            <w:highlight w:val="green"/>
            <w:lang w:eastAsia="ja-JP"/>
          </w:rPr>
          <w:t>R1-152261</w:t>
        </w:r>
      </w:hyperlink>
      <w:r>
        <w:rPr>
          <w:rFonts w:eastAsia="MS Mincho"/>
          <w:lang w:eastAsia="ja-JP"/>
        </w:rPr>
        <w:t>.</w:t>
      </w:r>
    </w:p>
    <w:p w14:paraId="36428AD9" w14:textId="77777777" w:rsidR="00187C72" w:rsidRPr="0060610D" w:rsidRDefault="00187C72" w:rsidP="00187C72">
      <w:pPr>
        <w:rPr>
          <w:rFonts w:eastAsia="MS Mincho"/>
          <w:lang w:eastAsia="ja-JP"/>
        </w:rPr>
      </w:pPr>
    </w:p>
    <w:p w14:paraId="31D57F79" w14:textId="0EBA46C7" w:rsidR="00187C72" w:rsidRPr="004C5C28" w:rsidRDefault="005545C5" w:rsidP="00187C72">
      <w:pPr>
        <w:rPr>
          <w:rFonts w:eastAsia="MS Mincho"/>
          <w:b/>
          <w:lang w:eastAsia="ja-JP"/>
        </w:rPr>
      </w:pPr>
      <w:hyperlink r:id="rId76" w:history="1">
        <w:r w:rsidR="00C1132B">
          <w:rPr>
            <w:rStyle w:val="Hyperlink"/>
            <w:rFonts w:eastAsia="MS Mincho"/>
            <w:b/>
            <w:highlight w:val="green"/>
            <w:lang w:eastAsia="ja-JP"/>
          </w:rPr>
          <w:t>R1-151793</w:t>
        </w:r>
      </w:hyperlink>
      <w:r w:rsidR="00187C72" w:rsidRPr="004C5C28">
        <w:rPr>
          <w:rFonts w:eastAsia="MS Mincho"/>
          <w:b/>
          <w:lang w:eastAsia="ja-JP"/>
        </w:rPr>
        <w:tab/>
        <w:t>TP on uplink optimization for Small Data Transmission</w:t>
      </w:r>
      <w:r w:rsidR="00187C72" w:rsidRPr="004C5C28">
        <w:rPr>
          <w:rFonts w:eastAsia="MS Mincho"/>
          <w:b/>
          <w:lang w:eastAsia="ja-JP"/>
        </w:rPr>
        <w:tab/>
        <w:t>Nokia Networks</w:t>
      </w:r>
    </w:p>
    <w:p w14:paraId="30005F4E" w14:textId="2667C124" w:rsidR="004E7519" w:rsidRPr="000A3565" w:rsidRDefault="004E7519" w:rsidP="004E751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the TP is agreed.</w:t>
      </w:r>
    </w:p>
    <w:p w14:paraId="195505AF" w14:textId="77777777" w:rsidR="004E7519" w:rsidRPr="00DC1CC1" w:rsidRDefault="004E7519">
      <w:pPr>
        <w:rPr>
          <w:rFonts w:eastAsia="MS Mincho"/>
          <w:u w:val="single"/>
          <w:lang w:eastAsia="ja-JP"/>
        </w:rPr>
      </w:pPr>
    </w:p>
    <w:p w14:paraId="0E62F1AC" w14:textId="77777777" w:rsidR="00187C72" w:rsidRPr="00DC1CC1" w:rsidRDefault="00187C72" w:rsidP="00187C72">
      <w:pPr>
        <w:rPr>
          <w:rFonts w:eastAsia="MS Mincho"/>
          <w:u w:val="single"/>
          <w:lang w:eastAsia="ja-JP"/>
        </w:rPr>
      </w:pPr>
      <w:r w:rsidRPr="00DC1CC1">
        <w:rPr>
          <w:rFonts w:eastAsia="MS Mincho"/>
          <w:u w:val="single"/>
          <w:lang w:eastAsia="ja-JP"/>
        </w:rPr>
        <w:t>COVERAGE CLASS</w:t>
      </w:r>
    </w:p>
    <w:p w14:paraId="72A65E8D" w14:textId="77777777" w:rsidR="00DC1CC1" w:rsidRPr="00DC1CC1" w:rsidRDefault="00DC1CC1" w:rsidP="00187C72">
      <w:pPr>
        <w:rPr>
          <w:rFonts w:eastAsia="MS Mincho"/>
          <w:lang w:eastAsia="ja-JP"/>
        </w:rPr>
      </w:pPr>
    </w:p>
    <w:p w14:paraId="04DE1BB8" w14:textId="0F12364A" w:rsidR="00187C72" w:rsidRPr="004C5C28" w:rsidRDefault="005545C5" w:rsidP="00187C72">
      <w:pPr>
        <w:rPr>
          <w:rFonts w:eastAsia="MS Mincho"/>
          <w:b/>
          <w:lang w:eastAsia="ja-JP"/>
        </w:rPr>
      </w:pPr>
      <w:hyperlink r:id="rId77" w:history="1">
        <w:r w:rsidR="00C1132B">
          <w:rPr>
            <w:rStyle w:val="Hyperlink"/>
            <w:rFonts w:eastAsia="MS Mincho"/>
            <w:b/>
            <w:lang w:eastAsia="ja-JP"/>
          </w:rPr>
          <w:t>R1-151888</w:t>
        </w:r>
      </w:hyperlink>
      <w:r w:rsidR="00187C72" w:rsidRPr="004C5C28">
        <w:rPr>
          <w:rFonts w:eastAsia="MS Mincho"/>
          <w:b/>
          <w:lang w:eastAsia="ja-JP"/>
        </w:rPr>
        <w:tab/>
        <w:t>Further considerations on coverage for UMTS SDT</w:t>
      </w:r>
      <w:r w:rsidR="00187C72" w:rsidRPr="004C5C28">
        <w:rPr>
          <w:rFonts w:eastAsia="MS Mincho"/>
          <w:b/>
          <w:lang w:eastAsia="ja-JP"/>
        </w:rPr>
        <w:tab/>
        <w:t>Huawei, HiSilicon</w:t>
      </w:r>
    </w:p>
    <w:p w14:paraId="3E086263"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7DA1937" w14:textId="397BC2C8" w:rsidR="00187C72" w:rsidRPr="004C5C28" w:rsidRDefault="005545C5" w:rsidP="00187C72">
      <w:pPr>
        <w:rPr>
          <w:rFonts w:eastAsia="MS Mincho"/>
          <w:b/>
          <w:lang w:eastAsia="ja-JP"/>
        </w:rPr>
      </w:pPr>
      <w:hyperlink r:id="rId78" w:history="1">
        <w:r w:rsidR="00C1132B">
          <w:rPr>
            <w:rStyle w:val="Hyperlink"/>
            <w:rFonts w:eastAsia="MS Mincho"/>
            <w:b/>
            <w:lang w:eastAsia="ja-JP"/>
          </w:rPr>
          <w:t>R1-152076</w:t>
        </w:r>
      </w:hyperlink>
      <w:r w:rsidR="00187C72" w:rsidRPr="004C5C28">
        <w:rPr>
          <w:rFonts w:eastAsia="MS Mincho"/>
          <w:b/>
          <w:lang w:eastAsia="ja-JP"/>
        </w:rPr>
        <w:tab/>
        <w:t>On the coverage class concept for small data transmissions in UTRAN</w:t>
      </w:r>
      <w:r w:rsidR="00187C72" w:rsidRPr="004C5C28">
        <w:rPr>
          <w:rFonts w:eastAsia="MS Mincho"/>
          <w:b/>
          <w:lang w:eastAsia="ja-JP"/>
        </w:rPr>
        <w:tab/>
        <w:t>Ericsson</w:t>
      </w:r>
    </w:p>
    <w:p w14:paraId="62B3575D"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50635BC" w14:textId="2D39750E" w:rsidR="00187C72" w:rsidRPr="004C5C28" w:rsidRDefault="005545C5" w:rsidP="00187C72">
      <w:pPr>
        <w:rPr>
          <w:rFonts w:eastAsia="MS Mincho"/>
          <w:b/>
          <w:lang w:eastAsia="ja-JP"/>
        </w:rPr>
      </w:pPr>
      <w:hyperlink r:id="rId79" w:history="1">
        <w:r w:rsidR="00C1132B">
          <w:rPr>
            <w:rStyle w:val="Hyperlink"/>
            <w:rFonts w:eastAsia="MS Mincho"/>
            <w:b/>
            <w:lang w:eastAsia="ja-JP"/>
          </w:rPr>
          <w:t>R1-151889</w:t>
        </w:r>
      </w:hyperlink>
      <w:r w:rsidR="00187C72" w:rsidRPr="004C5C28">
        <w:rPr>
          <w:rFonts w:eastAsia="MS Mincho"/>
          <w:b/>
          <w:lang w:eastAsia="ja-JP"/>
        </w:rPr>
        <w:tab/>
        <w:t>TP on coverage for UMTS SDT</w:t>
      </w:r>
      <w:r w:rsidR="00187C72" w:rsidRPr="004C5C28">
        <w:rPr>
          <w:rFonts w:eastAsia="MS Mincho"/>
          <w:b/>
          <w:lang w:eastAsia="ja-JP"/>
        </w:rPr>
        <w:tab/>
        <w:t>Huawei, HiSilicon</w:t>
      </w:r>
    </w:p>
    <w:p w14:paraId="152B7E1A"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09173D4" w14:textId="77777777" w:rsidR="004C5C28" w:rsidRPr="007C4FD5" w:rsidRDefault="004C5C28">
      <w:pPr>
        <w:rPr>
          <w:rFonts w:eastAsia="MS Mincho"/>
          <w:b/>
          <w:lang w:eastAsia="ja-JP"/>
        </w:rPr>
      </w:pPr>
    </w:p>
    <w:p w14:paraId="042E00C0" w14:textId="77777777" w:rsidR="00187C72" w:rsidRPr="007C4FD5" w:rsidRDefault="00187C72" w:rsidP="00187C72">
      <w:pPr>
        <w:rPr>
          <w:rFonts w:eastAsia="MS Mincho"/>
          <w:b/>
          <w:lang w:eastAsia="ja-JP"/>
        </w:rPr>
      </w:pPr>
      <w:r w:rsidRPr="007C4FD5">
        <w:rPr>
          <w:rFonts w:eastAsia="MS Mincho"/>
          <w:b/>
          <w:lang w:eastAsia="ja-JP"/>
        </w:rPr>
        <w:t>Conclusions:</w:t>
      </w:r>
    </w:p>
    <w:p w14:paraId="73DF73D4" w14:textId="1BE5F302" w:rsidR="00187C72" w:rsidRDefault="00187C72" w:rsidP="00187C72">
      <w:pPr>
        <w:rPr>
          <w:rFonts w:eastAsia="MS Mincho"/>
          <w:highlight w:val="yellow"/>
          <w:lang w:eastAsia="ja-JP"/>
        </w:rPr>
      </w:pPr>
      <w:r>
        <w:rPr>
          <w:rFonts w:eastAsia="MS Mincho"/>
          <w:lang w:eastAsia="ja-JP"/>
        </w:rPr>
        <w:t xml:space="preserve">As a candidate solution, the coverage class is inserted in the TR. TP will be revised </w:t>
      </w:r>
      <w:r w:rsidRPr="000570F2">
        <w:rPr>
          <w:rFonts w:eastAsia="MS Mincho"/>
          <w:lang w:eastAsia="ja-JP"/>
        </w:rPr>
        <w:t xml:space="preserve">in </w:t>
      </w:r>
      <w:hyperlink r:id="rId80" w:history="1">
        <w:r w:rsidR="00C1132B">
          <w:rPr>
            <w:rStyle w:val="Hyperlink"/>
            <w:rFonts w:eastAsia="MS Mincho"/>
            <w:lang w:eastAsia="ja-JP"/>
          </w:rPr>
          <w:t>R1-152262</w:t>
        </w:r>
      </w:hyperlink>
      <w:r w:rsidRPr="000570F2">
        <w:rPr>
          <w:rFonts w:eastAsia="MS Mincho"/>
          <w:lang w:eastAsia="ja-JP"/>
        </w:rPr>
        <w:t xml:space="preserve">. </w:t>
      </w:r>
    </w:p>
    <w:p w14:paraId="5E6B810D" w14:textId="0FDBDEC9" w:rsidR="00187C72" w:rsidRDefault="00187C72" w:rsidP="00187C72">
      <w:pPr>
        <w:rPr>
          <w:rFonts w:eastAsia="MS Mincho"/>
          <w:lang w:eastAsia="ja-JP"/>
        </w:rPr>
      </w:pPr>
      <w:r>
        <w:rPr>
          <w:rFonts w:eastAsia="MS Mincho"/>
          <w:highlight w:val="cyan"/>
          <w:lang w:eastAsia="ja-JP"/>
        </w:rPr>
        <w:t xml:space="preserve">Email discussion on TP on coverage for UMTS SDT, </w:t>
      </w:r>
      <w:r w:rsidRPr="000570F2">
        <w:rPr>
          <w:rFonts w:eastAsia="MS Mincho"/>
          <w:highlight w:val="cyan"/>
          <w:lang w:eastAsia="ja-JP"/>
        </w:rPr>
        <w:t>until Monday May 4</w:t>
      </w:r>
      <w:r w:rsidRPr="000570F2">
        <w:rPr>
          <w:rFonts w:eastAsia="MS Mincho"/>
          <w:highlight w:val="cyan"/>
          <w:vertAlign w:val="superscript"/>
          <w:lang w:eastAsia="ja-JP"/>
        </w:rPr>
        <w:t>th</w:t>
      </w:r>
      <w:r w:rsidRPr="000570F2">
        <w:rPr>
          <w:rFonts w:eastAsia="MS Mincho"/>
          <w:highlight w:val="cyan"/>
          <w:lang w:eastAsia="ja-JP"/>
        </w:rPr>
        <w:t>.</w:t>
      </w:r>
      <w:r w:rsidR="004C5C28">
        <w:rPr>
          <w:rFonts w:eastAsia="MS Mincho"/>
          <w:highlight w:val="cyan"/>
          <w:lang w:eastAsia="ja-JP"/>
        </w:rPr>
        <w:t xml:space="preserve"> (Huawei</w:t>
      </w:r>
      <w:r>
        <w:rPr>
          <w:rFonts w:eastAsia="MS Mincho"/>
          <w:highlight w:val="cyan"/>
          <w:lang w:eastAsia="ja-JP"/>
        </w:rPr>
        <w:t>)</w:t>
      </w:r>
      <w:r w:rsidRPr="000570F2">
        <w:rPr>
          <w:rFonts w:eastAsia="MS Mincho"/>
          <w:highlight w:val="cyan"/>
          <w:lang w:eastAsia="ja-JP"/>
        </w:rPr>
        <w:t xml:space="preserve"> </w:t>
      </w:r>
    </w:p>
    <w:p w14:paraId="5D42C56F" w14:textId="77777777" w:rsidR="00187C72" w:rsidRDefault="00187C72" w:rsidP="00187C72">
      <w:pPr>
        <w:rPr>
          <w:rFonts w:eastAsia="MS Mincho"/>
          <w:lang w:eastAsia="ja-JP"/>
        </w:rPr>
      </w:pPr>
    </w:p>
    <w:p w14:paraId="659D1AE0" w14:textId="77777777" w:rsidR="00187C72" w:rsidRPr="004C5C28" w:rsidRDefault="00187C72" w:rsidP="00187C72">
      <w:pPr>
        <w:rPr>
          <w:rFonts w:eastAsia="MS Mincho"/>
          <w:u w:val="single"/>
          <w:lang w:eastAsia="ja-JP"/>
        </w:rPr>
      </w:pPr>
      <w:r w:rsidRPr="004C5C28">
        <w:rPr>
          <w:rFonts w:eastAsia="MS Mincho"/>
          <w:u w:val="single"/>
          <w:lang w:eastAsia="ja-JP"/>
        </w:rPr>
        <w:t>EUL</w:t>
      </w:r>
    </w:p>
    <w:p w14:paraId="00FE7966" w14:textId="77777777" w:rsidR="004C5C28" w:rsidRPr="004C5C28" w:rsidRDefault="004C5C28" w:rsidP="00187C72">
      <w:pPr>
        <w:rPr>
          <w:rFonts w:eastAsia="MS Mincho"/>
          <w:lang w:eastAsia="ja-JP"/>
        </w:rPr>
      </w:pPr>
    </w:p>
    <w:p w14:paraId="571CDE43" w14:textId="619235F9" w:rsidR="00187C72" w:rsidRPr="004C5C28" w:rsidRDefault="005545C5" w:rsidP="00187C72">
      <w:pPr>
        <w:rPr>
          <w:rFonts w:eastAsia="MS Mincho"/>
          <w:b/>
          <w:lang w:eastAsia="ja-JP"/>
        </w:rPr>
      </w:pPr>
      <w:hyperlink r:id="rId81" w:history="1">
        <w:r w:rsidR="00C1132B">
          <w:rPr>
            <w:rStyle w:val="Hyperlink"/>
            <w:rFonts w:eastAsia="MS Mincho"/>
            <w:b/>
            <w:lang w:eastAsia="ja-JP"/>
          </w:rPr>
          <w:t>R1-152073</w:t>
        </w:r>
      </w:hyperlink>
      <w:r w:rsidR="00187C72" w:rsidRPr="004C5C28">
        <w:rPr>
          <w:rFonts w:eastAsia="MS Mincho"/>
          <w:b/>
          <w:lang w:eastAsia="ja-JP"/>
        </w:rPr>
        <w:tab/>
        <w:t>Coverage improvements considerations for enhanced uplink (EUL)</w:t>
      </w:r>
      <w:r w:rsidR="00187C72" w:rsidRPr="004C5C28">
        <w:rPr>
          <w:rFonts w:eastAsia="MS Mincho"/>
          <w:b/>
          <w:lang w:eastAsia="ja-JP"/>
        </w:rPr>
        <w:tab/>
        <w:t>Ericsson</w:t>
      </w:r>
    </w:p>
    <w:p w14:paraId="3D83F042"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98796D8" w14:textId="68FC9734" w:rsidR="00187C72" w:rsidRPr="004C5C28" w:rsidRDefault="005545C5" w:rsidP="00187C72">
      <w:pPr>
        <w:rPr>
          <w:rFonts w:eastAsia="MS Mincho"/>
          <w:b/>
          <w:lang w:eastAsia="ja-JP"/>
        </w:rPr>
      </w:pPr>
      <w:hyperlink r:id="rId82" w:history="1">
        <w:r w:rsidR="00C1132B">
          <w:rPr>
            <w:rStyle w:val="Hyperlink"/>
            <w:rFonts w:eastAsia="MS Mincho"/>
            <w:b/>
            <w:lang w:eastAsia="ja-JP"/>
          </w:rPr>
          <w:t>R1-152080</w:t>
        </w:r>
      </w:hyperlink>
      <w:r w:rsidR="00187C72" w:rsidRPr="004C5C28">
        <w:rPr>
          <w:rFonts w:eastAsia="MS Mincho"/>
          <w:b/>
          <w:lang w:eastAsia="ja-JP"/>
        </w:rPr>
        <w:tab/>
        <w:t>Text proposal on coverage improvements considerations for enhanced uplink (EUL)</w:t>
      </w:r>
      <w:r w:rsidR="00187C72" w:rsidRPr="004C5C28">
        <w:rPr>
          <w:rFonts w:eastAsia="MS Mincho"/>
          <w:b/>
          <w:lang w:eastAsia="ja-JP"/>
        </w:rPr>
        <w:tab/>
        <w:t>Ericsson</w:t>
      </w:r>
    </w:p>
    <w:p w14:paraId="31B2A287" w14:textId="2325E2BC" w:rsidR="00187C72" w:rsidRDefault="004C5C28"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revised and </w:t>
      </w:r>
      <w:r w:rsidRPr="004C5C28">
        <w:rPr>
          <w:rFonts w:ascii="Times New Roman" w:hAnsi="Times New Roman"/>
          <w:szCs w:val="20"/>
          <w:highlight w:val="green"/>
        </w:rPr>
        <w:t>agreed</w:t>
      </w:r>
      <w:r w:rsidR="00187C72" w:rsidRPr="004C5C28">
        <w:rPr>
          <w:rFonts w:eastAsia="MS Mincho"/>
          <w:highlight w:val="green"/>
          <w:lang w:eastAsia="ja-JP"/>
        </w:rPr>
        <w:t xml:space="preserve"> in </w:t>
      </w:r>
      <w:hyperlink r:id="rId83" w:history="1">
        <w:r w:rsidR="00C1132B">
          <w:rPr>
            <w:rStyle w:val="Hyperlink"/>
            <w:rFonts w:eastAsia="MS Mincho"/>
            <w:highlight w:val="green"/>
            <w:lang w:eastAsia="ja-JP"/>
          </w:rPr>
          <w:t>R1-152359</w:t>
        </w:r>
      </w:hyperlink>
      <w:r w:rsidR="00187C72">
        <w:rPr>
          <w:rFonts w:eastAsia="MS Mincho"/>
          <w:lang w:eastAsia="ja-JP"/>
        </w:rPr>
        <w:t>.</w:t>
      </w:r>
    </w:p>
    <w:p w14:paraId="2D11E884" w14:textId="77777777" w:rsidR="00187C72" w:rsidRDefault="00187C72" w:rsidP="00187C72">
      <w:pPr>
        <w:rPr>
          <w:rFonts w:eastAsia="MS Mincho"/>
          <w:lang w:eastAsia="ja-JP"/>
        </w:rPr>
      </w:pPr>
    </w:p>
    <w:p w14:paraId="2311D0C5" w14:textId="1AEB5C20" w:rsidR="00187C72" w:rsidRPr="004C5C28" w:rsidRDefault="005545C5" w:rsidP="00187C72">
      <w:pPr>
        <w:rPr>
          <w:rFonts w:eastAsia="MS Mincho"/>
          <w:b/>
          <w:lang w:eastAsia="ja-JP"/>
        </w:rPr>
      </w:pPr>
      <w:hyperlink r:id="rId84" w:history="1">
        <w:r w:rsidR="00C1132B">
          <w:rPr>
            <w:rStyle w:val="Hyperlink"/>
            <w:rFonts w:eastAsia="MS Mincho"/>
            <w:b/>
            <w:lang w:eastAsia="ja-JP"/>
          </w:rPr>
          <w:t>R1-151887</w:t>
        </w:r>
      </w:hyperlink>
      <w:r w:rsidR="00187C72" w:rsidRPr="004C5C28">
        <w:rPr>
          <w:rFonts w:eastAsia="MS Mincho"/>
          <w:b/>
          <w:lang w:eastAsia="ja-JP"/>
        </w:rPr>
        <w:tab/>
        <w:t>TDM solution for EUL coverage enhancements</w:t>
      </w:r>
      <w:r w:rsidR="00187C72" w:rsidRPr="004C5C28">
        <w:rPr>
          <w:rFonts w:eastAsia="MS Mincho"/>
          <w:b/>
          <w:lang w:eastAsia="ja-JP"/>
        </w:rPr>
        <w:tab/>
        <w:t>Huawei, HiSilicon</w:t>
      </w:r>
    </w:p>
    <w:p w14:paraId="7D82CD9C" w14:textId="40904062" w:rsidR="00187C72" w:rsidRDefault="004C5C28"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w:t>
      </w:r>
      <w:r w:rsidR="00187C72">
        <w:rPr>
          <w:rFonts w:eastAsia="MS Mincho"/>
          <w:lang w:eastAsia="ja-JP"/>
        </w:rPr>
        <w:t xml:space="preserve">Text in </w:t>
      </w:r>
      <w:hyperlink r:id="rId85" w:history="1">
        <w:r w:rsidR="00C1132B">
          <w:rPr>
            <w:rStyle w:val="Hyperlink"/>
            <w:rFonts w:eastAsia="MS Mincho"/>
            <w:lang w:eastAsia="ja-JP"/>
          </w:rPr>
          <w:t>R1-151887</w:t>
        </w:r>
      </w:hyperlink>
      <w:r w:rsidR="00187C72">
        <w:rPr>
          <w:rFonts w:eastAsia="MS Mincho"/>
          <w:lang w:eastAsia="ja-JP"/>
        </w:rPr>
        <w:t xml:space="preserve"> </w:t>
      </w:r>
      <w:r>
        <w:rPr>
          <w:rFonts w:eastAsia="MS Mincho"/>
          <w:lang w:eastAsia="ja-JP"/>
        </w:rPr>
        <w:t>shall be</w:t>
      </w:r>
      <w:r w:rsidR="00187C72">
        <w:rPr>
          <w:rFonts w:eastAsia="MS Mincho"/>
          <w:lang w:eastAsia="ja-JP"/>
        </w:rPr>
        <w:t xml:space="preserve"> revised in TP </w:t>
      </w:r>
      <w:hyperlink r:id="rId86" w:history="1">
        <w:r w:rsidR="00C1132B">
          <w:rPr>
            <w:rStyle w:val="Hyperlink"/>
            <w:rFonts w:eastAsia="MS Mincho"/>
            <w:lang w:eastAsia="ja-JP"/>
          </w:rPr>
          <w:t>R1-152358</w:t>
        </w:r>
      </w:hyperlink>
    </w:p>
    <w:p w14:paraId="1E16D4C8" w14:textId="14FC8B10" w:rsidR="00187C72" w:rsidRPr="004C5C28" w:rsidRDefault="005545C5" w:rsidP="00187C72">
      <w:pPr>
        <w:rPr>
          <w:rFonts w:eastAsia="MS Mincho"/>
          <w:b/>
          <w:lang w:eastAsia="ja-JP"/>
        </w:rPr>
      </w:pPr>
      <w:hyperlink r:id="rId87" w:history="1">
        <w:r w:rsidR="00C1132B">
          <w:rPr>
            <w:rStyle w:val="Hyperlink"/>
            <w:rFonts w:eastAsia="MS Mincho"/>
            <w:b/>
            <w:highlight w:val="green"/>
            <w:lang w:eastAsia="ja-JP"/>
          </w:rPr>
          <w:t>R1-152358</w:t>
        </w:r>
      </w:hyperlink>
      <w:r w:rsidR="00187C72" w:rsidRPr="004C5C28">
        <w:rPr>
          <w:rFonts w:eastAsia="MS Mincho"/>
          <w:b/>
          <w:lang w:eastAsia="ja-JP"/>
        </w:rPr>
        <w:tab/>
        <w:t>TP on  TDM solution for EUL coverage enhancements</w:t>
      </w:r>
      <w:r w:rsidR="00187C72" w:rsidRPr="004C5C28">
        <w:rPr>
          <w:rFonts w:eastAsia="MS Mincho"/>
          <w:b/>
          <w:lang w:eastAsia="ja-JP"/>
        </w:rPr>
        <w:tab/>
        <w:t>Huawei, HiSilicon</w:t>
      </w:r>
    </w:p>
    <w:p w14:paraId="0DDB5169" w14:textId="16F4EC3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TP is agreed.</w:t>
      </w:r>
    </w:p>
    <w:p w14:paraId="31CEDA39" w14:textId="77777777" w:rsidR="004C5C28" w:rsidRDefault="004C5C28"/>
    <w:p w14:paraId="780EBD0D" w14:textId="4AF76ED7" w:rsidR="00187C72" w:rsidRPr="004C5C28" w:rsidRDefault="005545C5" w:rsidP="00187C72">
      <w:pPr>
        <w:rPr>
          <w:rFonts w:eastAsia="MS Mincho"/>
          <w:b/>
          <w:lang w:eastAsia="ja-JP"/>
        </w:rPr>
      </w:pPr>
      <w:hyperlink r:id="rId88" w:history="1">
        <w:r w:rsidR="00C1132B">
          <w:rPr>
            <w:rStyle w:val="Hyperlink"/>
            <w:rFonts w:eastAsia="MS Mincho"/>
            <w:b/>
            <w:lang w:eastAsia="ja-JP"/>
          </w:rPr>
          <w:t>R1-152074</w:t>
        </w:r>
      </w:hyperlink>
      <w:r w:rsidR="00187C72" w:rsidRPr="004C5C28">
        <w:rPr>
          <w:rFonts w:eastAsia="MS Mincho"/>
          <w:b/>
          <w:lang w:eastAsia="ja-JP"/>
        </w:rPr>
        <w:tab/>
        <w:t>Coverage improvements for EUL based on a time-multiplexed E-DPCCH/E-DPDCH operation</w:t>
      </w:r>
      <w:r w:rsidR="00187C72" w:rsidRPr="004C5C28">
        <w:rPr>
          <w:rFonts w:eastAsia="MS Mincho"/>
          <w:b/>
          <w:lang w:eastAsia="ja-JP"/>
        </w:rPr>
        <w:tab/>
        <w:t>Ericsson</w:t>
      </w:r>
    </w:p>
    <w:p w14:paraId="4D16BC37"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877993A" w14:textId="6E51F803" w:rsidR="00187C72" w:rsidRPr="004C5C28" w:rsidRDefault="005545C5" w:rsidP="00187C72">
      <w:pPr>
        <w:rPr>
          <w:rFonts w:eastAsia="MS Mincho"/>
          <w:b/>
          <w:lang w:eastAsia="ja-JP"/>
        </w:rPr>
      </w:pPr>
      <w:hyperlink r:id="rId89" w:history="1">
        <w:r w:rsidR="00C1132B">
          <w:rPr>
            <w:rStyle w:val="Hyperlink"/>
            <w:rFonts w:eastAsia="MS Mincho"/>
            <w:b/>
            <w:lang w:eastAsia="ja-JP"/>
          </w:rPr>
          <w:t>R1-152079</w:t>
        </w:r>
      </w:hyperlink>
      <w:r w:rsidR="00187C72" w:rsidRPr="004C5C28">
        <w:rPr>
          <w:rFonts w:eastAsia="MS Mincho"/>
          <w:b/>
          <w:lang w:eastAsia="ja-JP"/>
        </w:rPr>
        <w:tab/>
        <w:t>Text proposal on coverage enhancements for EUL based on a time-multiplexed E-DPCCH/E-DPDCH operation</w:t>
      </w:r>
      <w:r w:rsidR="00187C72" w:rsidRPr="004C5C28">
        <w:rPr>
          <w:rFonts w:eastAsia="MS Mincho"/>
          <w:b/>
          <w:lang w:eastAsia="ja-JP"/>
        </w:rPr>
        <w:tab/>
        <w:t>Ericsson</w:t>
      </w:r>
    </w:p>
    <w:p w14:paraId="4F3E2980" w14:textId="3F417F7A" w:rsidR="00187C72" w:rsidRPr="00786991" w:rsidRDefault="004C5C28"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shall be revised in </w:t>
      </w:r>
      <w:hyperlink r:id="rId90" w:history="1">
        <w:r w:rsidR="00C1132B">
          <w:rPr>
            <w:rStyle w:val="Hyperlink"/>
            <w:rFonts w:ascii="Times New Roman" w:hAnsi="Times New Roman"/>
            <w:szCs w:val="20"/>
          </w:rPr>
          <w:t>R1-152360</w:t>
        </w:r>
      </w:hyperlink>
      <w:r w:rsidR="00187C72" w:rsidRPr="00786991">
        <w:rPr>
          <w:rFonts w:eastAsia="MS Mincho"/>
          <w:lang w:eastAsia="ja-JP"/>
        </w:rPr>
        <w:t>.</w:t>
      </w:r>
    </w:p>
    <w:p w14:paraId="1ECAEEC4" w14:textId="5C7F5921" w:rsidR="00187C72" w:rsidRDefault="00187C72" w:rsidP="00187C72">
      <w:pPr>
        <w:rPr>
          <w:rFonts w:eastAsia="MS Mincho"/>
          <w:lang w:eastAsia="ja-JP"/>
        </w:rPr>
      </w:pPr>
      <w:r w:rsidRPr="00B62F6C">
        <w:rPr>
          <w:rFonts w:eastAsia="MS Mincho"/>
          <w:highlight w:val="cyan"/>
          <w:lang w:eastAsia="ja-JP"/>
        </w:rPr>
        <w:t>Email discussion</w:t>
      </w:r>
      <w:r>
        <w:rPr>
          <w:rFonts w:eastAsia="MS Mincho"/>
          <w:highlight w:val="cyan"/>
          <w:lang w:eastAsia="ja-JP"/>
        </w:rPr>
        <w:t xml:space="preserve"> on TP on coverage enhancements for EUL,</w:t>
      </w:r>
      <w:r w:rsidRPr="00B62F6C">
        <w:rPr>
          <w:rFonts w:eastAsia="MS Mincho"/>
          <w:highlight w:val="cyan"/>
          <w:lang w:eastAsia="ja-JP"/>
        </w:rPr>
        <w:t xml:space="preserve"> until Monday May </w:t>
      </w:r>
      <w:r w:rsidRPr="00232DFF">
        <w:rPr>
          <w:rFonts w:eastAsia="MS Mincho"/>
          <w:highlight w:val="cyan"/>
          <w:lang w:eastAsia="ja-JP"/>
        </w:rPr>
        <w:t>4</w:t>
      </w:r>
      <w:r w:rsidRPr="00232DFF">
        <w:rPr>
          <w:rFonts w:eastAsia="MS Mincho"/>
          <w:highlight w:val="cyan"/>
          <w:vertAlign w:val="superscript"/>
          <w:lang w:eastAsia="ja-JP"/>
        </w:rPr>
        <w:t>th</w:t>
      </w:r>
      <w:r w:rsidRPr="00232DFF">
        <w:rPr>
          <w:rFonts w:eastAsia="MS Mincho"/>
          <w:highlight w:val="cyan"/>
          <w:lang w:eastAsia="ja-JP"/>
        </w:rPr>
        <w:t>.</w:t>
      </w:r>
      <w:r>
        <w:rPr>
          <w:rFonts w:eastAsia="MS Mincho"/>
          <w:highlight w:val="cyan"/>
          <w:lang w:eastAsia="ja-JP"/>
        </w:rPr>
        <w:t xml:space="preserve"> </w:t>
      </w:r>
      <w:r w:rsidR="004C5C28">
        <w:rPr>
          <w:rFonts w:eastAsia="MS Mincho"/>
          <w:highlight w:val="cyan"/>
          <w:lang w:eastAsia="ja-JP"/>
        </w:rPr>
        <w:t>(Ericsson)</w:t>
      </w:r>
    </w:p>
    <w:p w14:paraId="6A3691D1" w14:textId="77777777" w:rsidR="00187C72" w:rsidRDefault="00187C72" w:rsidP="00187C72">
      <w:pPr>
        <w:rPr>
          <w:rFonts w:eastAsia="MS Mincho"/>
          <w:lang w:eastAsia="ja-JP"/>
        </w:rPr>
      </w:pPr>
    </w:p>
    <w:p w14:paraId="4A84FD1B" w14:textId="77777777" w:rsidR="00187C72" w:rsidRDefault="00187C72" w:rsidP="00187C72">
      <w:pPr>
        <w:rPr>
          <w:rFonts w:eastAsia="MS Mincho"/>
          <w:lang w:eastAsia="ja-JP"/>
        </w:rPr>
      </w:pPr>
    </w:p>
    <w:p w14:paraId="6AEECA26" w14:textId="2D78FCDD" w:rsidR="00187C72" w:rsidRPr="004C5C28" w:rsidRDefault="005545C5" w:rsidP="00187C72">
      <w:pPr>
        <w:rPr>
          <w:rFonts w:eastAsia="MS Mincho"/>
          <w:b/>
          <w:lang w:eastAsia="ja-JP"/>
        </w:rPr>
      </w:pPr>
      <w:hyperlink r:id="rId91" w:history="1">
        <w:r w:rsidR="00C1132B">
          <w:rPr>
            <w:rStyle w:val="Hyperlink"/>
            <w:rFonts w:eastAsia="MS Mincho"/>
            <w:b/>
            <w:lang w:eastAsia="ja-JP"/>
          </w:rPr>
          <w:t>R1-151792</w:t>
        </w:r>
      </w:hyperlink>
      <w:r w:rsidR="00187C72" w:rsidRPr="004C5C28">
        <w:rPr>
          <w:rFonts w:eastAsia="MS Mincho"/>
          <w:b/>
          <w:lang w:eastAsia="ja-JP"/>
        </w:rPr>
        <w:tab/>
        <w:t>Transport block size reduction for extended UL coverage</w:t>
      </w:r>
      <w:r w:rsidR="00187C72" w:rsidRPr="004C5C28">
        <w:rPr>
          <w:rFonts w:eastAsia="MS Mincho"/>
          <w:b/>
          <w:lang w:eastAsia="ja-JP"/>
        </w:rPr>
        <w:tab/>
        <w:t>Nokia Networks</w:t>
      </w:r>
    </w:p>
    <w:p w14:paraId="1C8B3091"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5CE0FBC" w14:textId="73995860" w:rsidR="00187C72" w:rsidRPr="004C5C28" w:rsidRDefault="005545C5" w:rsidP="00187C72">
      <w:pPr>
        <w:rPr>
          <w:rFonts w:eastAsia="MS Mincho"/>
          <w:b/>
          <w:lang w:eastAsia="ja-JP"/>
        </w:rPr>
      </w:pPr>
      <w:hyperlink r:id="rId92" w:history="1">
        <w:r w:rsidR="00C1132B">
          <w:rPr>
            <w:rStyle w:val="Hyperlink"/>
            <w:rFonts w:eastAsia="MS Mincho"/>
            <w:b/>
            <w:lang w:eastAsia="ja-JP"/>
          </w:rPr>
          <w:t>R1-152092</w:t>
        </w:r>
      </w:hyperlink>
      <w:r w:rsidR="00187C72" w:rsidRPr="004C5C28">
        <w:rPr>
          <w:rFonts w:eastAsia="MS Mincho"/>
          <w:b/>
          <w:lang w:eastAsia="ja-JP"/>
        </w:rPr>
        <w:tab/>
        <w:t xml:space="preserve">TP on Transport Block Size reduction for extended UL coverage </w:t>
      </w:r>
      <w:r w:rsidR="00187C72" w:rsidRPr="004C5C28">
        <w:rPr>
          <w:rFonts w:eastAsia="MS Mincho"/>
          <w:b/>
          <w:lang w:eastAsia="ja-JP"/>
        </w:rPr>
        <w:tab/>
        <w:t>Nokia Networks</w:t>
      </w:r>
    </w:p>
    <w:p w14:paraId="22D2DB88"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E3CB45F" w14:textId="77777777" w:rsidR="004C5C28" w:rsidRDefault="004C5C28">
      <w:pPr>
        <w:rPr>
          <w:rFonts w:eastAsia="MS Mincho"/>
          <w:lang w:eastAsia="ja-JP"/>
        </w:rPr>
      </w:pPr>
    </w:p>
    <w:p w14:paraId="090A27DE" w14:textId="49E04A52" w:rsidR="00187C72" w:rsidRPr="0060610D" w:rsidRDefault="00187C72" w:rsidP="00187C72">
      <w:pPr>
        <w:rPr>
          <w:rFonts w:eastAsia="MS Mincho"/>
          <w:lang w:eastAsia="ja-JP"/>
        </w:rPr>
      </w:pPr>
      <w:r>
        <w:rPr>
          <w:rFonts w:eastAsia="MS Mincho"/>
          <w:lang w:eastAsia="ja-JP"/>
        </w:rPr>
        <w:t>Conclusion on TBS reduction for SDT: RAN1 sees benefits from reduction of the TBS.</w:t>
      </w:r>
    </w:p>
    <w:p w14:paraId="65A81EB4" w14:textId="77777777" w:rsidR="00187C72" w:rsidRDefault="00187C72" w:rsidP="00187C72">
      <w:pPr>
        <w:rPr>
          <w:rFonts w:eastAsia="MS Mincho"/>
          <w:lang w:eastAsia="ja-JP"/>
        </w:rPr>
      </w:pPr>
    </w:p>
    <w:p w14:paraId="7DAEBBEC" w14:textId="77777777" w:rsidR="00187C72" w:rsidRPr="004C5C28" w:rsidRDefault="00187C72" w:rsidP="00187C72">
      <w:pPr>
        <w:rPr>
          <w:rFonts w:eastAsia="MS Mincho"/>
          <w:u w:val="single"/>
          <w:lang w:eastAsia="ja-JP"/>
        </w:rPr>
      </w:pPr>
      <w:r w:rsidRPr="004C5C28">
        <w:rPr>
          <w:rFonts w:eastAsia="MS Mincho"/>
          <w:u w:val="single"/>
          <w:lang w:eastAsia="ja-JP"/>
        </w:rPr>
        <w:t>PAGING</w:t>
      </w:r>
    </w:p>
    <w:p w14:paraId="3C901344" w14:textId="77777777" w:rsidR="004C5C28" w:rsidRPr="004C5C28" w:rsidRDefault="004C5C28" w:rsidP="00187C72"/>
    <w:p w14:paraId="336C5973" w14:textId="531EF1C9" w:rsidR="00187C72" w:rsidRPr="004C5C28" w:rsidRDefault="005545C5" w:rsidP="00187C72">
      <w:pPr>
        <w:rPr>
          <w:rFonts w:eastAsia="MS Mincho"/>
          <w:b/>
          <w:lang w:eastAsia="ja-JP"/>
        </w:rPr>
      </w:pPr>
      <w:hyperlink r:id="rId93" w:history="1">
        <w:r w:rsidR="00C1132B">
          <w:rPr>
            <w:rStyle w:val="Hyperlink"/>
            <w:rFonts w:eastAsia="MS Mincho"/>
            <w:b/>
            <w:lang w:eastAsia="ja-JP"/>
          </w:rPr>
          <w:t>R1-152072</w:t>
        </w:r>
      </w:hyperlink>
      <w:r w:rsidR="00187C72" w:rsidRPr="004C5C28">
        <w:rPr>
          <w:rFonts w:eastAsia="MS Mincho"/>
          <w:b/>
          <w:lang w:eastAsia="ja-JP"/>
        </w:rPr>
        <w:tab/>
        <w:t>On coverage enhancements for paging</w:t>
      </w:r>
      <w:r w:rsidR="00187C72" w:rsidRPr="004C5C28">
        <w:rPr>
          <w:rFonts w:eastAsia="MS Mincho"/>
          <w:b/>
          <w:lang w:eastAsia="ja-JP"/>
        </w:rPr>
        <w:tab/>
        <w:t>Ericsson</w:t>
      </w:r>
    </w:p>
    <w:p w14:paraId="7E3FEB9F"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EB06F69" w14:textId="7288860C" w:rsidR="00187C72" w:rsidRPr="004C5C28" w:rsidRDefault="005545C5" w:rsidP="00187C72">
      <w:pPr>
        <w:rPr>
          <w:rFonts w:eastAsia="MS Mincho"/>
          <w:b/>
          <w:lang w:eastAsia="ja-JP"/>
        </w:rPr>
      </w:pPr>
      <w:hyperlink r:id="rId94" w:history="1">
        <w:r w:rsidR="00C1132B">
          <w:rPr>
            <w:rStyle w:val="Hyperlink"/>
            <w:rFonts w:eastAsia="MS Mincho"/>
            <w:b/>
            <w:lang w:eastAsia="ja-JP"/>
          </w:rPr>
          <w:t>R1-152078</w:t>
        </w:r>
      </w:hyperlink>
      <w:r w:rsidR="00187C72" w:rsidRPr="004C5C28">
        <w:rPr>
          <w:rFonts w:eastAsia="MS Mincho"/>
          <w:b/>
          <w:lang w:eastAsia="ja-JP"/>
        </w:rPr>
        <w:tab/>
        <w:t>Text proposal on coverage enhancements for paging</w:t>
      </w:r>
      <w:r w:rsidR="00187C72" w:rsidRPr="004C5C28">
        <w:rPr>
          <w:rFonts w:eastAsia="MS Mincho"/>
          <w:b/>
          <w:lang w:eastAsia="ja-JP"/>
        </w:rPr>
        <w:tab/>
        <w:t>Ericsson</w:t>
      </w:r>
    </w:p>
    <w:p w14:paraId="31AEF8CB" w14:textId="74D3D300" w:rsidR="00187C72" w:rsidRPr="00786991" w:rsidRDefault="004C5C28"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shall be revised in </w:t>
      </w:r>
      <w:hyperlink r:id="rId95" w:history="1">
        <w:r w:rsidR="00C1132B">
          <w:rPr>
            <w:rStyle w:val="Hyperlink"/>
            <w:rFonts w:ascii="Times New Roman" w:hAnsi="Times New Roman"/>
            <w:szCs w:val="20"/>
          </w:rPr>
          <w:t>R1-152361</w:t>
        </w:r>
      </w:hyperlink>
      <w:r w:rsidR="00187C72">
        <w:rPr>
          <w:rFonts w:eastAsia="MS Mincho"/>
          <w:lang w:eastAsia="ja-JP"/>
        </w:rPr>
        <w:t>.</w:t>
      </w:r>
    </w:p>
    <w:p w14:paraId="208B61EF" w14:textId="1C2752E5" w:rsidR="00187C72" w:rsidRDefault="00187C72" w:rsidP="00187C72">
      <w:pPr>
        <w:rPr>
          <w:rFonts w:eastAsia="MS Mincho"/>
          <w:lang w:eastAsia="ja-JP"/>
        </w:rPr>
      </w:pPr>
      <w:r w:rsidRPr="00D72BDA">
        <w:rPr>
          <w:rFonts w:eastAsia="MS Mincho"/>
          <w:highlight w:val="cyan"/>
          <w:lang w:eastAsia="ja-JP"/>
        </w:rPr>
        <w:t xml:space="preserve">Email discussion on </w:t>
      </w:r>
      <w:r>
        <w:rPr>
          <w:rFonts w:eastAsia="MS Mincho"/>
          <w:highlight w:val="cyan"/>
          <w:lang w:eastAsia="ja-JP"/>
        </w:rPr>
        <w:t xml:space="preserve">TP on coverage enhancements for paging, until </w:t>
      </w:r>
      <w:r w:rsidRPr="00D72BDA">
        <w:rPr>
          <w:rFonts w:eastAsia="MS Mincho"/>
          <w:highlight w:val="cyan"/>
          <w:lang w:eastAsia="ja-JP"/>
        </w:rPr>
        <w:t>Monday May 4</w:t>
      </w:r>
      <w:r w:rsidRPr="00D72BDA">
        <w:rPr>
          <w:rFonts w:eastAsia="MS Mincho"/>
          <w:highlight w:val="cyan"/>
          <w:vertAlign w:val="superscript"/>
          <w:lang w:eastAsia="ja-JP"/>
        </w:rPr>
        <w:t>th</w:t>
      </w:r>
      <w:r>
        <w:rPr>
          <w:rFonts w:eastAsia="MS Mincho"/>
          <w:highlight w:val="cyan"/>
          <w:lang w:eastAsia="ja-JP"/>
        </w:rPr>
        <w:t xml:space="preserve">. </w:t>
      </w:r>
      <w:r>
        <w:rPr>
          <w:rFonts w:eastAsia="MS Mincho"/>
          <w:highlight w:val="cyan"/>
          <w:vertAlign w:val="superscript"/>
          <w:lang w:eastAsia="ja-JP"/>
        </w:rPr>
        <w:t xml:space="preserve"> </w:t>
      </w:r>
      <w:r w:rsidRPr="00D72BDA">
        <w:rPr>
          <w:rFonts w:eastAsia="MS Mincho"/>
          <w:highlight w:val="cyan"/>
          <w:lang w:eastAsia="ja-JP"/>
        </w:rPr>
        <w:t>(Ericsson)</w:t>
      </w:r>
    </w:p>
    <w:p w14:paraId="1E38CDAA" w14:textId="77777777" w:rsidR="00187C72" w:rsidRDefault="00187C72" w:rsidP="00187C72">
      <w:pPr>
        <w:rPr>
          <w:rFonts w:eastAsia="MS Mincho"/>
          <w:lang w:eastAsia="ja-JP"/>
        </w:rPr>
      </w:pPr>
    </w:p>
    <w:p w14:paraId="400A7AC5" w14:textId="77777777" w:rsidR="00AE5F48" w:rsidRPr="0060610D" w:rsidRDefault="00AE5F48" w:rsidP="00187C72">
      <w:pPr>
        <w:rPr>
          <w:rFonts w:eastAsia="MS Mincho"/>
          <w:lang w:eastAsia="ja-JP"/>
        </w:rPr>
      </w:pPr>
    </w:p>
    <w:p w14:paraId="0436C34F" w14:textId="43D214E6" w:rsidR="00187C72" w:rsidRPr="004C5C28" w:rsidRDefault="005545C5" w:rsidP="00187C72">
      <w:pPr>
        <w:rPr>
          <w:rFonts w:eastAsia="MS Mincho"/>
          <w:b/>
          <w:lang w:eastAsia="ja-JP"/>
        </w:rPr>
      </w:pPr>
      <w:hyperlink r:id="rId96" w:history="1">
        <w:r w:rsidR="00C1132B">
          <w:rPr>
            <w:rStyle w:val="Hyperlink"/>
            <w:rFonts w:eastAsia="MS Mincho"/>
            <w:b/>
            <w:lang w:eastAsia="ja-JP"/>
          </w:rPr>
          <w:t>R1-152075</w:t>
        </w:r>
      </w:hyperlink>
      <w:r w:rsidR="00187C72" w:rsidRPr="004C5C28">
        <w:rPr>
          <w:rFonts w:eastAsia="MS Mincho"/>
          <w:b/>
          <w:lang w:eastAsia="ja-JP"/>
        </w:rPr>
        <w:tab/>
        <w:t>Summary of the coverage enhancements for small data transmissions in UMTS</w:t>
      </w:r>
      <w:r w:rsidR="00187C72" w:rsidRPr="004C5C28">
        <w:rPr>
          <w:rFonts w:eastAsia="MS Mincho"/>
          <w:b/>
          <w:lang w:eastAsia="ja-JP"/>
        </w:rPr>
        <w:tab/>
        <w:t>Ericsson</w:t>
      </w:r>
    </w:p>
    <w:p w14:paraId="115724BA"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3EF6B4A" w14:textId="25D7495A" w:rsidR="00187C72" w:rsidRPr="004C5C28" w:rsidRDefault="005545C5" w:rsidP="00187C72">
      <w:pPr>
        <w:rPr>
          <w:rFonts w:eastAsia="MS Mincho"/>
          <w:b/>
          <w:lang w:eastAsia="ja-JP"/>
        </w:rPr>
      </w:pPr>
      <w:hyperlink r:id="rId97" w:history="1">
        <w:r w:rsidR="00C1132B">
          <w:rPr>
            <w:rStyle w:val="Hyperlink"/>
            <w:rFonts w:eastAsia="MS Mincho"/>
            <w:b/>
            <w:lang w:eastAsia="ja-JP"/>
          </w:rPr>
          <w:t>R1-152081</w:t>
        </w:r>
      </w:hyperlink>
      <w:r w:rsidR="00187C72" w:rsidRPr="004C5C28">
        <w:rPr>
          <w:rFonts w:eastAsia="MS Mincho"/>
          <w:b/>
          <w:lang w:eastAsia="ja-JP"/>
        </w:rPr>
        <w:tab/>
        <w:t>Text proposal on a summary of the coverage enhancements for small data transmissions in UMTS</w:t>
      </w:r>
      <w:r w:rsidR="00187C72" w:rsidRPr="004C5C28">
        <w:rPr>
          <w:rFonts w:eastAsia="MS Mincho"/>
          <w:b/>
          <w:lang w:eastAsia="ja-JP"/>
        </w:rPr>
        <w:tab/>
        <w:t>Ericsson</w:t>
      </w:r>
    </w:p>
    <w:p w14:paraId="52F3DB8F" w14:textId="34EE9658" w:rsidR="00187C72" w:rsidRDefault="004C5C28"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sidR="00AE5F48">
        <w:rPr>
          <w:rFonts w:ascii="Times New Roman" w:hAnsi="Times New Roman"/>
          <w:szCs w:val="20"/>
        </w:rPr>
        <w:t xml:space="preserve"> TP </w:t>
      </w:r>
      <w:r w:rsidR="00187C72">
        <w:rPr>
          <w:rFonts w:eastAsia="MS Mincho"/>
          <w:lang w:eastAsia="ja-JP"/>
        </w:rPr>
        <w:t>will be updated and presented in next meeting, taking into account the feedback received on</w:t>
      </w:r>
    </w:p>
    <w:p w14:paraId="703AE971" w14:textId="77777777" w:rsidR="00187C72" w:rsidRDefault="00187C72" w:rsidP="00187C72">
      <w:pPr>
        <w:numPr>
          <w:ilvl w:val="0"/>
          <w:numId w:val="361"/>
        </w:numPr>
        <w:rPr>
          <w:rFonts w:eastAsia="MS Mincho"/>
          <w:lang w:eastAsia="ja-JP"/>
        </w:rPr>
      </w:pPr>
      <w:r>
        <w:rPr>
          <w:rFonts w:eastAsia="MS Mincho"/>
          <w:lang w:eastAsia="ja-JP"/>
        </w:rPr>
        <w:t>Specify range of values from the evaluations</w:t>
      </w:r>
    </w:p>
    <w:p w14:paraId="1F1A94DB" w14:textId="77777777" w:rsidR="00187C72" w:rsidRDefault="00187C72" w:rsidP="00187C72">
      <w:pPr>
        <w:numPr>
          <w:ilvl w:val="0"/>
          <w:numId w:val="361"/>
        </w:numPr>
        <w:rPr>
          <w:rFonts w:eastAsia="MS Mincho"/>
          <w:lang w:eastAsia="ja-JP"/>
        </w:rPr>
      </w:pPr>
      <w:r>
        <w:rPr>
          <w:rFonts w:eastAsia="MS Mincho"/>
          <w:lang w:eastAsia="ja-JP"/>
        </w:rPr>
        <w:t>Update results for PRACH message</w:t>
      </w:r>
    </w:p>
    <w:p w14:paraId="59CD5253" w14:textId="77777777" w:rsidR="00187C72" w:rsidRDefault="00187C72" w:rsidP="00187C72">
      <w:pPr>
        <w:rPr>
          <w:rFonts w:eastAsia="MS Mincho"/>
          <w:lang w:eastAsia="ja-JP"/>
        </w:rPr>
      </w:pPr>
      <w:r>
        <w:rPr>
          <w:rFonts w:eastAsia="MS Mincho"/>
          <w:lang w:eastAsia="ja-JP"/>
        </w:rPr>
        <w:t xml:space="preserve">If new results become available, the table will be updated in next meeting. </w:t>
      </w:r>
    </w:p>
    <w:p w14:paraId="34DC1FE8" w14:textId="77777777" w:rsidR="00187C72" w:rsidRPr="002F3E07" w:rsidRDefault="00187C72" w:rsidP="00187C72">
      <w:pPr>
        <w:pStyle w:val="Heading3"/>
        <w:tabs>
          <w:tab w:val="clear" w:pos="862"/>
          <w:tab w:val="num" w:pos="720"/>
        </w:tabs>
        <w:ind w:left="720"/>
        <w:rPr>
          <w:rFonts w:eastAsia="MS Mincho"/>
          <w:i/>
          <w:iCs/>
          <w:lang w:eastAsia="ja-JP"/>
        </w:rPr>
      </w:pPr>
      <w:bookmarkStart w:id="24" w:name="_Toc416770977"/>
      <w:bookmarkStart w:id="25" w:name="_Toc418580635"/>
      <w:r w:rsidRPr="00EA1492">
        <w:rPr>
          <w:i/>
          <w:iCs/>
        </w:rPr>
        <w:t>Signalling optimization</w:t>
      </w:r>
      <w:bookmarkEnd w:id="24"/>
      <w:bookmarkEnd w:id="25"/>
    </w:p>
    <w:p w14:paraId="7BC0D461" w14:textId="2C4FF697" w:rsidR="00187C72" w:rsidRPr="00AE5F48" w:rsidRDefault="005545C5" w:rsidP="00187C72">
      <w:pPr>
        <w:rPr>
          <w:rFonts w:eastAsia="MS Mincho"/>
          <w:b/>
          <w:lang w:eastAsia="ja-JP"/>
        </w:rPr>
      </w:pPr>
      <w:hyperlink r:id="rId98" w:history="1">
        <w:r w:rsidR="00C1132B">
          <w:rPr>
            <w:rStyle w:val="Hyperlink"/>
            <w:rFonts w:eastAsia="MS Mincho"/>
            <w:b/>
            <w:lang w:eastAsia="ja-JP"/>
          </w:rPr>
          <w:t>R1-151791</w:t>
        </w:r>
      </w:hyperlink>
      <w:r w:rsidR="00187C72" w:rsidRPr="00AE5F48">
        <w:rPr>
          <w:rFonts w:eastAsia="MS Mincho"/>
          <w:b/>
          <w:lang w:eastAsia="ja-JP"/>
        </w:rPr>
        <w:tab/>
        <w:t>E-DPCCH-less schemes for Small Data Transmissions</w:t>
      </w:r>
      <w:r w:rsidR="00187C72" w:rsidRPr="00AE5F48">
        <w:rPr>
          <w:rFonts w:eastAsia="MS Mincho"/>
          <w:b/>
          <w:lang w:eastAsia="ja-JP"/>
        </w:rPr>
        <w:tab/>
        <w:t>Nokia Networks</w:t>
      </w:r>
    </w:p>
    <w:p w14:paraId="6D14B85F" w14:textId="77777777" w:rsidR="00AE5F48" w:rsidRPr="000A3565" w:rsidRDefault="00AE5F48" w:rsidP="00AE5F4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FA089EC" w14:textId="3E6085CD" w:rsidR="00187C72" w:rsidRPr="00AE5F48" w:rsidRDefault="005545C5" w:rsidP="00187C72">
      <w:pPr>
        <w:rPr>
          <w:rFonts w:eastAsia="MS Mincho"/>
          <w:b/>
          <w:lang w:eastAsia="ja-JP"/>
        </w:rPr>
      </w:pPr>
      <w:hyperlink r:id="rId99" w:history="1">
        <w:r w:rsidR="00C1132B">
          <w:rPr>
            <w:rStyle w:val="Hyperlink"/>
            <w:rFonts w:eastAsia="MS Mincho"/>
            <w:b/>
            <w:lang w:eastAsia="ja-JP"/>
          </w:rPr>
          <w:t>R1-151890</w:t>
        </w:r>
      </w:hyperlink>
      <w:r w:rsidR="00187C72" w:rsidRPr="00AE5F48">
        <w:rPr>
          <w:rFonts w:eastAsia="MS Mincho"/>
          <w:b/>
          <w:lang w:eastAsia="ja-JP"/>
        </w:rPr>
        <w:tab/>
        <w:t>Evaluation on signaling optimization solution</w:t>
      </w:r>
      <w:r w:rsidR="00187C72" w:rsidRPr="00AE5F48">
        <w:rPr>
          <w:rFonts w:eastAsia="MS Mincho"/>
          <w:b/>
          <w:lang w:eastAsia="ja-JP"/>
        </w:rPr>
        <w:tab/>
        <w:t>Huawei, HiSilicon</w:t>
      </w:r>
    </w:p>
    <w:p w14:paraId="4EF2086D" w14:textId="77777777" w:rsidR="00AE5F48" w:rsidRPr="000A3565" w:rsidRDefault="00AE5F48" w:rsidP="00AE5F4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CD7DFCD" w14:textId="1506381E" w:rsidR="00187C72" w:rsidRPr="00AE5F48" w:rsidRDefault="005545C5" w:rsidP="00187C72">
      <w:pPr>
        <w:rPr>
          <w:rFonts w:eastAsia="MS Mincho"/>
          <w:b/>
          <w:lang w:eastAsia="ja-JP"/>
        </w:rPr>
      </w:pPr>
      <w:hyperlink r:id="rId100" w:history="1">
        <w:r w:rsidR="00C1132B">
          <w:rPr>
            <w:rStyle w:val="Hyperlink"/>
            <w:rFonts w:eastAsia="MS Mincho"/>
            <w:b/>
            <w:lang w:eastAsia="ja-JP"/>
          </w:rPr>
          <w:t>R1-152082</w:t>
        </w:r>
      </w:hyperlink>
      <w:r w:rsidR="00187C72" w:rsidRPr="00AE5F48">
        <w:rPr>
          <w:rFonts w:eastAsia="MS Mincho"/>
          <w:b/>
          <w:lang w:eastAsia="ja-JP"/>
        </w:rPr>
        <w:tab/>
        <w:t>Considerations on the E-DPCCH based L1 signaling optimizations for small data transmissions in UMTS</w:t>
      </w:r>
      <w:r w:rsidR="00187C72" w:rsidRPr="00AE5F48">
        <w:rPr>
          <w:rFonts w:eastAsia="MS Mincho"/>
          <w:b/>
          <w:lang w:eastAsia="ja-JP"/>
        </w:rPr>
        <w:tab/>
        <w:t>Ericsson</w:t>
      </w:r>
    </w:p>
    <w:p w14:paraId="363A1770" w14:textId="77777777" w:rsidR="00AE5F48" w:rsidRPr="000A3565" w:rsidRDefault="00AE5F48" w:rsidP="00AE5F4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0B196BC" w14:textId="6CD7D527" w:rsidR="00187C72" w:rsidRPr="00AE5F48" w:rsidRDefault="005545C5" w:rsidP="00187C72">
      <w:pPr>
        <w:rPr>
          <w:rFonts w:eastAsia="MS Mincho"/>
          <w:b/>
          <w:lang w:eastAsia="ja-JP"/>
        </w:rPr>
      </w:pPr>
      <w:hyperlink r:id="rId101" w:history="1">
        <w:r w:rsidR="00C1132B">
          <w:rPr>
            <w:rStyle w:val="Hyperlink"/>
            <w:rFonts w:eastAsia="MS Mincho"/>
            <w:b/>
            <w:lang w:eastAsia="ja-JP"/>
          </w:rPr>
          <w:t>R1-152083</w:t>
        </w:r>
      </w:hyperlink>
      <w:r w:rsidR="00187C72" w:rsidRPr="00AE5F48">
        <w:rPr>
          <w:rFonts w:eastAsia="MS Mincho"/>
          <w:b/>
          <w:lang w:eastAsia="ja-JP"/>
        </w:rPr>
        <w:tab/>
        <w:t>Text proposal on considerations for the E-DPCCH based L1 signaling optimizations for SDT in UMTS</w:t>
      </w:r>
      <w:r w:rsidR="00187C72" w:rsidRPr="00AE5F48">
        <w:rPr>
          <w:rFonts w:eastAsia="MS Mincho"/>
          <w:b/>
          <w:lang w:eastAsia="ja-JP"/>
        </w:rPr>
        <w:tab/>
        <w:t>Ericsson</w:t>
      </w:r>
    </w:p>
    <w:p w14:paraId="6DA1F55B" w14:textId="77777777" w:rsidR="00AE5F48" w:rsidRPr="000A3565" w:rsidRDefault="00AE5F48" w:rsidP="00AE5F4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94EA3CF" w14:textId="77777777" w:rsidR="00AE5F48" w:rsidRDefault="00AE5F48">
      <w:pPr>
        <w:rPr>
          <w:rFonts w:eastAsia="MS Mincho"/>
          <w:lang w:eastAsia="ja-JP"/>
        </w:rPr>
      </w:pPr>
    </w:p>
    <w:p w14:paraId="5760E74A" w14:textId="6B326114" w:rsidR="00187C72" w:rsidRDefault="00187C72" w:rsidP="00187C72">
      <w:pPr>
        <w:rPr>
          <w:rFonts w:eastAsia="MS Mincho"/>
          <w:lang w:eastAsia="ja-JP"/>
        </w:rPr>
      </w:pPr>
      <w:r>
        <w:rPr>
          <w:rFonts w:eastAsia="MS Mincho"/>
          <w:lang w:eastAsia="ja-JP"/>
        </w:rPr>
        <w:t xml:space="preserve">The section on signalling optimization will be revised to ensure that the solution of complete removal of E-DPCCH is not captured.  (Huawei will provide an update </w:t>
      </w:r>
      <w:r w:rsidR="00AE5F48">
        <w:rPr>
          <w:rFonts w:eastAsia="MS Mincho"/>
          <w:lang w:eastAsia="ja-JP"/>
        </w:rPr>
        <w:t xml:space="preserve">at </w:t>
      </w:r>
      <w:r>
        <w:rPr>
          <w:rFonts w:eastAsia="MS Mincho"/>
          <w:lang w:eastAsia="ja-JP"/>
        </w:rPr>
        <w:t>next meeting).</w:t>
      </w:r>
    </w:p>
    <w:p w14:paraId="3B95DFFE" w14:textId="77777777" w:rsidR="00187C72" w:rsidRPr="00C51E71" w:rsidRDefault="00187C72" w:rsidP="00187C72">
      <w:pPr>
        <w:pStyle w:val="Heading2"/>
      </w:pPr>
      <w:bookmarkStart w:id="26" w:name="_Toc416770979"/>
      <w:bookmarkStart w:id="27" w:name="_Toc418580636"/>
      <w:r w:rsidRPr="00C51E71">
        <w:t>Study on Network-Assisted Interference Cancellation and Suppression for UMTS</w:t>
      </w:r>
      <w:bookmarkEnd w:id="26"/>
      <w:bookmarkEnd w:id="27"/>
    </w:p>
    <w:p w14:paraId="7FBEF281" w14:textId="2591AB20" w:rsidR="00187C72" w:rsidRPr="0029506A" w:rsidRDefault="00187C72" w:rsidP="00187C72">
      <w:pPr>
        <w:rPr>
          <w:rFonts w:eastAsia="MS Mincho"/>
          <w:i/>
          <w:iCs/>
          <w:lang w:eastAsia="ja-JP"/>
        </w:rPr>
      </w:pPr>
      <w:r w:rsidRPr="00B55314">
        <w:rPr>
          <w:rFonts w:eastAsia="MS Mincho" w:hint="eastAsia"/>
          <w:i/>
          <w:lang w:eastAsia="ja-JP"/>
        </w:rPr>
        <w:t>S</w:t>
      </w:r>
      <w:r w:rsidRPr="00495F65">
        <w:rPr>
          <w:i/>
        </w:rPr>
        <w:t xml:space="preserve">ID in </w:t>
      </w:r>
      <w:r w:rsidRPr="00604597">
        <w:rPr>
          <w:i/>
          <w:iCs/>
        </w:rPr>
        <w:t>RP-150174</w:t>
      </w:r>
      <w:r w:rsidR="00604597">
        <w:rPr>
          <w:rFonts w:eastAsia="MS Mincho"/>
          <w:i/>
          <w:iCs/>
          <w:lang w:eastAsia="ja-JP"/>
        </w:rPr>
        <w:t>.</w:t>
      </w:r>
    </w:p>
    <w:p w14:paraId="5B6A39E5" w14:textId="77777777" w:rsidR="00187C72" w:rsidRDefault="00187C72" w:rsidP="00187C72">
      <w:pPr>
        <w:pStyle w:val="Heading3"/>
        <w:tabs>
          <w:tab w:val="clear" w:pos="862"/>
          <w:tab w:val="num" w:pos="720"/>
        </w:tabs>
        <w:ind w:left="720"/>
        <w:rPr>
          <w:i/>
          <w:iCs/>
        </w:rPr>
      </w:pPr>
      <w:bookmarkStart w:id="28" w:name="_Toc416770980"/>
      <w:bookmarkStart w:id="29" w:name="_Toc418580637"/>
      <w:r>
        <w:rPr>
          <w:i/>
          <w:iCs/>
        </w:rPr>
        <w:t>Additional evaluation assumptions</w:t>
      </w:r>
      <w:bookmarkEnd w:id="28"/>
      <w:bookmarkEnd w:id="29"/>
    </w:p>
    <w:p w14:paraId="799255AF" w14:textId="7DEE1DFF" w:rsidR="00F24749" w:rsidRPr="00F24749" w:rsidRDefault="00F24749" w:rsidP="00F24749">
      <w:r>
        <w:t>None.</w:t>
      </w:r>
    </w:p>
    <w:p w14:paraId="153BE9ED" w14:textId="77777777" w:rsidR="00187C72" w:rsidRDefault="00187C72" w:rsidP="00187C72">
      <w:pPr>
        <w:pStyle w:val="Heading3"/>
        <w:tabs>
          <w:tab w:val="clear" w:pos="862"/>
          <w:tab w:val="num" w:pos="720"/>
        </w:tabs>
        <w:ind w:left="720"/>
        <w:rPr>
          <w:rFonts w:eastAsia="MS Mincho"/>
          <w:i/>
          <w:iCs/>
          <w:lang w:eastAsia="ja-JP"/>
        </w:rPr>
      </w:pPr>
      <w:bookmarkStart w:id="30" w:name="_Toc416770981"/>
      <w:bookmarkStart w:id="31" w:name="_Toc418580638"/>
      <w:r w:rsidRPr="00B55314">
        <w:rPr>
          <w:rFonts w:eastAsia="MS Mincho" w:hint="eastAsia"/>
          <w:i/>
          <w:iCs/>
          <w:lang w:eastAsia="ja-JP"/>
        </w:rPr>
        <w:t>Potential s</w:t>
      </w:r>
      <w:r>
        <w:rPr>
          <w:i/>
          <w:iCs/>
        </w:rPr>
        <w:t xml:space="preserve">olutions </w:t>
      </w:r>
      <w:r w:rsidRPr="00B55314">
        <w:rPr>
          <w:rFonts w:eastAsia="MS Mincho" w:hint="eastAsia"/>
          <w:i/>
          <w:iCs/>
          <w:lang w:eastAsia="ja-JP"/>
        </w:rPr>
        <w:t>for NAICS scenarios</w:t>
      </w:r>
      <w:bookmarkEnd w:id="30"/>
      <w:bookmarkEnd w:id="31"/>
    </w:p>
    <w:p w14:paraId="3689D382" w14:textId="77777777" w:rsidR="00187C72" w:rsidRPr="00F24749" w:rsidRDefault="00187C72" w:rsidP="00187C72">
      <w:pPr>
        <w:rPr>
          <w:u w:val="single"/>
          <w:lang w:eastAsia="ja-JP"/>
        </w:rPr>
      </w:pPr>
      <w:bookmarkStart w:id="32" w:name="_Toc416770983"/>
      <w:r w:rsidRPr="00F24749">
        <w:rPr>
          <w:u w:val="single"/>
          <w:lang w:eastAsia="ja-JP"/>
        </w:rPr>
        <w:t>OFFLOADING</w:t>
      </w:r>
    </w:p>
    <w:p w14:paraId="6083F4B9" w14:textId="77777777" w:rsidR="00187C72" w:rsidRPr="00CA4CF2" w:rsidRDefault="00187C72" w:rsidP="00187C72">
      <w:pPr>
        <w:rPr>
          <w:lang w:eastAsia="ja-JP"/>
        </w:rPr>
      </w:pPr>
    </w:p>
    <w:p w14:paraId="41503686" w14:textId="3B640073" w:rsidR="00187C72" w:rsidRPr="00EA352D" w:rsidRDefault="005545C5" w:rsidP="00187C72">
      <w:pPr>
        <w:rPr>
          <w:rFonts w:eastAsia="MS Mincho"/>
          <w:b/>
          <w:lang w:eastAsia="ja-JP"/>
        </w:rPr>
      </w:pPr>
      <w:hyperlink r:id="rId102" w:history="1">
        <w:r w:rsidR="00C1132B">
          <w:rPr>
            <w:rStyle w:val="Hyperlink"/>
            <w:rFonts w:eastAsia="MS Mincho"/>
            <w:b/>
            <w:lang w:eastAsia="ja-JP"/>
          </w:rPr>
          <w:t>R1-151891</w:t>
        </w:r>
      </w:hyperlink>
      <w:r w:rsidR="00187C72" w:rsidRPr="00EA352D">
        <w:rPr>
          <w:rFonts w:eastAsia="MS Mincho"/>
          <w:b/>
          <w:lang w:eastAsia="ja-JP"/>
        </w:rPr>
        <w:tab/>
        <w:t>Further considerations on offloading enhancements for UMTS NAICS</w:t>
      </w:r>
      <w:r w:rsidR="00187C72" w:rsidRPr="00EA352D">
        <w:rPr>
          <w:rFonts w:eastAsia="MS Mincho"/>
          <w:b/>
          <w:lang w:eastAsia="ja-JP"/>
        </w:rPr>
        <w:tab/>
        <w:t>Huawei, HiSilicon</w:t>
      </w:r>
    </w:p>
    <w:p w14:paraId="27352932" w14:textId="77777777" w:rsidR="00996B8B" w:rsidRPr="000A3565" w:rsidRDefault="00996B8B" w:rsidP="00996B8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D4879F0" w14:textId="4D1DF74C" w:rsidR="00187C72" w:rsidRPr="00EA352D" w:rsidRDefault="005545C5" w:rsidP="00187C72">
      <w:pPr>
        <w:rPr>
          <w:rFonts w:eastAsia="MS Mincho"/>
          <w:b/>
          <w:lang w:eastAsia="ja-JP"/>
        </w:rPr>
      </w:pPr>
      <w:hyperlink r:id="rId103" w:history="1">
        <w:r w:rsidR="00C1132B">
          <w:rPr>
            <w:rStyle w:val="Hyperlink"/>
            <w:rFonts w:eastAsia="MS Mincho"/>
            <w:b/>
            <w:lang w:eastAsia="ja-JP"/>
          </w:rPr>
          <w:t>R1-151892</w:t>
        </w:r>
      </w:hyperlink>
      <w:r w:rsidR="00187C72" w:rsidRPr="00EA352D">
        <w:rPr>
          <w:rFonts w:eastAsia="MS Mincho"/>
          <w:b/>
          <w:lang w:eastAsia="ja-JP"/>
        </w:rPr>
        <w:tab/>
        <w:t>TP on offloading enhancements for UMTS NAICS</w:t>
      </w:r>
      <w:r w:rsidR="00187C72" w:rsidRPr="00EA352D">
        <w:rPr>
          <w:rFonts w:eastAsia="MS Mincho"/>
          <w:b/>
          <w:lang w:eastAsia="ja-JP"/>
        </w:rPr>
        <w:tab/>
        <w:t>Huawei, HiSilicon</w:t>
      </w:r>
    </w:p>
    <w:p w14:paraId="207ABC10" w14:textId="56CA3A27" w:rsidR="00187C72" w:rsidRDefault="00EA352D"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shall be </w:t>
      </w:r>
      <w:r w:rsidR="00187C72" w:rsidRPr="00A64407">
        <w:rPr>
          <w:rFonts w:eastAsia="MS Mincho"/>
          <w:lang w:eastAsia="ja-JP"/>
        </w:rPr>
        <w:t xml:space="preserve">revised in </w:t>
      </w:r>
      <w:hyperlink r:id="rId104" w:history="1">
        <w:r w:rsidR="00C1132B">
          <w:rPr>
            <w:rStyle w:val="Hyperlink"/>
            <w:rFonts w:eastAsia="MS Mincho"/>
            <w:lang w:eastAsia="ja-JP"/>
          </w:rPr>
          <w:t>R1-152265</w:t>
        </w:r>
      </w:hyperlink>
      <w:r w:rsidR="00187C72" w:rsidRPr="00A64407">
        <w:rPr>
          <w:rFonts w:eastAsia="MS Mincho"/>
          <w:lang w:eastAsia="ja-JP"/>
        </w:rPr>
        <w:t xml:space="preserve"> based on the feedback from Qualcomm &amp; Ericsson</w:t>
      </w:r>
    </w:p>
    <w:p w14:paraId="1F8D7D6B" w14:textId="074D8C06" w:rsidR="00187C72" w:rsidRDefault="005545C5" w:rsidP="00187C72">
      <w:pPr>
        <w:rPr>
          <w:rFonts w:eastAsia="MS Mincho"/>
          <w:lang w:eastAsia="ja-JP"/>
        </w:rPr>
      </w:pPr>
      <w:hyperlink r:id="rId105" w:history="1">
        <w:r w:rsidR="00C1132B">
          <w:rPr>
            <w:rStyle w:val="Hyperlink"/>
            <w:rFonts w:eastAsia="MS Mincho"/>
            <w:highlight w:val="green"/>
            <w:lang w:eastAsia="ja-JP"/>
          </w:rPr>
          <w:t>R1-152265</w:t>
        </w:r>
      </w:hyperlink>
      <w:r w:rsidR="00EA352D">
        <w:rPr>
          <w:rFonts w:eastAsia="MS Mincho"/>
          <w:lang w:eastAsia="ja-JP"/>
        </w:rPr>
        <w:t xml:space="preserve"> is agreed </w:t>
      </w:r>
      <w:r w:rsidR="00187C72">
        <w:rPr>
          <w:rFonts w:eastAsia="MS Mincho"/>
          <w:lang w:eastAsia="ja-JP"/>
        </w:rPr>
        <w:t>after the comeback session</w:t>
      </w:r>
      <w:r w:rsidR="00EA352D">
        <w:rPr>
          <w:rFonts w:eastAsia="MS Mincho"/>
          <w:lang w:eastAsia="ja-JP"/>
        </w:rPr>
        <w:t>.</w:t>
      </w:r>
    </w:p>
    <w:p w14:paraId="12112FEA" w14:textId="77777777" w:rsidR="00187C72" w:rsidRPr="000E07EA" w:rsidRDefault="00187C72" w:rsidP="00187C72">
      <w:pPr>
        <w:rPr>
          <w:rFonts w:eastAsia="MS Mincho"/>
          <w:lang w:eastAsia="ja-JP"/>
        </w:rPr>
      </w:pPr>
    </w:p>
    <w:p w14:paraId="3867E6C5" w14:textId="70CC7627" w:rsidR="00187C72" w:rsidRPr="00EA352D" w:rsidRDefault="005545C5" w:rsidP="00187C72">
      <w:pPr>
        <w:rPr>
          <w:rFonts w:eastAsia="MS Mincho"/>
          <w:b/>
          <w:lang w:eastAsia="ja-JP"/>
        </w:rPr>
      </w:pPr>
      <w:hyperlink r:id="rId106" w:history="1">
        <w:r w:rsidR="00C1132B">
          <w:rPr>
            <w:rStyle w:val="Hyperlink"/>
            <w:rFonts w:eastAsia="MS Mincho"/>
            <w:b/>
            <w:lang w:eastAsia="ja-JP"/>
          </w:rPr>
          <w:t>R1-151893</w:t>
        </w:r>
      </w:hyperlink>
      <w:r w:rsidR="00187C72" w:rsidRPr="00EA352D">
        <w:rPr>
          <w:rFonts w:eastAsia="MS Mincho"/>
          <w:b/>
          <w:lang w:eastAsia="ja-JP"/>
        </w:rPr>
        <w:tab/>
        <w:t>Solution on offloading enhancements for UMTS NAICS</w:t>
      </w:r>
      <w:r w:rsidR="00187C72" w:rsidRPr="00EA352D">
        <w:rPr>
          <w:rFonts w:eastAsia="MS Mincho"/>
          <w:b/>
          <w:lang w:eastAsia="ja-JP"/>
        </w:rPr>
        <w:tab/>
        <w:t>Huawei, HiSilicon</w:t>
      </w:r>
    </w:p>
    <w:p w14:paraId="7897FC54" w14:textId="77777777" w:rsidR="00EA352D" w:rsidRPr="000A3565" w:rsidRDefault="00EA352D" w:rsidP="00EA352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50CE757" w14:textId="6C65F57D" w:rsidR="00187C72" w:rsidRPr="00EA352D" w:rsidRDefault="005545C5" w:rsidP="00187C72">
      <w:pPr>
        <w:rPr>
          <w:rFonts w:eastAsia="MS Mincho"/>
          <w:b/>
          <w:lang w:eastAsia="ja-JP"/>
        </w:rPr>
      </w:pPr>
      <w:hyperlink r:id="rId107" w:history="1">
        <w:r w:rsidR="00C1132B">
          <w:rPr>
            <w:rStyle w:val="Hyperlink"/>
            <w:rFonts w:eastAsia="MS Mincho"/>
            <w:b/>
            <w:lang w:eastAsia="ja-JP"/>
          </w:rPr>
          <w:t>R1-151894</w:t>
        </w:r>
      </w:hyperlink>
      <w:r w:rsidR="00187C72" w:rsidRPr="00EA352D">
        <w:rPr>
          <w:rFonts w:eastAsia="MS Mincho"/>
          <w:b/>
          <w:lang w:eastAsia="ja-JP"/>
        </w:rPr>
        <w:tab/>
        <w:t>TP on solution on offloading enhancements for UMTS NAICS</w:t>
      </w:r>
      <w:r w:rsidR="00187C72" w:rsidRPr="00EA352D">
        <w:rPr>
          <w:rFonts w:eastAsia="MS Mincho"/>
          <w:b/>
          <w:lang w:eastAsia="ja-JP"/>
        </w:rPr>
        <w:tab/>
        <w:t>Huawei, HiSilicon</w:t>
      </w:r>
    </w:p>
    <w:p w14:paraId="5B13AAED" w14:textId="6B4EC59C" w:rsidR="00187C72" w:rsidRDefault="00EA352D"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shall be revised </w:t>
      </w:r>
      <w:r w:rsidR="00187C72" w:rsidRPr="00A64407">
        <w:rPr>
          <w:rFonts w:eastAsia="MS Mincho"/>
          <w:lang w:eastAsia="ja-JP"/>
        </w:rPr>
        <w:t xml:space="preserve">in </w:t>
      </w:r>
      <w:hyperlink r:id="rId108" w:history="1">
        <w:r w:rsidR="00C1132B">
          <w:rPr>
            <w:rStyle w:val="Hyperlink"/>
            <w:rFonts w:eastAsia="MS Mincho"/>
            <w:lang w:eastAsia="ja-JP"/>
          </w:rPr>
          <w:t>R1-152266</w:t>
        </w:r>
      </w:hyperlink>
      <w:r w:rsidR="00187C72" w:rsidRPr="00A64407">
        <w:rPr>
          <w:rFonts w:eastAsia="MS Mincho"/>
          <w:lang w:eastAsia="ja-JP"/>
        </w:rPr>
        <w:t xml:space="preserve"> based on the feedback from Qualcomm &amp; Ericsson.</w:t>
      </w:r>
      <w:r w:rsidR="00187C72">
        <w:rPr>
          <w:rFonts w:eastAsia="MS Mincho"/>
          <w:lang w:eastAsia="ja-JP"/>
        </w:rPr>
        <w:t xml:space="preserve"> </w:t>
      </w:r>
    </w:p>
    <w:p w14:paraId="1C913A64" w14:textId="77777777" w:rsidR="00187C72" w:rsidRDefault="00187C72" w:rsidP="00187C72">
      <w:pPr>
        <w:numPr>
          <w:ilvl w:val="0"/>
          <w:numId w:val="358"/>
        </w:numPr>
        <w:rPr>
          <w:rFonts w:eastAsia="MS Mincho"/>
          <w:lang w:eastAsia="ja-JP"/>
        </w:rPr>
      </w:pPr>
      <w:r>
        <w:rPr>
          <w:rFonts w:eastAsia="MS Mincho"/>
          <w:lang w:eastAsia="ja-JP"/>
        </w:rPr>
        <w:t>Taking into account the feedback related to the formula impacting the event 1D.</w:t>
      </w:r>
    </w:p>
    <w:p w14:paraId="0A79BE36" w14:textId="77777777" w:rsidR="00187C72" w:rsidRDefault="00187C72" w:rsidP="00187C72">
      <w:pPr>
        <w:numPr>
          <w:ilvl w:val="0"/>
          <w:numId w:val="358"/>
        </w:numPr>
        <w:rPr>
          <w:rFonts w:eastAsia="MS Mincho"/>
          <w:lang w:eastAsia="ja-JP"/>
        </w:rPr>
      </w:pPr>
      <w:r>
        <w:rPr>
          <w:rFonts w:eastAsia="MS Mincho"/>
          <w:lang w:eastAsia="ja-JP"/>
        </w:rPr>
        <w:t>To find a more proper time to trigger the offloading.</w:t>
      </w:r>
    </w:p>
    <w:p w14:paraId="7B82D3B6" w14:textId="77777777" w:rsidR="00187C72" w:rsidRDefault="00187C72" w:rsidP="00187C72">
      <w:pPr>
        <w:numPr>
          <w:ilvl w:val="0"/>
          <w:numId w:val="358"/>
        </w:numPr>
        <w:rPr>
          <w:rFonts w:eastAsia="MS Mincho"/>
          <w:lang w:eastAsia="ja-JP"/>
        </w:rPr>
      </w:pPr>
      <w:r>
        <w:rPr>
          <w:rFonts w:eastAsia="MS Mincho"/>
          <w:lang w:eastAsia="ja-JP"/>
        </w:rPr>
        <w:t xml:space="preserve">The SINR measurements about the candidate cell for offloading. </w:t>
      </w:r>
    </w:p>
    <w:p w14:paraId="6500F2DD" w14:textId="4113911C" w:rsidR="00187C72" w:rsidRDefault="005545C5" w:rsidP="00187C72">
      <w:pPr>
        <w:rPr>
          <w:rFonts w:eastAsia="MS Mincho"/>
          <w:lang w:eastAsia="ja-JP"/>
        </w:rPr>
      </w:pPr>
      <w:hyperlink r:id="rId109" w:history="1">
        <w:r w:rsidR="00C1132B">
          <w:rPr>
            <w:rStyle w:val="Hyperlink"/>
            <w:rFonts w:eastAsia="MS Mincho"/>
            <w:highlight w:val="green"/>
            <w:lang w:eastAsia="ja-JP"/>
          </w:rPr>
          <w:t>R1-152266</w:t>
        </w:r>
      </w:hyperlink>
      <w:r w:rsidR="00187C72">
        <w:rPr>
          <w:rFonts w:eastAsia="MS Mincho"/>
          <w:lang w:eastAsia="ja-JP"/>
        </w:rPr>
        <w:t xml:space="preserve"> </w:t>
      </w:r>
      <w:r w:rsidR="00EA352D">
        <w:rPr>
          <w:rFonts w:eastAsia="MS Mincho"/>
          <w:lang w:eastAsia="ja-JP"/>
        </w:rPr>
        <w:t xml:space="preserve">is agreed </w:t>
      </w:r>
      <w:r w:rsidR="00187C72">
        <w:rPr>
          <w:rFonts w:eastAsia="MS Mincho"/>
          <w:lang w:eastAsia="ja-JP"/>
        </w:rPr>
        <w:t>after the comeback session</w:t>
      </w:r>
    </w:p>
    <w:p w14:paraId="7071EAF7" w14:textId="7E1DF004" w:rsidR="00187C72" w:rsidRDefault="00187C72" w:rsidP="00187C72">
      <w:pPr>
        <w:rPr>
          <w:rFonts w:eastAsia="MS Mincho"/>
          <w:lang w:eastAsia="ja-JP"/>
        </w:rPr>
      </w:pPr>
      <w:r w:rsidRPr="00A64407">
        <w:rPr>
          <w:rFonts w:eastAsia="MS Mincho"/>
          <w:lang w:eastAsia="ja-JP"/>
        </w:rPr>
        <w:t xml:space="preserve">Rapporteur (To update): In order to clarify the CIO equal to 0dB case, the Table X4 and Table X2 in </w:t>
      </w:r>
      <w:hyperlink r:id="rId110" w:history="1">
        <w:r w:rsidR="00C1132B">
          <w:rPr>
            <w:rStyle w:val="Hyperlink"/>
            <w:rFonts w:eastAsia="MS Mincho"/>
            <w:lang w:eastAsia="ja-JP"/>
          </w:rPr>
          <w:t>R1-152265</w:t>
        </w:r>
      </w:hyperlink>
      <w:r w:rsidRPr="00A64407">
        <w:rPr>
          <w:rFonts w:eastAsia="MS Mincho"/>
          <w:lang w:eastAsia="ja-JP"/>
        </w:rPr>
        <w:t xml:space="preserve"> will be referenced in section 7.3.1.2 Table X and Table X3 in section 7.3.1.3 in the TR.</w:t>
      </w:r>
    </w:p>
    <w:p w14:paraId="5D4FE809" w14:textId="77777777" w:rsidR="00187C72" w:rsidRDefault="00187C72" w:rsidP="00187C72">
      <w:pPr>
        <w:rPr>
          <w:rFonts w:eastAsia="MS Mincho"/>
          <w:lang w:eastAsia="ja-JP"/>
        </w:rPr>
      </w:pPr>
    </w:p>
    <w:p w14:paraId="5D858718" w14:textId="77777777" w:rsidR="00187C72" w:rsidRPr="000E07EA" w:rsidRDefault="00187C72" w:rsidP="00187C72">
      <w:pPr>
        <w:rPr>
          <w:rFonts w:eastAsia="MS Mincho"/>
          <w:lang w:eastAsia="ja-JP"/>
        </w:rPr>
      </w:pPr>
    </w:p>
    <w:p w14:paraId="216C105E" w14:textId="07EC122E" w:rsidR="00187C72" w:rsidRPr="00EA352D" w:rsidRDefault="005545C5" w:rsidP="00187C72">
      <w:pPr>
        <w:rPr>
          <w:rFonts w:eastAsia="MS Mincho"/>
          <w:b/>
          <w:lang w:eastAsia="ja-JP"/>
        </w:rPr>
      </w:pPr>
      <w:hyperlink r:id="rId111" w:history="1">
        <w:r w:rsidR="00C1132B">
          <w:rPr>
            <w:rStyle w:val="Hyperlink"/>
            <w:rFonts w:eastAsia="MS Mincho"/>
            <w:b/>
            <w:lang w:eastAsia="ja-JP"/>
          </w:rPr>
          <w:t>R1-152084</w:t>
        </w:r>
      </w:hyperlink>
      <w:r w:rsidR="00187C72" w:rsidRPr="00EA352D">
        <w:rPr>
          <w:rFonts w:eastAsia="MS Mincho"/>
          <w:b/>
          <w:lang w:eastAsia="ja-JP"/>
        </w:rPr>
        <w:tab/>
        <w:t>On enabling offloading of ICS UEs in a network with NAICS support</w:t>
      </w:r>
      <w:r w:rsidR="00187C72" w:rsidRPr="00EA352D">
        <w:rPr>
          <w:rFonts w:eastAsia="MS Mincho"/>
          <w:b/>
          <w:lang w:eastAsia="ja-JP"/>
        </w:rPr>
        <w:tab/>
        <w:t>Ericsson</w:t>
      </w:r>
    </w:p>
    <w:p w14:paraId="636FBF67" w14:textId="77777777" w:rsidR="00EA352D" w:rsidRPr="000A3565" w:rsidRDefault="00EA352D" w:rsidP="00EA352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9BCA397" w14:textId="39797589" w:rsidR="00187C72" w:rsidRPr="00EA352D" w:rsidRDefault="005545C5" w:rsidP="00187C72">
      <w:pPr>
        <w:rPr>
          <w:rFonts w:eastAsia="MS Mincho"/>
          <w:b/>
          <w:lang w:eastAsia="ja-JP"/>
        </w:rPr>
      </w:pPr>
      <w:hyperlink r:id="rId112" w:history="1">
        <w:r w:rsidR="00C1132B">
          <w:rPr>
            <w:rStyle w:val="Hyperlink"/>
            <w:rFonts w:eastAsia="MS Mincho"/>
            <w:b/>
            <w:lang w:eastAsia="ja-JP"/>
          </w:rPr>
          <w:t>R1-152086</w:t>
        </w:r>
      </w:hyperlink>
      <w:r w:rsidR="00187C72" w:rsidRPr="00EA352D">
        <w:rPr>
          <w:rFonts w:eastAsia="MS Mincho"/>
          <w:b/>
          <w:lang w:eastAsia="ja-JP"/>
        </w:rPr>
        <w:tab/>
        <w:t>Text proposal on offloading solutions for Network Assisted Interference Cancellation and Suppression for</w:t>
      </w:r>
      <w:r w:rsidR="00187C72" w:rsidRPr="000E07EA">
        <w:rPr>
          <w:rFonts w:eastAsia="MS Mincho"/>
          <w:lang w:eastAsia="ja-JP"/>
        </w:rPr>
        <w:t xml:space="preserve"> </w:t>
      </w:r>
      <w:r w:rsidR="00187C72" w:rsidRPr="00EA352D">
        <w:rPr>
          <w:rFonts w:eastAsia="MS Mincho"/>
          <w:b/>
          <w:lang w:eastAsia="ja-JP"/>
        </w:rPr>
        <w:t>UMTS</w:t>
      </w:r>
      <w:r w:rsidR="00187C72" w:rsidRPr="00EA352D">
        <w:rPr>
          <w:rFonts w:eastAsia="MS Mincho"/>
          <w:b/>
          <w:lang w:eastAsia="ja-JP"/>
        </w:rPr>
        <w:tab/>
        <w:t>Ericsson</w:t>
      </w:r>
    </w:p>
    <w:p w14:paraId="64DCAF98" w14:textId="7DBA2BC0" w:rsidR="00187C72" w:rsidRDefault="00EA352D"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shall be </w:t>
      </w:r>
      <w:r w:rsidR="00187C72" w:rsidRPr="00A64407">
        <w:rPr>
          <w:rFonts w:eastAsia="MS Mincho"/>
          <w:lang w:eastAsia="ja-JP"/>
        </w:rPr>
        <w:t xml:space="preserve">revised in </w:t>
      </w:r>
      <w:hyperlink r:id="rId113" w:history="1">
        <w:r w:rsidR="00C1132B">
          <w:rPr>
            <w:rStyle w:val="Hyperlink"/>
            <w:rFonts w:eastAsia="MS Mincho"/>
            <w:lang w:eastAsia="ja-JP"/>
          </w:rPr>
          <w:t>R1-152267</w:t>
        </w:r>
      </w:hyperlink>
      <w:r w:rsidR="00187C72" w:rsidRPr="00A64407">
        <w:rPr>
          <w:rFonts w:eastAsia="MS Mincho"/>
          <w:lang w:eastAsia="ja-JP"/>
        </w:rPr>
        <w:t xml:space="preserve"> based on the feedback from Huawei.</w:t>
      </w:r>
    </w:p>
    <w:p w14:paraId="01494EF6" w14:textId="12210E44" w:rsidR="00187C72" w:rsidRDefault="005545C5" w:rsidP="00187C72">
      <w:pPr>
        <w:rPr>
          <w:rFonts w:eastAsia="MS Mincho"/>
          <w:lang w:eastAsia="ja-JP"/>
        </w:rPr>
      </w:pPr>
      <w:hyperlink r:id="rId114" w:history="1">
        <w:r w:rsidR="00C1132B">
          <w:rPr>
            <w:rStyle w:val="Hyperlink"/>
            <w:rFonts w:eastAsia="MS Mincho"/>
            <w:highlight w:val="green"/>
            <w:lang w:eastAsia="ja-JP"/>
          </w:rPr>
          <w:t>R1-152267</w:t>
        </w:r>
      </w:hyperlink>
      <w:r w:rsidR="00187C72">
        <w:rPr>
          <w:rFonts w:eastAsia="MS Mincho"/>
          <w:lang w:eastAsia="ja-JP"/>
        </w:rPr>
        <w:t xml:space="preserve"> </w:t>
      </w:r>
      <w:r w:rsidR="00EA352D">
        <w:rPr>
          <w:rFonts w:eastAsia="MS Mincho"/>
          <w:lang w:eastAsia="ja-JP"/>
        </w:rPr>
        <w:t>is agreed</w:t>
      </w:r>
      <w:r w:rsidR="00187C72">
        <w:rPr>
          <w:rFonts w:eastAsia="MS Mincho"/>
          <w:lang w:eastAsia="ja-JP"/>
        </w:rPr>
        <w:t xml:space="preserve"> after the comeback session</w:t>
      </w:r>
      <w:r w:rsidR="00EA352D">
        <w:rPr>
          <w:rFonts w:eastAsia="MS Mincho"/>
          <w:lang w:eastAsia="ja-JP"/>
        </w:rPr>
        <w:t>.</w:t>
      </w:r>
    </w:p>
    <w:p w14:paraId="7466E6B1" w14:textId="77777777" w:rsidR="00187C72" w:rsidRDefault="00187C72" w:rsidP="00187C72">
      <w:pPr>
        <w:rPr>
          <w:rFonts w:eastAsia="MS Mincho"/>
          <w:lang w:eastAsia="ja-JP"/>
        </w:rPr>
      </w:pPr>
    </w:p>
    <w:p w14:paraId="2AACFE67" w14:textId="77777777" w:rsidR="00187C72" w:rsidRDefault="00187C72" w:rsidP="00187C72">
      <w:pPr>
        <w:rPr>
          <w:rFonts w:eastAsia="MS Mincho"/>
          <w:b/>
          <w:lang w:eastAsia="ja-JP"/>
        </w:rPr>
      </w:pPr>
      <w:r w:rsidRPr="00E216BD">
        <w:rPr>
          <w:rFonts w:eastAsia="MS Mincho"/>
          <w:b/>
          <w:lang w:eastAsia="ja-JP"/>
        </w:rPr>
        <w:t>Conclusion:</w:t>
      </w:r>
    </w:p>
    <w:p w14:paraId="49A87C3A" w14:textId="77777777" w:rsidR="00187C72" w:rsidRDefault="00187C72" w:rsidP="00187C72">
      <w:pPr>
        <w:rPr>
          <w:rFonts w:eastAsia="MS Mincho"/>
          <w:b/>
          <w:lang w:eastAsia="ja-JP"/>
        </w:rPr>
      </w:pPr>
    </w:p>
    <w:p w14:paraId="5FB2897F" w14:textId="77777777" w:rsidR="00187C72" w:rsidRPr="00EA352D" w:rsidRDefault="00187C72" w:rsidP="00187C72">
      <w:pPr>
        <w:rPr>
          <w:rFonts w:eastAsia="MS Mincho"/>
          <w:lang w:eastAsia="ja-JP"/>
        </w:rPr>
      </w:pPr>
      <w:r w:rsidRPr="00EA352D">
        <w:rPr>
          <w:rFonts w:eastAsia="MS Mincho"/>
          <w:lang w:eastAsia="ja-JP"/>
        </w:rPr>
        <w:t>Filtered CQI based offloading solution:</w:t>
      </w:r>
    </w:p>
    <w:p w14:paraId="5F51B177" w14:textId="528B26D0" w:rsidR="00187C72" w:rsidRPr="00EA352D" w:rsidRDefault="00187C72" w:rsidP="00187C72">
      <w:pPr>
        <w:numPr>
          <w:ilvl w:val="0"/>
          <w:numId w:val="359"/>
        </w:numPr>
        <w:rPr>
          <w:rFonts w:eastAsia="MS Mincho"/>
          <w:lang w:eastAsia="ja-JP"/>
        </w:rPr>
      </w:pPr>
      <w:r w:rsidRPr="00EA352D">
        <w:rPr>
          <w:rFonts w:eastAsia="MS Mincho"/>
          <w:lang w:eastAsia="ja-JP"/>
        </w:rPr>
        <w:lastRenderedPageBreak/>
        <w:t xml:space="preserve">CIO based (document </w:t>
      </w:r>
      <w:hyperlink r:id="rId115" w:history="1">
        <w:r w:rsidR="00C1132B">
          <w:rPr>
            <w:rStyle w:val="Hyperlink"/>
            <w:rFonts w:eastAsia="MS Mincho"/>
            <w:lang w:eastAsia="ja-JP"/>
          </w:rPr>
          <w:t>R1-151893</w:t>
        </w:r>
      </w:hyperlink>
      <w:r w:rsidRPr="00EA352D">
        <w:rPr>
          <w:rFonts w:eastAsia="MS Mincho"/>
          <w:lang w:eastAsia="ja-JP"/>
        </w:rPr>
        <w:t>).</w:t>
      </w:r>
    </w:p>
    <w:p w14:paraId="5C120463" w14:textId="2175A9ED" w:rsidR="00187C72" w:rsidRPr="00EA352D" w:rsidRDefault="00187C72" w:rsidP="00187C72">
      <w:pPr>
        <w:numPr>
          <w:ilvl w:val="0"/>
          <w:numId w:val="359"/>
        </w:numPr>
        <w:rPr>
          <w:rFonts w:eastAsia="MS Mincho"/>
          <w:lang w:eastAsia="ja-JP"/>
        </w:rPr>
      </w:pPr>
      <w:r w:rsidRPr="00EA352D">
        <w:rPr>
          <w:rFonts w:eastAsia="MS Mincho"/>
          <w:lang w:eastAsia="ja-JP"/>
        </w:rPr>
        <w:t xml:space="preserve">Non CIO based (Section 3, document </w:t>
      </w:r>
      <w:hyperlink r:id="rId116" w:history="1">
        <w:r w:rsidR="00C1132B">
          <w:rPr>
            <w:rStyle w:val="Hyperlink"/>
            <w:rFonts w:eastAsia="MS Mincho"/>
            <w:lang w:eastAsia="ja-JP"/>
          </w:rPr>
          <w:t>R1-152084</w:t>
        </w:r>
      </w:hyperlink>
      <w:r w:rsidRPr="00EA352D">
        <w:rPr>
          <w:rFonts w:eastAsia="MS Mincho"/>
          <w:lang w:eastAsia="ja-JP"/>
        </w:rPr>
        <w:t>).</w:t>
      </w:r>
    </w:p>
    <w:p w14:paraId="3A3F21DB" w14:textId="057F24BC" w:rsidR="00187C72" w:rsidRPr="00EA352D" w:rsidRDefault="00187C72" w:rsidP="00187C72">
      <w:pPr>
        <w:rPr>
          <w:rFonts w:eastAsia="MS Mincho"/>
          <w:lang w:eastAsia="ja-JP"/>
        </w:rPr>
      </w:pPr>
      <w:r w:rsidRPr="00EA352D">
        <w:rPr>
          <w:rFonts w:eastAsia="MS Mincho"/>
          <w:lang w:eastAsia="ja-JP"/>
        </w:rPr>
        <w:t xml:space="preserve">The Offloading solution based on existing RRC measurements was discussed (Section 4, document </w:t>
      </w:r>
      <w:hyperlink r:id="rId117" w:history="1">
        <w:r w:rsidR="00C1132B">
          <w:rPr>
            <w:rStyle w:val="Hyperlink"/>
            <w:rFonts w:eastAsia="MS Mincho"/>
            <w:lang w:eastAsia="ja-JP"/>
          </w:rPr>
          <w:t>R1-152084</w:t>
        </w:r>
      </w:hyperlink>
      <w:r w:rsidRPr="00EA352D">
        <w:rPr>
          <w:rFonts w:eastAsia="MS Mincho"/>
          <w:lang w:eastAsia="ja-JP"/>
        </w:rPr>
        <w:t>).</w:t>
      </w:r>
    </w:p>
    <w:p w14:paraId="2302AADF" w14:textId="77777777" w:rsidR="00187C72" w:rsidRPr="00EA352D" w:rsidRDefault="00187C72" w:rsidP="00187C72">
      <w:pPr>
        <w:rPr>
          <w:rFonts w:eastAsia="MS Mincho"/>
          <w:lang w:eastAsia="ja-JP"/>
        </w:rPr>
      </w:pPr>
      <w:r w:rsidRPr="00EA352D">
        <w:rPr>
          <w:rFonts w:eastAsia="MS Mincho"/>
          <w:lang w:eastAsia="ja-JP"/>
        </w:rPr>
        <w:t>All solutions can be further studied in RAN1 and RAN2.</w:t>
      </w:r>
    </w:p>
    <w:p w14:paraId="226BB95B" w14:textId="77777777" w:rsidR="00187C72" w:rsidRPr="000E07EA" w:rsidRDefault="00187C72" w:rsidP="00187C72">
      <w:pPr>
        <w:rPr>
          <w:rFonts w:eastAsia="MS Mincho"/>
          <w:lang w:eastAsia="ja-JP"/>
        </w:rPr>
      </w:pPr>
    </w:p>
    <w:p w14:paraId="19B28C49" w14:textId="77777777" w:rsidR="00187C72" w:rsidRPr="00EA352D" w:rsidRDefault="00187C72" w:rsidP="00187C72">
      <w:pPr>
        <w:rPr>
          <w:rFonts w:eastAsia="MS Mincho"/>
          <w:u w:val="single"/>
          <w:lang w:eastAsia="ja-JP"/>
        </w:rPr>
      </w:pPr>
      <w:r w:rsidRPr="00EA352D">
        <w:rPr>
          <w:rFonts w:eastAsia="MS Mincho"/>
          <w:u w:val="single"/>
          <w:lang w:eastAsia="ja-JP"/>
        </w:rPr>
        <w:t>CQI MISMATCH ISSUE</w:t>
      </w:r>
    </w:p>
    <w:p w14:paraId="71BC9725" w14:textId="77777777" w:rsidR="00187C72" w:rsidRPr="00BD3143" w:rsidRDefault="00187C72" w:rsidP="00187C72">
      <w:pPr>
        <w:rPr>
          <w:rFonts w:eastAsia="MS Mincho"/>
          <w:color w:val="BFBFBF"/>
          <w:lang w:eastAsia="ja-JP"/>
        </w:rPr>
      </w:pPr>
    </w:p>
    <w:p w14:paraId="6AFF6358" w14:textId="24ECC51F" w:rsidR="00187C72" w:rsidRPr="00EA352D" w:rsidRDefault="005545C5" w:rsidP="00187C72">
      <w:pPr>
        <w:rPr>
          <w:rFonts w:eastAsia="MS Mincho"/>
          <w:b/>
          <w:lang w:eastAsia="ja-JP"/>
        </w:rPr>
      </w:pPr>
      <w:hyperlink r:id="rId118" w:history="1">
        <w:r w:rsidR="00C1132B">
          <w:rPr>
            <w:rStyle w:val="Hyperlink"/>
            <w:rFonts w:eastAsia="MS Mincho"/>
            <w:b/>
            <w:lang w:eastAsia="ja-JP"/>
          </w:rPr>
          <w:t>R1-151896</w:t>
        </w:r>
      </w:hyperlink>
      <w:r w:rsidR="00187C72" w:rsidRPr="00EA352D">
        <w:rPr>
          <w:rFonts w:eastAsia="MS Mincho"/>
          <w:b/>
          <w:lang w:eastAsia="ja-JP"/>
        </w:rPr>
        <w:tab/>
        <w:t>Performance of ICS UE without CQI mismatch</w:t>
      </w:r>
      <w:r w:rsidR="00187C72" w:rsidRPr="00EA352D">
        <w:rPr>
          <w:rFonts w:eastAsia="MS Mincho"/>
          <w:b/>
          <w:lang w:eastAsia="ja-JP"/>
        </w:rPr>
        <w:tab/>
        <w:t>Huawei, HiSilicon</w:t>
      </w:r>
    </w:p>
    <w:p w14:paraId="486E1B2F" w14:textId="77777777" w:rsidR="00EA352D" w:rsidRPr="000A3565" w:rsidRDefault="00EA352D" w:rsidP="00EA352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2931F60" w14:textId="6DC93D4E" w:rsidR="00187C72" w:rsidRPr="00EA352D" w:rsidRDefault="005545C5" w:rsidP="00187C72">
      <w:pPr>
        <w:rPr>
          <w:rFonts w:eastAsia="MS Mincho"/>
          <w:b/>
          <w:lang w:eastAsia="ja-JP"/>
        </w:rPr>
      </w:pPr>
      <w:hyperlink r:id="rId119" w:history="1">
        <w:r w:rsidR="00C1132B">
          <w:rPr>
            <w:rStyle w:val="Hyperlink"/>
            <w:rFonts w:eastAsia="MS Mincho"/>
            <w:b/>
            <w:lang w:eastAsia="ja-JP"/>
          </w:rPr>
          <w:t>R1-151897</w:t>
        </w:r>
      </w:hyperlink>
      <w:r w:rsidR="00187C72" w:rsidRPr="00EA352D">
        <w:rPr>
          <w:rFonts w:eastAsia="MS Mincho"/>
          <w:b/>
          <w:lang w:eastAsia="ja-JP"/>
        </w:rPr>
        <w:tab/>
        <w:t>TP on performance of ICS UE without CQI mismatch</w:t>
      </w:r>
      <w:r w:rsidR="00187C72" w:rsidRPr="00EA352D">
        <w:rPr>
          <w:rFonts w:eastAsia="MS Mincho"/>
          <w:b/>
          <w:lang w:eastAsia="ja-JP"/>
        </w:rPr>
        <w:tab/>
        <w:t>Huawei, HiSilicon</w:t>
      </w:r>
    </w:p>
    <w:p w14:paraId="2885A5AA" w14:textId="596F36BC" w:rsidR="00187C72" w:rsidRDefault="00EA352D"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and shall be </w:t>
      </w:r>
      <w:r w:rsidR="00187C72" w:rsidRPr="00A64407">
        <w:rPr>
          <w:rFonts w:eastAsia="MS Mincho"/>
          <w:lang w:eastAsia="ja-JP"/>
        </w:rPr>
        <w:t xml:space="preserve">revised in </w:t>
      </w:r>
      <w:hyperlink r:id="rId120" w:history="1">
        <w:r w:rsidR="00C1132B">
          <w:rPr>
            <w:rStyle w:val="Hyperlink"/>
            <w:rFonts w:eastAsia="MS Mincho"/>
            <w:lang w:eastAsia="ja-JP"/>
          </w:rPr>
          <w:t>R1-152268</w:t>
        </w:r>
      </w:hyperlink>
      <w:r w:rsidR="00187C72" w:rsidRPr="00A64407">
        <w:rPr>
          <w:rFonts w:eastAsia="MS Mincho"/>
          <w:lang w:eastAsia="ja-JP"/>
        </w:rPr>
        <w:t xml:space="preserve"> considering:</w:t>
      </w:r>
    </w:p>
    <w:p w14:paraId="2A313444" w14:textId="77777777" w:rsidR="00187C72" w:rsidRDefault="00187C72" w:rsidP="00187C72">
      <w:pPr>
        <w:numPr>
          <w:ilvl w:val="0"/>
          <w:numId w:val="360"/>
        </w:numPr>
        <w:rPr>
          <w:rFonts w:eastAsia="MS Mincho"/>
          <w:lang w:eastAsia="ja-JP"/>
        </w:rPr>
      </w:pPr>
      <w:r>
        <w:rPr>
          <w:rFonts w:eastAsia="MS Mincho"/>
          <w:lang w:eastAsia="ja-JP"/>
        </w:rPr>
        <w:t xml:space="preserve">The misalignment effect of TTIs (interference changes within TTIs) was not considered in the simulation results. </w:t>
      </w:r>
    </w:p>
    <w:p w14:paraId="3CAECF73" w14:textId="77777777" w:rsidR="00187C72" w:rsidRDefault="00187C72" w:rsidP="00187C72">
      <w:pPr>
        <w:numPr>
          <w:ilvl w:val="0"/>
          <w:numId w:val="360"/>
        </w:numPr>
        <w:rPr>
          <w:rFonts w:eastAsia="MS Mincho"/>
          <w:lang w:eastAsia="ja-JP"/>
        </w:rPr>
      </w:pPr>
      <w:r>
        <w:rPr>
          <w:rFonts w:eastAsia="MS Mincho"/>
          <w:lang w:eastAsia="ja-JP"/>
        </w:rPr>
        <w:t>Clarification on the interference structure known at the UE (blind detection performed by the UE)</w:t>
      </w:r>
    </w:p>
    <w:p w14:paraId="195931D7" w14:textId="77777777" w:rsidR="00187C72" w:rsidRDefault="00187C72" w:rsidP="00187C72">
      <w:pPr>
        <w:numPr>
          <w:ilvl w:val="0"/>
          <w:numId w:val="360"/>
        </w:numPr>
        <w:rPr>
          <w:rFonts w:eastAsia="MS Mincho"/>
          <w:lang w:eastAsia="ja-JP"/>
        </w:rPr>
      </w:pPr>
      <w:r>
        <w:rPr>
          <w:rFonts w:eastAsia="MS Mincho"/>
          <w:lang w:eastAsia="ja-JP"/>
        </w:rPr>
        <w:t>State in the observation that this methodology refers to the upper bound</w:t>
      </w:r>
    </w:p>
    <w:p w14:paraId="0DD9CE64" w14:textId="77777777" w:rsidR="00187C72" w:rsidRDefault="00187C72" w:rsidP="00187C72">
      <w:pPr>
        <w:rPr>
          <w:rFonts w:eastAsia="MS Mincho"/>
          <w:lang w:eastAsia="ja-JP"/>
        </w:rPr>
      </w:pPr>
      <w:r>
        <w:rPr>
          <w:rFonts w:eastAsia="MS Mincho"/>
          <w:lang w:eastAsia="ja-JP"/>
        </w:rPr>
        <w:t>Way forward:</w:t>
      </w:r>
    </w:p>
    <w:p w14:paraId="77CF782A" w14:textId="77777777" w:rsidR="00187C72" w:rsidRDefault="00187C72" w:rsidP="00187C72">
      <w:pPr>
        <w:rPr>
          <w:rFonts w:eastAsia="MS Mincho"/>
          <w:lang w:eastAsia="ja-JP"/>
        </w:rPr>
      </w:pPr>
      <w:r>
        <w:rPr>
          <w:rFonts w:eastAsia="MS Mincho"/>
          <w:lang w:eastAsia="ja-JP"/>
        </w:rPr>
        <w:t>Results considering the misalignment effect within TTIs will be presented in the next meeting.</w:t>
      </w:r>
    </w:p>
    <w:p w14:paraId="6D41D90B" w14:textId="61514D89" w:rsidR="00187C72" w:rsidRDefault="005545C5" w:rsidP="00187C72">
      <w:pPr>
        <w:rPr>
          <w:rFonts w:eastAsia="MS Mincho"/>
          <w:lang w:eastAsia="ja-JP"/>
        </w:rPr>
      </w:pPr>
      <w:hyperlink r:id="rId121" w:history="1">
        <w:r w:rsidR="00C1132B">
          <w:rPr>
            <w:rStyle w:val="Hyperlink"/>
            <w:rFonts w:eastAsia="MS Mincho"/>
            <w:highlight w:val="green"/>
            <w:lang w:eastAsia="ja-JP"/>
          </w:rPr>
          <w:t>R1-152268</w:t>
        </w:r>
      </w:hyperlink>
      <w:r w:rsidR="00187C72">
        <w:rPr>
          <w:rFonts w:eastAsia="MS Mincho"/>
          <w:lang w:eastAsia="ja-JP"/>
        </w:rPr>
        <w:t xml:space="preserve"> </w:t>
      </w:r>
      <w:r w:rsidR="00EA352D">
        <w:rPr>
          <w:rFonts w:eastAsia="MS Mincho"/>
          <w:lang w:eastAsia="ja-JP"/>
        </w:rPr>
        <w:t xml:space="preserve">is agreed </w:t>
      </w:r>
      <w:r w:rsidR="00187C72">
        <w:rPr>
          <w:rFonts w:eastAsia="MS Mincho"/>
          <w:lang w:eastAsia="ja-JP"/>
        </w:rPr>
        <w:t>after the comeback session</w:t>
      </w:r>
      <w:r w:rsidR="00EA352D">
        <w:rPr>
          <w:rFonts w:eastAsia="MS Mincho"/>
          <w:lang w:eastAsia="ja-JP"/>
        </w:rPr>
        <w:t>.</w:t>
      </w:r>
    </w:p>
    <w:p w14:paraId="12306985" w14:textId="77777777" w:rsidR="00187C72" w:rsidRDefault="00187C72" w:rsidP="00187C72">
      <w:pPr>
        <w:rPr>
          <w:rFonts w:eastAsia="MS Mincho"/>
          <w:lang w:eastAsia="ja-JP"/>
        </w:rPr>
      </w:pPr>
    </w:p>
    <w:p w14:paraId="664CC3CB" w14:textId="77777777" w:rsidR="00187C72" w:rsidRPr="000E07EA" w:rsidRDefault="00187C72" w:rsidP="00187C72">
      <w:pPr>
        <w:rPr>
          <w:rFonts w:eastAsia="MS Mincho"/>
          <w:lang w:eastAsia="ja-JP"/>
        </w:rPr>
      </w:pPr>
    </w:p>
    <w:p w14:paraId="2A003098" w14:textId="0369C1EF" w:rsidR="00187C72" w:rsidRPr="00EA352D" w:rsidRDefault="005545C5" w:rsidP="00187C72">
      <w:pPr>
        <w:rPr>
          <w:rFonts w:eastAsia="MS Mincho"/>
          <w:b/>
          <w:lang w:eastAsia="ja-JP"/>
        </w:rPr>
      </w:pPr>
      <w:hyperlink r:id="rId122" w:history="1">
        <w:r w:rsidR="00C1132B">
          <w:rPr>
            <w:rStyle w:val="Hyperlink"/>
            <w:rFonts w:eastAsia="MS Mincho"/>
            <w:b/>
            <w:lang w:eastAsia="ja-JP"/>
          </w:rPr>
          <w:t>R1-151898</w:t>
        </w:r>
      </w:hyperlink>
      <w:r w:rsidR="00187C72" w:rsidRPr="00EA352D">
        <w:rPr>
          <w:rFonts w:eastAsia="MS Mincho"/>
          <w:b/>
          <w:lang w:eastAsia="ja-JP"/>
        </w:rPr>
        <w:tab/>
        <w:t>A solution for CQI mismatch</w:t>
      </w:r>
      <w:r w:rsidR="00187C72" w:rsidRPr="00EA352D">
        <w:rPr>
          <w:rFonts w:eastAsia="MS Mincho"/>
          <w:b/>
          <w:lang w:eastAsia="ja-JP"/>
        </w:rPr>
        <w:tab/>
        <w:t>Huawei, HiSilicon</w:t>
      </w:r>
    </w:p>
    <w:p w14:paraId="74EDC41B" w14:textId="77777777" w:rsidR="00EA352D" w:rsidRPr="000A3565" w:rsidRDefault="00EA352D" w:rsidP="00EA352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454F5A2" w14:textId="6E4551E5" w:rsidR="00187C72" w:rsidRPr="00EA352D" w:rsidRDefault="005545C5" w:rsidP="00187C72">
      <w:pPr>
        <w:rPr>
          <w:rFonts w:eastAsia="MS Mincho"/>
          <w:b/>
          <w:lang w:eastAsia="ja-JP"/>
        </w:rPr>
      </w:pPr>
      <w:hyperlink r:id="rId123" w:history="1">
        <w:r w:rsidR="00C1132B">
          <w:rPr>
            <w:rStyle w:val="Hyperlink"/>
            <w:rFonts w:eastAsia="MS Mincho"/>
            <w:b/>
            <w:lang w:eastAsia="ja-JP"/>
          </w:rPr>
          <w:t>R1-151899</w:t>
        </w:r>
      </w:hyperlink>
      <w:r w:rsidR="00187C72" w:rsidRPr="00EA352D">
        <w:rPr>
          <w:rFonts w:eastAsia="MS Mincho"/>
          <w:b/>
          <w:lang w:eastAsia="ja-JP"/>
        </w:rPr>
        <w:tab/>
        <w:t>TP on a solution for CQI mismatch</w:t>
      </w:r>
      <w:r w:rsidR="00187C72" w:rsidRPr="00EA352D">
        <w:rPr>
          <w:rFonts w:eastAsia="MS Mincho"/>
          <w:b/>
          <w:lang w:eastAsia="ja-JP"/>
        </w:rPr>
        <w:tab/>
        <w:t>Huawei, HiSilicon</w:t>
      </w:r>
    </w:p>
    <w:p w14:paraId="46BCA0AB" w14:textId="0F04AB78" w:rsidR="00187C72" w:rsidRDefault="00EA352D"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shall be </w:t>
      </w:r>
      <w:r w:rsidR="00187C72" w:rsidRPr="00A64407">
        <w:rPr>
          <w:rFonts w:eastAsia="MS Mincho"/>
          <w:lang w:eastAsia="ja-JP"/>
        </w:rPr>
        <w:t xml:space="preserve">revised in </w:t>
      </w:r>
      <w:hyperlink r:id="rId124" w:history="1">
        <w:r w:rsidR="00C1132B">
          <w:rPr>
            <w:rStyle w:val="Hyperlink"/>
            <w:rFonts w:eastAsia="MS Mincho"/>
            <w:lang w:eastAsia="ja-JP"/>
          </w:rPr>
          <w:t>R1-152269</w:t>
        </w:r>
      </w:hyperlink>
      <w:r w:rsidR="00187C72" w:rsidRPr="00A64407">
        <w:rPr>
          <w:rFonts w:eastAsia="MS Mincho"/>
          <w:lang w:eastAsia="ja-JP"/>
        </w:rPr>
        <w:t xml:space="preserve">. The content of the TP in </w:t>
      </w:r>
      <w:hyperlink r:id="rId125" w:history="1">
        <w:r w:rsidR="00C1132B">
          <w:rPr>
            <w:rStyle w:val="Hyperlink"/>
            <w:rFonts w:eastAsia="MS Mincho"/>
            <w:lang w:eastAsia="ja-JP"/>
          </w:rPr>
          <w:t>R1-151899</w:t>
        </w:r>
      </w:hyperlink>
      <w:r w:rsidR="00187C72" w:rsidRPr="00A64407">
        <w:rPr>
          <w:rFonts w:eastAsia="MS Mincho"/>
          <w:lang w:eastAsia="ja-JP"/>
        </w:rPr>
        <w:t xml:space="preserve"> needs to be discussed further (e.g., coordination refers</w:t>
      </w:r>
      <w:r w:rsidR="00187C72">
        <w:rPr>
          <w:rFonts w:eastAsia="MS Mincho"/>
          <w:lang w:eastAsia="ja-JP"/>
        </w:rPr>
        <w:t xml:space="preserve"> to intra Node B only).</w:t>
      </w:r>
    </w:p>
    <w:p w14:paraId="5B105BE4" w14:textId="1A13DEAC" w:rsidR="00187C72" w:rsidRPr="000E07EA" w:rsidRDefault="005545C5" w:rsidP="00187C72">
      <w:pPr>
        <w:rPr>
          <w:rFonts w:eastAsia="MS Mincho"/>
          <w:lang w:eastAsia="ja-JP"/>
        </w:rPr>
      </w:pPr>
      <w:hyperlink r:id="rId126" w:history="1">
        <w:r w:rsidR="00C1132B">
          <w:rPr>
            <w:rStyle w:val="Hyperlink"/>
            <w:rFonts w:eastAsia="MS Mincho"/>
            <w:highlight w:val="green"/>
            <w:lang w:eastAsia="ja-JP"/>
          </w:rPr>
          <w:t>R1-152269</w:t>
        </w:r>
      </w:hyperlink>
      <w:r w:rsidR="00187C72">
        <w:rPr>
          <w:rFonts w:eastAsia="MS Mincho"/>
          <w:lang w:eastAsia="ja-JP"/>
        </w:rPr>
        <w:t xml:space="preserve"> </w:t>
      </w:r>
      <w:r w:rsidR="00EA352D">
        <w:rPr>
          <w:rFonts w:eastAsia="MS Mincho"/>
          <w:lang w:eastAsia="ja-JP"/>
        </w:rPr>
        <w:t xml:space="preserve">is agreed </w:t>
      </w:r>
      <w:r w:rsidR="00187C72">
        <w:rPr>
          <w:rFonts w:eastAsia="MS Mincho"/>
          <w:lang w:eastAsia="ja-JP"/>
        </w:rPr>
        <w:t>after the comeback session</w:t>
      </w:r>
      <w:r w:rsidR="00EA352D">
        <w:rPr>
          <w:rFonts w:eastAsia="MS Mincho"/>
          <w:lang w:eastAsia="ja-JP"/>
        </w:rPr>
        <w:t>.</w:t>
      </w:r>
    </w:p>
    <w:p w14:paraId="1DA21C23" w14:textId="77777777" w:rsidR="00187C72" w:rsidRPr="00D416C6" w:rsidRDefault="00187C72" w:rsidP="00187C72">
      <w:pPr>
        <w:pStyle w:val="Heading3"/>
        <w:tabs>
          <w:tab w:val="clear" w:pos="862"/>
          <w:tab w:val="num" w:pos="720"/>
        </w:tabs>
        <w:ind w:left="720"/>
        <w:rPr>
          <w:i/>
          <w:iCs/>
        </w:rPr>
      </w:pPr>
      <w:bookmarkStart w:id="33" w:name="_Toc416770982"/>
      <w:bookmarkStart w:id="34" w:name="_Toc418580639"/>
      <w:r>
        <w:rPr>
          <w:i/>
          <w:iCs/>
        </w:rPr>
        <w:t>Other</w:t>
      </w:r>
      <w:bookmarkEnd w:id="33"/>
      <w:bookmarkEnd w:id="34"/>
    </w:p>
    <w:p w14:paraId="7344FAC7" w14:textId="6AB1E044" w:rsidR="00187C72" w:rsidRPr="00313C80" w:rsidRDefault="005545C5" w:rsidP="00187C72">
      <w:pPr>
        <w:rPr>
          <w:rFonts w:eastAsia="MS Mincho"/>
          <w:b/>
          <w:lang w:eastAsia="ja-JP"/>
        </w:rPr>
      </w:pPr>
      <w:hyperlink r:id="rId127" w:history="1">
        <w:r w:rsidR="00C1132B">
          <w:rPr>
            <w:rStyle w:val="Hyperlink"/>
            <w:rFonts w:eastAsia="MS Mincho"/>
            <w:b/>
            <w:lang w:eastAsia="ja-JP"/>
          </w:rPr>
          <w:t>R1-152085</w:t>
        </w:r>
      </w:hyperlink>
      <w:r w:rsidR="00187C72" w:rsidRPr="00313C80">
        <w:rPr>
          <w:rFonts w:eastAsia="MS Mincho"/>
          <w:b/>
          <w:lang w:eastAsia="ja-JP"/>
        </w:rPr>
        <w:tab/>
        <w:t>On the system simulation assumptions and performance metrics for Network Assisted Interference Cancellation</w:t>
      </w:r>
      <w:r w:rsidR="00187C72" w:rsidRPr="000E07EA">
        <w:rPr>
          <w:rFonts w:eastAsia="MS Mincho"/>
          <w:lang w:eastAsia="ja-JP"/>
        </w:rPr>
        <w:t xml:space="preserve"> </w:t>
      </w:r>
      <w:r w:rsidR="00187C72" w:rsidRPr="00313C80">
        <w:rPr>
          <w:rFonts w:eastAsia="MS Mincho"/>
          <w:b/>
          <w:lang w:eastAsia="ja-JP"/>
        </w:rPr>
        <w:t>and Suppression for UMTS</w:t>
      </w:r>
      <w:r w:rsidR="00187C72" w:rsidRPr="00313C80">
        <w:rPr>
          <w:rFonts w:eastAsia="MS Mincho"/>
          <w:b/>
          <w:lang w:eastAsia="ja-JP"/>
        </w:rPr>
        <w:tab/>
        <w:t>Ericsson</w:t>
      </w:r>
    </w:p>
    <w:p w14:paraId="432A26C6" w14:textId="77777777" w:rsidR="00313C80" w:rsidRPr="000A3565" w:rsidRDefault="00313C80" w:rsidP="00313C8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8559D01" w14:textId="58574B44" w:rsidR="00187C72" w:rsidRPr="00313C80" w:rsidRDefault="005545C5" w:rsidP="00187C72">
      <w:pPr>
        <w:rPr>
          <w:rFonts w:eastAsia="MS Mincho"/>
          <w:b/>
          <w:lang w:eastAsia="ja-JP"/>
        </w:rPr>
      </w:pPr>
      <w:hyperlink r:id="rId128" w:history="1">
        <w:r w:rsidR="00C1132B">
          <w:rPr>
            <w:rStyle w:val="Hyperlink"/>
            <w:rFonts w:eastAsia="MS Mincho"/>
            <w:b/>
            <w:lang w:eastAsia="ja-JP"/>
          </w:rPr>
          <w:t>R1-152087</w:t>
        </w:r>
      </w:hyperlink>
      <w:r w:rsidR="00187C72" w:rsidRPr="00313C80">
        <w:rPr>
          <w:rFonts w:eastAsia="MS Mincho"/>
          <w:b/>
          <w:lang w:eastAsia="ja-JP"/>
        </w:rPr>
        <w:tab/>
        <w:t>Text proposal on system simulation assumptions and performance metrics for Network Assisted Interference</w:t>
      </w:r>
      <w:r w:rsidR="00187C72" w:rsidRPr="000E07EA">
        <w:rPr>
          <w:rFonts w:eastAsia="MS Mincho"/>
          <w:lang w:eastAsia="ja-JP"/>
        </w:rPr>
        <w:t xml:space="preserve"> </w:t>
      </w:r>
      <w:r w:rsidR="00187C72" w:rsidRPr="00313C80">
        <w:rPr>
          <w:rFonts w:eastAsia="MS Mincho"/>
          <w:b/>
          <w:lang w:eastAsia="ja-JP"/>
        </w:rPr>
        <w:t>Cancellation and Suppression for UMTS</w:t>
      </w:r>
      <w:r w:rsidR="00187C72" w:rsidRPr="00313C80">
        <w:rPr>
          <w:rFonts w:eastAsia="MS Mincho"/>
          <w:b/>
          <w:lang w:eastAsia="ja-JP"/>
        </w:rPr>
        <w:tab/>
        <w:t>Ericsson</w:t>
      </w:r>
    </w:p>
    <w:p w14:paraId="6DC6FA64" w14:textId="4FB45BB5" w:rsidR="00187C72" w:rsidRDefault="00313C80"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shall be </w:t>
      </w:r>
      <w:r w:rsidR="00187C72" w:rsidRPr="00A64407">
        <w:rPr>
          <w:rFonts w:eastAsia="MS Mincho"/>
          <w:lang w:eastAsia="ja-JP"/>
        </w:rPr>
        <w:t xml:space="preserve">revised in </w:t>
      </w:r>
      <w:hyperlink r:id="rId129" w:history="1">
        <w:r w:rsidR="00C1132B">
          <w:rPr>
            <w:rStyle w:val="Hyperlink"/>
            <w:rFonts w:eastAsia="MS Mincho"/>
            <w:lang w:eastAsia="ja-JP"/>
          </w:rPr>
          <w:t>R1-152270</w:t>
        </w:r>
      </w:hyperlink>
      <w:r w:rsidR="00187C72" w:rsidRPr="00A64407">
        <w:rPr>
          <w:rFonts w:eastAsia="MS Mincho"/>
          <w:lang w:eastAsia="ja-JP"/>
        </w:rPr>
        <w:t xml:space="preserve"> (e.g., UL evaluation, metrics).</w:t>
      </w:r>
    </w:p>
    <w:p w14:paraId="0580BFB3" w14:textId="2D447EF0" w:rsidR="00187C72" w:rsidRDefault="005545C5" w:rsidP="00187C72">
      <w:pPr>
        <w:rPr>
          <w:rFonts w:eastAsia="MS Mincho"/>
          <w:lang w:eastAsia="ja-JP"/>
        </w:rPr>
      </w:pPr>
      <w:hyperlink r:id="rId130" w:history="1">
        <w:r w:rsidR="00C1132B">
          <w:rPr>
            <w:rStyle w:val="Hyperlink"/>
            <w:rFonts w:eastAsia="MS Mincho"/>
            <w:highlight w:val="green"/>
            <w:lang w:eastAsia="ja-JP"/>
          </w:rPr>
          <w:t>R1-152270</w:t>
        </w:r>
      </w:hyperlink>
      <w:r w:rsidR="00187C72">
        <w:rPr>
          <w:rFonts w:eastAsia="MS Mincho"/>
          <w:lang w:eastAsia="ja-JP"/>
        </w:rPr>
        <w:t xml:space="preserve"> </w:t>
      </w:r>
      <w:r w:rsidR="00313C80">
        <w:rPr>
          <w:rFonts w:eastAsia="MS Mincho"/>
          <w:lang w:eastAsia="ja-JP"/>
        </w:rPr>
        <w:t xml:space="preserve">is agreed </w:t>
      </w:r>
      <w:r w:rsidR="00187C72">
        <w:rPr>
          <w:rFonts w:eastAsia="MS Mincho"/>
          <w:lang w:eastAsia="ja-JP"/>
        </w:rPr>
        <w:t>after the comeback session</w:t>
      </w:r>
      <w:r w:rsidR="00313C80">
        <w:rPr>
          <w:rFonts w:eastAsia="MS Mincho"/>
          <w:lang w:eastAsia="ja-JP"/>
        </w:rPr>
        <w:t>.</w:t>
      </w:r>
    </w:p>
    <w:p w14:paraId="3746E2C3" w14:textId="77777777" w:rsidR="00187C72" w:rsidRDefault="00187C72" w:rsidP="00187C72">
      <w:pPr>
        <w:rPr>
          <w:rFonts w:eastAsia="MS Mincho"/>
          <w:lang w:eastAsia="ja-JP"/>
        </w:rPr>
      </w:pPr>
    </w:p>
    <w:p w14:paraId="3576172D" w14:textId="77777777" w:rsidR="00187C72" w:rsidRPr="00CA4CF2" w:rsidRDefault="00187C72" w:rsidP="00187C72">
      <w:pPr>
        <w:rPr>
          <w:rFonts w:eastAsia="MS Mincho"/>
          <w:lang w:eastAsia="ja-JP"/>
        </w:rPr>
      </w:pPr>
    </w:p>
    <w:p w14:paraId="0E63E601" w14:textId="5A981143" w:rsidR="00187C72" w:rsidRPr="00313C80" w:rsidRDefault="005545C5" w:rsidP="00187C72">
      <w:pPr>
        <w:rPr>
          <w:rFonts w:eastAsia="MS Mincho"/>
          <w:b/>
          <w:lang w:eastAsia="ja-JP"/>
        </w:rPr>
      </w:pPr>
      <w:hyperlink r:id="rId131" w:history="1">
        <w:r w:rsidR="00C1132B">
          <w:rPr>
            <w:rStyle w:val="Hyperlink"/>
            <w:rFonts w:eastAsia="MS Mincho"/>
            <w:b/>
            <w:lang w:eastAsia="ja-JP"/>
          </w:rPr>
          <w:t>R1-151900</w:t>
        </w:r>
      </w:hyperlink>
      <w:r w:rsidR="00187C72" w:rsidRPr="00313C80">
        <w:rPr>
          <w:rFonts w:eastAsia="MS Mincho"/>
          <w:b/>
          <w:lang w:eastAsia="ja-JP"/>
        </w:rPr>
        <w:tab/>
        <w:t>TP on assumptions for UE receivers</w:t>
      </w:r>
      <w:r w:rsidR="00187C72" w:rsidRPr="00313C80">
        <w:rPr>
          <w:rFonts w:eastAsia="MS Mincho"/>
          <w:b/>
          <w:lang w:eastAsia="ja-JP"/>
        </w:rPr>
        <w:tab/>
        <w:t>Huawei, HiSilicon</w:t>
      </w:r>
    </w:p>
    <w:p w14:paraId="7D4020CD" w14:textId="6D1ED28A" w:rsidR="00187C72" w:rsidRDefault="00313C80"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shall </w:t>
      </w:r>
      <w:r w:rsidR="00187C72" w:rsidRPr="00A64407">
        <w:rPr>
          <w:rFonts w:eastAsia="MS Mincho"/>
          <w:lang w:eastAsia="ja-JP"/>
        </w:rPr>
        <w:t xml:space="preserve">be revised in </w:t>
      </w:r>
      <w:hyperlink r:id="rId132" w:history="1">
        <w:r w:rsidR="00C1132B">
          <w:rPr>
            <w:rStyle w:val="Hyperlink"/>
            <w:rFonts w:eastAsia="MS Mincho"/>
            <w:lang w:eastAsia="ja-JP"/>
          </w:rPr>
          <w:t>R1-152271</w:t>
        </w:r>
      </w:hyperlink>
      <w:r w:rsidR="00187C72" w:rsidRPr="00A64407">
        <w:rPr>
          <w:rFonts w:eastAsia="MS Mincho"/>
          <w:lang w:eastAsia="ja-JP"/>
        </w:rPr>
        <w:t xml:space="preserve"> to discuss the level of detail in the description of the receiver architectures.</w:t>
      </w:r>
    </w:p>
    <w:p w14:paraId="203757DA" w14:textId="3582DB46" w:rsidR="00187C72" w:rsidRDefault="005545C5" w:rsidP="00187C72">
      <w:pPr>
        <w:rPr>
          <w:rFonts w:eastAsia="MS Mincho"/>
          <w:lang w:eastAsia="ja-JP"/>
        </w:rPr>
      </w:pPr>
      <w:hyperlink r:id="rId133" w:history="1">
        <w:r w:rsidR="00C1132B">
          <w:rPr>
            <w:rStyle w:val="Hyperlink"/>
            <w:rFonts w:eastAsia="MS Mincho"/>
            <w:highlight w:val="cyan"/>
            <w:lang w:eastAsia="ja-JP"/>
          </w:rPr>
          <w:t>R1-152271</w:t>
        </w:r>
      </w:hyperlink>
      <w:r w:rsidR="00187C72">
        <w:rPr>
          <w:rFonts w:eastAsia="MS Mincho"/>
          <w:highlight w:val="cyan"/>
          <w:lang w:eastAsia="ja-JP"/>
        </w:rPr>
        <w:t xml:space="preserve"> - </w:t>
      </w:r>
      <w:r w:rsidR="00187C72" w:rsidRPr="00D72BDA">
        <w:rPr>
          <w:rFonts w:eastAsia="MS Mincho"/>
          <w:highlight w:val="cyan"/>
          <w:lang w:eastAsia="ja-JP"/>
        </w:rPr>
        <w:t>Email discussio</w:t>
      </w:r>
      <w:r w:rsidR="00187C72" w:rsidRPr="00B358AB">
        <w:rPr>
          <w:rFonts w:eastAsia="MS Mincho"/>
          <w:highlight w:val="cyan"/>
          <w:lang w:eastAsia="ja-JP"/>
        </w:rPr>
        <w:t xml:space="preserve">n on </w:t>
      </w:r>
      <w:hyperlink r:id="rId134" w:history="1">
        <w:r w:rsidR="00C1132B">
          <w:rPr>
            <w:rStyle w:val="Hyperlink"/>
            <w:rFonts w:eastAsia="MS Mincho"/>
            <w:highlight w:val="cyan"/>
            <w:lang w:eastAsia="ja-JP"/>
          </w:rPr>
          <w:t>R1-151900</w:t>
        </w:r>
      </w:hyperlink>
      <w:r w:rsidR="00187C72" w:rsidRPr="00B358AB">
        <w:rPr>
          <w:rFonts w:eastAsia="MS Mincho"/>
          <w:b/>
          <w:highlight w:val="cyan"/>
          <w:lang w:eastAsia="ja-JP"/>
        </w:rPr>
        <w:t xml:space="preserve"> </w:t>
      </w:r>
      <w:r w:rsidR="00187C72" w:rsidRPr="00B358AB">
        <w:rPr>
          <w:rFonts w:eastAsia="MS Mincho"/>
          <w:highlight w:val="cyan"/>
          <w:lang w:eastAsia="ja-JP"/>
        </w:rPr>
        <w:t xml:space="preserve">until Monday </w:t>
      </w:r>
      <w:r w:rsidR="00187C72" w:rsidRPr="00D72BDA">
        <w:rPr>
          <w:rFonts w:eastAsia="MS Mincho"/>
          <w:highlight w:val="cyan"/>
          <w:lang w:eastAsia="ja-JP"/>
        </w:rPr>
        <w:t>May 4</w:t>
      </w:r>
      <w:r w:rsidR="00187C72" w:rsidRPr="00D72BDA">
        <w:rPr>
          <w:rFonts w:eastAsia="MS Mincho"/>
          <w:highlight w:val="cyan"/>
          <w:vertAlign w:val="superscript"/>
          <w:lang w:eastAsia="ja-JP"/>
        </w:rPr>
        <w:t>th</w:t>
      </w:r>
      <w:r w:rsidR="00187C72">
        <w:rPr>
          <w:rFonts w:eastAsia="MS Mincho"/>
          <w:highlight w:val="cyan"/>
          <w:vertAlign w:val="superscript"/>
          <w:lang w:eastAsia="ja-JP"/>
        </w:rPr>
        <w:t xml:space="preserve"> </w:t>
      </w:r>
      <w:r w:rsidR="00187C72" w:rsidRPr="00D72BDA">
        <w:rPr>
          <w:rFonts w:eastAsia="MS Mincho"/>
          <w:highlight w:val="cyan"/>
          <w:lang w:eastAsia="ja-JP"/>
        </w:rPr>
        <w:t>(</w:t>
      </w:r>
      <w:r w:rsidR="00187C72">
        <w:rPr>
          <w:rFonts w:eastAsia="MS Mincho"/>
          <w:highlight w:val="cyan"/>
          <w:lang w:eastAsia="ja-JP"/>
        </w:rPr>
        <w:t>Huawei</w:t>
      </w:r>
      <w:r w:rsidR="00187C72" w:rsidRPr="00D72BDA">
        <w:rPr>
          <w:rFonts w:eastAsia="MS Mincho"/>
          <w:highlight w:val="cyan"/>
          <w:lang w:eastAsia="ja-JP"/>
        </w:rPr>
        <w:t>)</w:t>
      </w:r>
    </w:p>
    <w:p w14:paraId="063217F2" w14:textId="77777777" w:rsidR="00187C72" w:rsidRDefault="00187C72" w:rsidP="00187C72">
      <w:pPr>
        <w:rPr>
          <w:rFonts w:eastAsia="MS Mincho"/>
          <w:lang w:eastAsia="ja-JP"/>
        </w:rPr>
      </w:pPr>
    </w:p>
    <w:p w14:paraId="4ACD58E9" w14:textId="77777777" w:rsidR="00187C72" w:rsidRPr="00B87690" w:rsidRDefault="00187C72" w:rsidP="00187C72">
      <w:pPr>
        <w:rPr>
          <w:rFonts w:eastAsia="MS Mincho"/>
          <w:lang w:eastAsia="ja-JP"/>
        </w:rPr>
      </w:pPr>
    </w:p>
    <w:p w14:paraId="42D8ACC0" w14:textId="01CF961D" w:rsidR="00187C72" w:rsidRPr="00313C80" w:rsidRDefault="005545C5" w:rsidP="00187C72">
      <w:pPr>
        <w:rPr>
          <w:rFonts w:eastAsia="MS Mincho"/>
          <w:b/>
          <w:lang w:eastAsia="ja-JP"/>
        </w:rPr>
      </w:pPr>
      <w:hyperlink r:id="rId135" w:history="1">
        <w:r w:rsidR="00C1132B">
          <w:rPr>
            <w:rStyle w:val="Hyperlink"/>
            <w:rFonts w:eastAsia="MS Mincho"/>
            <w:b/>
            <w:lang w:eastAsia="ja-JP"/>
          </w:rPr>
          <w:t>R1-151901</w:t>
        </w:r>
      </w:hyperlink>
      <w:r w:rsidR="00187C72" w:rsidRPr="00313C80">
        <w:rPr>
          <w:rFonts w:eastAsia="MS Mincho"/>
          <w:b/>
          <w:lang w:eastAsia="ja-JP"/>
        </w:rPr>
        <w:tab/>
        <w:t>TR 25.766 v0.1.2 on Network-Assisted Interference Cancellation and Suppression for UMTS</w:t>
      </w:r>
      <w:r w:rsidR="00187C72" w:rsidRPr="00313C80">
        <w:rPr>
          <w:rFonts w:eastAsia="MS Mincho"/>
          <w:b/>
          <w:lang w:eastAsia="ja-JP"/>
        </w:rPr>
        <w:tab/>
        <w:t>Huawei,</w:t>
      </w:r>
      <w:r w:rsidR="00187C72" w:rsidRPr="00B87690">
        <w:rPr>
          <w:rFonts w:eastAsia="MS Mincho"/>
          <w:lang w:eastAsia="ja-JP"/>
        </w:rPr>
        <w:t xml:space="preserve"> </w:t>
      </w:r>
      <w:r w:rsidR="00187C72" w:rsidRPr="00313C80">
        <w:rPr>
          <w:rFonts w:eastAsia="MS Mincho"/>
          <w:b/>
          <w:lang w:eastAsia="ja-JP"/>
        </w:rPr>
        <w:t>HiSilicon</w:t>
      </w:r>
    </w:p>
    <w:p w14:paraId="0D680DE1" w14:textId="692D061E" w:rsidR="00187C72" w:rsidRPr="00313C80" w:rsidRDefault="00313C80"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w:t>
      </w:r>
      <w:r w:rsidR="00187C72" w:rsidRPr="00313C80">
        <w:rPr>
          <w:rFonts w:eastAsia="MS Mincho"/>
          <w:lang w:eastAsia="ja-JP"/>
        </w:rPr>
        <w:t xml:space="preserve">Comeback to verify the procedure of the agreed update of the TR with </w:t>
      </w:r>
      <w:r w:rsidR="00B250CC">
        <w:rPr>
          <w:rFonts w:eastAsia="MS Mincho"/>
          <w:lang w:eastAsia="ja-JP"/>
        </w:rPr>
        <w:t>MCC</w:t>
      </w:r>
      <w:r w:rsidR="00187C72" w:rsidRPr="00313C80">
        <w:rPr>
          <w:rFonts w:eastAsia="MS Mincho"/>
          <w:lang w:eastAsia="ja-JP"/>
        </w:rPr>
        <w:t xml:space="preserve"> [Carmela]</w:t>
      </w:r>
    </w:p>
    <w:p w14:paraId="6BE93931" w14:textId="02CF40F4" w:rsidR="00187C72" w:rsidRDefault="00187C72" w:rsidP="00187C72">
      <w:pPr>
        <w:rPr>
          <w:rFonts w:eastAsia="MS Mincho"/>
          <w:lang w:eastAsia="ja-JP"/>
        </w:rPr>
      </w:pPr>
      <w:r w:rsidRPr="00715E08">
        <w:rPr>
          <w:rFonts w:eastAsia="MS Mincho"/>
          <w:highlight w:val="green"/>
          <w:lang w:eastAsia="ja-JP"/>
        </w:rPr>
        <w:t xml:space="preserve">The v0.2.0 was </w:t>
      </w:r>
      <w:r w:rsidR="00313C80" w:rsidRPr="00715E08">
        <w:rPr>
          <w:rFonts w:eastAsia="MS Mincho"/>
          <w:highlight w:val="green"/>
          <w:lang w:eastAsia="ja-JP"/>
        </w:rPr>
        <w:t>agreed</w:t>
      </w:r>
      <w:r w:rsidRPr="00715E08">
        <w:rPr>
          <w:rFonts w:eastAsia="MS Mincho"/>
          <w:highlight w:val="green"/>
          <w:lang w:eastAsia="ja-JP"/>
        </w:rPr>
        <w:t xml:space="preserve"> by RAN1 in </w:t>
      </w:r>
      <w:hyperlink r:id="rId136" w:history="1">
        <w:r w:rsidR="00C1132B">
          <w:rPr>
            <w:rStyle w:val="Hyperlink"/>
            <w:rFonts w:eastAsia="MS Mincho"/>
            <w:highlight w:val="green"/>
            <w:lang w:eastAsia="ja-JP"/>
          </w:rPr>
          <w:t>R1-152274</w:t>
        </w:r>
      </w:hyperlink>
      <w:r w:rsidR="00313C80">
        <w:rPr>
          <w:rFonts w:eastAsia="MS Mincho"/>
          <w:lang w:eastAsia="ja-JP"/>
        </w:rPr>
        <w:t>.</w:t>
      </w:r>
    </w:p>
    <w:p w14:paraId="6D43FF70" w14:textId="77777777" w:rsidR="00187C72" w:rsidRPr="00495F65" w:rsidRDefault="00187C72" w:rsidP="00187C72">
      <w:pPr>
        <w:pStyle w:val="Heading2"/>
        <w:widowControl w:val="0"/>
      </w:pPr>
      <w:bookmarkStart w:id="35" w:name="_Toc418580640"/>
      <w:r>
        <w:t>Study on Indoor Positioning Enhancements</w:t>
      </w:r>
      <w:bookmarkEnd w:id="32"/>
      <w:bookmarkEnd w:id="35"/>
      <w:r>
        <w:t xml:space="preserve"> </w:t>
      </w:r>
    </w:p>
    <w:p w14:paraId="64AB6897" w14:textId="75DD2D89" w:rsidR="00187C72" w:rsidRPr="00495F65" w:rsidRDefault="00187C72" w:rsidP="00187C72">
      <w:pPr>
        <w:rPr>
          <w:rFonts w:eastAsia="MS Mincho"/>
          <w:i/>
          <w:iCs/>
          <w:lang w:eastAsia="ja-JP"/>
        </w:rPr>
      </w:pPr>
      <w:r w:rsidRPr="00B55314">
        <w:rPr>
          <w:rFonts w:eastAsia="MS Mincho" w:hint="eastAsia"/>
          <w:i/>
          <w:lang w:eastAsia="ja-JP"/>
        </w:rPr>
        <w:t>S</w:t>
      </w:r>
      <w:r w:rsidRPr="00495F65">
        <w:rPr>
          <w:i/>
        </w:rPr>
        <w:t xml:space="preserve">ID in </w:t>
      </w:r>
      <w:r w:rsidRPr="00604597">
        <w:rPr>
          <w:i/>
          <w:iCs/>
        </w:rPr>
        <w:t>RP-141102</w:t>
      </w:r>
      <w:r w:rsidR="00604597">
        <w:rPr>
          <w:rFonts w:eastAsia="MS Mincho"/>
          <w:i/>
          <w:iCs/>
          <w:lang w:eastAsia="ja-JP"/>
        </w:rPr>
        <w:t>.</w:t>
      </w:r>
    </w:p>
    <w:p w14:paraId="1ED86145" w14:textId="77777777" w:rsidR="00187C72" w:rsidRDefault="00187C72" w:rsidP="00187C72">
      <w:pPr>
        <w:pStyle w:val="Heading3"/>
        <w:tabs>
          <w:tab w:val="clear" w:pos="862"/>
          <w:tab w:val="num" w:pos="720"/>
        </w:tabs>
        <w:ind w:left="720"/>
        <w:rPr>
          <w:i/>
          <w:lang w:val="en-US" w:eastAsia="ja-JP"/>
        </w:rPr>
      </w:pPr>
      <w:bookmarkStart w:id="36" w:name="_Toc416770984"/>
      <w:bookmarkStart w:id="37" w:name="_Toc418580641"/>
      <w:r>
        <w:rPr>
          <w:i/>
          <w:lang w:val="en-US" w:eastAsia="ja-JP"/>
        </w:rPr>
        <w:t>Deployment scenarios</w:t>
      </w:r>
      <w:bookmarkEnd w:id="36"/>
      <w:bookmarkEnd w:id="37"/>
    </w:p>
    <w:p w14:paraId="7F50A096" w14:textId="532D85B7" w:rsidR="00B250CC" w:rsidRPr="00B250CC" w:rsidRDefault="00B250CC" w:rsidP="00B250CC">
      <w:pPr>
        <w:rPr>
          <w:lang w:val="en-US" w:eastAsia="ja-JP"/>
        </w:rPr>
      </w:pPr>
      <w:r>
        <w:rPr>
          <w:lang w:val="en-US" w:eastAsia="ja-JP"/>
        </w:rPr>
        <w:t>None.</w:t>
      </w:r>
    </w:p>
    <w:p w14:paraId="6E184392" w14:textId="77777777" w:rsidR="00187C72" w:rsidRPr="002F3E07" w:rsidRDefault="00187C72" w:rsidP="00187C72">
      <w:pPr>
        <w:pStyle w:val="Heading3"/>
        <w:tabs>
          <w:tab w:val="clear" w:pos="862"/>
          <w:tab w:val="num" w:pos="720"/>
        </w:tabs>
        <w:ind w:left="720"/>
        <w:rPr>
          <w:rFonts w:eastAsia="MS Mincho"/>
          <w:i/>
          <w:lang w:val="en-US" w:eastAsia="ja-JP"/>
        </w:rPr>
      </w:pPr>
      <w:bookmarkStart w:id="38" w:name="_Toc416770985"/>
      <w:bookmarkStart w:id="39" w:name="_Toc418580642"/>
      <w:r w:rsidRPr="004E688B">
        <w:rPr>
          <w:rFonts w:hint="eastAsia"/>
          <w:i/>
          <w:lang w:val="en-US" w:eastAsia="ja-JP"/>
        </w:rPr>
        <w:t>Potential enhancements to positioning technologies</w:t>
      </w:r>
      <w:bookmarkEnd w:id="38"/>
      <w:bookmarkEnd w:id="39"/>
    </w:p>
    <w:p w14:paraId="76D76BE1" w14:textId="5417AE87" w:rsidR="00187C72" w:rsidRPr="00B250CC" w:rsidRDefault="005545C5" w:rsidP="00187C72">
      <w:pPr>
        <w:rPr>
          <w:rFonts w:eastAsia="MS Mincho"/>
          <w:b/>
          <w:lang w:val="en-US" w:eastAsia="ja-JP"/>
        </w:rPr>
      </w:pPr>
      <w:hyperlink r:id="rId137" w:history="1">
        <w:r w:rsidR="00C1132B">
          <w:rPr>
            <w:rStyle w:val="Hyperlink"/>
            <w:rFonts w:eastAsia="MS Mincho"/>
            <w:b/>
            <w:lang w:val="en-US" w:eastAsia="ja-JP"/>
          </w:rPr>
          <w:t>R1-151819</w:t>
        </w:r>
      </w:hyperlink>
      <w:r w:rsidR="00187C72" w:rsidRPr="00B250CC">
        <w:rPr>
          <w:rFonts w:eastAsia="MS Mincho"/>
          <w:b/>
          <w:lang w:val="en-US" w:eastAsia="ja-JP"/>
        </w:rPr>
        <w:tab/>
        <w:t>UMTS Positioning Enhancements</w:t>
      </w:r>
      <w:r w:rsidR="00187C72" w:rsidRPr="00B250CC">
        <w:rPr>
          <w:rFonts w:eastAsia="MS Mincho"/>
          <w:b/>
          <w:lang w:val="en-US" w:eastAsia="ja-JP"/>
        </w:rPr>
        <w:tab/>
        <w:t>NextNav</w:t>
      </w:r>
    </w:p>
    <w:p w14:paraId="41527E70" w14:textId="77777777" w:rsidR="00187C72" w:rsidRPr="00FE7FFA" w:rsidRDefault="00187C72" w:rsidP="00187C72">
      <w:pPr>
        <w:numPr>
          <w:ilvl w:val="0"/>
          <w:numId w:val="356"/>
        </w:numPr>
        <w:rPr>
          <w:rFonts w:eastAsia="MS Mincho"/>
          <w:i/>
          <w:lang w:val="en-US" w:eastAsia="ja-JP"/>
        </w:rPr>
      </w:pPr>
      <w:r w:rsidRPr="00FE7FFA">
        <w:rPr>
          <w:rFonts w:eastAsia="MS Mincho"/>
          <w:i/>
          <w:lang w:val="en-US" w:eastAsia="ja-JP"/>
        </w:rPr>
        <w:t>The viability and performance of TBS has been proven via 3</w:t>
      </w:r>
      <w:r w:rsidRPr="00FE7FFA">
        <w:rPr>
          <w:rFonts w:eastAsia="MS Mincho"/>
          <w:i/>
          <w:vertAlign w:val="superscript"/>
          <w:lang w:val="en-US" w:eastAsia="ja-JP"/>
        </w:rPr>
        <w:t>rd</w:t>
      </w:r>
      <w:r w:rsidRPr="00FE7FFA">
        <w:rPr>
          <w:rFonts w:eastAsia="MS Mincho"/>
          <w:i/>
          <w:lang w:val="en-US" w:eastAsia="ja-JP"/>
        </w:rPr>
        <w:t xml:space="preserve"> party testing over the last few years</w:t>
      </w:r>
    </w:p>
    <w:p w14:paraId="14C97784" w14:textId="77777777" w:rsidR="00187C72" w:rsidRPr="00FE7FFA" w:rsidRDefault="00187C72" w:rsidP="00187C72">
      <w:pPr>
        <w:numPr>
          <w:ilvl w:val="0"/>
          <w:numId w:val="356"/>
        </w:numPr>
        <w:rPr>
          <w:rFonts w:eastAsia="MS Mincho"/>
          <w:i/>
          <w:lang w:val="en-US" w:eastAsia="ja-JP"/>
        </w:rPr>
      </w:pPr>
      <w:r w:rsidRPr="00FE7FFA">
        <w:rPr>
          <w:rFonts w:eastAsia="MS Mincho"/>
          <w:i/>
          <w:lang w:val="en-US" w:eastAsia="ja-JP"/>
        </w:rPr>
        <w:t>TBS is a RAT independent technology that can provide accurate positioning for UMTS as well as LTE networks</w:t>
      </w:r>
    </w:p>
    <w:p w14:paraId="0FFABADA" w14:textId="77777777" w:rsidR="00187C72" w:rsidRPr="00FE7FFA" w:rsidRDefault="00187C72" w:rsidP="00187C72">
      <w:pPr>
        <w:numPr>
          <w:ilvl w:val="0"/>
          <w:numId w:val="356"/>
        </w:numPr>
        <w:rPr>
          <w:rFonts w:eastAsia="MS Mincho"/>
          <w:i/>
          <w:lang w:val="en-US" w:eastAsia="ja-JP"/>
        </w:rPr>
      </w:pPr>
      <w:r w:rsidRPr="00FE7FFA">
        <w:rPr>
          <w:rFonts w:eastAsia="MS Mincho"/>
          <w:i/>
          <w:lang w:val="en-US" w:eastAsia="ja-JP"/>
        </w:rPr>
        <w:t>3GPP will play a key role in the adoption of these technologies that addresses the needs of public safety and emergency services</w:t>
      </w:r>
    </w:p>
    <w:p w14:paraId="20DF0401" w14:textId="77777777" w:rsidR="00187C72" w:rsidRPr="00FE7FFA" w:rsidRDefault="00187C72" w:rsidP="00187C72">
      <w:pPr>
        <w:numPr>
          <w:ilvl w:val="1"/>
          <w:numId w:val="356"/>
        </w:numPr>
        <w:rPr>
          <w:rFonts w:eastAsia="MS Mincho"/>
          <w:i/>
          <w:lang w:val="en-US" w:eastAsia="ja-JP"/>
        </w:rPr>
      </w:pPr>
      <w:r w:rsidRPr="00FE7FFA">
        <w:rPr>
          <w:rFonts w:eastAsia="MS Mincho"/>
          <w:i/>
          <w:lang w:val="en-US" w:eastAsia="ja-JP"/>
        </w:rPr>
        <w:t>Existing RAN1 UMTS specifications are not impacted</w:t>
      </w:r>
    </w:p>
    <w:p w14:paraId="26A966CB" w14:textId="77777777" w:rsidR="00187C72" w:rsidRPr="00FE7FFA" w:rsidRDefault="00187C72" w:rsidP="00187C72">
      <w:pPr>
        <w:numPr>
          <w:ilvl w:val="1"/>
          <w:numId w:val="356"/>
        </w:numPr>
        <w:rPr>
          <w:rFonts w:eastAsia="MS Mincho"/>
          <w:i/>
          <w:lang w:val="en-US" w:eastAsia="ja-JP"/>
        </w:rPr>
      </w:pPr>
      <w:r w:rsidRPr="00FE7FFA">
        <w:rPr>
          <w:rFonts w:eastAsia="MS Mincho"/>
          <w:i/>
          <w:lang w:val="en-US" w:eastAsia="ja-JP"/>
        </w:rPr>
        <w:t xml:space="preserve">Impacts other RAN WG specifications, e.g. messaging </w:t>
      </w:r>
    </w:p>
    <w:p w14:paraId="4BD937B6" w14:textId="17A57B1F" w:rsidR="00187C72" w:rsidRDefault="00B250CC" w:rsidP="00187C72">
      <w:pPr>
        <w:rPr>
          <w:rFonts w:eastAsia="MS Mincho"/>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73B2345" w14:textId="77777777" w:rsidR="00187C72" w:rsidRDefault="00187C72" w:rsidP="00187C72">
      <w:pPr>
        <w:rPr>
          <w:rFonts w:eastAsia="MS Mincho"/>
          <w:lang w:val="en-US" w:eastAsia="ja-JP"/>
        </w:rPr>
      </w:pPr>
    </w:p>
    <w:p w14:paraId="62C50C52" w14:textId="054FCD7B" w:rsidR="00187C72" w:rsidRPr="00B250CC" w:rsidRDefault="005545C5" w:rsidP="00187C72">
      <w:pPr>
        <w:rPr>
          <w:rFonts w:eastAsia="MS Mincho"/>
          <w:b/>
          <w:lang w:val="en-US" w:eastAsia="ja-JP"/>
        </w:rPr>
      </w:pPr>
      <w:hyperlink r:id="rId138" w:history="1">
        <w:r w:rsidR="00C1132B">
          <w:rPr>
            <w:rStyle w:val="Hyperlink"/>
            <w:rFonts w:eastAsia="MS Mincho"/>
            <w:b/>
            <w:lang w:val="en-US" w:eastAsia="ja-JP"/>
          </w:rPr>
          <w:t>R1-151335</w:t>
        </w:r>
      </w:hyperlink>
      <w:r w:rsidR="00187C72" w:rsidRPr="00B250CC">
        <w:rPr>
          <w:rFonts w:eastAsia="MS Mincho"/>
          <w:b/>
          <w:lang w:val="en-US" w:eastAsia="ja-JP"/>
        </w:rPr>
        <w:tab/>
        <w:t>Indoor Location Improvements for UTRA utilizing WiFi, BT and Barometric Pressure Measurements</w:t>
      </w:r>
      <w:r w:rsidR="00187C72" w:rsidRPr="00B250CC">
        <w:rPr>
          <w:rFonts w:eastAsia="MS Mincho"/>
          <w:b/>
          <w:lang w:val="en-US" w:eastAsia="ja-JP"/>
        </w:rPr>
        <w:tab/>
        <w:t>Qualcomm Incorporated</w:t>
      </w:r>
      <w:r w:rsidR="00187C72" w:rsidRPr="00B250CC">
        <w:rPr>
          <w:rFonts w:eastAsia="MS Mincho"/>
          <w:b/>
          <w:lang w:val="en-US" w:eastAsia="ja-JP"/>
        </w:rPr>
        <w:tab/>
      </w:r>
    </w:p>
    <w:p w14:paraId="3C76821A" w14:textId="77777777" w:rsidR="00187C72" w:rsidRPr="003D1247" w:rsidRDefault="00187C72" w:rsidP="00187C72">
      <w:pPr>
        <w:rPr>
          <w:i/>
        </w:rPr>
      </w:pPr>
      <w:r w:rsidRPr="003D1247">
        <w:rPr>
          <w:b/>
          <w:i/>
        </w:rPr>
        <w:t>Observation 1:</w:t>
      </w:r>
      <w:r w:rsidRPr="003D1247">
        <w:rPr>
          <w:i/>
        </w:rPr>
        <w:tab/>
        <w:t xml:space="preserve">WiFi, BT, and barometric pressure measurements can be leveraged for indoor positioning purposes. </w:t>
      </w:r>
    </w:p>
    <w:p w14:paraId="2969F0E5" w14:textId="77777777" w:rsidR="00187C72" w:rsidRPr="003D1247" w:rsidRDefault="00187C72" w:rsidP="00187C72">
      <w:pPr>
        <w:rPr>
          <w:i/>
        </w:rPr>
      </w:pPr>
      <w:r w:rsidRPr="003D1247">
        <w:rPr>
          <w:b/>
          <w:i/>
        </w:rPr>
        <w:t>Observation 2:</w:t>
      </w:r>
      <w:r w:rsidRPr="003D1247">
        <w:rPr>
          <w:i/>
        </w:rPr>
        <w:tab/>
        <w:t xml:space="preserve">To utilize WiFi/BT/Barometric Pressure measurements in UTRA control plane location architecture, RRC and PCAP protocols need to be updated. In addition, to support FCC requirements on dispatchable location and </w:t>
      </w:r>
      <w:r w:rsidRPr="003D1247">
        <w:rPr>
          <w:i/>
          <w:lang w:eastAsia="ja-JP"/>
        </w:rPr>
        <w:t>uncompensated barometric pressure data, RANAP needs to be updated.</w:t>
      </w:r>
    </w:p>
    <w:p w14:paraId="604B45AD" w14:textId="77777777" w:rsidR="00187C72" w:rsidRPr="003D1247" w:rsidRDefault="00187C72" w:rsidP="00187C72">
      <w:pPr>
        <w:rPr>
          <w:i/>
        </w:rPr>
      </w:pPr>
      <w:r w:rsidRPr="003D1247">
        <w:rPr>
          <w:b/>
          <w:i/>
        </w:rPr>
        <w:t>Observation 3:</w:t>
      </w:r>
      <w:r w:rsidRPr="003D1247">
        <w:rPr>
          <w:i/>
        </w:rPr>
        <w:tab/>
        <w:t>To support WiFi/BT/Barometric Pressure measurements in UTRA control plane location architecture for emergency caller location, only a subset of the corresponding measurements available in LPPe would need to be supported in RRC and PCAP</w:t>
      </w:r>
      <w:r w:rsidRPr="003D1247">
        <w:rPr>
          <w:i/>
          <w:lang w:eastAsia="ja-JP"/>
        </w:rPr>
        <w:t>. In addition, only UE-assisted mode would need to be supported.</w:t>
      </w:r>
    </w:p>
    <w:p w14:paraId="42BCD870" w14:textId="77777777" w:rsidR="00187C72" w:rsidRPr="003D1247" w:rsidRDefault="00187C72" w:rsidP="00187C72">
      <w:pPr>
        <w:rPr>
          <w:i/>
        </w:rPr>
      </w:pPr>
      <w:r w:rsidRPr="003D1247">
        <w:rPr>
          <w:b/>
          <w:i/>
        </w:rPr>
        <w:t>Observation 4:</w:t>
      </w:r>
      <w:r w:rsidRPr="003D1247">
        <w:rPr>
          <w:i/>
        </w:rPr>
        <w:tab/>
        <w:t xml:space="preserve">To support </w:t>
      </w:r>
      <w:r w:rsidRPr="003D1247">
        <w:rPr>
          <w:rFonts w:eastAsia="SimSun"/>
          <w:i/>
          <w:lang w:eastAsia="zh-CN"/>
        </w:rPr>
        <w:t>"</w:t>
      </w:r>
      <w:r w:rsidRPr="003D1247">
        <w:rPr>
          <w:i/>
        </w:rPr>
        <w:t>dispatchable location</w:t>
      </w:r>
      <w:r w:rsidRPr="003D1247">
        <w:rPr>
          <w:rFonts w:eastAsia="SimSun"/>
          <w:i/>
          <w:lang w:eastAsia="zh-CN"/>
        </w:rPr>
        <w:t>"</w:t>
      </w:r>
      <w:r w:rsidRPr="003D1247">
        <w:rPr>
          <w:i/>
        </w:rPr>
        <w:t xml:space="preserve"> in UTRA control plane architecture, at least WiFi and BT AP MAC addresses should be supported in RRC and PCAP. Other more enhanced measurements (e.g., RCPI, RTT, etc.) may optionally be supported as well. </w:t>
      </w:r>
    </w:p>
    <w:p w14:paraId="61C80B50" w14:textId="77777777" w:rsidR="00187C72" w:rsidRPr="003D1247" w:rsidRDefault="00187C72" w:rsidP="00187C72">
      <w:pPr>
        <w:rPr>
          <w:i/>
          <w:lang w:eastAsia="ja-JP"/>
        </w:rPr>
      </w:pPr>
      <w:r w:rsidRPr="003D1247">
        <w:rPr>
          <w:i/>
          <w:lang w:eastAsia="ja-JP"/>
        </w:rPr>
        <w:t>Therefore, it is proposed:</w:t>
      </w:r>
    </w:p>
    <w:p w14:paraId="536A1410" w14:textId="046DF8E8" w:rsidR="00187C72" w:rsidRDefault="00187C72" w:rsidP="00187C72">
      <w:pPr>
        <w:rPr>
          <w:i/>
          <w:lang w:eastAsia="ja-JP"/>
        </w:rPr>
      </w:pPr>
      <w:r w:rsidRPr="003D1247">
        <w:rPr>
          <w:b/>
          <w:i/>
          <w:lang w:eastAsia="ja-JP"/>
        </w:rPr>
        <w:t>Proposal 1:</w:t>
      </w:r>
      <w:r w:rsidRPr="003D1247">
        <w:rPr>
          <w:i/>
          <w:lang w:eastAsia="ja-JP"/>
        </w:rPr>
        <w:tab/>
        <w:t xml:space="preserve">WiFi, BT and barometric pressure positioning should be listed among the indoor positioning enhancement candidates in TR 37.857 for UTRA access. However, there is no need for any further performance evaluation in RAN1. </w:t>
      </w:r>
    </w:p>
    <w:p w14:paraId="09F28D5D" w14:textId="3925DB4A" w:rsidR="00B250CC" w:rsidRPr="00B250CC" w:rsidRDefault="00B250CC" w:rsidP="00187C72">
      <w:pPr>
        <w:rPr>
          <w:i/>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7909F14" w14:textId="77777777" w:rsidR="00187C72" w:rsidRDefault="00187C72" w:rsidP="00187C72">
      <w:pPr>
        <w:rPr>
          <w:rFonts w:eastAsia="MS Mincho"/>
          <w:lang w:val="en-US" w:eastAsia="ja-JP"/>
        </w:rPr>
      </w:pPr>
    </w:p>
    <w:p w14:paraId="72338001" w14:textId="5651A757" w:rsidR="00187C72" w:rsidRPr="00B250CC" w:rsidRDefault="005545C5" w:rsidP="00187C72">
      <w:pPr>
        <w:rPr>
          <w:rFonts w:eastAsia="MS Mincho"/>
          <w:b/>
          <w:lang w:val="en-US" w:eastAsia="ja-JP"/>
        </w:rPr>
      </w:pPr>
      <w:hyperlink r:id="rId139" w:history="1">
        <w:r w:rsidR="00C1132B">
          <w:rPr>
            <w:rStyle w:val="Hyperlink"/>
            <w:rFonts w:eastAsia="MS Mincho"/>
            <w:b/>
            <w:lang w:val="en-US" w:eastAsia="ja-JP"/>
          </w:rPr>
          <w:t>R1-152015</w:t>
        </w:r>
      </w:hyperlink>
      <w:r w:rsidR="00187C72" w:rsidRPr="00B250CC">
        <w:rPr>
          <w:rFonts w:eastAsia="MS Mincho"/>
          <w:b/>
          <w:lang w:val="en-US" w:eastAsia="ja-JP"/>
        </w:rPr>
        <w:tab/>
        <w:t>Discussion on UTRAN for indoo</w:t>
      </w:r>
      <w:r w:rsidR="00B250CC">
        <w:rPr>
          <w:rFonts w:eastAsia="MS Mincho"/>
          <w:b/>
          <w:lang w:val="en-US" w:eastAsia="ja-JP"/>
        </w:rPr>
        <w:t>r positioning</w:t>
      </w:r>
      <w:r w:rsidR="00B250CC">
        <w:rPr>
          <w:rFonts w:eastAsia="MS Mincho"/>
          <w:b/>
          <w:lang w:val="en-US" w:eastAsia="ja-JP"/>
        </w:rPr>
        <w:tab/>
        <w:t>Huawei, HiSilicon</w:t>
      </w:r>
    </w:p>
    <w:p w14:paraId="3CC299FA" w14:textId="77777777" w:rsidR="00187C72" w:rsidRPr="008D5FA2" w:rsidRDefault="00187C72" w:rsidP="00187C72">
      <w:pPr>
        <w:rPr>
          <w:i/>
          <w:lang w:val="en-US" w:eastAsia="zh-CN"/>
        </w:rPr>
      </w:pPr>
      <w:r w:rsidRPr="008D5FA2">
        <w:rPr>
          <w:i/>
          <w:lang w:val="en-US" w:eastAsia="zh-CN"/>
        </w:rPr>
        <w:t>Observation 1: E-UTRAN RSTD measurement accuracy is better than UTRAN SFN-SFN observed time difference measurement accuracy.</w:t>
      </w:r>
    </w:p>
    <w:p w14:paraId="1099F027" w14:textId="77777777" w:rsidR="00187C72" w:rsidRPr="008D5FA2" w:rsidRDefault="00187C72" w:rsidP="00187C72">
      <w:pPr>
        <w:rPr>
          <w:i/>
          <w:lang w:val="en-US" w:eastAsia="zh-CN"/>
        </w:rPr>
      </w:pPr>
      <w:r w:rsidRPr="008D5FA2">
        <w:rPr>
          <w:i/>
          <w:lang w:val="en-US" w:eastAsia="zh-CN"/>
        </w:rPr>
        <w:t xml:space="preserve">Observation 2: UTRAN positioning may not meet </w:t>
      </w:r>
      <w:r w:rsidRPr="008D5FA2">
        <w:rPr>
          <w:rFonts w:hint="eastAsia"/>
          <w:i/>
          <w:lang w:val="en-US" w:eastAsia="zh-CN"/>
        </w:rPr>
        <w:t xml:space="preserve">the new </w:t>
      </w:r>
      <w:r w:rsidRPr="008D5FA2">
        <w:rPr>
          <w:i/>
          <w:lang w:val="en-US" w:eastAsia="zh-CN"/>
        </w:rPr>
        <w:t>FCC requirement. Additional technologies need to be introduced.</w:t>
      </w:r>
    </w:p>
    <w:p w14:paraId="7C9EC3F5" w14:textId="77777777" w:rsidR="00187C72" w:rsidRPr="008D5FA2" w:rsidRDefault="00187C72" w:rsidP="00187C72">
      <w:pPr>
        <w:rPr>
          <w:i/>
          <w:lang w:eastAsia="zh-CN"/>
        </w:rPr>
      </w:pPr>
      <w:r w:rsidRPr="008D5FA2">
        <w:rPr>
          <w:rFonts w:hint="eastAsia"/>
          <w:i/>
          <w:lang w:eastAsia="zh-CN"/>
        </w:rPr>
        <w:t xml:space="preserve">Proposal: </w:t>
      </w:r>
      <w:r w:rsidRPr="008D5FA2">
        <w:rPr>
          <w:i/>
          <w:lang w:val="en-US" w:eastAsia="zh-CN"/>
        </w:rPr>
        <w:t xml:space="preserve">UTRAN positioning may not meet </w:t>
      </w:r>
      <w:r w:rsidRPr="008D5FA2">
        <w:rPr>
          <w:rFonts w:hint="eastAsia"/>
          <w:i/>
          <w:lang w:val="en-US" w:eastAsia="zh-CN"/>
        </w:rPr>
        <w:t xml:space="preserve">the new </w:t>
      </w:r>
      <w:r w:rsidRPr="008D5FA2">
        <w:rPr>
          <w:i/>
          <w:lang w:val="en-US" w:eastAsia="zh-CN"/>
        </w:rPr>
        <w:t xml:space="preserve">FCC requirement. Multi-RAT </w:t>
      </w:r>
      <w:r w:rsidRPr="008D5FA2">
        <w:rPr>
          <w:rFonts w:hint="eastAsia"/>
          <w:i/>
          <w:lang w:val="en-US" w:eastAsia="zh-CN"/>
        </w:rPr>
        <w:t xml:space="preserve">dependent </w:t>
      </w:r>
      <w:r w:rsidRPr="008D5FA2">
        <w:rPr>
          <w:i/>
          <w:lang w:val="en-US" w:eastAsia="zh-CN"/>
        </w:rPr>
        <w:t>positioning that combines UTRAN with other (e.g., E-UTRAN) technologies can improve positioning accuracy.</w:t>
      </w:r>
    </w:p>
    <w:p w14:paraId="71D08C41" w14:textId="7C5A69B1" w:rsidR="00187C72" w:rsidRPr="002F3E07" w:rsidRDefault="00B250CC" w:rsidP="00187C72">
      <w:pPr>
        <w:rPr>
          <w:rFonts w:eastAsia="MS Mincho"/>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8A19C5C" w14:textId="77777777" w:rsidR="00187C72" w:rsidRDefault="00187C72" w:rsidP="00187C72">
      <w:pPr>
        <w:pStyle w:val="Heading3"/>
        <w:tabs>
          <w:tab w:val="clear" w:pos="862"/>
          <w:tab w:val="num" w:pos="720"/>
        </w:tabs>
        <w:ind w:left="720"/>
        <w:rPr>
          <w:i/>
          <w:iCs/>
        </w:rPr>
      </w:pPr>
      <w:bookmarkStart w:id="40" w:name="_Toc416770986"/>
      <w:bookmarkStart w:id="41" w:name="_Toc418580643"/>
      <w:r w:rsidRPr="004A423F">
        <w:rPr>
          <w:i/>
          <w:iCs/>
        </w:rPr>
        <w:t>Other</w:t>
      </w:r>
      <w:bookmarkEnd w:id="40"/>
      <w:bookmarkEnd w:id="41"/>
    </w:p>
    <w:p w14:paraId="1AF87447" w14:textId="5EDDDD59" w:rsidR="00187C72" w:rsidRPr="00B250CC" w:rsidRDefault="005545C5" w:rsidP="00187C72">
      <w:pPr>
        <w:rPr>
          <w:rFonts w:eastAsia="MS Mincho"/>
          <w:b/>
          <w:lang w:eastAsia="ja-JP"/>
        </w:rPr>
      </w:pPr>
      <w:hyperlink r:id="rId140" w:history="1">
        <w:r w:rsidR="00C1132B">
          <w:rPr>
            <w:rStyle w:val="Hyperlink"/>
            <w:rFonts w:eastAsia="MS Mincho"/>
            <w:b/>
            <w:lang w:eastAsia="ja-JP"/>
          </w:rPr>
          <w:t>R1-152088</w:t>
        </w:r>
      </w:hyperlink>
      <w:r w:rsidR="00187C72" w:rsidRPr="00B250CC">
        <w:rPr>
          <w:rFonts w:eastAsia="MS Mincho"/>
          <w:b/>
          <w:lang w:eastAsia="ja-JP"/>
        </w:rPr>
        <w:tab/>
        <w:t>A view on indoor positioning for UMTS</w:t>
      </w:r>
      <w:r w:rsidR="00187C72" w:rsidRPr="00B250CC">
        <w:rPr>
          <w:rFonts w:eastAsia="MS Mincho"/>
          <w:b/>
          <w:lang w:eastAsia="ja-JP"/>
        </w:rPr>
        <w:tab/>
        <w:t>Ericsson</w:t>
      </w:r>
    </w:p>
    <w:p w14:paraId="48918F20" w14:textId="77777777" w:rsidR="00187C72" w:rsidRPr="008D5FA2" w:rsidRDefault="00187C72" w:rsidP="00187C72">
      <w:pPr>
        <w:rPr>
          <w:rFonts w:cs="Arial"/>
          <w:i/>
          <w:lang w:val="en-US"/>
        </w:rPr>
      </w:pPr>
      <w:r w:rsidRPr="008D5FA2">
        <w:rPr>
          <w:rFonts w:cs="Arial"/>
          <w:i/>
          <w:lang w:val="en-US"/>
        </w:rPr>
        <w:t xml:space="preserve">It is suggested to start HSPA indoor positioning studies after major aspects of solutions in LTE have converged. </w:t>
      </w:r>
    </w:p>
    <w:p w14:paraId="132C9578" w14:textId="77777777" w:rsidR="00187C72" w:rsidRPr="008D5FA2" w:rsidRDefault="00187C72" w:rsidP="00187C72">
      <w:pPr>
        <w:rPr>
          <w:rFonts w:cs="Arial"/>
          <w:i/>
          <w:lang w:val="en-US"/>
        </w:rPr>
      </w:pPr>
      <w:r w:rsidRPr="008D5FA2">
        <w:rPr>
          <w:rFonts w:cs="Arial"/>
          <w:i/>
          <w:lang w:val="en-US"/>
        </w:rPr>
        <w:t>(1) No need/No obvious benefit to discuss RAT-independent solutions for HSPA in parallel with LTE.</w:t>
      </w:r>
    </w:p>
    <w:p w14:paraId="306EE414" w14:textId="77777777" w:rsidR="00187C72" w:rsidRPr="008D5FA2" w:rsidRDefault="00187C72" w:rsidP="00187C72">
      <w:pPr>
        <w:rPr>
          <w:rFonts w:eastAsia="SimSun" w:cs="Arial"/>
          <w:i/>
          <w:lang w:val="en-US"/>
        </w:rPr>
      </w:pPr>
      <w:r w:rsidRPr="008D5FA2">
        <w:rPr>
          <w:rFonts w:cs="Arial"/>
          <w:i/>
          <w:lang w:val="en-US"/>
        </w:rPr>
        <w:t xml:space="preserve">(2) It is better to conclude indoor solution (also performance and major impact) </w:t>
      </w:r>
      <w:r w:rsidRPr="008D5FA2">
        <w:rPr>
          <w:rFonts w:eastAsia="SimSun" w:cs="Arial"/>
          <w:i/>
          <w:lang w:val="en-US"/>
        </w:rPr>
        <w:t>in LTE first.</w:t>
      </w:r>
    </w:p>
    <w:p w14:paraId="293091AF" w14:textId="1F91269A" w:rsidR="00187C72" w:rsidRDefault="00B250CC"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751A5D0" w14:textId="77777777" w:rsidR="00187C72" w:rsidRDefault="00187C72" w:rsidP="00187C72">
      <w:pPr>
        <w:rPr>
          <w:rFonts w:eastAsia="MS Mincho"/>
          <w:lang w:eastAsia="ja-JP"/>
        </w:rPr>
      </w:pPr>
    </w:p>
    <w:p w14:paraId="22530218" w14:textId="77777777" w:rsidR="00187C72" w:rsidRPr="00853B89" w:rsidRDefault="00187C72" w:rsidP="00187C72">
      <w:pPr>
        <w:rPr>
          <w:rFonts w:eastAsia="MS Mincho"/>
          <w:b/>
          <w:lang w:eastAsia="ja-JP"/>
        </w:rPr>
      </w:pPr>
      <w:r w:rsidRPr="00BC129B">
        <w:rPr>
          <w:rFonts w:eastAsia="MS Mincho"/>
          <w:b/>
          <w:highlight w:val="green"/>
          <w:lang w:eastAsia="ja-JP"/>
        </w:rPr>
        <w:t>Conclusions:</w:t>
      </w:r>
    </w:p>
    <w:p w14:paraId="65840AEA" w14:textId="77777777" w:rsidR="00187C72" w:rsidRDefault="00187C72" w:rsidP="00187C72">
      <w:pPr>
        <w:rPr>
          <w:rFonts w:eastAsia="MS Mincho"/>
          <w:lang w:eastAsia="ja-JP"/>
        </w:rPr>
      </w:pPr>
      <w:r>
        <w:rPr>
          <w:rFonts w:eastAsia="MS Mincho"/>
          <w:lang w:eastAsia="ja-JP"/>
        </w:rPr>
        <w:t>Rapporteur summarizes discussions in UMTS session (to be circulated on the reflector and presented to LTE session on Wed.)</w:t>
      </w:r>
    </w:p>
    <w:p w14:paraId="15A395B1" w14:textId="77777777" w:rsidR="00187C72" w:rsidRDefault="00187C72" w:rsidP="00187C72">
      <w:pPr>
        <w:rPr>
          <w:rFonts w:eastAsia="MS Mincho"/>
          <w:lang w:eastAsia="ja-JP"/>
        </w:rPr>
      </w:pPr>
      <w:r>
        <w:rPr>
          <w:rFonts w:eastAsia="MS Mincho"/>
          <w:lang w:eastAsia="ja-JP"/>
        </w:rPr>
        <w:t>Highlights:</w:t>
      </w:r>
    </w:p>
    <w:p w14:paraId="3FB2633E" w14:textId="77777777" w:rsidR="00187C72" w:rsidRDefault="00187C72" w:rsidP="00187C72">
      <w:pPr>
        <w:numPr>
          <w:ilvl w:val="0"/>
          <w:numId w:val="357"/>
        </w:numPr>
        <w:rPr>
          <w:i/>
          <w:lang w:eastAsia="ja-JP"/>
        </w:rPr>
      </w:pPr>
      <w:r>
        <w:rPr>
          <w:i/>
          <w:lang w:eastAsia="ja-JP"/>
        </w:rPr>
        <w:t xml:space="preserve">RAT-independent technologies, namely TBS, </w:t>
      </w:r>
      <w:r w:rsidRPr="003D1247">
        <w:rPr>
          <w:i/>
          <w:lang w:eastAsia="ja-JP"/>
        </w:rPr>
        <w:t xml:space="preserve">WiFi, BT and barometric pressure positioning </w:t>
      </w:r>
      <w:r>
        <w:rPr>
          <w:i/>
          <w:lang w:eastAsia="ja-JP"/>
        </w:rPr>
        <w:t xml:space="preserve">(and combinations of those) were discussed and maybe considered as candidates for </w:t>
      </w:r>
      <w:r w:rsidRPr="003D1247">
        <w:rPr>
          <w:i/>
          <w:lang w:eastAsia="ja-JP"/>
        </w:rPr>
        <w:t>indoor positioning enhancement c</w:t>
      </w:r>
      <w:r>
        <w:rPr>
          <w:i/>
          <w:lang w:eastAsia="ja-JP"/>
        </w:rPr>
        <w:t>andidates in TR 37.857</w:t>
      </w:r>
    </w:p>
    <w:p w14:paraId="3996275A" w14:textId="77777777" w:rsidR="00187C72" w:rsidRDefault="00187C72" w:rsidP="00187C72">
      <w:pPr>
        <w:numPr>
          <w:ilvl w:val="1"/>
          <w:numId w:val="357"/>
        </w:numPr>
        <w:rPr>
          <w:i/>
          <w:lang w:eastAsia="ja-JP"/>
        </w:rPr>
      </w:pPr>
      <w:r>
        <w:rPr>
          <w:rFonts w:cs="Arial"/>
          <w:i/>
          <w:lang w:val="en-US"/>
        </w:rPr>
        <w:t xml:space="preserve">No </w:t>
      </w:r>
      <w:r w:rsidRPr="008D5FA2">
        <w:rPr>
          <w:rFonts w:cs="Arial"/>
          <w:i/>
          <w:lang w:val="en-US"/>
        </w:rPr>
        <w:t xml:space="preserve">need/No obvious benefit to discuss RAT-independent solutions for </w:t>
      </w:r>
      <w:r>
        <w:rPr>
          <w:rFonts w:cs="Arial"/>
          <w:i/>
          <w:lang w:val="en-US"/>
        </w:rPr>
        <w:t xml:space="preserve">RAN1 </w:t>
      </w:r>
      <w:r w:rsidRPr="008D5FA2">
        <w:rPr>
          <w:rFonts w:cs="Arial"/>
          <w:i/>
          <w:lang w:val="en-US"/>
        </w:rPr>
        <w:t>HSPA in parallel with LTE.</w:t>
      </w:r>
    </w:p>
    <w:p w14:paraId="50707BC4" w14:textId="77777777" w:rsidR="00187C72" w:rsidRDefault="00187C72" w:rsidP="00187C72">
      <w:pPr>
        <w:numPr>
          <w:ilvl w:val="1"/>
          <w:numId w:val="357"/>
        </w:numPr>
        <w:rPr>
          <w:i/>
          <w:lang w:eastAsia="ja-JP"/>
        </w:rPr>
      </w:pPr>
      <w:r>
        <w:rPr>
          <w:i/>
          <w:lang w:eastAsia="ja-JP"/>
        </w:rPr>
        <w:t xml:space="preserve">All the following type of solutions can be considered </w:t>
      </w:r>
    </w:p>
    <w:p w14:paraId="0648E067" w14:textId="77777777" w:rsidR="00187C72" w:rsidRDefault="00187C72" w:rsidP="00187C72">
      <w:pPr>
        <w:numPr>
          <w:ilvl w:val="2"/>
          <w:numId w:val="357"/>
        </w:numPr>
        <w:rPr>
          <w:i/>
          <w:lang w:eastAsia="ja-JP"/>
        </w:rPr>
      </w:pPr>
      <w:r>
        <w:rPr>
          <w:i/>
          <w:lang w:eastAsia="ja-JP"/>
        </w:rPr>
        <w:t>UE-based</w:t>
      </w:r>
    </w:p>
    <w:p w14:paraId="34D58CDC" w14:textId="77777777" w:rsidR="00187C72" w:rsidRDefault="00187C72" w:rsidP="00187C72">
      <w:pPr>
        <w:numPr>
          <w:ilvl w:val="2"/>
          <w:numId w:val="357"/>
        </w:numPr>
        <w:rPr>
          <w:i/>
          <w:lang w:eastAsia="ja-JP"/>
        </w:rPr>
      </w:pPr>
      <w:r>
        <w:rPr>
          <w:i/>
          <w:lang w:eastAsia="ja-JP"/>
        </w:rPr>
        <w:t>UE-based network assisted</w:t>
      </w:r>
    </w:p>
    <w:p w14:paraId="7F89ABA9" w14:textId="77777777" w:rsidR="00187C72" w:rsidRDefault="00187C72" w:rsidP="00187C72">
      <w:pPr>
        <w:numPr>
          <w:ilvl w:val="2"/>
          <w:numId w:val="357"/>
        </w:numPr>
        <w:rPr>
          <w:i/>
          <w:lang w:eastAsia="ja-JP"/>
        </w:rPr>
      </w:pPr>
      <w:r>
        <w:rPr>
          <w:i/>
          <w:lang w:eastAsia="ja-JP"/>
        </w:rPr>
        <w:t>Network based UE-assisted</w:t>
      </w:r>
    </w:p>
    <w:p w14:paraId="5F8B6722" w14:textId="77777777" w:rsidR="00187C72" w:rsidRPr="00E82E7D" w:rsidRDefault="00187C72" w:rsidP="00187C72">
      <w:pPr>
        <w:numPr>
          <w:ilvl w:val="2"/>
          <w:numId w:val="357"/>
        </w:numPr>
        <w:rPr>
          <w:i/>
          <w:lang w:eastAsia="ja-JP"/>
        </w:rPr>
      </w:pPr>
      <w:r>
        <w:rPr>
          <w:i/>
          <w:lang w:eastAsia="ja-JP"/>
        </w:rPr>
        <w:t xml:space="preserve">Network based </w:t>
      </w:r>
    </w:p>
    <w:p w14:paraId="02005D32" w14:textId="77777777" w:rsidR="00187C72" w:rsidRPr="00E82E7D" w:rsidRDefault="00187C72" w:rsidP="00187C72">
      <w:pPr>
        <w:numPr>
          <w:ilvl w:val="0"/>
          <w:numId w:val="357"/>
        </w:numPr>
        <w:rPr>
          <w:rFonts w:cs="Arial"/>
          <w:i/>
          <w:lang w:val="en-US" w:eastAsia="ja-JP"/>
        </w:rPr>
      </w:pPr>
      <w:r>
        <w:rPr>
          <w:i/>
          <w:lang w:val="en-US" w:eastAsia="zh-CN"/>
        </w:rPr>
        <w:t xml:space="preserve">Possible </w:t>
      </w:r>
      <w:r w:rsidRPr="00357A72">
        <w:rPr>
          <w:i/>
          <w:lang w:val="en-US" w:eastAsia="zh-CN"/>
        </w:rPr>
        <w:t xml:space="preserve">RAT-dependent solutions have been proposed – </w:t>
      </w:r>
      <w:r>
        <w:rPr>
          <w:i/>
          <w:lang w:val="en-US" w:eastAsia="zh-CN"/>
        </w:rPr>
        <w:t>for example</w:t>
      </w:r>
      <w:r>
        <w:rPr>
          <w:rFonts w:cs="Arial"/>
          <w:i/>
          <w:lang w:val="en-US" w:eastAsia="ja-JP"/>
        </w:rPr>
        <w:t xml:space="preserve"> </w:t>
      </w:r>
      <w:r w:rsidRPr="00357A72">
        <w:rPr>
          <w:i/>
          <w:lang w:val="en-US" w:eastAsia="zh-CN"/>
        </w:rPr>
        <w:t xml:space="preserve">Multi-RAT </w:t>
      </w:r>
      <w:r w:rsidRPr="00357A72">
        <w:rPr>
          <w:rFonts w:hint="eastAsia"/>
          <w:i/>
          <w:lang w:val="en-US" w:eastAsia="zh-CN"/>
        </w:rPr>
        <w:t xml:space="preserve">dependent </w:t>
      </w:r>
      <w:r w:rsidRPr="00357A72">
        <w:rPr>
          <w:i/>
          <w:lang w:val="en-US" w:eastAsia="zh-CN"/>
        </w:rPr>
        <w:t xml:space="preserve">positioning </w:t>
      </w:r>
    </w:p>
    <w:p w14:paraId="6303F279" w14:textId="77777777" w:rsidR="00187C72" w:rsidRDefault="00187C72" w:rsidP="00187C72">
      <w:pPr>
        <w:rPr>
          <w:i/>
          <w:lang w:eastAsia="ja-JP"/>
        </w:rPr>
      </w:pPr>
    </w:p>
    <w:p w14:paraId="2979E55A" w14:textId="77777777" w:rsidR="00187C72" w:rsidRDefault="00187C72" w:rsidP="00187C72">
      <w:pPr>
        <w:rPr>
          <w:rFonts w:eastAsia="MS Mincho"/>
          <w:lang w:eastAsia="ja-JP"/>
        </w:rPr>
      </w:pPr>
      <w:r>
        <w:rPr>
          <w:rFonts w:eastAsia="MS Mincho"/>
          <w:lang w:eastAsia="ja-JP"/>
        </w:rPr>
        <w:t xml:space="preserve">Conclusions to be summarized in </w:t>
      </w:r>
    </w:p>
    <w:p w14:paraId="44606C8F" w14:textId="04FEFA78" w:rsidR="00187C72" w:rsidRDefault="005545C5" w:rsidP="00187C72">
      <w:pPr>
        <w:rPr>
          <w:rFonts w:ascii="Times New Roman" w:hAnsi="Times New Roman"/>
          <w:szCs w:val="20"/>
        </w:rPr>
      </w:pPr>
      <w:hyperlink r:id="rId141" w:history="1">
        <w:r w:rsidR="00C1132B">
          <w:rPr>
            <w:rStyle w:val="Hyperlink"/>
            <w:rFonts w:ascii="Times New Roman" w:eastAsia="MS Mincho" w:hAnsi="Times New Roman"/>
            <w:szCs w:val="20"/>
            <w:lang w:eastAsia="ja-JP"/>
          </w:rPr>
          <w:t>R1-152264</w:t>
        </w:r>
      </w:hyperlink>
      <w:r w:rsidR="00187C72">
        <w:rPr>
          <w:rFonts w:ascii="Times New Roman" w:eastAsia="MS Mincho" w:hAnsi="Times New Roman"/>
          <w:szCs w:val="20"/>
          <w:lang w:eastAsia="ja-JP"/>
        </w:rPr>
        <w:tab/>
      </w:r>
      <w:r w:rsidR="00187C72" w:rsidRPr="0095071D">
        <w:rPr>
          <w:rFonts w:ascii="Times New Roman" w:hAnsi="Times New Roman"/>
          <w:szCs w:val="20"/>
        </w:rPr>
        <w:t>Summary of the HSPA Indoor Positioning Enhancements session</w:t>
      </w:r>
      <w:r w:rsidR="00187C72">
        <w:rPr>
          <w:rFonts w:ascii="Times New Roman" w:hAnsi="Times New Roman"/>
          <w:szCs w:val="20"/>
        </w:rPr>
        <w:tab/>
        <w:t>NexNav</w:t>
      </w:r>
    </w:p>
    <w:p w14:paraId="2120D5A5" w14:textId="77777777" w:rsidR="00D314FB" w:rsidRDefault="00D314FB" w:rsidP="00187C72">
      <w:pPr>
        <w:rPr>
          <w:rFonts w:ascii="Times New Roman" w:hAnsi="Times New Roman"/>
          <w:szCs w:val="20"/>
        </w:rPr>
      </w:pPr>
    </w:p>
    <w:p w14:paraId="03B0E234" w14:textId="77777777" w:rsidR="00D314FB" w:rsidRDefault="00D314FB" w:rsidP="00187C72">
      <w:pPr>
        <w:rPr>
          <w:rFonts w:ascii="Times New Roman" w:hAnsi="Times New Roman"/>
          <w:szCs w:val="20"/>
        </w:rPr>
      </w:pPr>
    </w:p>
    <w:p w14:paraId="157DD106" w14:textId="287B2FA0" w:rsidR="00D314FB" w:rsidRDefault="005545C5" w:rsidP="00187C72">
      <w:pPr>
        <w:rPr>
          <w:rFonts w:ascii="Times New Roman" w:eastAsia="MS Mincho" w:hAnsi="Times New Roman"/>
          <w:szCs w:val="20"/>
          <w:lang w:eastAsia="ja-JP"/>
        </w:rPr>
      </w:pPr>
      <w:hyperlink r:id="rId142" w:history="1">
        <w:r w:rsidR="00C1132B">
          <w:rPr>
            <w:rStyle w:val="Hyperlink"/>
            <w:rFonts w:ascii="Times New Roman" w:eastAsia="MS Mincho" w:hAnsi="Times New Roman"/>
            <w:szCs w:val="20"/>
            <w:lang w:eastAsia="ja-JP"/>
          </w:rPr>
          <w:t>R1-152288</w:t>
        </w:r>
      </w:hyperlink>
      <w:r w:rsidR="00D314FB">
        <w:rPr>
          <w:rFonts w:ascii="Times New Roman" w:eastAsia="MS Mincho" w:hAnsi="Times New Roman"/>
          <w:szCs w:val="20"/>
          <w:lang w:eastAsia="ja-JP"/>
        </w:rPr>
        <w:tab/>
        <w:t>Way Forward on UMTS considerations for Indoor Positioning</w:t>
      </w:r>
      <w:r w:rsidR="00D314FB">
        <w:rPr>
          <w:rFonts w:ascii="Times New Roman" w:eastAsia="MS Mincho" w:hAnsi="Times New Roman"/>
          <w:szCs w:val="20"/>
          <w:lang w:eastAsia="ja-JP"/>
        </w:rPr>
        <w:tab/>
        <w:t>NextNav</w:t>
      </w:r>
    </w:p>
    <w:p w14:paraId="55A88F56" w14:textId="2A34BDDD" w:rsidR="000B2998" w:rsidRPr="000B2998" w:rsidRDefault="000B2998"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2319300" w14:textId="77777777" w:rsidR="00187C72" w:rsidRPr="00495F65" w:rsidRDefault="00187C72" w:rsidP="00187C72">
      <w:pPr>
        <w:pStyle w:val="Heading2"/>
        <w:widowControl w:val="0"/>
      </w:pPr>
      <w:bookmarkStart w:id="42" w:name="_Toc416770987"/>
      <w:bookmarkStart w:id="43" w:name="_Toc418580644"/>
      <w:r>
        <w:t>Multiflow Enhancements for UTRA</w:t>
      </w:r>
      <w:bookmarkEnd w:id="42"/>
      <w:bookmarkEnd w:id="43"/>
    </w:p>
    <w:p w14:paraId="02E133CE" w14:textId="4021E549" w:rsidR="00187C72" w:rsidRPr="00495F65" w:rsidRDefault="00187C72" w:rsidP="00187C72">
      <w:pPr>
        <w:rPr>
          <w:rFonts w:eastAsia="MS Mincho"/>
          <w:i/>
          <w:iCs/>
          <w:lang w:eastAsia="ja-JP"/>
        </w:rPr>
      </w:pPr>
      <w:r w:rsidRPr="00B55314">
        <w:rPr>
          <w:rFonts w:eastAsia="MS Mincho" w:hint="eastAsia"/>
          <w:i/>
          <w:lang w:eastAsia="ja-JP"/>
        </w:rPr>
        <w:t>S</w:t>
      </w:r>
      <w:r w:rsidRPr="00495F65">
        <w:rPr>
          <w:i/>
        </w:rPr>
        <w:t xml:space="preserve">ID in </w:t>
      </w:r>
      <w:r w:rsidRPr="00604597">
        <w:rPr>
          <w:i/>
          <w:iCs/>
        </w:rPr>
        <w:t>RP-150288</w:t>
      </w:r>
      <w:r w:rsidR="00604597">
        <w:rPr>
          <w:rFonts w:eastAsia="MS Mincho"/>
          <w:i/>
          <w:iCs/>
          <w:lang w:eastAsia="ja-JP"/>
        </w:rPr>
        <w:t>.</w:t>
      </w:r>
    </w:p>
    <w:p w14:paraId="148D2048" w14:textId="77777777" w:rsidR="00187C72" w:rsidRDefault="00187C72" w:rsidP="00187C72">
      <w:pPr>
        <w:pStyle w:val="Heading3"/>
        <w:tabs>
          <w:tab w:val="clear" w:pos="862"/>
          <w:tab w:val="num" w:pos="720"/>
        </w:tabs>
        <w:ind w:left="720"/>
        <w:rPr>
          <w:rFonts w:eastAsia="MS Mincho"/>
          <w:i/>
          <w:iCs/>
          <w:lang w:eastAsia="ja-JP"/>
        </w:rPr>
      </w:pPr>
      <w:bookmarkStart w:id="44" w:name="_Toc416770988"/>
      <w:bookmarkStart w:id="45" w:name="_Toc418580645"/>
      <w:r>
        <w:rPr>
          <w:rFonts w:eastAsia="MS Mincho"/>
          <w:i/>
          <w:iCs/>
          <w:lang w:eastAsia="ja-JP"/>
        </w:rPr>
        <w:t>Scenarios and L1 functionalities</w:t>
      </w:r>
      <w:bookmarkEnd w:id="44"/>
      <w:bookmarkEnd w:id="45"/>
    </w:p>
    <w:p w14:paraId="051C37B7" w14:textId="2DFAD997" w:rsidR="00187C72" w:rsidRPr="00F92E11" w:rsidRDefault="005545C5" w:rsidP="00187C72">
      <w:pPr>
        <w:rPr>
          <w:rFonts w:eastAsia="MS Mincho"/>
          <w:b/>
          <w:lang w:eastAsia="ja-JP"/>
        </w:rPr>
      </w:pPr>
      <w:hyperlink r:id="rId143" w:history="1">
        <w:r w:rsidR="00C1132B">
          <w:rPr>
            <w:rStyle w:val="Hyperlink"/>
            <w:rFonts w:eastAsia="MS Mincho"/>
            <w:b/>
            <w:lang w:eastAsia="ja-JP"/>
          </w:rPr>
          <w:t>R1-151795</w:t>
        </w:r>
      </w:hyperlink>
      <w:r w:rsidR="00187C72" w:rsidRPr="00F92E11">
        <w:rPr>
          <w:rFonts w:eastAsia="MS Mincho"/>
          <w:b/>
          <w:lang w:eastAsia="ja-JP"/>
        </w:rPr>
        <w:tab/>
        <w:t>General considerations on the Multiflow 3F-4C configuration</w:t>
      </w:r>
      <w:r w:rsidR="00187C72" w:rsidRPr="00F92E11">
        <w:rPr>
          <w:rFonts w:eastAsia="MS Mincho"/>
          <w:b/>
          <w:lang w:eastAsia="ja-JP"/>
        </w:rPr>
        <w:tab/>
        <w:t>Nokia Networks</w:t>
      </w:r>
    </w:p>
    <w:p w14:paraId="5E71FBCF" w14:textId="77777777" w:rsidR="006C3DE4" w:rsidRDefault="006C3DE4" w:rsidP="006C3DE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6920B86" w14:textId="43562343" w:rsidR="00187C72" w:rsidRPr="00F92E11" w:rsidRDefault="005545C5" w:rsidP="00187C72">
      <w:pPr>
        <w:rPr>
          <w:rFonts w:eastAsia="MS Mincho"/>
          <w:b/>
          <w:lang w:eastAsia="ja-JP"/>
        </w:rPr>
      </w:pPr>
      <w:hyperlink r:id="rId144" w:history="1">
        <w:r w:rsidR="00C1132B">
          <w:rPr>
            <w:rStyle w:val="Hyperlink"/>
            <w:rFonts w:eastAsia="MS Mincho"/>
            <w:b/>
            <w:lang w:eastAsia="ja-JP"/>
          </w:rPr>
          <w:t>R1-151902</w:t>
        </w:r>
      </w:hyperlink>
      <w:r w:rsidR="00187C72" w:rsidRPr="00F92E11">
        <w:rPr>
          <w:rFonts w:eastAsia="MS Mincho"/>
          <w:b/>
          <w:lang w:eastAsia="ja-JP"/>
        </w:rPr>
        <w:tab/>
        <w:t>Considerations on Multiflow Enhancements</w:t>
      </w:r>
      <w:r w:rsidR="00187C72" w:rsidRPr="00F92E11">
        <w:rPr>
          <w:rFonts w:eastAsia="MS Mincho"/>
          <w:b/>
          <w:lang w:eastAsia="ja-JP"/>
        </w:rPr>
        <w:tab/>
        <w:t>Huawei, HiSilicon</w:t>
      </w:r>
    </w:p>
    <w:p w14:paraId="55D615AE" w14:textId="77777777" w:rsidR="006C3DE4" w:rsidRDefault="006C3DE4" w:rsidP="006C3DE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BD0D551" w14:textId="2F6C27EC" w:rsidR="00187C72" w:rsidRPr="00F92E11" w:rsidRDefault="005545C5" w:rsidP="00187C72">
      <w:pPr>
        <w:rPr>
          <w:rFonts w:eastAsia="MS Mincho"/>
          <w:b/>
          <w:lang w:eastAsia="ja-JP"/>
        </w:rPr>
      </w:pPr>
      <w:hyperlink r:id="rId145" w:history="1">
        <w:r w:rsidR="00C1132B">
          <w:rPr>
            <w:rStyle w:val="Hyperlink"/>
            <w:rFonts w:eastAsia="MS Mincho"/>
            <w:b/>
            <w:lang w:eastAsia="ja-JP"/>
          </w:rPr>
          <w:t>R1-152089</w:t>
        </w:r>
      </w:hyperlink>
      <w:r w:rsidR="00187C72" w:rsidRPr="00F92E11">
        <w:rPr>
          <w:rFonts w:eastAsia="MS Mincho"/>
          <w:b/>
          <w:lang w:eastAsia="ja-JP"/>
        </w:rPr>
        <w:tab/>
        <w:t>On the potential Multiflow configurations derived from scenarios with four cells on three frequencies (3F-4C)</w:t>
      </w:r>
      <w:r w:rsidR="00187C72" w:rsidRPr="00F92E11">
        <w:rPr>
          <w:rFonts w:eastAsia="MS Mincho"/>
          <w:b/>
          <w:lang w:eastAsia="ja-JP"/>
        </w:rPr>
        <w:tab/>
        <w:t>Ericsson</w:t>
      </w:r>
    </w:p>
    <w:p w14:paraId="110A9A1E" w14:textId="7460F4B7" w:rsidR="006C3DE4" w:rsidRPr="00F92E11" w:rsidRDefault="006C3DE4" w:rsidP="00187C7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59462C3" w14:textId="77777777" w:rsidR="00187C72" w:rsidRDefault="00187C72" w:rsidP="00187C72">
      <w:pPr>
        <w:pStyle w:val="Heading3"/>
        <w:tabs>
          <w:tab w:val="clear" w:pos="862"/>
          <w:tab w:val="num" w:pos="720"/>
        </w:tabs>
        <w:ind w:left="720"/>
        <w:rPr>
          <w:i/>
          <w:iCs/>
        </w:rPr>
      </w:pPr>
      <w:bookmarkStart w:id="46" w:name="_Toc416770989"/>
      <w:bookmarkStart w:id="47" w:name="_Toc418580646"/>
      <w:r w:rsidRPr="004A423F">
        <w:rPr>
          <w:i/>
          <w:iCs/>
        </w:rPr>
        <w:t>Other</w:t>
      </w:r>
      <w:bookmarkEnd w:id="46"/>
      <w:bookmarkEnd w:id="47"/>
    </w:p>
    <w:p w14:paraId="23A6FF19" w14:textId="08911B35" w:rsidR="00187C72" w:rsidRDefault="005545C5" w:rsidP="00187C72">
      <w:hyperlink r:id="rId146" w:history="1">
        <w:r w:rsidR="00C1132B">
          <w:rPr>
            <w:rStyle w:val="Hyperlink"/>
            <w:b/>
          </w:rPr>
          <w:t>R1-152272</w:t>
        </w:r>
      </w:hyperlink>
      <w:r w:rsidR="00187C72">
        <w:tab/>
        <w:t>Introduction of the Multiflow 3F-4C configuration</w:t>
      </w:r>
      <w:r w:rsidR="00187C72">
        <w:tab/>
        <w:t>Nokia Networks</w:t>
      </w:r>
      <w:r w:rsidR="00F92E11">
        <w:tab/>
      </w:r>
      <w:r w:rsidR="00187C72">
        <w:t>(</w:t>
      </w:r>
      <w:hyperlink r:id="rId147" w:history="1">
        <w:r w:rsidR="00C1132B">
          <w:rPr>
            <w:rStyle w:val="Hyperlink"/>
          </w:rPr>
          <w:t>R1-151794</w:t>
        </w:r>
      </w:hyperlink>
      <w:r w:rsidR="00187C72">
        <w:t>)</w:t>
      </w:r>
    </w:p>
    <w:p w14:paraId="469916FA" w14:textId="77777777" w:rsidR="00F92E11" w:rsidRDefault="00F92E11" w:rsidP="00F92E1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8951A5A" w14:textId="6FD43CDD" w:rsidR="00187C72" w:rsidRDefault="005545C5" w:rsidP="00187C72">
      <w:hyperlink r:id="rId148" w:history="1">
        <w:r w:rsidR="00C1132B">
          <w:rPr>
            <w:rStyle w:val="Hyperlink"/>
            <w:b/>
          </w:rPr>
          <w:t>R1-152275</w:t>
        </w:r>
      </w:hyperlink>
      <w:r w:rsidR="00187C72" w:rsidRPr="00BD4B73">
        <w:tab/>
        <w:t>Introduction of the Multiflow 3F-4C configuration</w:t>
      </w:r>
      <w:r w:rsidR="00187C72" w:rsidRPr="00BD4B73">
        <w:tab/>
        <w:t>Nokia Networks</w:t>
      </w:r>
      <w:r w:rsidR="00F92E11">
        <w:tab/>
      </w:r>
      <w:r w:rsidR="00187C72" w:rsidRPr="00BD4B73">
        <w:t>(</w:t>
      </w:r>
      <w:hyperlink r:id="rId149" w:history="1">
        <w:r w:rsidR="00C1132B">
          <w:rPr>
            <w:rStyle w:val="Hyperlink"/>
          </w:rPr>
          <w:t>R1-152272</w:t>
        </w:r>
      </w:hyperlink>
      <w:r w:rsidR="00187C72" w:rsidRPr="00BD4B73">
        <w:t>)</w:t>
      </w:r>
    </w:p>
    <w:p w14:paraId="7A135074" w14:textId="77777777" w:rsidR="00F92E11" w:rsidRDefault="00F92E11" w:rsidP="00F92E1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B20D858" w14:textId="0C3F87AA" w:rsidR="00187C72" w:rsidRDefault="00187C72" w:rsidP="00187C72">
      <w:r>
        <w:t xml:space="preserve">The update in </w:t>
      </w:r>
      <w:hyperlink r:id="rId150" w:history="1">
        <w:r w:rsidR="00C1132B">
          <w:rPr>
            <w:rStyle w:val="Hyperlink"/>
          </w:rPr>
          <w:t>R1-152275</w:t>
        </w:r>
      </w:hyperlink>
      <w:r>
        <w:t xml:space="preserve"> includes changes of cell group definition and physical layer mapping of HS-DPCCH.</w:t>
      </w:r>
    </w:p>
    <w:p w14:paraId="66188627" w14:textId="77777777" w:rsidR="00187C72" w:rsidRDefault="00187C72" w:rsidP="00187C72"/>
    <w:p w14:paraId="55DF6C72" w14:textId="00F4767A" w:rsidR="00187C72" w:rsidRDefault="005545C5" w:rsidP="00187C72">
      <w:hyperlink r:id="rId151" w:history="1">
        <w:r w:rsidR="00C1132B">
          <w:rPr>
            <w:rStyle w:val="Hyperlink"/>
            <w:b/>
          </w:rPr>
          <w:t>R1-152022</w:t>
        </w:r>
      </w:hyperlink>
      <w:r w:rsidR="00187C72">
        <w:tab/>
        <w:t>Workplan for Rel-13 Multiflow enhancements for UTRA</w:t>
      </w:r>
      <w:r w:rsidR="00187C72">
        <w:tab/>
        <w:t>Nokia Networks</w:t>
      </w:r>
    </w:p>
    <w:p w14:paraId="775028ED" w14:textId="2B3BB57D" w:rsidR="00187C72" w:rsidRPr="00F92E11" w:rsidRDefault="00F92E11" w:rsidP="00187C7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93F124B" w14:textId="77777777" w:rsidR="00187C72" w:rsidRPr="00495F65" w:rsidRDefault="00187C72" w:rsidP="00187C72">
      <w:pPr>
        <w:pStyle w:val="Heading2"/>
        <w:widowControl w:val="0"/>
      </w:pPr>
      <w:bookmarkStart w:id="48" w:name="_Toc416770990"/>
      <w:bookmarkStart w:id="49" w:name="_Toc418580647"/>
      <w:r>
        <w:t>Support of EVS over UTRAN CS</w:t>
      </w:r>
      <w:bookmarkEnd w:id="48"/>
      <w:bookmarkEnd w:id="49"/>
      <w:r>
        <w:t xml:space="preserve"> </w:t>
      </w:r>
    </w:p>
    <w:p w14:paraId="63ADAD5F" w14:textId="2C8ADCD3" w:rsidR="00187C72" w:rsidRPr="00495F65" w:rsidRDefault="00187C72" w:rsidP="00187C72">
      <w:pPr>
        <w:rPr>
          <w:rFonts w:eastAsia="MS Mincho"/>
          <w:i/>
          <w:iCs/>
          <w:lang w:eastAsia="ja-JP"/>
        </w:rPr>
      </w:pPr>
      <w:r w:rsidRPr="00B55314">
        <w:rPr>
          <w:rFonts w:eastAsia="MS Mincho" w:hint="eastAsia"/>
          <w:i/>
          <w:lang w:eastAsia="ja-JP"/>
        </w:rPr>
        <w:t>S</w:t>
      </w:r>
      <w:r w:rsidRPr="00495F65">
        <w:rPr>
          <w:i/>
        </w:rPr>
        <w:t xml:space="preserve">ID in </w:t>
      </w:r>
      <w:r w:rsidRPr="00604597">
        <w:rPr>
          <w:i/>
          <w:iCs/>
        </w:rPr>
        <w:t>RP-142282</w:t>
      </w:r>
      <w:r w:rsidR="00604597">
        <w:rPr>
          <w:rFonts w:eastAsia="MS Mincho"/>
          <w:i/>
          <w:iCs/>
          <w:lang w:eastAsia="ja-JP"/>
        </w:rPr>
        <w:t>.</w:t>
      </w:r>
    </w:p>
    <w:p w14:paraId="18E10575" w14:textId="77777777" w:rsidR="00187C72" w:rsidRDefault="00187C72" w:rsidP="00187C72">
      <w:pPr>
        <w:pStyle w:val="Heading3"/>
        <w:tabs>
          <w:tab w:val="clear" w:pos="862"/>
          <w:tab w:val="num" w:pos="720"/>
        </w:tabs>
        <w:ind w:left="720"/>
        <w:rPr>
          <w:rFonts w:eastAsia="MS Mincho"/>
          <w:i/>
          <w:iCs/>
          <w:lang w:eastAsia="ja-JP"/>
        </w:rPr>
      </w:pPr>
      <w:bookmarkStart w:id="50" w:name="_Toc416770991"/>
      <w:bookmarkStart w:id="51" w:name="_Toc418580648"/>
      <w:r>
        <w:rPr>
          <w:rFonts w:eastAsia="MS Mincho"/>
          <w:i/>
          <w:iCs/>
          <w:lang w:eastAsia="ja-JP"/>
        </w:rPr>
        <w:t>L1 functionalities to support EVS</w:t>
      </w:r>
      <w:bookmarkEnd w:id="50"/>
      <w:bookmarkEnd w:id="51"/>
      <w:r>
        <w:rPr>
          <w:rFonts w:eastAsia="MS Mincho"/>
          <w:i/>
          <w:iCs/>
          <w:lang w:eastAsia="ja-JP"/>
        </w:rPr>
        <w:t xml:space="preserve"> </w:t>
      </w:r>
    </w:p>
    <w:p w14:paraId="0B9B1B38" w14:textId="476D18C7" w:rsidR="00187C72" w:rsidRPr="00BD3143" w:rsidRDefault="005545C5" w:rsidP="00187C72">
      <w:pPr>
        <w:rPr>
          <w:rFonts w:eastAsia="MS Mincho"/>
          <w:color w:val="BFBFBF"/>
          <w:lang w:eastAsia="ja-JP"/>
        </w:rPr>
      </w:pPr>
      <w:hyperlink r:id="rId152" w:history="1">
        <w:r w:rsidR="00C1132B">
          <w:rPr>
            <w:rStyle w:val="Hyperlink"/>
            <w:rFonts w:eastAsia="MS Mincho"/>
            <w:lang w:eastAsia="ja-JP"/>
          </w:rPr>
          <w:t>R1-151334</w:t>
        </w:r>
      </w:hyperlink>
      <w:r w:rsidR="00187C72" w:rsidRPr="00BD3143">
        <w:rPr>
          <w:rFonts w:eastAsia="MS Mincho"/>
          <w:color w:val="BFBFBF"/>
          <w:lang w:eastAsia="ja-JP"/>
        </w:rPr>
        <w:tab/>
        <w:t>Considerations on EVSoCS channel coding and error protection</w:t>
      </w:r>
      <w:r w:rsidR="00187C72" w:rsidRPr="00BD3143">
        <w:rPr>
          <w:rFonts w:eastAsia="MS Mincho"/>
          <w:color w:val="BFBFBF"/>
          <w:lang w:eastAsia="ja-JP"/>
        </w:rPr>
        <w:tab/>
        <w:t>Qualcomm Incorporated</w:t>
      </w:r>
    </w:p>
    <w:p w14:paraId="59AEA42C" w14:textId="77777777" w:rsidR="00187C72" w:rsidRPr="000D3003" w:rsidRDefault="00187C72" w:rsidP="00187C72">
      <w:pPr>
        <w:rPr>
          <w:rFonts w:eastAsia="MS Mincho"/>
          <w:lang w:eastAsia="ja-JP"/>
        </w:rPr>
      </w:pPr>
    </w:p>
    <w:p w14:paraId="3F092881" w14:textId="77777777" w:rsidR="001C081A" w:rsidRPr="001C081A" w:rsidRDefault="001C081A" w:rsidP="001C081A"/>
    <w:p w14:paraId="70C2A61F" w14:textId="77777777" w:rsidR="001C6BD8" w:rsidRPr="0089225B" w:rsidRDefault="001C6BD8" w:rsidP="001C6BD8">
      <w:pPr>
        <w:pStyle w:val="Heading1"/>
      </w:pPr>
      <w:bookmarkStart w:id="52" w:name="_Toc418580649"/>
      <w:bookmarkEnd w:id="17"/>
      <w:bookmarkEnd w:id="18"/>
      <w:r w:rsidRPr="0089225B">
        <w:t>E-UTRA</w:t>
      </w:r>
      <w:bookmarkEnd w:id="52"/>
      <w:r w:rsidRPr="0089225B">
        <w:t xml:space="preserve"> </w:t>
      </w:r>
    </w:p>
    <w:p w14:paraId="766BEED1" w14:textId="77777777" w:rsidR="001C6BD8" w:rsidRPr="00F849D4" w:rsidRDefault="001C6BD8" w:rsidP="001C6BD8">
      <w:pPr>
        <w:pStyle w:val="Heading2"/>
        <w:rPr>
          <w:rFonts w:eastAsia="MS Mincho"/>
          <w:lang w:eastAsia="ja-JP"/>
        </w:rPr>
      </w:pPr>
      <w:bookmarkStart w:id="53" w:name="_Ref252900318"/>
      <w:bookmarkStart w:id="54" w:name="_Toc418580650"/>
      <w:r w:rsidRPr="00C60C93">
        <w:t>Maintenance of E-UTRA Release</w:t>
      </w:r>
      <w:r>
        <w:t>s</w:t>
      </w:r>
      <w:r w:rsidRPr="00C60C93">
        <w:t xml:space="preserve"> </w:t>
      </w:r>
      <w:bookmarkEnd w:id="53"/>
      <w:r>
        <w:t>8 – 1</w:t>
      </w:r>
      <w:r>
        <w:rPr>
          <w:rFonts w:eastAsia="MS Mincho" w:hint="eastAsia"/>
          <w:lang w:eastAsia="ja-JP"/>
        </w:rPr>
        <w:t>2</w:t>
      </w:r>
      <w:bookmarkEnd w:id="54"/>
    </w:p>
    <w:p w14:paraId="07406E2D" w14:textId="77777777" w:rsidR="00BF03CD" w:rsidRPr="00B376E9" w:rsidRDefault="00BF03CD" w:rsidP="00BF03CD">
      <w:pPr>
        <w:rPr>
          <w:rFonts w:eastAsia="MS Mincho"/>
          <w:u w:val="single"/>
          <w:lang w:eastAsia="ja-JP"/>
        </w:rPr>
      </w:pPr>
      <w:r>
        <w:rPr>
          <w:rFonts w:eastAsia="MS Mincho" w:hint="eastAsia"/>
          <w:u w:val="single"/>
          <w:lang w:eastAsia="ja-JP"/>
        </w:rPr>
        <w:t>Rel-10</w:t>
      </w:r>
      <w:r w:rsidRPr="00B376E9">
        <w:rPr>
          <w:rFonts w:eastAsia="MS Mincho" w:hint="eastAsia"/>
          <w:u w:val="single"/>
          <w:lang w:eastAsia="ja-JP"/>
        </w:rPr>
        <w:t xml:space="preserve"> </w:t>
      </w:r>
      <w:r>
        <w:rPr>
          <w:rFonts w:eastAsia="MS Mincho" w:hint="eastAsia"/>
          <w:u w:val="single"/>
          <w:lang w:eastAsia="ja-JP"/>
        </w:rPr>
        <w:t>related</w:t>
      </w:r>
    </w:p>
    <w:p w14:paraId="4DCF6D11" w14:textId="77777777" w:rsidR="00BF03CD" w:rsidRDefault="00BF03CD" w:rsidP="00BF03CD">
      <w:pPr>
        <w:rPr>
          <w:rFonts w:eastAsia="MS Mincho"/>
          <w:lang w:eastAsia="ja-JP"/>
        </w:rPr>
      </w:pPr>
    </w:p>
    <w:p w14:paraId="180F630F" w14:textId="76F0FE52" w:rsidR="00BF03CD" w:rsidRPr="00BF03CD" w:rsidRDefault="005545C5" w:rsidP="00BF03CD">
      <w:pPr>
        <w:rPr>
          <w:rFonts w:eastAsia="MS Mincho"/>
          <w:b/>
          <w:lang w:eastAsia="ja-JP"/>
        </w:rPr>
      </w:pPr>
      <w:hyperlink r:id="rId153" w:history="1">
        <w:r w:rsidR="00C1132B">
          <w:rPr>
            <w:rStyle w:val="Hyperlink"/>
            <w:rFonts w:eastAsia="MS Mincho"/>
            <w:b/>
            <w:highlight w:val="green"/>
            <w:lang w:eastAsia="ja-JP"/>
          </w:rPr>
          <w:t>R1-151450</w:t>
        </w:r>
      </w:hyperlink>
      <w:r w:rsidR="00BF03CD" w:rsidRPr="00BF03CD">
        <w:rPr>
          <w:rFonts w:eastAsia="MS Mincho" w:hint="eastAsia"/>
          <w:b/>
          <w:lang w:eastAsia="ja-JP"/>
        </w:rPr>
        <w:tab/>
        <w:t>Clarification on HARQ-ACK repetition</w:t>
      </w:r>
      <w:r w:rsidR="00BF03CD" w:rsidRPr="00BF03CD">
        <w:rPr>
          <w:rFonts w:eastAsia="MS Mincho" w:hint="eastAsia"/>
          <w:b/>
          <w:lang w:eastAsia="ja-JP"/>
        </w:rPr>
        <w:tab/>
        <w:t>Intel Corporation, Samsung, Ericsson, Qualcomm Inc., Huawei, HiSilicon</w:t>
      </w:r>
    </w:p>
    <w:p w14:paraId="2157E80E" w14:textId="1E65F2C6" w:rsidR="00BF03CD" w:rsidRPr="001142F3" w:rsidRDefault="00BF03CD" w:rsidP="00BF03CD">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Seunghee Han from Intel</w:t>
      </w:r>
      <w:r w:rsidR="005907BD">
        <w:rPr>
          <w:rFonts w:ascii="Times New Roman" w:eastAsia="SimSun" w:hAnsi="Times New Roman"/>
          <w:kern w:val="2"/>
          <w:szCs w:val="20"/>
        </w:rPr>
        <w:t xml:space="preserve"> and </w:t>
      </w:r>
      <w:r w:rsidR="005907BD">
        <w:rPr>
          <w:noProof/>
        </w:rPr>
        <w:t>clarifies that any ‘channel’ together with ‘signal’ shall not be transmitted if HARQ-ACK repetition is enabled and HARQ-ACK is transmitted on PUCCH.</w:t>
      </w:r>
    </w:p>
    <w:p w14:paraId="4F81D9B0" w14:textId="481F4941" w:rsidR="00BF03CD" w:rsidRDefault="00BF03CD" w:rsidP="00BF03C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CR</w:t>
      </w:r>
      <w:r w:rsidR="005907BD">
        <w:rPr>
          <w:rFonts w:ascii="Times New Roman" w:hAnsi="Times New Roman"/>
          <w:szCs w:val="20"/>
        </w:rPr>
        <w:t>0493r2</w:t>
      </w:r>
      <w:r>
        <w:rPr>
          <w:rFonts w:ascii="Times New Roman" w:hAnsi="Times New Roman"/>
          <w:szCs w:val="20"/>
        </w:rPr>
        <w:t xml:space="preserve"> is agreed.</w:t>
      </w:r>
    </w:p>
    <w:p w14:paraId="43892029" w14:textId="77777777" w:rsidR="00BF03CD" w:rsidRDefault="00BF03CD" w:rsidP="00BF03CD">
      <w:pPr>
        <w:rPr>
          <w:rFonts w:ascii="Times New Roman" w:hAnsi="Times New Roman"/>
          <w:szCs w:val="20"/>
        </w:rPr>
      </w:pPr>
    </w:p>
    <w:p w14:paraId="7EA39BF5" w14:textId="7E7EA143" w:rsidR="00BF03CD" w:rsidRDefault="005545C5" w:rsidP="00BF03CD">
      <w:pPr>
        <w:rPr>
          <w:rFonts w:eastAsia="MS Mincho"/>
          <w:lang w:eastAsia="ja-JP"/>
        </w:rPr>
      </w:pPr>
      <w:hyperlink r:id="rId154" w:history="1">
        <w:r w:rsidR="00C1132B">
          <w:rPr>
            <w:rStyle w:val="Hyperlink"/>
            <w:highlight w:val="green"/>
          </w:rPr>
          <w:t>R1-152176</w:t>
        </w:r>
      </w:hyperlink>
      <w:r w:rsidR="00BF03CD">
        <w:rPr>
          <w:rFonts w:eastAsia="MS Mincho" w:hint="eastAsia"/>
          <w:lang w:eastAsia="ja-JP"/>
        </w:rPr>
        <w:tab/>
        <w:t>Clarification on PUCCH Format 3 Resource Derivation for TDD UL/DL Configuration 5</w:t>
      </w:r>
      <w:r w:rsidR="00BF03CD">
        <w:rPr>
          <w:rFonts w:eastAsia="MS Mincho" w:hint="eastAsia"/>
          <w:lang w:eastAsia="ja-JP"/>
        </w:rPr>
        <w:tab/>
        <w:t>Intel Corporation, Ericsson, LG Electronics</w:t>
      </w:r>
      <w:r w:rsidR="00BF03CD">
        <w:rPr>
          <w:rFonts w:eastAsia="MS Mincho"/>
          <w:lang w:eastAsia="ja-JP"/>
        </w:rPr>
        <w:tab/>
        <w:t>(</w:t>
      </w:r>
      <w:hyperlink r:id="rId155" w:history="1">
        <w:r w:rsidR="00C1132B">
          <w:rPr>
            <w:rStyle w:val="Hyperlink"/>
            <w:rFonts w:eastAsia="MS Mincho"/>
            <w:lang w:eastAsia="ja-JP"/>
          </w:rPr>
          <w:t>R1-151451</w:t>
        </w:r>
      </w:hyperlink>
      <w:r w:rsidR="00BF03CD">
        <w:rPr>
          <w:rStyle w:val="Hyperlink"/>
          <w:rFonts w:eastAsia="MS Mincho"/>
          <w:lang w:eastAsia="ja-JP"/>
        </w:rPr>
        <w:t>)</w:t>
      </w:r>
    </w:p>
    <w:p w14:paraId="36490B10" w14:textId="77777777" w:rsidR="00606B18" w:rsidRPr="00606B18" w:rsidRDefault="009946F5" w:rsidP="00BF03CD">
      <w:pPr>
        <w:rPr>
          <w:rFonts w:ascii="Times New Roman" w:hAnsi="Times New Roman"/>
          <w:szCs w:val="20"/>
        </w:rPr>
      </w:pPr>
      <w:r w:rsidRPr="00606B18">
        <w:rPr>
          <w:rFonts w:ascii="Times New Roman" w:eastAsia="SimSun" w:hAnsi="Times New Roman"/>
          <w:kern w:val="2"/>
          <w:szCs w:val="20"/>
        </w:rPr>
        <w:t>The document was presented by Seunghee Han from Intel and</w:t>
      </w:r>
      <w:r w:rsidRPr="00606B18">
        <w:rPr>
          <w:rFonts w:ascii="Times New Roman" w:hAnsi="Times New Roman"/>
          <w:szCs w:val="20"/>
        </w:rPr>
        <w:t xml:space="preserve"> </w:t>
      </w:r>
      <w:r w:rsidR="00606B18" w:rsidRPr="00606B18">
        <w:rPr>
          <w:rFonts w:ascii="Times New Roman" w:hAnsi="Times New Roman"/>
          <w:szCs w:val="20"/>
        </w:rPr>
        <w:t>captures the following behaviour:</w:t>
      </w:r>
    </w:p>
    <w:p w14:paraId="189F6662" w14:textId="2B3A3B48" w:rsidR="009946F5" w:rsidRPr="00606B18" w:rsidRDefault="00606B18" w:rsidP="00BF03CD">
      <w:pPr>
        <w:rPr>
          <w:i/>
        </w:rPr>
      </w:pPr>
      <w:r w:rsidRPr="00606B18">
        <w:rPr>
          <w:i/>
          <w:noProof/>
        </w:rPr>
        <w:t>In case of M=9 for TDD, if UE configured with PUCCH format 3 receives multiple PDCCHs with the same DAI=1 on primary cell, the correct understanding is that only TPC field in the PDCCH assigned with the first DAI = 1 within a bundling window is used as real TPC for PUCCH power control and the other TPCs in PDCCH assignments are used to determine PUCCH format 3 resource.</w:t>
      </w:r>
    </w:p>
    <w:p w14:paraId="127DD3BE" w14:textId="35880F9B" w:rsidR="00606B18" w:rsidRDefault="00606B18" w:rsidP="00606B1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CR0495r3 is agreed.</w:t>
      </w:r>
    </w:p>
    <w:p w14:paraId="0030CA70" w14:textId="77777777" w:rsidR="00606B18" w:rsidRDefault="00606B18" w:rsidP="00606B18">
      <w:pPr>
        <w:rPr>
          <w:rFonts w:ascii="Times New Roman" w:hAnsi="Times New Roman"/>
          <w:szCs w:val="20"/>
        </w:rPr>
      </w:pPr>
    </w:p>
    <w:p w14:paraId="274DD36C" w14:textId="38BE554A" w:rsidR="00BF03CD" w:rsidRDefault="005545C5" w:rsidP="00BF03CD">
      <w:pPr>
        <w:rPr>
          <w:rFonts w:eastAsia="MS Mincho"/>
          <w:lang w:eastAsia="ja-JP"/>
        </w:rPr>
      </w:pPr>
      <w:hyperlink r:id="rId156" w:history="1">
        <w:r w:rsidR="00C1132B">
          <w:rPr>
            <w:rStyle w:val="Hyperlink"/>
            <w:highlight w:val="green"/>
          </w:rPr>
          <w:t>R1-152177</w:t>
        </w:r>
      </w:hyperlink>
      <w:r w:rsidR="00BF03CD">
        <w:rPr>
          <w:rFonts w:eastAsia="MS Mincho" w:hint="eastAsia"/>
          <w:lang w:eastAsia="ja-JP"/>
        </w:rPr>
        <w:tab/>
        <w:t>Clarification on PUCCH Format 3 Resource Derivation for TDD UL/DL Configuration 5</w:t>
      </w:r>
      <w:r w:rsidR="00BF03CD">
        <w:rPr>
          <w:rFonts w:eastAsia="MS Mincho" w:hint="eastAsia"/>
          <w:lang w:eastAsia="ja-JP"/>
        </w:rPr>
        <w:tab/>
        <w:t>Intel Corporation, Ericsson, LG Electronics</w:t>
      </w:r>
      <w:r w:rsidR="00BF03CD">
        <w:rPr>
          <w:rFonts w:eastAsia="MS Mincho"/>
          <w:lang w:eastAsia="ja-JP"/>
        </w:rPr>
        <w:tab/>
        <w:t>(</w:t>
      </w:r>
      <w:hyperlink r:id="rId157" w:history="1">
        <w:r w:rsidR="00C1132B">
          <w:rPr>
            <w:rStyle w:val="Hyperlink"/>
            <w:rFonts w:eastAsia="MS Mincho"/>
            <w:lang w:eastAsia="ja-JP"/>
          </w:rPr>
          <w:t>R1-151452</w:t>
        </w:r>
      </w:hyperlink>
      <w:r w:rsidR="00BF03CD">
        <w:rPr>
          <w:rFonts w:eastAsia="MS Mincho"/>
          <w:lang w:eastAsia="ja-JP"/>
        </w:rPr>
        <w:t>)</w:t>
      </w:r>
    </w:p>
    <w:p w14:paraId="10AC2BC7" w14:textId="7D6B95B7" w:rsidR="009946F5" w:rsidRPr="00606B18" w:rsidRDefault="009946F5" w:rsidP="009946F5">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Seunghee Han from Intel and</w:t>
      </w:r>
      <w:r w:rsidRPr="0087403E">
        <w:rPr>
          <w:rFonts w:ascii="Times New Roman" w:hAnsi="Times New Roman"/>
          <w:b/>
          <w:szCs w:val="20"/>
        </w:rPr>
        <w:t xml:space="preserve"> </w:t>
      </w:r>
      <w:r w:rsidR="00606B18" w:rsidRPr="00606B18">
        <w:rPr>
          <w:rFonts w:ascii="Times New Roman" w:hAnsi="Times New Roman"/>
          <w:szCs w:val="20"/>
        </w:rPr>
        <w:t>i</w:t>
      </w:r>
      <w:r w:rsidR="00606B18">
        <w:rPr>
          <w:rFonts w:ascii="Times New Roman" w:hAnsi="Times New Roman"/>
          <w:szCs w:val="20"/>
        </w:rPr>
        <w:t>s Rel-11 shadow CR.</w:t>
      </w:r>
    </w:p>
    <w:p w14:paraId="0A5D0411" w14:textId="5162914B" w:rsidR="00606B18" w:rsidRDefault="00606B18" w:rsidP="00606B1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CR0496r3 is agreed.</w:t>
      </w:r>
    </w:p>
    <w:p w14:paraId="2D71B1EE" w14:textId="77777777" w:rsidR="00606B18" w:rsidRDefault="00606B18" w:rsidP="00BF03CD">
      <w:pPr>
        <w:rPr>
          <w:highlight w:val="green"/>
        </w:rPr>
      </w:pPr>
    </w:p>
    <w:p w14:paraId="09E6A23E" w14:textId="79521373" w:rsidR="00BF03CD" w:rsidRDefault="005545C5" w:rsidP="00BF03CD">
      <w:pPr>
        <w:rPr>
          <w:rFonts w:eastAsia="MS Mincho"/>
          <w:lang w:eastAsia="ja-JP"/>
        </w:rPr>
      </w:pPr>
      <w:hyperlink r:id="rId158" w:history="1">
        <w:r w:rsidR="00C1132B">
          <w:rPr>
            <w:rStyle w:val="Hyperlink"/>
            <w:highlight w:val="green"/>
          </w:rPr>
          <w:t>R1-152178</w:t>
        </w:r>
      </w:hyperlink>
      <w:r w:rsidR="00BF03CD">
        <w:rPr>
          <w:rFonts w:eastAsia="MS Mincho" w:hint="eastAsia"/>
          <w:lang w:eastAsia="ja-JP"/>
        </w:rPr>
        <w:tab/>
        <w:t>Clarification on PUCCH Format 3 Resource Derivation for TDD UL/DL Configuration 5</w:t>
      </w:r>
      <w:r w:rsidR="00BF03CD">
        <w:rPr>
          <w:rFonts w:eastAsia="MS Mincho" w:hint="eastAsia"/>
          <w:lang w:eastAsia="ja-JP"/>
        </w:rPr>
        <w:tab/>
        <w:t>Intel Corporation, Ericsson, LG Electronics</w:t>
      </w:r>
      <w:r w:rsidR="00BF03CD">
        <w:rPr>
          <w:rFonts w:eastAsia="MS Mincho"/>
          <w:lang w:eastAsia="ja-JP"/>
        </w:rPr>
        <w:tab/>
        <w:t>(</w:t>
      </w:r>
      <w:hyperlink r:id="rId159" w:history="1">
        <w:r w:rsidR="00C1132B">
          <w:rPr>
            <w:rStyle w:val="Hyperlink"/>
            <w:rFonts w:eastAsia="MS Mincho"/>
            <w:lang w:eastAsia="ja-JP"/>
          </w:rPr>
          <w:t>R1-151453</w:t>
        </w:r>
      </w:hyperlink>
      <w:r w:rsidR="00BF03CD">
        <w:rPr>
          <w:rFonts w:eastAsia="MS Mincho"/>
          <w:lang w:eastAsia="ja-JP"/>
        </w:rPr>
        <w:t>)</w:t>
      </w:r>
    </w:p>
    <w:p w14:paraId="38182EE3" w14:textId="0C0D989D" w:rsidR="009946F5" w:rsidRPr="00606B18" w:rsidRDefault="009946F5" w:rsidP="009946F5">
      <w:r w:rsidRPr="00606B18">
        <w:rPr>
          <w:rFonts w:ascii="Times New Roman" w:eastAsia="SimSun" w:hAnsi="Times New Roman"/>
          <w:kern w:val="2"/>
          <w:szCs w:val="20"/>
        </w:rPr>
        <w:t>The document was presented by Seunghee Han from Intel and</w:t>
      </w:r>
      <w:r w:rsidRPr="00606B18">
        <w:rPr>
          <w:rFonts w:ascii="Times New Roman" w:hAnsi="Times New Roman"/>
          <w:szCs w:val="20"/>
        </w:rPr>
        <w:t xml:space="preserve"> </w:t>
      </w:r>
      <w:r w:rsidR="00606B18" w:rsidRPr="00606B18">
        <w:rPr>
          <w:rFonts w:ascii="Times New Roman" w:hAnsi="Times New Roman"/>
          <w:szCs w:val="20"/>
        </w:rPr>
        <w:t>is Rel-12 shadow CR.</w:t>
      </w:r>
    </w:p>
    <w:p w14:paraId="7DC3C250" w14:textId="5F63A068" w:rsidR="00606B18" w:rsidRDefault="00606B18" w:rsidP="00606B1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CR0497r3 is agreed.</w:t>
      </w:r>
    </w:p>
    <w:p w14:paraId="5A026282" w14:textId="77777777" w:rsidR="00606B18" w:rsidRDefault="00606B18" w:rsidP="00606B18">
      <w:pPr>
        <w:rPr>
          <w:rFonts w:ascii="Times New Roman" w:hAnsi="Times New Roman"/>
          <w:szCs w:val="20"/>
        </w:rPr>
      </w:pPr>
    </w:p>
    <w:p w14:paraId="77C71754" w14:textId="77777777" w:rsidR="00BF03CD" w:rsidRPr="00B376E9" w:rsidRDefault="00BF03CD" w:rsidP="00BF03CD">
      <w:pPr>
        <w:rPr>
          <w:rFonts w:eastAsia="MS Mincho"/>
          <w:u w:val="single"/>
          <w:lang w:eastAsia="ja-JP"/>
        </w:rPr>
      </w:pPr>
      <w:r>
        <w:rPr>
          <w:rFonts w:eastAsia="MS Mincho" w:hint="eastAsia"/>
          <w:u w:val="single"/>
          <w:lang w:eastAsia="ja-JP"/>
        </w:rPr>
        <w:t>Rel-12 Small cell enh.</w:t>
      </w:r>
    </w:p>
    <w:p w14:paraId="3D05FDCF" w14:textId="77777777" w:rsidR="001C081A" w:rsidRDefault="001C081A" w:rsidP="00BF03CD">
      <w:pPr>
        <w:rPr>
          <w:rFonts w:eastAsia="MS Mincho"/>
          <w:lang w:eastAsia="ja-JP"/>
        </w:rPr>
      </w:pPr>
    </w:p>
    <w:p w14:paraId="3D335626" w14:textId="342D33FC" w:rsidR="001C081A" w:rsidRPr="00940C5A" w:rsidRDefault="005545C5" w:rsidP="001C081A">
      <w:pPr>
        <w:rPr>
          <w:rFonts w:eastAsia="MS Mincho"/>
          <w:b/>
          <w:lang w:eastAsia="ja-JP"/>
        </w:rPr>
      </w:pPr>
      <w:hyperlink r:id="rId160" w:history="1">
        <w:r w:rsidR="00C1132B">
          <w:rPr>
            <w:rStyle w:val="Hyperlink"/>
            <w:rFonts w:eastAsia="MS Mincho"/>
            <w:b/>
            <w:lang w:eastAsia="ja-JP"/>
          </w:rPr>
          <w:t>R1-151657</w:t>
        </w:r>
      </w:hyperlink>
      <w:r w:rsidR="001C081A" w:rsidRPr="00940C5A">
        <w:rPr>
          <w:rFonts w:eastAsia="MS Mincho" w:hint="eastAsia"/>
          <w:b/>
          <w:lang w:eastAsia="ja-JP"/>
        </w:rPr>
        <w:tab/>
        <w:t>Discussion on the joint operation between on/off and eICIC</w:t>
      </w:r>
      <w:r w:rsidR="001C081A" w:rsidRPr="00940C5A">
        <w:rPr>
          <w:rFonts w:eastAsia="MS Mincho" w:hint="eastAsia"/>
          <w:b/>
          <w:lang w:eastAsia="ja-JP"/>
        </w:rPr>
        <w:tab/>
        <w:t>Panasonic</w:t>
      </w:r>
    </w:p>
    <w:p w14:paraId="4E08DF5B" w14:textId="77777777" w:rsidR="001C081A" w:rsidRPr="001142F3" w:rsidRDefault="001C081A" w:rsidP="001C081A">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Hidetoshi Suzuki from Panasonic and </w:t>
      </w:r>
      <w:r>
        <w:rPr>
          <w:lang w:eastAsia="ja-JP"/>
        </w:rPr>
        <w:t xml:space="preserve">discusses </w:t>
      </w:r>
      <w:r w:rsidRPr="00C26554">
        <w:rPr>
          <w:lang w:eastAsia="ja-JP"/>
        </w:rPr>
        <w:t>the joint operation between on/off and eICIC</w:t>
      </w:r>
      <w:r>
        <w:rPr>
          <w:lang w:eastAsia="ja-JP"/>
        </w:rPr>
        <w:t xml:space="preserve"> and </w:t>
      </w:r>
      <w:r>
        <w:rPr>
          <w:rFonts w:hint="eastAsia"/>
          <w:lang w:eastAsia="ja-JP"/>
        </w:rPr>
        <w:t>propose</w:t>
      </w:r>
      <w:r>
        <w:rPr>
          <w:lang w:eastAsia="ja-JP"/>
        </w:rPr>
        <w:t>s</w:t>
      </w:r>
      <w:r>
        <w:rPr>
          <w:rFonts w:hint="eastAsia"/>
          <w:lang w:eastAsia="ja-JP"/>
        </w:rPr>
        <w:t xml:space="preserve"> to discuss the usefulness of the described scenario. If RAN1 agreed to support the combination, RSSI measurement needs to be corrected.</w:t>
      </w:r>
    </w:p>
    <w:p w14:paraId="456D88E4" w14:textId="77777777" w:rsidR="001C081A" w:rsidRDefault="001C081A" w:rsidP="001C081A">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Ericsson suggested having offline to clarify the relevant scenarios</w:t>
      </w:r>
    </w:p>
    <w:p w14:paraId="16295CB6" w14:textId="77777777" w:rsidR="001C081A" w:rsidRDefault="001C081A" w:rsidP="001C081A">
      <w:pPr>
        <w:rPr>
          <w:rFonts w:ascii="Times New Roman" w:hAnsi="Times New Roman"/>
          <w:szCs w:val="20"/>
        </w:rPr>
      </w:pPr>
      <w:r>
        <w:rPr>
          <w:rFonts w:ascii="Times New Roman" w:hAnsi="Times New Roman"/>
          <w:szCs w:val="20"/>
        </w:rPr>
        <w:t>Alt 1: Support joint operation between on/off and eICIC, RAN1 specs need to be updated</w:t>
      </w:r>
    </w:p>
    <w:p w14:paraId="4BD66957" w14:textId="77777777" w:rsidR="001C081A" w:rsidRDefault="001C081A" w:rsidP="001C081A">
      <w:pPr>
        <w:rPr>
          <w:rFonts w:ascii="Times New Roman" w:hAnsi="Times New Roman"/>
          <w:szCs w:val="20"/>
        </w:rPr>
      </w:pPr>
      <w:r>
        <w:rPr>
          <w:rFonts w:ascii="Times New Roman" w:hAnsi="Times New Roman"/>
          <w:szCs w:val="20"/>
        </w:rPr>
        <w:t>Alt.2: No support of joint opearation</w:t>
      </w:r>
      <w:r w:rsidRPr="00940C5A">
        <w:rPr>
          <w:rFonts w:ascii="Times New Roman" w:hAnsi="Times New Roman"/>
          <w:szCs w:val="20"/>
        </w:rPr>
        <w:t xml:space="preserve"> </w:t>
      </w:r>
      <w:r>
        <w:rPr>
          <w:rFonts w:ascii="Times New Roman" w:hAnsi="Times New Roman"/>
          <w:szCs w:val="20"/>
        </w:rPr>
        <w:t>between on/off and eICIC, RAN1 specs need to be updated</w:t>
      </w:r>
    </w:p>
    <w:p w14:paraId="7B94036C" w14:textId="77777777" w:rsidR="001C081A" w:rsidRDefault="001C081A" w:rsidP="001C081A">
      <w:pPr>
        <w:rPr>
          <w:rFonts w:ascii="Times New Roman" w:hAnsi="Times New Roman"/>
          <w:szCs w:val="20"/>
        </w:rPr>
      </w:pPr>
      <w:r>
        <w:rPr>
          <w:rFonts w:ascii="Times New Roman" w:hAnsi="Times New Roman"/>
          <w:szCs w:val="20"/>
        </w:rPr>
        <w:lastRenderedPageBreak/>
        <w:t>Alt.3: No change – no spec updates</w:t>
      </w:r>
    </w:p>
    <w:p w14:paraId="785437BF" w14:textId="11D4F6FD" w:rsidR="001C081A" w:rsidRDefault="001C081A" w:rsidP="001C081A">
      <w:pPr>
        <w:rPr>
          <w:rFonts w:ascii="Times New Roman" w:hAnsi="Times New Roman"/>
          <w:szCs w:val="20"/>
        </w:rPr>
      </w:pPr>
      <w:r w:rsidRPr="000D6436">
        <w:rPr>
          <w:rFonts w:ascii="Times New Roman" w:hAnsi="Times New Roman"/>
          <w:b/>
          <w:szCs w:val="20"/>
        </w:rPr>
        <w:t xml:space="preserve">Decision: </w:t>
      </w:r>
      <w:r w:rsidRPr="000D6436">
        <w:rPr>
          <w:rFonts w:ascii="Times New Roman" w:hAnsi="Times New Roman"/>
          <w:szCs w:val="20"/>
        </w:rPr>
        <w:t xml:space="preserve">The document is noted. Continue offline disscussion </w:t>
      </w:r>
      <w:r w:rsidR="000D6436" w:rsidRPr="000D6436">
        <w:rPr>
          <w:rFonts w:ascii="Times New Roman" w:hAnsi="Times New Roman"/>
          <w:szCs w:val="20"/>
        </w:rPr>
        <w:t>until Fri</w:t>
      </w:r>
      <w:r w:rsidRPr="000D6436">
        <w:rPr>
          <w:rFonts w:ascii="Times New Roman" w:hAnsi="Times New Roman"/>
          <w:szCs w:val="20"/>
        </w:rPr>
        <w:t>day – (Panasonic)</w:t>
      </w:r>
    </w:p>
    <w:p w14:paraId="321405A7" w14:textId="4529A4EB" w:rsidR="000D6436" w:rsidRPr="000D6436" w:rsidRDefault="000D6436" w:rsidP="000D6436">
      <w:pPr>
        <w:pBdr>
          <w:top w:val="single" w:sz="4" w:space="1" w:color="auto"/>
        </w:pBdr>
        <w:rPr>
          <w:rFonts w:ascii="Times New Roman" w:hAnsi="Times New Roman"/>
          <w:b/>
          <w:szCs w:val="20"/>
        </w:rPr>
      </w:pPr>
      <w:r w:rsidRPr="000D6436">
        <w:rPr>
          <w:rFonts w:ascii="Times New Roman" w:hAnsi="Times New Roman"/>
          <w:b/>
          <w:szCs w:val="20"/>
        </w:rPr>
        <w:t>Friday 24</w:t>
      </w:r>
      <w:r w:rsidRPr="000D6436">
        <w:rPr>
          <w:rFonts w:ascii="Times New Roman" w:hAnsi="Times New Roman"/>
          <w:b/>
          <w:szCs w:val="20"/>
          <w:vertAlign w:val="superscript"/>
        </w:rPr>
        <w:t>th</w:t>
      </w:r>
      <w:r w:rsidRPr="000D6436">
        <w:rPr>
          <w:rFonts w:ascii="Times New Roman" w:hAnsi="Times New Roman"/>
          <w:b/>
          <w:szCs w:val="20"/>
        </w:rPr>
        <w:t xml:space="preserve"> </w:t>
      </w:r>
    </w:p>
    <w:p w14:paraId="69A8AF9F" w14:textId="1590995A" w:rsidR="000D6436" w:rsidRDefault="000D6436" w:rsidP="001C081A">
      <w:pPr>
        <w:rPr>
          <w:rFonts w:ascii="Times New Roman" w:hAnsi="Times New Roman"/>
          <w:szCs w:val="20"/>
        </w:rPr>
      </w:pPr>
      <w:r>
        <w:rPr>
          <w:rFonts w:ascii="Times New Roman" w:hAnsi="Times New Roman"/>
          <w:szCs w:val="20"/>
        </w:rPr>
        <w:t>No progress… Panasonic suggested preparing the CR for further discussion at next meeting. Ericsson confirmed that their preference goes to Alt.3.</w:t>
      </w:r>
    </w:p>
    <w:p w14:paraId="231FC9E2" w14:textId="77777777" w:rsidR="000D6436" w:rsidRDefault="000D6436" w:rsidP="000D6436">
      <w:pPr>
        <w:pBdr>
          <w:top w:val="single" w:sz="4" w:space="1" w:color="auto"/>
        </w:pBdr>
        <w:rPr>
          <w:rFonts w:ascii="Times New Roman" w:hAnsi="Times New Roman"/>
          <w:szCs w:val="20"/>
        </w:rPr>
      </w:pPr>
    </w:p>
    <w:p w14:paraId="51EBA1C8" w14:textId="77777777" w:rsidR="001C081A" w:rsidRDefault="001C081A" w:rsidP="001C081A">
      <w:pPr>
        <w:rPr>
          <w:rFonts w:ascii="Times New Roman" w:hAnsi="Times New Roman"/>
          <w:szCs w:val="20"/>
        </w:rPr>
      </w:pPr>
    </w:p>
    <w:p w14:paraId="0114742B" w14:textId="77777777" w:rsidR="005907BD" w:rsidRDefault="005907BD" w:rsidP="005907BD">
      <w:pPr>
        <w:rPr>
          <w:rFonts w:eastAsia="MS Mincho"/>
          <w:u w:val="single"/>
          <w:lang w:eastAsia="ja-JP"/>
        </w:rPr>
      </w:pPr>
      <w:r>
        <w:rPr>
          <w:rFonts w:eastAsia="MS Mincho" w:hint="eastAsia"/>
          <w:u w:val="single"/>
          <w:lang w:eastAsia="ja-JP"/>
        </w:rPr>
        <w:t>Rel-12 Dual connectivity</w:t>
      </w:r>
    </w:p>
    <w:p w14:paraId="08B933D2" w14:textId="77777777" w:rsidR="005907BD" w:rsidRPr="00B376E9" w:rsidRDefault="005907BD" w:rsidP="005907BD">
      <w:pPr>
        <w:rPr>
          <w:rFonts w:eastAsia="MS Mincho"/>
          <w:u w:val="single"/>
          <w:lang w:eastAsia="ja-JP"/>
        </w:rPr>
      </w:pPr>
      <w:r>
        <w:rPr>
          <w:rFonts w:eastAsia="MS Mincho" w:hint="eastAsia"/>
          <w:u w:val="single"/>
          <w:lang w:eastAsia="ja-JP"/>
        </w:rPr>
        <w:t>DC power control</w:t>
      </w:r>
    </w:p>
    <w:p w14:paraId="21AF651A" w14:textId="77777777" w:rsidR="00800C3C" w:rsidRDefault="00800C3C" w:rsidP="005907BD">
      <w:pPr>
        <w:rPr>
          <w:rFonts w:eastAsia="MS Mincho"/>
          <w:b/>
          <w:highlight w:val="green"/>
          <w:lang w:eastAsia="ja-JP"/>
        </w:rPr>
      </w:pPr>
    </w:p>
    <w:p w14:paraId="16337D77" w14:textId="6257A981" w:rsidR="00800C3C" w:rsidRPr="004E71B3" w:rsidRDefault="005545C5" w:rsidP="00800C3C">
      <w:pPr>
        <w:rPr>
          <w:rFonts w:eastAsia="MS Mincho"/>
          <w:b/>
          <w:lang w:eastAsia="ja-JP"/>
        </w:rPr>
      </w:pPr>
      <w:hyperlink r:id="rId161" w:history="1">
        <w:r w:rsidR="00C1132B">
          <w:rPr>
            <w:rStyle w:val="Hyperlink"/>
            <w:rFonts w:eastAsia="MS Mincho"/>
            <w:b/>
            <w:highlight w:val="green"/>
            <w:lang w:eastAsia="ja-JP"/>
          </w:rPr>
          <w:t>R1-151758</w:t>
        </w:r>
      </w:hyperlink>
      <w:r w:rsidR="00800C3C" w:rsidRPr="004E71B3">
        <w:rPr>
          <w:rFonts w:eastAsia="MS Mincho" w:hint="eastAsia"/>
          <w:b/>
          <w:lang w:eastAsia="ja-JP"/>
        </w:rPr>
        <w:tab/>
        <w:t>Correction of higher layer parameter names in dual connectivity</w:t>
      </w:r>
      <w:r w:rsidR="00800C3C" w:rsidRPr="004E71B3">
        <w:rPr>
          <w:rFonts w:eastAsia="MS Mincho" w:hint="eastAsia"/>
          <w:b/>
          <w:lang w:eastAsia="ja-JP"/>
        </w:rPr>
        <w:tab/>
        <w:t>Nokia Networks</w:t>
      </w:r>
    </w:p>
    <w:p w14:paraId="66F4B547" w14:textId="337B101D" w:rsidR="00800C3C" w:rsidRPr="001142F3" w:rsidRDefault="00800C3C" w:rsidP="00800C3C">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Jari </w:t>
      </w:r>
      <w:r w:rsidRPr="00800C3C">
        <w:rPr>
          <w:rFonts w:ascii="Times New Roman" w:eastAsia="SimSun" w:hAnsi="Times New Roman"/>
          <w:kern w:val="2"/>
          <w:szCs w:val="20"/>
        </w:rPr>
        <w:t>Lindholm</w:t>
      </w:r>
      <w:r>
        <w:rPr>
          <w:rFonts w:ascii="Times New Roman" w:eastAsia="SimSun" w:hAnsi="Times New Roman"/>
          <w:kern w:val="2"/>
          <w:szCs w:val="20"/>
        </w:rPr>
        <w:t xml:space="preserve"> from Nokia Networks</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suggests replacing the </w:t>
      </w:r>
      <w:r>
        <w:rPr>
          <w:noProof/>
        </w:rPr>
        <w:t xml:space="preserve">parameter name </w:t>
      </w:r>
      <w:r w:rsidRPr="001A242A">
        <w:rPr>
          <w:i/>
        </w:rPr>
        <w:t>DC-PowerControlMode</w:t>
      </w:r>
      <w:r>
        <w:rPr>
          <w:noProof/>
        </w:rPr>
        <w:t xml:space="preserve"> with the name </w:t>
      </w:r>
      <w:r w:rsidRPr="00D1347F">
        <w:rPr>
          <w:i/>
          <w:noProof/>
        </w:rPr>
        <w:t>powerControlMode</w:t>
      </w:r>
      <w:r>
        <w:rPr>
          <w:noProof/>
        </w:rPr>
        <w:t xml:space="preserve">, the parameter name </w:t>
      </w:r>
      <w:r w:rsidRPr="00DE50DD">
        <w:rPr>
          <w:i/>
        </w:rPr>
        <w:t>P_MCG</w:t>
      </w:r>
      <w:r>
        <w:rPr>
          <w:i/>
        </w:rPr>
        <w:t xml:space="preserve"> </w:t>
      </w:r>
      <w:r>
        <w:t xml:space="preserve">with the name </w:t>
      </w:r>
      <w:r w:rsidRPr="00A52326">
        <w:rPr>
          <w:i/>
        </w:rPr>
        <w:t>p-MeNB</w:t>
      </w:r>
      <w:r>
        <w:t xml:space="preserve"> and the </w:t>
      </w:r>
      <w:r>
        <w:rPr>
          <w:noProof/>
        </w:rPr>
        <w:t xml:space="preserve">parameter name </w:t>
      </w:r>
      <w:r>
        <w:rPr>
          <w:i/>
        </w:rPr>
        <w:t>P_S</w:t>
      </w:r>
      <w:r w:rsidRPr="00DE50DD">
        <w:rPr>
          <w:i/>
        </w:rPr>
        <w:t>CG</w:t>
      </w:r>
      <w:r>
        <w:rPr>
          <w:i/>
        </w:rPr>
        <w:t xml:space="preserve"> </w:t>
      </w:r>
      <w:r>
        <w:t xml:space="preserve">with the name </w:t>
      </w:r>
      <w:r w:rsidRPr="00A52326">
        <w:rPr>
          <w:i/>
        </w:rPr>
        <w:t>p-SeNB</w:t>
      </w:r>
      <w:r>
        <w:t>.</w:t>
      </w:r>
    </w:p>
    <w:p w14:paraId="572CD0DB" w14:textId="1325E934" w:rsidR="00800C3C" w:rsidRDefault="00800C3C" w:rsidP="00800C3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CR0512 is agreed.</w:t>
      </w:r>
    </w:p>
    <w:p w14:paraId="6D553C98" w14:textId="77777777" w:rsidR="00800C3C" w:rsidRDefault="00800C3C"/>
    <w:p w14:paraId="7ED13DC7" w14:textId="32C8607D" w:rsidR="00800C3C" w:rsidRPr="004E71B3" w:rsidRDefault="005545C5" w:rsidP="00800C3C">
      <w:pPr>
        <w:rPr>
          <w:rFonts w:eastAsia="MS Mincho"/>
          <w:b/>
          <w:lang w:eastAsia="ja-JP"/>
        </w:rPr>
      </w:pPr>
      <w:hyperlink r:id="rId162" w:history="1">
        <w:r w:rsidR="00C1132B">
          <w:rPr>
            <w:rStyle w:val="Hyperlink"/>
            <w:rFonts w:eastAsia="MS Mincho"/>
            <w:b/>
            <w:lang w:eastAsia="ja-JP"/>
          </w:rPr>
          <w:t>R1-152121</w:t>
        </w:r>
      </w:hyperlink>
      <w:r w:rsidR="00800C3C" w:rsidRPr="004E71B3">
        <w:rPr>
          <w:rFonts w:eastAsia="MS Mincho" w:hint="eastAsia"/>
          <w:b/>
          <w:lang w:eastAsia="ja-JP"/>
        </w:rPr>
        <w:tab/>
        <w:t>Correction on Power Control Mode determination for dual connectivity</w:t>
      </w:r>
      <w:r w:rsidR="00800C3C" w:rsidRPr="004E71B3">
        <w:rPr>
          <w:rFonts w:eastAsia="MS Mincho" w:hint="eastAsia"/>
          <w:b/>
          <w:lang w:eastAsia="ja-JP"/>
        </w:rPr>
        <w:tab/>
        <w:t>INTERDIGITAL</w:t>
      </w:r>
      <w:r w:rsidR="00800C3C">
        <w:rPr>
          <w:rFonts w:eastAsia="MS Mincho" w:hint="eastAsia"/>
          <w:lang w:eastAsia="ja-JP"/>
        </w:rPr>
        <w:t xml:space="preserve"> </w:t>
      </w:r>
      <w:r w:rsidR="00800C3C" w:rsidRPr="004E71B3">
        <w:rPr>
          <w:rFonts w:eastAsia="MS Mincho" w:hint="eastAsia"/>
          <w:b/>
          <w:lang w:eastAsia="ja-JP"/>
        </w:rPr>
        <w:t>COMMUNICATIONS</w:t>
      </w:r>
    </w:p>
    <w:p w14:paraId="3C3BF31B" w14:textId="77777777" w:rsidR="00800C3C" w:rsidRPr="001142F3" w:rsidRDefault="00800C3C" w:rsidP="00800C3C">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suggests removing </w:t>
      </w:r>
      <w:r>
        <w:rPr>
          <w:noProof/>
          <w:lang w:eastAsia="zh-CN"/>
        </w:rPr>
        <w:t xml:space="preserve">the conditionals i.e. testing of the higher layer parameter </w:t>
      </w:r>
      <w:r w:rsidRPr="00AD385E">
        <w:rPr>
          <w:i/>
          <w:noProof/>
          <w:lang w:eastAsia="zh-CN"/>
        </w:rPr>
        <w:t>PowerControlMode</w:t>
      </w:r>
      <w:r>
        <w:rPr>
          <w:noProof/>
          <w:lang w:eastAsia="zh-CN"/>
        </w:rPr>
        <w:t>.</w:t>
      </w:r>
    </w:p>
    <w:p w14:paraId="62EA175E" w14:textId="5F944473" w:rsidR="00800C3C" w:rsidRDefault="00800C3C" w:rsidP="00800C3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Huawei </w:t>
      </w:r>
      <w:r w:rsidRPr="004E71B3">
        <w:rPr>
          <w:rFonts w:ascii="Times New Roman" w:hAnsi="Times New Roman"/>
          <w:szCs w:val="20"/>
        </w:rPr>
        <w:sym w:font="Wingdings" w:char="F0E0"/>
      </w:r>
      <w:r>
        <w:rPr>
          <w:rFonts w:ascii="Times New Roman" w:hAnsi="Times New Roman"/>
          <w:szCs w:val="20"/>
        </w:rPr>
        <w:t xml:space="preserve"> </w:t>
      </w:r>
      <w:r w:rsidR="0076789A" w:rsidRPr="0076789A">
        <w:rPr>
          <w:rFonts w:ascii="Times New Roman" w:hAnsi="Times New Roman"/>
          <w:szCs w:val="20"/>
        </w:rPr>
        <w:t xml:space="preserve">this UE behavior will not be </w:t>
      </w:r>
      <w:r>
        <w:rPr>
          <w:rFonts w:ascii="Times New Roman" w:hAnsi="Times New Roman"/>
          <w:szCs w:val="20"/>
        </w:rPr>
        <w:t>addressed in RAN2, keep it in RAN1 spec.</w:t>
      </w:r>
    </w:p>
    <w:p w14:paraId="498F52B4" w14:textId="77777777" w:rsidR="00800C3C" w:rsidRDefault="00800C3C" w:rsidP="00800C3C">
      <w:pPr>
        <w:rPr>
          <w:rFonts w:ascii="Times New Roman" w:hAnsi="Times New Roman"/>
          <w:szCs w:val="20"/>
        </w:rPr>
      </w:pPr>
      <w:r w:rsidRPr="00F679C7">
        <w:rPr>
          <w:rFonts w:ascii="Times New Roman" w:hAnsi="Times New Roman"/>
          <w:b/>
          <w:szCs w:val="20"/>
        </w:rPr>
        <w:t xml:space="preserve">Decision: </w:t>
      </w:r>
      <w:r w:rsidRPr="00F679C7">
        <w:rPr>
          <w:rFonts w:ascii="Times New Roman" w:hAnsi="Times New Roman"/>
          <w:szCs w:val="20"/>
        </w:rPr>
        <w:t>The document is noted. Continue off line within Monday.</w:t>
      </w:r>
    </w:p>
    <w:p w14:paraId="7A09249F" w14:textId="691CF8C7" w:rsidR="005B05C8" w:rsidRDefault="005B05C8" w:rsidP="00F679C7">
      <w:pPr>
        <w:pBdr>
          <w:top w:val="single" w:sz="4" w:space="1" w:color="auto"/>
        </w:pBdr>
        <w:rPr>
          <w:rFonts w:ascii="Times New Roman" w:hAnsi="Times New Roman"/>
          <w:szCs w:val="20"/>
        </w:rPr>
      </w:pPr>
      <w:r w:rsidRPr="00E57249">
        <w:rPr>
          <w:rFonts w:ascii="Times New Roman" w:hAnsi="Times New Roman"/>
          <w:b/>
          <w:szCs w:val="20"/>
        </w:rPr>
        <w:t>Monday afternoon</w:t>
      </w:r>
      <w:r>
        <w:rPr>
          <w:rFonts w:ascii="Times New Roman" w:hAnsi="Times New Roman"/>
          <w:szCs w:val="20"/>
        </w:rPr>
        <w:t>: InterDigital agreed that CR</w:t>
      </w:r>
      <w:r w:rsidR="0058419D">
        <w:rPr>
          <w:rFonts w:ascii="Times New Roman" w:hAnsi="Times New Roman"/>
          <w:szCs w:val="20"/>
        </w:rPr>
        <w:t xml:space="preserve"> is not an essential correction, considering the RAN2 specs.</w:t>
      </w:r>
    </w:p>
    <w:p w14:paraId="23CAD142" w14:textId="77777777" w:rsidR="00800C3C" w:rsidRDefault="00800C3C">
      <w:pPr>
        <w:rPr>
          <w:rFonts w:eastAsia="MS Mincho"/>
          <w:u w:val="single"/>
          <w:lang w:eastAsia="ja-JP"/>
        </w:rPr>
      </w:pPr>
    </w:p>
    <w:p w14:paraId="2A840FCB" w14:textId="77777777" w:rsidR="005907BD" w:rsidRDefault="005907BD" w:rsidP="005907BD">
      <w:pPr>
        <w:rPr>
          <w:rFonts w:eastAsia="MS Mincho"/>
          <w:u w:val="single"/>
          <w:lang w:eastAsia="ja-JP"/>
        </w:rPr>
      </w:pPr>
      <w:r>
        <w:rPr>
          <w:rFonts w:eastAsia="MS Mincho" w:hint="eastAsia"/>
          <w:u w:val="single"/>
          <w:lang w:eastAsia="ja-JP"/>
        </w:rPr>
        <w:t>DC PCM1</w:t>
      </w:r>
    </w:p>
    <w:p w14:paraId="3826F481" w14:textId="77777777" w:rsidR="00E37D28" w:rsidRPr="00A9373C" w:rsidRDefault="00E37D28" w:rsidP="005907BD">
      <w:pPr>
        <w:rPr>
          <w:rFonts w:eastAsia="MS Mincho"/>
          <w:lang w:eastAsia="ja-JP"/>
        </w:rPr>
      </w:pPr>
    </w:p>
    <w:p w14:paraId="6F9EB05D" w14:textId="53D6C974" w:rsidR="00E37D28" w:rsidRPr="00E37D28" w:rsidRDefault="005545C5" w:rsidP="00E37D28">
      <w:pPr>
        <w:rPr>
          <w:rFonts w:eastAsia="MS Mincho"/>
          <w:b/>
          <w:lang w:eastAsia="ja-JP"/>
        </w:rPr>
      </w:pPr>
      <w:hyperlink r:id="rId163" w:history="1">
        <w:r w:rsidR="00C1132B">
          <w:rPr>
            <w:rStyle w:val="Hyperlink"/>
            <w:rFonts w:eastAsia="MS Mincho"/>
            <w:b/>
            <w:highlight w:val="green"/>
            <w:lang w:eastAsia="ja-JP"/>
          </w:rPr>
          <w:t>R1-151260</w:t>
        </w:r>
      </w:hyperlink>
      <w:r w:rsidR="00E37D28" w:rsidRPr="00E37D28">
        <w:rPr>
          <w:rFonts w:eastAsia="MS Mincho" w:hint="eastAsia"/>
          <w:b/>
          <w:lang w:eastAsia="ja-JP"/>
        </w:rPr>
        <w:tab/>
        <w:t>Clarification on the MTA operation in PCM1</w:t>
      </w:r>
      <w:r w:rsidR="00E37D28" w:rsidRPr="00E37D28">
        <w:rPr>
          <w:rFonts w:eastAsia="MS Mincho" w:hint="eastAsia"/>
          <w:b/>
          <w:lang w:eastAsia="ja-JP"/>
        </w:rPr>
        <w:tab/>
        <w:t>Huawei, HiSilicon</w:t>
      </w:r>
    </w:p>
    <w:p w14:paraId="35E0E156" w14:textId="77777777" w:rsidR="00E37D28" w:rsidRDefault="00E37D28" w:rsidP="00E37D28">
      <w:pPr>
        <w:rPr>
          <w:rFonts w:ascii="Times New Roman" w:eastAsia="SimSun" w:hAnsi="Times New Roman"/>
          <w:kern w:val="2"/>
          <w:szCs w:val="20"/>
        </w:rPr>
      </w:pPr>
      <w:r w:rsidRPr="00E37D28">
        <w:rPr>
          <w:rFonts w:ascii="Times New Roman" w:eastAsia="SimSun" w:hAnsi="Times New Roman"/>
          <w:kern w:val="2"/>
          <w:szCs w:val="20"/>
        </w:rPr>
        <w:t xml:space="preserve">The document was presented by Ms Elean Fan from Huawei and provides a correction to the specification of </w:t>
      </w:r>
      <w:r w:rsidRPr="00E37D28">
        <w:rPr>
          <w:rFonts w:ascii="Times New Roman" w:eastAsia="SimSun" w:hAnsi="Times New Roman" w:hint="eastAsia"/>
          <w:kern w:val="2"/>
          <w:szCs w:val="20"/>
        </w:rPr>
        <w:t>PCM1 with MTA operation</w:t>
      </w:r>
      <w:r w:rsidRPr="00E37D28">
        <w:rPr>
          <w:rFonts w:ascii="Times New Roman" w:eastAsia="SimSun" w:hAnsi="Times New Roman"/>
          <w:kern w:val="2"/>
          <w:szCs w:val="20"/>
        </w:rPr>
        <w:t>.</w:t>
      </w:r>
      <w:r>
        <w:rPr>
          <w:rFonts w:ascii="Times New Roman" w:eastAsia="SimSun" w:hAnsi="Times New Roman"/>
          <w:kern w:val="2"/>
          <w:szCs w:val="20"/>
        </w:rPr>
        <w:t xml:space="preserve"> </w:t>
      </w:r>
    </w:p>
    <w:p w14:paraId="787B856B" w14:textId="15D6B950" w:rsidR="00E37D28" w:rsidRDefault="00E37D28" w:rsidP="00E37D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CR0507 is agreed.</w:t>
      </w:r>
    </w:p>
    <w:p w14:paraId="35BA5115" w14:textId="77777777" w:rsidR="00E37D28" w:rsidRDefault="00E37D28" w:rsidP="005907BD">
      <w:pPr>
        <w:rPr>
          <w:rFonts w:eastAsia="MS Mincho"/>
          <w:b/>
          <w:lang w:eastAsia="ja-JP"/>
        </w:rPr>
      </w:pPr>
    </w:p>
    <w:p w14:paraId="057F37BD" w14:textId="64366159" w:rsidR="00E37D28" w:rsidRPr="00484FBE" w:rsidRDefault="005545C5" w:rsidP="00E37D28">
      <w:pPr>
        <w:rPr>
          <w:rFonts w:eastAsia="MS Mincho"/>
          <w:b/>
          <w:lang w:eastAsia="ja-JP"/>
        </w:rPr>
      </w:pPr>
      <w:hyperlink r:id="rId164" w:history="1">
        <w:r w:rsidR="00C1132B">
          <w:rPr>
            <w:rStyle w:val="Hyperlink"/>
            <w:rFonts w:eastAsia="MS Mincho"/>
            <w:b/>
            <w:lang w:eastAsia="ja-JP"/>
          </w:rPr>
          <w:t>R1-151683</w:t>
        </w:r>
      </w:hyperlink>
      <w:r w:rsidR="00E37D28" w:rsidRPr="00484FBE">
        <w:rPr>
          <w:rFonts w:eastAsia="MS Mincho" w:hint="eastAsia"/>
          <w:b/>
          <w:lang w:eastAsia="ja-JP"/>
        </w:rPr>
        <w:tab/>
        <w:t>Power scaling for PUSCH without UCI in Dual Connectivity</w:t>
      </w:r>
      <w:r w:rsidR="00E37D28" w:rsidRPr="00484FBE">
        <w:rPr>
          <w:rFonts w:eastAsia="MS Mincho" w:hint="eastAsia"/>
          <w:b/>
          <w:lang w:eastAsia="ja-JP"/>
        </w:rPr>
        <w:tab/>
        <w:t>INTERDIGITAL COMMUNICATIONS</w:t>
      </w:r>
    </w:p>
    <w:p w14:paraId="7C89F3A5" w14:textId="77777777" w:rsidR="00E37D28" w:rsidRPr="001142F3" w:rsidRDefault="00E37D28" w:rsidP="00E37D2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proposes that an </w:t>
      </w:r>
      <w:r>
        <w:rPr>
          <w:noProof/>
          <w:lang w:eastAsia="zh-CN"/>
        </w:rPr>
        <w:t>additional bullet is added to handle power scaling of lowest priority for SCG. The text allocates only up to the unused portion of the guaranteed power of SCG  in case transmissions of MCG are not satisfied.</w:t>
      </w:r>
    </w:p>
    <w:p w14:paraId="535504AA" w14:textId="77777777" w:rsidR="00E37D28" w:rsidRDefault="00E37D28" w:rsidP="00E37D2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CR number is 508.</w:t>
      </w:r>
    </w:p>
    <w:p w14:paraId="7FA0D42E" w14:textId="77777777" w:rsidR="00E37D28" w:rsidRDefault="00E37D28" w:rsidP="00E37D28">
      <w:pPr>
        <w:rPr>
          <w:rFonts w:ascii="Times New Roman" w:hAnsi="Times New Roman"/>
          <w:szCs w:val="20"/>
        </w:rPr>
      </w:pPr>
      <w:r w:rsidRPr="00F679C7">
        <w:rPr>
          <w:rFonts w:ascii="Times New Roman" w:hAnsi="Times New Roman"/>
          <w:b/>
          <w:szCs w:val="20"/>
        </w:rPr>
        <w:t xml:space="preserve">Decision: </w:t>
      </w:r>
      <w:r w:rsidRPr="00F679C7">
        <w:rPr>
          <w:rFonts w:ascii="Times New Roman" w:hAnsi="Times New Roman"/>
          <w:szCs w:val="20"/>
        </w:rPr>
        <w:t>The document is noted. Continue discussion within Monday.</w:t>
      </w:r>
    </w:p>
    <w:p w14:paraId="291B7650" w14:textId="6ABF05D6" w:rsidR="00F679C7" w:rsidRDefault="00F679C7" w:rsidP="000D6436">
      <w:pPr>
        <w:pBdr>
          <w:top w:val="single" w:sz="4" w:space="1" w:color="auto"/>
        </w:pBdr>
        <w:rPr>
          <w:rFonts w:eastAsia="MS Mincho"/>
          <w:lang w:eastAsia="ja-JP"/>
        </w:rPr>
      </w:pPr>
      <w:r w:rsidRPr="000D6436">
        <w:rPr>
          <w:rFonts w:ascii="Times New Roman" w:hAnsi="Times New Roman"/>
          <w:b/>
          <w:szCs w:val="20"/>
        </w:rPr>
        <w:t>Monday afternoon</w:t>
      </w:r>
      <w:r w:rsidRPr="000D6436">
        <w:rPr>
          <w:rFonts w:ascii="Times New Roman" w:hAnsi="Times New Roman"/>
          <w:szCs w:val="20"/>
        </w:rPr>
        <w:t xml:space="preserve">: </w:t>
      </w:r>
      <w:r w:rsidRPr="000D6436">
        <w:rPr>
          <w:rFonts w:eastAsia="MS Mincho" w:hint="eastAsia"/>
          <w:lang w:eastAsia="ja-JP"/>
        </w:rPr>
        <w:t>Continue offline discussion until Friday (</w:t>
      </w:r>
      <w:r w:rsidRPr="000D6436">
        <w:rPr>
          <w:rFonts w:eastAsia="MS Mincho"/>
          <w:lang w:eastAsia="ja-JP"/>
        </w:rPr>
        <w:t xml:space="preserve">revision 1 of CR0508 can be prepared in </w:t>
      </w:r>
      <w:hyperlink r:id="rId165" w:history="1">
        <w:r w:rsidR="00C1132B">
          <w:rPr>
            <w:rStyle w:val="Hyperlink"/>
            <w:rFonts w:eastAsia="MS Mincho"/>
            <w:lang w:eastAsia="ja-JP"/>
          </w:rPr>
          <w:t>R1-152203</w:t>
        </w:r>
      </w:hyperlink>
    </w:p>
    <w:p w14:paraId="12853D36" w14:textId="77777777" w:rsidR="00DE150F" w:rsidRDefault="000D6436" w:rsidP="000D6436">
      <w:pPr>
        <w:rPr>
          <w:rFonts w:eastAsia="MS Mincho"/>
          <w:lang w:eastAsia="ja-JP"/>
        </w:rPr>
      </w:pPr>
      <w:r w:rsidRPr="000D6436">
        <w:rPr>
          <w:rFonts w:eastAsia="MS Mincho"/>
          <w:b/>
          <w:lang w:eastAsia="ja-JP"/>
        </w:rPr>
        <w:t>Friday 24</w:t>
      </w:r>
      <w:r w:rsidRPr="000D6436">
        <w:rPr>
          <w:rFonts w:eastAsia="MS Mincho"/>
          <w:b/>
          <w:vertAlign w:val="superscript"/>
          <w:lang w:eastAsia="ja-JP"/>
        </w:rPr>
        <w:t>th</w:t>
      </w:r>
      <w:r>
        <w:rPr>
          <w:rFonts w:eastAsia="MS Mincho"/>
          <w:lang w:eastAsia="ja-JP"/>
        </w:rPr>
        <w:t xml:space="preserve">: </w:t>
      </w:r>
    </w:p>
    <w:p w14:paraId="7E474A01" w14:textId="7D9AB284" w:rsidR="00DE150F" w:rsidRPr="00DE150F" w:rsidRDefault="005545C5" w:rsidP="000D6436">
      <w:pPr>
        <w:rPr>
          <w:rFonts w:eastAsia="MS Mincho"/>
          <w:b/>
          <w:lang w:eastAsia="ja-JP"/>
        </w:rPr>
      </w:pPr>
      <w:hyperlink r:id="rId166" w:history="1">
        <w:r w:rsidR="00C1132B">
          <w:rPr>
            <w:rStyle w:val="Hyperlink"/>
            <w:rFonts w:eastAsia="MS Mincho"/>
            <w:b/>
            <w:lang w:eastAsia="ja-JP"/>
          </w:rPr>
          <w:t>R1-152203</w:t>
        </w:r>
      </w:hyperlink>
      <w:r w:rsidR="00DE150F" w:rsidRPr="00DE150F">
        <w:rPr>
          <w:rFonts w:eastAsia="MS Mincho"/>
          <w:b/>
          <w:lang w:eastAsia="ja-JP"/>
        </w:rPr>
        <w:tab/>
        <w:t>Power scaling for PUSCH without UCI in Dual Connectivity</w:t>
      </w:r>
      <w:r w:rsidR="00DE150F" w:rsidRPr="00DE150F">
        <w:rPr>
          <w:rFonts w:eastAsia="MS Mincho"/>
          <w:b/>
          <w:lang w:eastAsia="ja-JP"/>
        </w:rPr>
        <w:tab/>
        <w:t>INTERDIGITAL COMMUNICATIONS</w:t>
      </w:r>
      <w:r w:rsidR="00DE150F">
        <w:rPr>
          <w:rFonts w:eastAsia="MS Mincho"/>
          <w:b/>
          <w:lang w:eastAsia="ja-JP"/>
        </w:rPr>
        <w:tab/>
        <w:t>(</w:t>
      </w:r>
      <w:hyperlink r:id="rId167" w:history="1">
        <w:r w:rsidR="00C1132B">
          <w:rPr>
            <w:rStyle w:val="Hyperlink"/>
            <w:rFonts w:eastAsia="MS Mincho"/>
            <w:b/>
            <w:lang w:eastAsia="ja-JP"/>
          </w:rPr>
          <w:t>R1-151683</w:t>
        </w:r>
      </w:hyperlink>
      <w:r w:rsidR="00DE150F">
        <w:rPr>
          <w:rFonts w:eastAsia="MS Mincho"/>
          <w:b/>
          <w:lang w:eastAsia="ja-JP"/>
        </w:rPr>
        <w:t>)</w:t>
      </w:r>
    </w:p>
    <w:p w14:paraId="3EE02A43" w14:textId="75227E08" w:rsidR="00917EBE" w:rsidRDefault="00DE150F" w:rsidP="000D6436">
      <w:pPr>
        <w:rPr>
          <w:rFonts w:eastAsia="MS Mincho"/>
          <w:lang w:eastAsia="ja-JP"/>
        </w:rPr>
      </w:pPr>
      <w:r w:rsidRPr="00F679C7">
        <w:rPr>
          <w:rFonts w:ascii="Times New Roman" w:hAnsi="Times New Roman"/>
          <w:b/>
          <w:szCs w:val="20"/>
        </w:rPr>
        <w:t xml:space="preserve">Decision: </w:t>
      </w:r>
      <w:r w:rsidRPr="00F679C7">
        <w:rPr>
          <w:rFonts w:ascii="Times New Roman" w:hAnsi="Times New Roman"/>
          <w:szCs w:val="20"/>
        </w:rPr>
        <w:t>The document is noted.</w:t>
      </w:r>
      <w:r>
        <w:rPr>
          <w:rFonts w:ascii="Times New Roman" w:hAnsi="Times New Roman"/>
          <w:szCs w:val="20"/>
        </w:rPr>
        <w:t xml:space="preserve"> </w:t>
      </w:r>
      <w:r w:rsidR="000D6436">
        <w:rPr>
          <w:rFonts w:eastAsia="MS Mincho"/>
          <w:lang w:eastAsia="ja-JP"/>
        </w:rPr>
        <w:t xml:space="preserve">Both </w:t>
      </w:r>
      <w:r w:rsidR="00917EBE">
        <w:rPr>
          <w:rFonts w:eastAsia="MS Mincho"/>
          <w:lang w:eastAsia="ja-JP"/>
        </w:rPr>
        <w:t>Ericsson/Mot</w:t>
      </w:r>
      <w:r w:rsidR="000D6436">
        <w:rPr>
          <w:rFonts w:eastAsia="MS Mincho"/>
          <w:lang w:eastAsia="ja-JP"/>
        </w:rPr>
        <w:t xml:space="preserve">orola </w:t>
      </w:r>
      <w:r w:rsidR="00917EBE">
        <w:rPr>
          <w:rFonts w:eastAsia="MS Mincho"/>
          <w:lang w:eastAsia="ja-JP"/>
        </w:rPr>
        <w:t>M</w:t>
      </w:r>
      <w:r w:rsidR="000D6436">
        <w:rPr>
          <w:rFonts w:eastAsia="MS Mincho"/>
          <w:lang w:eastAsia="ja-JP"/>
        </w:rPr>
        <w:t xml:space="preserve">obility confirmed that </w:t>
      </w:r>
      <w:r w:rsidR="00917EBE">
        <w:rPr>
          <w:rFonts w:eastAsia="MS Mincho"/>
          <w:lang w:eastAsia="ja-JP"/>
        </w:rPr>
        <w:t>CR is not essential</w:t>
      </w:r>
      <w:r w:rsidR="000D6436">
        <w:rPr>
          <w:rFonts w:eastAsia="MS Mincho"/>
          <w:lang w:eastAsia="ja-JP"/>
        </w:rPr>
        <w:t>.</w:t>
      </w:r>
    </w:p>
    <w:p w14:paraId="04C9B6CA" w14:textId="77777777" w:rsidR="00E37D28" w:rsidRPr="00D33869" w:rsidRDefault="00E37D28" w:rsidP="00DE150F">
      <w:pPr>
        <w:pBdr>
          <w:top w:val="single" w:sz="4" w:space="1" w:color="auto"/>
        </w:pBdr>
        <w:rPr>
          <w:rFonts w:eastAsia="MS Mincho"/>
          <w:lang w:eastAsia="ja-JP"/>
        </w:rPr>
      </w:pPr>
    </w:p>
    <w:p w14:paraId="4B8F6DCA" w14:textId="520BFAC6" w:rsidR="00E37D28" w:rsidRPr="00344B45" w:rsidRDefault="005545C5" w:rsidP="00E37D28">
      <w:pPr>
        <w:rPr>
          <w:rFonts w:eastAsia="MS Mincho"/>
          <w:b/>
          <w:lang w:eastAsia="ja-JP"/>
        </w:rPr>
      </w:pPr>
      <w:hyperlink r:id="rId168" w:history="1">
        <w:r w:rsidR="00C1132B">
          <w:rPr>
            <w:rStyle w:val="Hyperlink"/>
            <w:rFonts w:eastAsia="MS Mincho"/>
            <w:b/>
            <w:lang w:eastAsia="ja-JP"/>
          </w:rPr>
          <w:t>R1-152120</w:t>
        </w:r>
      </w:hyperlink>
      <w:r w:rsidR="00E37D28" w:rsidRPr="00344B45">
        <w:rPr>
          <w:rFonts w:eastAsia="MS Mincho" w:hint="eastAsia"/>
          <w:b/>
          <w:lang w:eastAsia="ja-JP"/>
        </w:rPr>
        <w:tab/>
        <w:t>Correction on Power Control Mode 1 with Maximum Timing Difference</w:t>
      </w:r>
      <w:r w:rsidR="00E37D28" w:rsidRPr="00344B45">
        <w:rPr>
          <w:rFonts w:eastAsia="MS Mincho" w:hint="eastAsia"/>
          <w:b/>
          <w:lang w:eastAsia="ja-JP"/>
        </w:rPr>
        <w:tab/>
        <w:t>INTERDIGITAL COMMUNICATIONS</w:t>
      </w:r>
    </w:p>
    <w:p w14:paraId="5873C93B" w14:textId="77777777" w:rsidR="00E37D28" w:rsidRPr="001142F3" w:rsidRDefault="00E37D28" w:rsidP="00E37D2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proposes that t</w:t>
      </w:r>
      <w:r>
        <w:rPr>
          <w:noProof/>
          <w:lang w:eastAsia="zh-CN"/>
        </w:rPr>
        <w:t>he condition that PCM1 is applied only when the timing difference between CGs is equal or less than a threshold is removed</w:t>
      </w:r>
    </w:p>
    <w:p w14:paraId="6CFBB705" w14:textId="77777777" w:rsidR="00E37D28" w:rsidRDefault="00E37D28" w:rsidP="00E37D2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CR number is 518.</w:t>
      </w:r>
    </w:p>
    <w:p w14:paraId="0FA92BD0" w14:textId="35034B07" w:rsidR="00E37D28" w:rsidRDefault="00E37D28" w:rsidP="00E37D28">
      <w:pPr>
        <w:rPr>
          <w:rFonts w:ascii="Times New Roman" w:hAnsi="Times New Roman"/>
          <w:szCs w:val="20"/>
        </w:rPr>
      </w:pPr>
      <w:r>
        <w:rPr>
          <w:rFonts w:ascii="Times New Roman" w:hAnsi="Times New Roman"/>
          <w:szCs w:val="20"/>
        </w:rPr>
        <w:t xml:space="preserve">Huawei </w:t>
      </w:r>
      <w:r w:rsidRPr="00344B45">
        <w:rPr>
          <w:rFonts w:ascii="Times New Roman" w:hAnsi="Times New Roman"/>
          <w:szCs w:val="20"/>
        </w:rPr>
        <w:sym w:font="Wingdings" w:char="F0E0"/>
      </w:r>
      <w:r>
        <w:rPr>
          <w:rFonts w:ascii="Times New Roman" w:hAnsi="Times New Roman"/>
          <w:szCs w:val="20"/>
        </w:rPr>
        <w:t xml:space="preserve"> don’t se</w:t>
      </w:r>
      <w:r w:rsidR="009B16B5">
        <w:rPr>
          <w:rFonts w:ascii="Times New Roman" w:hAnsi="Times New Roman"/>
          <w:szCs w:val="20"/>
        </w:rPr>
        <w:t>e it as an essential correction – there is no mistake in the sentence that CR proposes to remove.</w:t>
      </w:r>
    </w:p>
    <w:p w14:paraId="131F5B6E" w14:textId="77BD57E6" w:rsidR="009B16B5" w:rsidRDefault="009B16B5" w:rsidP="00E37D28">
      <w:pPr>
        <w:rPr>
          <w:rFonts w:ascii="Times New Roman" w:hAnsi="Times New Roman"/>
          <w:szCs w:val="20"/>
        </w:rPr>
      </w:pPr>
      <w:r>
        <w:rPr>
          <w:rFonts w:ascii="Times New Roman" w:hAnsi="Times New Roman"/>
          <w:szCs w:val="20"/>
        </w:rPr>
        <w:t xml:space="preserve">Fujitsu </w:t>
      </w:r>
      <w:r w:rsidRPr="009B16B5">
        <w:rPr>
          <w:rFonts w:ascii="Times New Roman" w:hAnsi="Times New Roman"/>
          <w:szCs w:val="20"/>
        </w:rPr>
        <w:sym w:font="Wingdings" w:char="F0E0"/>
      </w:r>
      <w:r>
        <w:rPr>
          <w:rFonts w:ascii="Times New Roman" w:hAnsi="Times New Roman"/>
          <w:szCs w:val="20"/>
        </w:rPr>
        <w:t xml:space="preserve"> removing it needs careful check, and requires RAN4 to be put in the loop.</w:t>
      </w:r>
    </w:p>
    <w:p w14:paraId="1E32B18A" w14:textId="43C01101" w:rsidR="00E37D28" w:rsidRPr="0058419D" w:rsidRDefault="00E37D28">
      <w:pPr>
        <w:rPr>
          <w:rFonts w:ascii="Times New Roman" w:hAnsi="Times New Roman"/>
          <w:szCs w:val="20"/>
        </w:rPr>
      </w:pPr>
      <w:r w:rsidRPr="008412CA">
        <w:rPr>
          <w:rFonts w:ascii="Times New Roman" w:hAnsi="Times New Roman"/>
          <w:b/>
          <w:szCs w:val="20"/>
        </w:rPr>
        <w:t xml:space="preserve">Decision: </w:t>
      </w:r>
      <w:r w:rsidRPr="008412CA">
        <w:rPr>
          <w:rFonts w:ascii="Times New Roman" w:hAnsi="Times New Roman"/>
          <w:szCs w:val="20"/>
        </w:rPr>
        <w:t>The document is noted. Continue off line within Monday.</w:t>
      </w:r>
    </w:p>
    <w:p w14:paraId="44EAEA23" w14:textId="25DE7B99" w:rsidR="0058419D" w:rsidRPr="00F679C7" w:rsidRDefault="0058419D" w:rsidP="0058419D">
      <w:pPr>
        <w:pBdr>
          <w:top w:val="single" w:sz="4" w:space="1" w:color="auto"/>
        </w:pBdr>
        <w:rPr>
          <w:rFonts w:ascii="Times New Roman" w:hAnsi="Times New Roman"/>
          <w:szCs w:val="20"/>
        </w:rPr>
      </w:pPr>
      <w:r w:rsidRPr="00DE150F">
        <w:rPr>
          <w:rFonts w:ascii="Times New Roman" w:hAnsi="Times New Roman"/>
          <w:b/>
          <w:szCs w:val="20"/>
        </w:rPr>
        <w:t>Monday afternoon</w:t>
      </w:r>
      <w:r w:rsidRPr="00DE150F">
        <w:rPr>
          <w:rFonts w:ascii="Times New Roman" w:hAnsi="Times New Roman"/>
          <w:szCs w:val="20"/>
        </w:rPr>
        <w:t xml:space="preserve">: </w:t>
      </w:r>
      <w:r w:rsidRPr="00DE150F">
        <w:rPr>
          <w:rFonts w:eastAsia="MS Mincho" w:hint="eastAsia"/>
          <w:lang w:eastAsia="ja-JP"/>
        </w:rPr>
        <w:t>Continue offline discussion until Friday (</w:t>
      </w:r>
      <w:r w:rsidR="008412CA" w:rsidRPr="00DE150F">
        <w:rPr>
          <w:rFonts w:eastAsia="MS Mincho"/>
          <w:lang w:eastAsia="ja-JP"/>
        </w:rPr>
        <w:t>InterDigital, Huawei)</w:t>
      </w:r>
    </w:p>
    <w:p w14:paraId="032529C5" w14:textId="0E592BC9" w:rsidR="0058419D" w:rsidRPr="00A4537E" w:rsidRDefault="00A4537E">
      <w:pPr>
        <w:rPr>
          <w:rFonts w:eastAsia="MS Mincho"/>
          <w:b/>
          <w:lang w:eastAsia="ja-JP"/>
        </w:rPr>
      </w:pPr>
      <w:r w:rsidRPr="00A4537E">
        <w:rPr>
          <w:rFonts w:eastAsia="MS Mincho"/>
          <w:b/>
          <w:lang w:eastAsia="ja-JP"/>
        </w:rPr>
        <w:t>Friday 24</w:t>
      </w:r>
      <w:r w:rsidRPr="00A4537E">
        <w:rPr>
          <w:rFonts w:eastAsia="MS Mincho"/>
          <w:b/>
          <w:vertAlign w:val="superscript"/>
          <w:lang w:eastAsia="ja-JP"/>
        </w:rPr>
        <w:t>th</w:t>
      </w:r>
      <w:r w:rsidRPr="00A4537E">
        <w:rPr>
          <w:rFonts w:eastAsia="MS Mincho"/>
          <w:b/>
          <w:lang w:eastAsia="ja-JP"/>
        </w:rPr>
        <w:t xml:space="preserve"> </w:t>
      </w:r>
    </w:p>
    <w:p w14:paraId="4BA4EA46" w14:textId="736480E6" w:rsidR="00A4537E" w:rsidRPr="00DE150F" w:rsidRDefault="005545C5">
      <w:pPr>
        <w:rPr>
          <w:rFonts w:eastAsia="MS Mincho"/>
          <w:b/>
          <w:lang w:eastAsia="ja-JP"/>
        </w:rPr>
      </w:pPr>
      <w:hyperlink r:id="rId169" w:history="1">
        <w:r w:rsidR="00C1132B">
          <w:rPr>
            <w:rStyle w:val="Hyperlink"/>
            <w:rFonts w:eastAsia="MS Mincho"/>
            <w:b/>
            <w:lang w:eastAsia="ja-JP"/>
          </w:rPr>
          <w:t>R1-152389</w:t>
        </w:r>
      </w:hyperlink>
      <w:r w:rsidR="00A4537E" w:rsidRPr="00DE150F">
        <w:rPr>
          <w:rFonts w:eastAsia="MS Mincho"/>
          <w:b/>
          <w:lang w:eastAsia="ja-JP"/>
        </w:rPr>
        <w:tab/>
        <w:t>Summary of offline discussions on maximum timing difference in PCM1</w:t>
      </w:r>
      <w:r w:rsidR="00A4537E" w:rsidRPr="00DE150F">
        <w:rPr>
          <w:rFonts w:eastAsia="MS Mincho"/>
          <w:b/>
          <w:lang w:eastAsia="ja-JP"/>
        </w:rPr>
        <w:tab/>
        <w:t>INTERDIGITAL COMMUNICATIONS</w:t>
      </w:r>
    </w:p>
    <w:p w14:paraId="375732F8" w14:textId="77777777" w:rsidR="00DE150F" w:rsidRDefault="00DE150F" w:rsidP="00DE150F">
      <w:pPr>
        <w:rPr>
          <w:rFonts w:eastAsia="MS Mincho"/>
          <w:lang w:eastAsia="ja-JP"/>
        </w:rPr>
      </w:pPr>
      <w:r>
        <w:rPr>
          <w:rFonts w:eastAsia="MS Mincho"/>
          <w:lang w:eastAsia="ja-JP"/>
        </w:rPr>
        <w:t xml:space="preserve">Further to offline discussion, it is recommended removing the </w:t>
      </w:r>
      <w:r w:rsidRPr="00DE150F">
        <w:rPr>
          <w:rFonts w:eastAsia="MS Mincho"/>
          <w:lang w:eastAsia="ja-JP"/>
        </w:rPr>
        <w:t>condition for maximum timing difference in 36.213 and have MTA-like behavior specified in 36.133</w:t>
      </w:r>
      <w:r>
        <w:rPr>
          <w:rFonts w:eastAsia="MS Mincho"/>
          <w:lang w:eastAsia="ja-JP"/>
        </w:rPr>
        <w:t xml:space="preserve">. It is also proposed sending </w:t>
      </w:r>
      <w:r w:rsidRPr="00DE150F">
        <w:rPr>
          <w:rFonts w:eastAsia="MS Mincho"/>
          <w:lang w:eastAsia="ja-JP"/>
        </w:rPr>
        <w:t>LS to RAN4 to inform them of the decision</w:t>
      </w:r>
      <w:r>
        <w:rPr>
          <w:rFonts w:eastAsia="MS Mincho"/>
          <w:lang w:eastAsia="ja-JP"/>
        </w:rPr>
        <w:t>.</w:t>
      </w:r>
    </w:p>
    <w:p w14:paraId="01B2CB77" w14:textId="35E5EFE6" w:rsidR="00DE150F" w:rsidRDefault="00DE150F" w:rsidP="00DE150F">
      <w:pPr>
        <w:rPr>
          <w:rFonts w:eastAsia="MS Mincho"/>
          <w:lang w:eastAsia="ja-JP"/>
        </w:rPr>
      </w:pPr>
      <w:r w:rsidRPr="00817E96">
        <w:rPr>
          <w:rFonts w:eastAsia="MS Mincho"/>
          <w:b/>
          <w:lang w:eastAsia="ja-JP"/>
        </w:rPr>
        <w:t>Discussion:</w:t>
      </w:r>
      <w:r>
        <w:rPr>
          <w:rFonts w:eastAsia="MS Mincho"/>
          <w:lang w:eastAsia="ja-JP"/>
        </w:rPr>
        <w:t xml:space="preserve"> Huawei </w:t>
      </w:r>
      <w:r w:rsidRPr="00DE150F">
        <w:rPr>
          <w:rFonts w:eastAsia="MS Mincho"/>
          <w:lang w:eastAsia="ja-JP"/>
        </w:rPr>
        <w:sym w:font="Wingdings" w:char="F0E0"/>
      </w:r>
      <w:r>
        <w:rPr>
          <w:rFonts w:eastAsia="MS Mincho"/>
          <w:lang w:eastAsia="ja-JP"/>
        </w:rPr>
        <w:t xml:space="preserve"> RAN4 is currently dealing with the same issue.</w:t>
      </w:r>
    </w:p>
    <w:p w14:paraId="5B6E6A04" w14:textId="2661C93B" w:rsidR="00DE150F" w:rsidRDefault="00DE150F" w:rsidP="00DE150F">
      <w:pPr>
        <w:rPr>
          <w:rFonts w:eastAsia="MS Mincho"/>
          <w:lang w:eastAsia="ja-JP"/>
        </w:rPr>
      </w:pPr>
      <w:r>
        <w:rPr>
          <w:rFonts w:eastAsia="MS Mincho"/>
          <w:lang w:eastAsia="ja-JP"/>
        </w:rPr>
        <w:t xml:space="preserve">InterDigital </w:t>
      </w:r>
      <w:r w:rsidRPr="00DE150F">
        <w:rPr>
          <w:rFonts w:eastAsia="MS Mincho"/>
          <w:lang w:eastAsia="ja-JP"/>
        </w:rPr>
        <w:sym w:font="Wingdings" w:char="F0E0"/>
      </w:r>
      <w:r>
        <w:rPr>
          <w:rFonts w:eastAsia="MS Mincho"/>
          <w:lang w:eastAsia="ja-JP"/>
        </w:rPr>
        <w:t xml:space="preserve"> </w:t>
      </w:r>
      <w:r w:rsidR="00817E96">
        <w:rPr>
          <w:rFonts w:eastAsia="MS Mincho"/>
          <w:lang w:eastAsia="ja-JP"/>
        </w:rPr>
        <w:t xml:space="preserve">ack that RAN4 has discussed the value of </w:t>
      </w:r>
      <w:r w:rsidR="00817E96">
        <w:rPr>
          <w:lang w:val="en-US"/>
        </w:rPr>
        <w:t>the maximum timing difference</w:t>
      </w:r>
      <w:r w:rsidR="00817E96">
        <w:rPr>
          <w:rFonts w:eastAsia="MS Mincho"/>
          <w:lang w:eastAsia="ja-JP"/>
        </w:rPr>
        <w:t>, not the MTA-like behavior</w:t>
      </w:r>
    </w:p>
    <w:p w14:paraId="1071977C" w14:textId="198D9150" w:rsidR="00817E96" w:rsidRDefault="00817E96" w:rsidP="00DE150F">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w:t>
      </w:r>
    </w:p>
    <w:p w14:paraId="08876E83" w14:textId="77777777" w:rsidR="00DE150F" w:rsidRDefault="00DE150F" w:rsidP="00817E96">
      <w:pPr>
        <w:pBdr>
          <w:top w:val="single" w:sz="4" w:space="1" w:color="auto"/>
        </w:pBdr>
        <w:rPr>
          <w:rFonts w:eastAsia="MS Mincho"/>
          <w:lang w:eastAsia="ja-JP"/>
        </w:rPr>
      </w:pPr>
    </w:p>
    <w:p w14:paraId="7D57823D" w14:textId="4EA74299" w:rsidR="005907BD" w:rsidRDefault="005907BD" w:rsidP="00DE150F">
      <w:pPr>
        <w:rPr>
          <w:rFonts w:eastAsia="MS Mincho"/>
          <w:u w:val="single"/>
          <w:lang w:eastAsia="ja-JP"/>
        </w:rPr>
      </w:pPr>
      <w:r>
        <w:rPr>
          <w:rFonts w:eastAsia="MS Mincho" w:hint="eastAsia"/>
          <w:u w:val="single"/>
          <w:lang w:eastAsia="ja-JP"/>
        </w:rPr>
        <w:t>DC PCM2</w:t>
      </w:r>
    </w:p>
    <w:p w14:paraId="497EC404" w14:textId="77777777" w:rsidR="00E37D28" w:rsidRDefault="00E37D28" w:rsidP="005907BD">
      <w:pPr>
        <w:rPr>
          <w:rFonts w:eastAsia="MS Mincho"/>
          <w:lang w:eastAsia="ja-JP"/>
        </w:rPr>
      </w:pPr>
    </w:p>
    <w:p w14:paraId="281B50B7" w14:textId="0CE279E6" w:rsidR="00CC072D" w:rsidRPr="00321424" w:rsidRDefault="005545C5" w:rsidP="00CC072D">
      <w:pPr>
        <w:rPr>
          <w:rFonts w:eastAsia="MS Mincho"/>
          <w:b/>
          <w:lang w:eastAsia="ja-JP"/>
        </w:rPr>
      </w:pPr>
      <w:hyperlink r:id="rId170" w:history="1">
        <w:r w:rsidR="00C1132B">
          <w:rPr>
            <w:rStyle w:val="Hyperlink"/>
            <w:rFonts w:eastAsia="MS Mincho"/>
            <w:b/>
            <w:lang w:eastAsia="ja-JP"/>
          </w:rPr>
          <w:t>R1-151258</w:t>
        </w:r>
      </w:hyperlink>
      <w:r w:rsidR="00CC072D" w:rsidRPr="00321424">
        <w:rPr>
          <w:rFonts w:eastAsia="MS Mincho" w:hint="eastAsia"/>
          <w:b/>
          <w:lang w:eastAsia="ja-JP"/>
        </w:rPr>
        <w:tab/>
        <w:t>Clarification on Power control with configured SRS for PCM2</w:t>
      </w:r>
      <w:r w:rsidR="00CC072D" w:rsidRPr="00321424">
        <w:rPr>
          <w:rFonts w:eastAsia="MS Mincho" w:hint="eastAsia"/>
          <w:b/>
          <w:lang w:eastAsia="ja-JP"/>
        </w:rPr>
        <w:tab/>
        <w:t>Huawei, HiSilicon</w:t>
      </w:r>
    </w:p>
    <w:p w14:paraId="3AF440E4" w14:textId="77777777" w:rsidR="00CC072D" w:rsidRPr="00BC03E2" w:rsidRDefault="00CC072D" w:rsidP="00CC072D">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Elean Fan from Huawei</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clarifies </w:t>
      </w:r>
      <w:r>
        <w:rPr>
          <w:rFonts w:hint="eastAsia"/>
          <w:noProof/>
          <w:lang w:eastAsia="zh-CN"/>
        </w:rPr>
        <w:t xml:space="preserve">that the </w:t>
      </w:r>
      <w:r w:rsidRPr="00BC03E2">
        <w:rPr>
          <w:rFonts w:hint="eastAsia"/>
          <w:noProof/>
          <w:lang w:val="en-US" w:eastAsia="zh-CN"/>
        </w:rPr>
        <w:t>power available for the later transmission is not reduced due to the power allocated to the earlier transmission if they are not overlapped</w:t>
      </w:r>
      <w:r w:rsidRPr="00BC03E2">
        <w:rPr>
          <w:noProof/>
          <w:lang w:val="en-US" w:eastAsia="zh-CN"/>
        </w:rPr>
        <w:t>;</w:t>
      </w:r>
      <w:r>
        <w:rPr>
          <w:noProof/>
          <w:lang w:val="en-US" w:eastAsia="zh-CN"/>
        </w:rPr>
        <w:t xml:space="preserve"> the CR replaces</w:t>
      </w:r>
      <w:r>
        <w:rPr>
          <w:rFonts w:hint="eastAsia"/>
          <w:noProof/>
          <w:lang w:eastAsia="zh-CN"/>
        </w:rPr>
        <w:t xml:space="preserve"> the notation </w:t>
      </w:r>
      <w:r w:rsidRPr="00F54EFD">
        <w:rPr>
          <w:position w:val="-12"/>
        </w:rPr>
        <w:object w:dxaOrig="1140" w:dyaOrig="400" w14:anchorId="785A0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6.5pt" o:ole="">
            <v:imagedata r:id="rId171" o:title=""/>
          </v:shape>
          <o:OLEObject Type="Embed" ProgID="Equation.3" ShapeID="_x0000_i1025" DrawAspect="Content" ObjectID="_1493750041" r:id="rId172"/>
        </w:object>
      </w:r>
      <w:r>
        <w:rPr>
          <w:rFonts w:hint="eastAsia"/>
          <w:lang w:eastAsia="zh-CN"/>
        </w:rPr>
        <w:t xml:space="preserve"> by </w:t>
      </w:r>
      <w:r w:rsidRPr="00F54EFD">
        <w:rPr>
          <w:position w:val="-12"/>
        </w:rPr>
        <w:object w:dxaOrig="1140" w:dyaOrig="460" w14:anchorId="30137F40">
          <v:shape id="_x0000_i1026" type="#_x0000_t75" style="width:40.5pt;height:16.5pt" o:ole="">
            <v:imagedata r:id="rId173" o:title=""/>
          </v:shape>
          <o:OLEObject Type="Embed" ProgID="Equation.3" ShapeID="_x0000_i1026" DrawAspect="Content" ObjectID="_1493750042" r:id="rId174"/>
        </w:object>
      </w:r>
      <w:r>
        <w:rPr>
          <w:rFonts w:hint="eastAsia"/>
          <w:lang w:eastAsia="zh-CN"/>
        </w:rPr>
        <w:t xml:space="preserve">, indicating the power used rather than allocated on subframe i2-1 of CG2 when calculating power allocation on subframe i1 of CG1, and </w:t>
      </w:r>
      <w:r w:rsidRPr="00F54EFD">
        <w:rPr>
          <w:position w:val="-12"/>
        </w:rPr>
        <w:object w:dxaOrig="1140" w:dyaOrig="460" w14:anchorId="7705858D">
          <v:shape id="_x0000_i1027" type="#_x0000_t75" style="width:40.5pt;height:16.5pt" o:ole="">
            <v:imagedata r:id="rId173" o:title=""/>
          </v:shape>
          <o:OLEObject Type="Embed" ProgID="Equation.3" ShapeID="_x0000_i1027" DrawAspect="Content" ObjectID="_1493750043" r:id="rId175"/>
        </w:object>
      </w:r>
      <w:r>
        <w:rPr>
          <w:rFonts w:hint="eastAsia"/>
          <w:lang w:eastAsia="zh-CN"/>
        </w:rPr>
        <w:t xml:space="preserve">= </w:t>
      </w:r>
      <w:r w:rsidRPr="00F54EFD">
        <w:rPr>
          <w:position w:val="-12"/>
        </w:rPr>
        <w:object w:dxaOrig="1140" w:dyaOrig="400" w14:anchorId="29E1611E">
          <v:shape id="_x0000_i1028" type="#_x0000_t75" style="width:46.5pt;height:16.5pt" o:ole="">
            <v:imagedata r:id="rId171" o:title=""/>
          </v:shape>
          <o:OLEObject Type="Embed" ProgID="Equation.3" ShapeID="_x0000_i1028" DrawAspect="Content" ObjectID="_1493750044" r:id="rId176"/>
        </w:object>
      </w:r>
      <w:r>
        <w:rPr>
          <w:rFonts w:hint="eastAsia"/>
          <w:lang w:eastAsia="zh-CN"/>
        </w:rPr>
        <w:t xml:space="preserve"> only if </w:t>
      </w:r>
      <w:r>
        <w:rPr>
          <w:rFonts w:hint="eastAsia"/>
          <w:noProof/>
          <w:lang w:eastAsia="zh-CN"/>
        </w:rPr>
        <w:t>t</w:t>
      </w:r>
      <w:r>
        <w:rPr>
          <w:rFonts w:hint="eastAsia"/>
          <w:lang w:eastAsia="zh-CN"/>
        </w:rPr>
        <w:t xml:space="preserve">he power allocated for earlier transmission, i.e., on subframe i2-1 of CG2,  is not </w:t>
      </w:r>
      <w:r>
        <w:rPr>
          <w:lang w:eastAsia="zh-CN"/>
        </w:rPr>
        <w:t>scaled</w:t>
      </w:r>
      <w:r>
        <w:rPr>
          <w:rFonts w:hint="eastAsia"/>
          <w:lang w:eastAsia="zh-CN"/>
        </w:rPr>
        <w:t xml:space="preserve"> or dropped.</w:t>
      </w:r>
    </w:p>
    <w:p w14:paraId="476A3E73" w14:textId="2F5D2930" w:rsidR="00CC072D" w:rsidRDefault="00CC072D" w:rsidP="00CC072D">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ALU agreed with the intention but wording may need some refinement.</w:t>
      </w:r>
    </w:p>
    <w:p w14:paraId="51EA9087" w14:textId="7C3BBAA4" w:rsidR="00CC072D" w:rsidRDefault="00E57249" w:rsidP="00CC072D">
      <w:pPr>
        <w:rPr>
          <w:rFonts w:ascii="Times New Roman" w:hAnsi="Times New Roman"/>
          <w:szCs w:val="20"/>
        </w:rPr>
      </w:pPr>
      <w:r>
        <w:rPr>
          <w:rFonts w:ascii="Times New Roman" w:hAnsi="Times New Roman"/>
          <w:szCs w:val="20"/>
        </w:rPr>
        <w:t>Concern from InterDigital – not essential</w:t>
      </w:r>
    </w:p>
    <w:p w14:paraId="4C192A1C" w14:textId="72CD322D" w:rsidR="00CC072D" w:rsidRDefault="00CC072D" w:rsidP="00CC072D">
      <w:pPr>
        <w:rPr>
          <w:rFonts w:ascii="Times New Roman" w:hAnsi="Times New Roman"/>
          <w:szCs w:val="20"/>
        </w:rPr>
      </w:pPr>
      <w:r w:rsidRPr="008412CA">
        <w:rPr>
          <w:rFonts w:ascii="Times New Roman" w:hAnsi="Times New Roman"/>
          <w:b/>
          <w:szCs w:val="20"/>
        </w:rPr>
        <w:t xml:space="preserve">Decision: </w:t>
      </w:r>
      <w:r w:rsidRPr="008412CA">
        <w:rPr>
          <w:rFonts w:ascii="Times New Roman" w:hAnsi="Times New Roman"/>
          <w:szCs w:val="20"/>
        </w:rPr>
        <w:t>The document is noted. Continue offline disscussion within Monday</w:t>
      </w:r>
    </w:p>
    <w:p w14:paraId="079CC4FD" w14:textId="450AE687" w:rsidR="008412CA" w:rsidRDefault="008412CA" w:rsidP="00553483">
      <w:pPr>
        <w:pBdr>
          <w:top w:val="single" w:sz="4" w:space="1" w:color="auto"/>
        </w:pBdr>
        <w:rPr>
          <w:rFonts w:eastAsia="MS Mincho"/>
          <w:lang w:eastAsia="ja-JP"/>
        </w:rPr>
      </w:pPr>
      <w:r w:rsidRPr="007B64F5">
        <w:rPr>
          <w:rFonts w:ascii="Times New Roman" w:hAnsi="Times New Roman"/>
          <w:b/>
          <w:szCs w:val="20"/>
        </w:rPr>
        <w:t>Monday afternoon</w:t>
      </w:r>
      <w:r w:rsidRPr="007B64F5">
        <w:rPr>
          <w:rFonts w:ascii="Times New Roman" w:hAnsi="Times New Roman"/>
          <w:szCs w:val="20"/>
        </w:rPr>
        <w:t xml:space="preserve">: </w:t>
      </w:r>
      <w:r w:rsidRPr="007B64F5">
        <w:rPr>
          <w:rFonts w:eastAsia="MS Mincho" w:hint="eastAsia"/>
          <w:lang w:eastAsia="ja-JP"/>
        </w:rPr>
        <w:t>Continue offline discussion until Friday (</w:t>
      </w:r>
      <w:r w:rsidRPr="007B64F5">
        <w:rPr>
          <w:rFonts w:eastAsia="MS Mincho"/>
          <w:lang w:eastAsia="ja-JP"/>
        </w:rPr>
        <w:t>Huawei)</w:t>
      </w:r>
    </w:p>
    <w:p w14:paraId="1A24E0E7" w14:textId="77777777" w:rsidR="007B64F5" w:rsidRPr="007B64F5" w:rsidRDefault="007B64F5" w:rsidP="00553483">
      <w:pPr>
        <w:rPr>
          <w:rFonts w:eastAsia="MS Mincho"/>
          <w:b/>
          <w:lang w:eastAsia="ja-JP"/>
        </w:rPr>
      </w:pPr>
      <w:r w:rsidRPr="007B64F5">
        <w:rPr>
          <w:rFonts w:eastAsia="MS Mincho"/>
          <w:b/>
          <w:lang w:eastAsia="ja-JP"/>
        </w:rPr>
        <w:t>Friday 24</w:t>
      </w:r>
      <w:r w:rsidRPr="007B64F5">
        <w:rPr>
          <w:rFonts w:eastAsia="MS Mincho"/>
          <w:b/>
          <w:vertAlign w:val="superscript"/>
          <w:lang w:eastAsia="ja-JP"/>
        </w:rPr>
        <w:t>th</w:t>
      </w:r>
      <w:r w:rsidRPr="007B64F5">
        <w:rPr>
          <w:rFonts w:eastAsia="MS Mincho"/>
          <w:b/>
          <w:lang w:eastAsia="ja-JP"/>
        </w:rPr>
        <w:t xml:space="preserve"> </w:t>
      </w:r>
    </w:p>
    <w:p w14:paraId="47BBF542" w14:textId="08BBF5BE" w:rsidR="007B64F5" w:rsidRDefault="005545C5" w:rsidP="00553483">
      <w:pPr>
        <w:rPr>
          <w:rFonts w:eastAsia="MS Mincho"/>
          <w:b/>
          <w:lang w:eastAsia="ja-JP"/>
        </w:rPr>
      </w:pPr>
      <w:hyperlink r:id="rId177" w:history="1">
        <w:r w:rsidR="00C1132B">
          <w:rPr>
            <w:rStyle w:val="Hyperlink"/>
            <w:rFonts w:eastAsia="MS Mincho"/>
            <w:b/>
            <w:lang w:eastAsia="ja-JP"/>
          </w:rPr>
          <w:t>R1-152399</w:t>
        </w:r>
      </w:hyperlink>
      <w:r w:rsidR="007B64F5" w:rsidRPr="007B64F5">
        <w:rPr>
          <w:rFonts w:eastAsia="MS Mincho"/>
          <w:b/>
          <w:lang w:eastAsia="ja-JP"/>
        </w:rPr>
        <w:tab/>
        <w:t>Clarification on Power control with configure</w:t>
      </w:r>
      <w:r w:rsidR="007B64F5">
        <w:rPr>
          <w:rFonts w:eastAsia="MS Mincho"/>
          <w:b/>
          <w:lang w:eastAsia="ja-JP"/>
        </w:rPr>
        <w:t>d SRS for PCM2</w:t>
      </w:r>
      <w:r w:rsidR="007B64F5">
        <w:rPr>
          <w:rFonts w:eastAsia="MS Mincho"/>
          <w:b/>
          <w:lang w:eastAsia="ja-JP"/>
        </w:rPr>
        <w:tab/>
      </w:r>
      <w:r w:rsidR="007B64F5" w:rsidRPr="007B64F5">
        <w:rPr>
          <w:rFonts w:eastAsia="MS Mincho"/>
          <w:b/>
          <w:lang w:eastAsia="ja-JP"/>
        </w:rPr>
        <w:t>Huawei, HiSilicon, Alcatel-Lucent, Alcatel-Lucent Shanghai Bell</w:t>
      </w:r>
      <w:r w:rsidR="007B64F5">
        <w:rPr>
          <w:rFonts w:eastAsia="MS Mincho"/>
          <w:b/>
          <w:lang w:eastAsia="ja-JP"/>
        </w:rPr>
        <w:tab/>
        <w:t>(</w:t>
      </w:r>
      <w:hyperlink r:id="rId178" w:history="1">
        <w:r w:rsidR="00C1132B">
          <w:rPr>
            <w:rStyle w:val="Hyperlink"/>
            <w:rFonts w:eastAsia="MS Mincho"/>
            <w:b/>
            <w:lang w:eastAsia="ja-JP"/>
          </w:rPr>
          <w:t>R1-151258</w:t>
        </w:r>
      </w:hyperlink>
      <w:r w:rsidR="007B64F5">
        <w:rPr>
          <w:rFonts w:eastAsia="MS Mincho"/>
          <w:b/>
          <w:lang w:eastAsia="ja-JP"/>
        </w:rPr>
        <w:t>)</w:t>
      </w:r>
    </w:p>
    <w:p w14:paraId="45320E21" w14:textId="0036E691" w:rsidR="00B0660F" w:rsidRDefault="007B64F5" w:rsidP="00553483">
      <w:pPr>
        <w:rPr>
          <w:rFonts w:eastAsia="MS Mincho"/>
          <w:lang w:eastAsia="ja-JP"/>
        </w:rPr>
      </w:pPr>
      <w:r w:rsidRPr="007B64F5">
        <w:rPr>
          <w:rFonts w:eastAsia="MS Mincho"/>
          <w:b/>
          <w:lang w:eastAsia="ja-JP"/>
        </w:rPr>
        <w:t xml:space="preserve">Discussion: </w:t>
      </w:r>
      <w:r w:rsidR="00B0660F">
        <w:rPr>
          <w:rFonts w:eastAsia="MS Mincho"/>
          <w:lang w:eastAsia="ja-JP"/>
        </w:rPr>
        <w:t xml:space="preserve">Ericsson still </w:t>
      </w:r>
      <w:r>
        <w:rPr>
          <w:rFonts w:eastAsia="MS Mincho"/>
          <w:lang w:eastAsia="ja-JP"/>
        </w:rPr>
        <w:t xml:space="preserve">consider it as </w:t>
      </w:r>
      <w:r w:rsidR="00B0660F">
        <w:rPr>
          <w:rFonts w:eastAsia="MS Mincho"/>
          <w:lang w:eastAsia="ja-JP"/>
        </w:rPr>
        <w:t>not essential</w:t>
      </w:r>
    </w:p>
    <w:p w14:paraId="4E5CFFB7" w14:textId="66FBBD44" w:rsidR="00B0660F" w:rsidRDefault="00B0660F" w:rsidP="00553483">
      <w:pPr>
        <w:rPr>
          <w:rFonts w:eastAsia="MS Mincho"/>
          <w:lang w:eastAsia="ja-JP"/>
        </w:rPr>
      </w:pPr>
      <w:r>
        <w:rPr>
          <w:rFonts w:eastAsia="MS Mincho"/>
          <w:lang w:eastAsia="ja-JP"/>
        </w:rPr>
        <w:t>H</w:t>
      </w:r>
      <w:r w:rsidR="007B64F5">
        <w:rPr>
          <w:rFonts w:eastAsia="MS Mincho"/>
          <w:lang w:eastAsia="ja-JP"/>
        </w:rPr>
        <w:t>uawei</w:t>
      </w:r>
      <w:r w:rsidR="007B64F5" w:rsidRPr="007B64F5">
        <w:rPr>
          <w:rFonts w:eastAsia="MS Mincho"/>
          <w:lang w:eastAsia="ja-JP"/>
        </w:rPr>
        <w:sym w:font="Wingdings" w:char="F0E0"/>
      </w:r>
      <w:r w:rsidR="007B64F5">
        <w:rPr>
          <w:rFonts w:eastAsia="MS Mincho"/>
          <w:lang w:eastAsia="ja-JP"/>
        </w:rPr>
        <w:t xml:space="preserve"> C</w:t>
      </w:r>
      <w:r>
        <w:rPr>
          <w:rFonts w:eastAsia="MS Mincho"/>
          <w:lang w:eastAsia="ja-JP"/>
        </w:rPr>
        <w:t>an a common understanding on the actual allocated power be agreed</w:t>
      </w:r>
      <w:r w:rsidR="007B64F5">
        <w:rPr>
          <w:rFonts w:eastAsia="MS Mincho"/>
          <w:lang w:eastAsia="ja-JP"/>
        </w:rPr>
        <w:t>?</w:t>
      </w:r>
      <w:r>
        <w:rPr>
          <w:rFonts w:eastAsia="MS Mincho"/>
          <w:lang w:eastAsia="ja-JP"/>
        </w:rPr>
        <w:t xml:space="preserve"> – fine wording to be prepared for next meeting</w:t>
      </w:r>
    </w:p>
    <w:p w14:paraId="04338797" w14:textId="77777777" w:rsidR="00B0660F" w:rsidRPr="00F679C7" w:rsidRDefault="00B0660F" w:rsidP="00553483">
      <w:pPr>
        <w:pBdr>
          <w:top w:val="single" w:sz="4" w:space="1" w:color="auto"/>
        </w:pBdr>
        <w:rPr>
          <w:rFonts w:ascii="Times New Roman" w:hAnsi="Times New Roman"/>
          <w:szCs w:val="20"/>
        </w:rPr>
      </w:pPr>
    </w:p>
    <w:p w14:paraId="243DD2D0" w14:textId="77777777" w:rsidR="008412CA" w:rsidRDefault="008412CA"/>
    <w:p w14:paraId="7C7157AC" w14:textId="3911654A" w:rsidR="00CC072D" w:rsidRPr="00CC072D" w:rsidRDefault="005545C5" w:rsidP="00CC072D">
      <w:pPr>
        <w:rPr>
          <w:rFonts w:eastAsia="MS Mincho"/>
          <w:b/>
          <w:lang w:eastAsia="ja-JP"/>
        </w:rPr>
      </w:pPr>
      <w:hyperlink r:id="rId179" w:history="1">
        <w:r w:rsidR="00C1132B">
          <w:rPr>
            <w:rStyle w:val="Hyperlink"/>
            <w:rFonts w:eastAsia="MS Mincho"/>
            <w:b/>
            <w:highlight w:val="green"/>
            <w:lang w:eastAsia="ja-JP"/>
          </w:rPr>
          <w:t>R1-151259</w:t>
        </w:r>
      </w:hyperlink>
      <w:r w:rsidR="00CC072D" w:rsidRPr="00CC072D">
        <w:rPr>
          <w:rFonts w:eastAsia="MS Mincho" w:hint="eastAsia"/>
          <w:b/>
          <w:lang w:eastAsia="ja-JP"/>
        </w:rPr>
        <w:tab/>
        <w:t>Clarification on the PRACH power in subframe i2-1 for PCM2</w:t>
      </w:r>
      <w:r w:rsidR="00CC072D" w:rsidRPr="00CC072D">
        <w:rPr>
          <w:rFonts w:eastAsia="MS Mincho" w:hint="eastAsia"/>
          <w:b/>
          <w:lang w:eastAsia="ja-JP"/>
        </w:rPr>
        <w:tab/>
        <w:t>Huawei, HiSilicon</w:t>
      </w:r>
    </w:p>
    <w:p w14:paraId="233D6A15" w14:textId="729CA27F" w:rsidR="00CC072D" w:rsidRDefault="00CC072D" w:rsidP="00CC072D">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Elean Fan from Huawei </w:t>
      </w:r>
      <w:r w:rsidRPr="001142F3">
        <w:rPr>
          <w:rFonts w:ascii="Times New Roman" w:eastAsia="SimSun" w:hAnsi="Times New Roman"/>
          <w:kern w:val="2"/>
          <w:szCs w:val="20"/>
        </w:rPr>
        <w:t xml:space="preserve">and </w:t>
      </w:r>
      <w:r>
        <w:rPr>
          <w:rFonts w:ascii="Times New Roman" w:eastAsia="SimSun" w:hAnsi="Times New Roman"/>
          <w:kern w:val="2"/>
          <w:szCs w:val="20"/>
        </w:rPr>
        <w:t xml:space="preserve">adds </w:t>
      </w:r>
      <w:r>
        <w:rPr>
          <w:rFonts w:hint="eastAsia"/>
          <w:noProof/>
          <w:lang w:eastAsia="zh-CN"/>
        </w:rPr>
        <w:t xml:space="preserve">the definition of </w:t>
      </w:r>
      <w:r w:rsidRPr="0036673C">
        <w:rPr>
          <w:noProof/>
          <w:position w:val="-14"/>
          <w:lang w:eastAsia="zh-CN"/>
        </w:rPr>
        <w:object w:dxaOrig="1740" w:dyaOrig="420" w14:anchorId="46578F25">
          <v:shape id="_x0000_i1029" type="#_x0000_t75" style="width:81pt;height:19.5pt" o:ole="">
            <v:imagedata r:id="rId180" o:title=""/>
          </v:shape>
          <o:OLEObject Type="Embed" ProgID="Equation.DSMT4" ShapeID="_x0000_i1029" DrawAspect="Content" ObjectID="_1493750045" r:id="rId181"/>
        </w:object>
      </w:r>
    </w:p>
    <w:p w14:paraId="061B6034" w14:textId="77777777" w:rsidR="00CC072D" w:rsidRDefault="00CC072D" w:rsidP="00CC072D">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ALU wondered whether such definition is needed.</w:t>
      </w:r>
    </w:p>
    <w:p w14:paraId="76280523" w14:textId="243C78E2" w:rsidR="00CC072D" w:rsidRPr="008412CA" w:rsidRDefault="00CC072D" w:rsidP="005907BD">
      <w:pPr>
        <w:rPr>
          <w:rFonts w:ascii="Times New Roman" w:hAnsi="Times New Roman"/>
          <w:szCs w:val="20"/>
        </w:rPr>
      </w:pPr>
      <w:r w:rsidRPr="008412CA">
        <w:rPr>
          <w:rFonts w:ascii="Times New Roman" w:hAnsi="Times New Roman"/>
          <w:b/>
          <w:szCs w:val="20"/>
        </w:rPr>
        <w:t xml:space="preserve">Decision: </w:t>
      </w:r>
      <w:r w:rsidRPr="008412CA">
        <w:rPr>
          <w:rFonts w:ascii="Times New Roman" w:hAnsi="Times New Roman"/>
          <w:szCs w:val="20"/>
        </w:rPr>
        <w:t>The document is noted. Continue offline disscussion within Monday</w:t>
      </w:r>
    </w:p>
    <w:p w14:paraId="4E3A9E63" w14:textId="336E8A65" w:rsidR="008412CA" w:rsidRPr="00F679C7" w:rsidRDefault="008412CA" w:rsidP="008412CA">
      <w:pPr>
        <w:pBdr>
          <w:top w:val="single" w:sz="4" w:space="1" w:color="auto"/>
        </w:pBdr>
        <w:rPr>
          <w:rFonts w:ascii="Times New Roman" w:hAnsi="Times New Roman"/>
          <w:szCs w:val="20"/>
        </w:rPr>
      </w:pPr>
      <w:r w:rsidRPr="008412CA">
        <w:rPr>
          <w:rFonts w:ascii="Times New Roman" w:hAnsi="Times New Roman"/>
          <w:b/>
          <w:szCs w:val="20"/>
        </w:rPr>
        <w:t>Monday afternoon</w:t>
      </w:r>
      <w:r w:rsidRPr="008412CA">
        <w:rPr>
          <w:rFonts w:ascii="Times New Roman" w:hAnsi="Times New Roman"/>
          <w:szCs w:val="20"/>
        </w:rPr>
        <w:t xml:space="preserve">: </w:t>
      </w:r>
      <w:r w:rsidRPr="008412CA">
        <w:rPr>
          <w:rFonts w:eastAsia="MS Mincho" w:hint="eastAsia"/>
          <w:lang w:eastAsia="ja-JP"/>
        </w:rPr>
        <w:t>CR0506 is agreed.</w:t>
      </w:r>
    </w:p>
    <w:p w14:paraId="39DB1189" w14:textId="77777777" w:rsidR="008412CA" w:rsidRDefault="008412CA"/>
    <w:p w14:paraId="7DCFD0DA" w14:textId="2FC012B3" w:rsidR="00CC072D" w:rsidRPr="00484FBE" w:rsidRDefault="005545C5" w:rsidP="00CC072D">
      <w:pPr>
        <w:rPr>
          <w:rFonts w:eastAsia="MS Mincho"/>
          <w:b/>
          <w:lang w:eastAsia="ja-JP"/>
        </w:rPr>
      </w:pPr>
      <w:hyperlink r:id="rId182" w:history="1">
        <w:r w:rsidR="00C1132B">
          <w:rPr>
            <w:rStyle w:val="Hyperlink"/>
            <w:rFonts w:eastAsia="MS Mincho"/>
            <w:b/>
            <w:lang w:eastAsia="ja-JP"/>
          </w:rPr>
          <w:t>R1-151684</w:t>
        </w:r>
      </w:hyperlink>
      <w:r w:rsidR="00CC072D" w:rsidRPr="00484FBE">
        <w:rPr>
          <w:rFonts w:eastAsia="MS Mincho" w:hint="eastAsia"/>
          <w:b/>
          <w:lang w:eastAsia="ja-JP"/>
        </w:rPr>
        <w:tab/>
        <w:t>Discussion on Power Control Mode 2 Power Reservation</w:t>
      </w:r>
      <w:r w:rsidR="00CC072D" w:rsidRPr="00484FBE">
        <w:rPr>
          <w:rFonts w:eastAsia="MS Mincho" w:hint="eastAsia"/>
          <w:b/>
          <w:lang w:eastAsia="ja-JP"/>
        </w:rPr>
        <w:tab/>
        <w:t>INTERDIGITAL COMMUNICATIONS</w:t>
      </w:r>
    </w:p>
    <w:p w14:paraId="288C284B" w14:textId="177699C6" w:rsidR="00CC072D" w:rsidRDefault="00CC072D" w:rsidP="00CC072D">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deals with the following two issues:</w:t>
      </w:r>
    </w:p>
    <w:p w14:paraId="3BF6081D" w14:textId="4B9B7C7D" w:rsidR="00CC072D" w:rsidRPr="00CC072D" w:rsidRDefault="00CC072D" w:rsidP="00CF0894">
      <w:pPr>
        <w:pStyle w:val="ListParagraph"/>
        <w:numPr>
          <w:ilvl w:val="0"/>
          <w:numId w:val="27"/>
        </w:numPr>
      </w:pPr>
      <w:r w:rsidRPr="00CC072D">
        <w:t>Issue #1: The transmission power of on-going transmission of CG2 in the case that power is not reserved for CG2 is not taken into account in the specification;</w:t>
      </w:r>
    </w:p>
    <w:p w14:paraId="68A20970" w14:textId="77777777" w:rsidR="00CC072D" w:rsidRPr="00CC072D" w:rsidRDefault="00CC072D" w:rsidP="00CF0894">
      <w:pPr>
        <w:pStyle w:val="ListParagraph"/>
        <w:numPr>
          <w:ilvl w:val="0"/>
          <w:numId w:val="27"/>
        </w:numPr>
      </w:pPr>
      <w:r w:rsidRPr="00CC072D">
        <w:t>Issue #2: The specification text does not correctly capture the agreement of RAN1#77 which requires that</w:t>
      </w:r>
    </w:p>
    <w:p w14:paraId="2B5103C7" w14:textId="53D4A8D3" w:rsidR="00CC072D" w:rsidRPr="00CC072D" w:rsidRDefault="00CC072D" w:rsidP="00CF0894">
      <w:pPr>
        <w:pStyle w:val="ListParagraph"/>
        <w:numPr>
          <w:ilvl w:val="1"/>
          <w:numId w:val="27"/>
        </w:numPr>
        <w:spacing w:after="0"/>
        <w:ind w:left="1434" w:hanging="357"/>
      </w:pPr>
      <w:r w:rsidRPr="00CC072D">
        <w:t>“If the UE knows it does not have transmission in the other CG in overlapped subframes based on at least semi-static information (e.g., TDD UL/DL config.), UE does not reserve the power for that CG”;</w:t>
      </w:r>
    </w:p>
    <w:p w14:paraId="2AC003D8" w14:textId="77777777" w:rsidR="00CC072D" w:rsidRDefault="00CC072D" w:rsidP="00CC072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36030E4" w14:textId="77777777" w:rsidR="00CC072D" w:rsidRDefault="00CC072D" w:rsidP="00CC072D">
      <w:pPr>
        <w:rPr>
          <w:rFonts w:ascii="Times New Roman" w:hAnsi="Times New Roman"/>
          <w:szCs w:val="20"/>
        </w:rPr>
      </w:pPr>
    </w:p>
    <w:p w14:paraId="3C404FE1" w14:textId="43B712C6" w:rsidR="00CC072D" w:rsidRPr="00484FBE" w:rsidRDefault="005545C5" w:rsidP="00CC072D">
      <w:pPr>
        <w:rPr>
          <w:rFonts w:eastAsia="MS Mincho"/>
          <w:b/>
          <w:lang w:eastAsia="ja-JP"/>
        </w:rPr>
      </w:pPr>
      <w:hyperlink r:id="rId183" w:history="1">
        <w:r w:rsidR="00C1132B">
          <w:rPr>
            <w:rStyle w:val="Hyperlink"/>
            <w:rFonts w:eastAsia="MS Mincho"/>
            <w:b/>
            <w:lang w:eastAsia="ja-JP"/>
          </w:rPr>
          <w:t>R1-151685</w:t>
        </w:r>
      </w:hyperlink>
      <w:r w:rsidR="00CC072D" w:rsidRPr="00484FBE">
        <w:rPr>
          <w:rFonts w:eastAsia="MS Mincho" w:hint="eastAsia"/>
          <w:b/>
          <w:lang w:eastAsia="ja-JP"/>
        </w:rPr>
        <w:tab/>
        <w:t>Correction on Power Control Mode 2 Power Reservation</w:t>
      </w:r>
      <w:r w:rsidR="00CC072D" w:rsidRPr="00484FBE">
        <w:rPr>
          <w:rFonts w:eastAsia="MS Mincho" w:hint="eastAsia"/>
          <w:b/>
          <w:lang w:eastAsia="ja-JP"/>
        </w:rPr>
        <w:tab/>
        <w:t>INTERDIGITAL COMMUNICATIONS</w:t>
      </w:r>
    </w:p>
    <w:p w14:paraId="29D87A4D" w14:textId="759AC527" w:rsidR="00CC072D" w:rsidRPr="001142F3" w:rsidRDefault="00CC072D" w:rsidP="00CC072D">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specifies the </w:t>
      </w:r>
      <w:r>
        <w:rPr>
          <w:noProof/>
          <w:lang w:eastAsia="zh-CN"/>
        </w:rPr>
        <w:t>conditions for which the UE shall set the reserved portion for CG2 (</w:t>
      </w:r>
      <w:r w:rsidRPr="00EA681F">
        <w:rPr>
          <w:i/>
          <w:noProof/>
          <w:lang w:eastAsia="zh-CN"/>
        </w:rPr>
        <w:t>Y</w:t>
      </w:r>
      <w:r w:rsidRPr="00EA681F">
        <w:rPr>
          <w:noProof/>
          <w:vertAlign w:val="subscript"/>
          <w:lang w:eastAsia="zh-CN"/>
        </w:rPr>
        <w:t>CG2</w:t>
      </w:r>
      <w:r>
        <w:rPr>
          <w:noProof/>
          <w:lang w:eastAsia="zh-CN"/>
        </w:rPr>
        <w:t>) to zero: TDD UL/DL configuration, SCG-RLF or unsynchronized SCG (i.e. TAT of pTAG not running) for the concerned subframe.</w:t>
      </w:r>
    </w:p>
    <w:p w14:paraId="1C1A4DD3" w14:textId="77777777" w:rsidR="00CC072D" w:rsidRDefault="00CC072D" w:rsidP="00CC072D">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CR number is 509.</w:t>
      </w:r>
    </w:p>
    <w:p w14:paraId="38284762" w14:textId="77777777" w:rsidR="00CC072D" w:rsidRDefault="00CC072D" w:rsidP="00CC072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C6D728A" w14:textId="77777777" w:rsidR="00CC072D" w:rsidRPr="00A9373C" w:rsidRDefault="00CC072D" w:rsidP="005907BD">
      <w:pPr>
        <w:rPr>
          <w:rFonts w:eastAsia="MS Mincho"/>
          <w:lang w:eastAsia="ja-JP"/>
        </w:rPr>
      </w:pPr>
    </w:p>
    <w:p w14:paraId="63559F8F" w14:textId="3FB9A3BF" w:rsidR="00CC072D" w:rsidRPr="00484FBE" w:rsidRDefault="005545C5" w:rsidP="00CC072D">
      <w:pPr>
        <w:rPr>
          <w:rFonts w:eastAsia="MS Mincho"/>
          <w:b/>
          <w:lang w:eastAsia="ja-JP"/>
        </w:rPr>
      </w:pPr>
      <w:hyperlink r:id="rId184" w:history="1">
        <w:r w:rsidR="00C1132B">
          <w:rPr>
            <w:rStyle w:val="Hyperlink"/>
            <w:rFonts w:eastAsia="MS Mincho"/>
            <w:b/>
            <w:lang w:eastAsia="ja-JP"/>
          </w:rPr>
          <w:t>R1-151579</w:t>
        </w:r>
      </w:hyperlink>
      <w:r w:rsidR="00CC072D" w:rsidRPr="00484FBE">
        <w:rPr>
          <w:rFonts w:eastAsia="MS Mincho" w:hint="eastAsia"/>
          <w:b/>
          <w:lang w:eastAsia="ja-JP"/>
        </w:rPr>
        <w:tab/>
        <w:t>UL Power Control for Asynchronous Dual Connectivity</w:t>
      </w:r>
      <w:r w:rsidR="00CC072D" w:rsidRPr="00484FBE">
        <w:rPr>
          <w:rFonts w:eastAsia="MS Mincho" w:hint="eastAsia"/>
          <w:b/>
          <w:lang w:eastAsia="ja-JP"/>
        </w:rPr>
        <w:tab/>
        <w:t>Samsung</w:t>
      </w:r>
    </w:p>
    <w:p w14:paraId="66D70D2F" w14:textId="77777777" w:rsidR="00CC072D" w:rsidRPr="00484FBE" w:rsidRDefault="00CC072D" w:rsidP="00CC072D">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Aris</w:t>
      </w:r>
      <w:r w:rsidRPr="00484FBE">
        <w:t xml:space="preserve"> </w:t>
      </w:r>
      <w:r w:rsidRPr="00484FBE">
        <w:rPr>
          <w:rFonts w:ascii="Times New Roman" w:eastAsia="SimSun" w:hAnsi="Times New Roman"/>
          <w:kern w:val="2"/>
          <w:szCs w:val="20"/>
        </w:rPr>
        <w:t>Papasakellariou</w:t>
      </w:r>
      <w:r>
        <w:rPr>
          <w:rFonts w:ascii="Times New Roman" w:eastAsia="SimSun" w:hAnsi="Times New Roman"/>
          <w:kern w:val="2"/>
          <w:szCs w:val="20"/>
        </w:rPr>
        <w:t xml:space="preserve"> from Samsung</w:t>
      </w:r>
      <w:r w:rsidRPr="001142F3">
        <w:rPr>
          <w:rFonts w:ascii="Times New Roman" w:eastAsia="SimSun" w:hAnsi="Times New Roman"/>
          <w:kern w:val="2"/>
          <w:szCs w:val="20"/>
        </w:rPr>
        <w:t xml:space="preserve"> and </w:t>
      </w:r>
      <w:r>
        <w:rPr>
          <w:kern w:val="2"/>
          <w:lang w:eastAsia="zh-CN"/>
        </w:rPr>
        <w:t xml:space="preserve">considers incomplete </w:t>
      </w:r>
      <w:r>
        <w:t>UL power control aspects for asynchronous dual connectivity</w:t>
      </w:r>
      <w:r>
        <w:rPr>
          <w:kern w:val="2"/>
          <w:lang w:eastAsia="zh-CN"/>
        </w:rPr>
        <w:t>. Moreover, i</w:t>
      </w:r>
      <w:r w:rsidRPr="00484FBE">
        <w:t>t is preferable to not specify the higher layer signaling types for which the UE shall be mandated to determine whether or not the UE has transmission to a CG in a subframe.</w:t>
      </w:r>
    </w:p>
    <w:p w14:paraId="6321B4EA" w14:textId="77777777" w:rsidR="00CC072D" w:rsidRDefault="00CC072D" w:rsidP="00CC072D">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p>
    <w:p w14:paraId="1F2663FB" w14:textId="3FAD3C87" w:rsidR="00CC072D" w:rsidRDefault="00CC072D" w:rsidP="00CC072D">
      <w:pPr>
        <w:rPr>
          <w:rFonts w:ascii="Times New Roman" w:hAnsi="Times New Roman"/>
          <w:szCs w:val="20"/>
        </w:rPr>
      </w:pPr>
      <w:r>
        <w:rPr>
          <w:rFonts w:ascii="Times New Roman" w:hAnsi="Times New Roman"/>
          <w:szCs w:val="20"/>
        </w:rPr>
        <w:t xml:space="preserve">Alt.1: Some specific higher layer signalling (TDD UL-DL config., S_RLF, TAT not running) are explicity described as in </w:t>
      </w:r>
      <w:hyperlink r:id="rId185" w:history="1">
        <w:r w:rsidR="00C1132B">
          <w:rPr>
            <w:rStyle w:val="Hyperlink"/>
            <w:rFonts w:ascii="Times New Roman" w:hAnsi="Times New Roman"/>
            <w:szCs w:val="20"/>
          </w:rPr>
          <w:t>R1-151685</w:t>
        </w:r>
      </w:hyperlink>
      <w:r>
        <w:rPr>
          <w:rFonts w:ascii="Times New Roman" w:hAnsi="Times New Roman"/>
          <w:szCs w:val="20"/>
        </w:rPr>
        <w:t>.</w:t>
      </w:r>
    </w:p>
    <w:p w14:paraId="1ED64809" w14:textId="77777777" w:rsidR="00CC072D" w:rsidRDefault="00CC072D" w:rsidP="00CC072D">
      <w:pPr>
        <w:rPr>
          <w:rFonts w:ascii="Times New Roman" w:hAnsi="Times New Roman"/>
          <w:szCs w:val="20"/>
        </w:rPr>
      </w:pPr>
      <w:r>
        <w:rPr>
          <w:rFonts w:ascii="Times New Roman" w:hAnsi="Times New Roman"/>
          <w:szCs w:val="20"/>
        </w:rPr>
        <w:t>Alt.2: Higher layer signalling of TDD UL-DL config. is explicitly described.</w:t>
      </w:r>
    </w:p>
    <w:p w14:paraId="1D964F6C" w14:textId="629CC2CF" w:rsidR="00CC072D" w:rsidRDefault="00CC072D" w:rsidP="00CC072D">
      <w:pPr>
        <w:rPr>
          <w:rFonts w:ascii="Times New Roman" w:hAnsi="Times New Roman"/>
          <w:szCs w:val="20"/>
        </w:rPr>
      </w:pPr>
      <w:r>
        <w:rPr>
          <w:rFonts w:ascii="Times New Roman" w:hAnsi="Times New Roman"/>
          <w:szCs w:val="20"/>
        </w:rPr>
        <w:t xml:space="preserve">Alt.3: Any specific higher layer (TDD UL-DL config., S_RLF, TAT not running) are not explicity described as in </w:t>
      </w:r>
      <w:hyperlink r:id="rId186" w:history="1">
        <w:r w:rsidR="00C1132B">
          <w:rPr>
            <w:rStyle w:val="Hyperlink"/>
            <w:rFonts w:ascii="Times New Roman" w:hAnsi="Times New Roman"/>
            <w:szCs w:val="20"/>
          </w:rPr>
          <w:t>R1-151915</w:t>
        </w:r>
      </w:hyperlink>
      <w:r>
        <w:rPr>
          <w:rFonts w:ascii="Times New Roman" w:hAnsi="Times New Roman"/>
          <w:szCs w:val="20"/>
        </w:rPr>
        <w:t>.</w:t>
      </w:r>
    </w:p>
    <w:p w14:paraId="14C35F59" w14:textId="06BE8EE0" w:rsidR="005907BD" w:rsidRPr="00CC072D" w:rsidRDefault="00CC072D" w:rsidP="005907BD">
      <w:pPr>
        <w:rPr>
          <w:rFonts w:ascii="Times New Roman" w:hAnsi="Times New Roman"/>
          <w:szCs w:val="20"/>
        </w:rPr>
      </w:pPr>
      <w:r w:rsidRPr="008412CA">
        <w:rPr>
          <w:rFonts w:ascii="Times New Roman" w:hAnsi="Times New Roman"/>
          <w:b/>
          <w:szCs w:val="20"/>
        </w:rPr>
        <w:t xml:space="preserve">Decision: </w:t>
      </w:r>
      <w:r w:rsidRPr="008412CA">
        <w:rPr>
          <w:rFonts w:ascii="Times New Roman" w:hAnsi="Times New Roman"/>
          <w:szCs w:val="20"/>
        </w:rPr>
        <w:t xml:space="preserve">The document is noted. </w:t>
      </w:r>
      <w:r w:rsidR="005907BD" w:rsidRPr="008412CA">
        <w:rPr>
          <w:rFonts w:eastAsia="MS Mincho" w:hint="eastAsia"/>
          <w:lang w:eastAsia="ja-JP"/>
        </w:rPr>
        <w:t xml:space="preserve">Continue offline discussion within Monday </w:t>
      </w:r>
      <w:r w:rsidR="005907BD" w:rsidRPr="008412CA">
        <w:rPr>
          <w:rFonts w:eastAsia="MS Mincho"/>
          <w:lang w:eastAsia="ja-JP"/>
        </w:rPr>
        <w:t>–</w:t>
      </w:r>
      <w:r w:rsidR="005907BD" w:rsidRPr="008412CA">
        <w:rPr>
          <w:rFonts w:eastAsia="MS Mincho" w:hint="eastAsia"/>
          <w:lang w:eastAsia="ja-JP"/>
        </w:rPr>
        <w:t xml:space="preserve"> (Interdigital</w:t>
      </w:r>
      <w:r w:rsidRPr="008412CA">
        <w:rPr>
          <w:rFonts w:eastAsia="MS Mincho"/>
          <w:lang w:eastAsia="ja-JP"/>
        </w:rPr>
        <w:t xml:space="preserve">, </w:t>
      </w:r>
      <w:r w:rsidR="005907BD" w:rsidRPr="008412CA">
        <w:rPr>
          <w:rFonts w:eastAsia="MS Mincho" w:hint="eastAsia"/>
          <w:lang w:eastAsia="ja-JP"/>
        </w:rPr>
        <w:t>Samsung)</w:t>
      </w:r>
    </w:p>
    <w:p w14:paraId="42DBC3FF" w14:textId="4D974D95" w:rsidR="000853D4" w:rsidRPr="008412CA" w:rsidRDefault="000853D4" w:rsidP="008412CA">
      <w:pPr>
        <w:pBdr>
          <w:top w:val="single" w:sz="4" w:space="1" w:color="auto"/>
        </w:pBdr>
        <w:rPr>
          <w:b/>
        </w:rPr>
      </w:pPr>
      <w:r w:rsidRPr="008412CA">
        <w:rPr>
          <w:b/>
        </w:rPr>
        <w:t>Monday afternoon</w:t>
      </w:r>
    </w:p>
    <w:p w14:paraId="03FAF50B" w14:textId="564F9C36" w:rsidR="000853D4" w:rsidRDefault="000853D4" w:rsidP="00A15E79">
      <w:pPr>
        <w:ind w:left="720"/>
      </w:pPr>
      <w:r>
        <w:t>Alt.1: supported by InterDigital</w:t>
      </w:r>
    </w:p>
    <w:p w14:paraId="40883BE0" w14:textId="7DAD4B4A" w:rsidR="000853D4" w:rsidRDefault="000853D4" w:rsidP="00A15E79">
      <w:pPr>
        <w:ind w:left="720"/>
      </w:pPr>
      <w:r>
        <w:t>Alt.2: supported by ALU, ASB</w:t>
      </w:r>
    </w:p>
    <w:p w14:paraId="1F45A517" w14:textId="28860CE2" w:rsidR="000853D4" w:rsidRDefault="000853D4" w:rsidP="00A15E79">
      <w:pPr>
        <w:ind w:left="720"/>
      </w:pPr>
      <w:r>
        <w:t>Alt.3: supported by Samsung</w:t>
      </w:r>
    </w:p>
    <w:p w14:paraId="1B3DC1A3" w14:textId="39A8F1C6" w:rsidR="000853D4" w:rsidRDefault="000853D4" w:rsidP="00A15E79">
      <w:pPr>
        <w:ind w:left="720"/>
      </w:pPr>
      <w:r>
        <w:t>Alt.4: No spec changes needed supported by CATT, Intel, LGE, Samsung</w:t>
      </w:r>
    </w:p>
    <w:p w14:paraId="4BDBBAF8" w14:textId="76ECA043" w:rsidR="008412CA" w:rsidRDefault="008412CA" w:rsidP="008412CA">
      <w:pPr>
        <w:rPr>
          <w:rFonts w:eastAsia="MS Mincho"/>
          <w:lang w:eastAsia="ja-JP"/>
        </w:rPr>
      </w:pPr>
      <w:r w:rsidRPr="008412CA">
        <w:rPr>
          <w:rFonts w:eastAsia="MS Mincho" w:hint="eastAsia"/>
          <w:highlight w:val="green"/>
          <w:lang w:eastAsia="ja-JP"/>
        </w:rPr>
        <w:t>Agreement:</w:t>
      </w:r>
      <w:r>
        <w:rPr>
          <w:rFonts w:eastAsia="MS Mincho"/>
          <w:lang w:eastAsia="ja-JP"/>
        </w:rPr>
        <w:t xml:space="preserve"> </w:t>
      </w:r>
      <w:r>
        <w:rPr>
          <w:rFonts w:eastAsia="MS Mincho" w:hint="eastAsia"/>
          <w:lang w:eastAsia="ja-JP"/>
        </w:rPr>
        <w:t>No spec change is needed to specify higher layer signalling (e.g., TDD UL-DL config.)  in RAN1 specs</w:t>
      </w:r>
    </w:p>
    <w:p w14:paraId="13ABD29E" w14:textId="578D431B" w:rsidR="001D36D8" w:rsidRPr="008412CA" w:rsidRDefault="005545C5" w:rsidP="001D36D8">
      <w:pPr>
        <w:rPr>
          <w:rFonts w:eastAsia="MS Mincho"/>
          <w:b/>
          <w:lang w:eastAsia="ja-JP"/>
        </w:rPr>
      </w:pPr>
      <w:hyperlink r:id="rId187" w:history="1">
        <w:r w:rsidR="00C1132B">
          <w:rPr>
            <w:rStyle w:val="Hyperlink"/>
            <w:b/>
            <w:highlight w:val="green"/>
          </w:rPr>
          <w:t>R1-152201</w:t>
        </w:r>
      </w:hyperlink>
      <w:r w:rsidR="008412CA" w:rsidRPr="008412CA">
        <w:rPr>
          <w:b/>
        </w:rPr>
        <w:tab/>
        <w:t>36.213 CR0516 (Rel</w:t>
      </w:r>
      <w:r w:rsidR="008412CA" w:rsidRPr="008412CA">
        <w:rPr>
          <w:b/>
        </w:rPr>
        <w:noBreakHyphen/>
        <w:t>12, F) Correction on UL Power Control for Asynchronous Dual Connectivity</w:t>
      </w:r>
      <w:r w:rsidR="008412CA" w:rsidRPr="008412CA">
        <w:rPr>
          <w:b/>
        </w:rPr>
        <w:tab/>
        <w:t>Samsung</w:t>
      </w:r>
      <w:r w:rsidR="008412CA" w:rsidRPr="008412CA">
        <w:rPr>
          <w:b/>
        </w:rPr>
        <w:tab/>
        <w:t>(</w:t>
      </w:r>
      <w:hyperlink r:id="rId188" w:history="1">
        <w:r w:rsidR="00C1132B">
          <w:rPr>
            <w:rStyle w:val="Hyperlink"/>
            <w:b/>
          </w:rPr>
          <w:t>R1-151915</w:t>
        </w:r>
      </w:hyperlink>
      <w:r w:rsidR="008412CA" w:rsidRPr="008412CA">
        <w:rPr>
          <w:rFonts w:eastAsia="MS Mincho"/>
          <w:b/>
          <w:lang w:eastAsia="ja-JP"/>
        </w:rPr>
        <w:t>)</w:t>
      </w:r>
    </w:p>
    <w:p w14:paraId="1448A5E9" w14:textId="79DCA7DB" w:rsidR="008412CA" w:rsidRDefault="008412CA" w:rsidP="001D36D8">
      <w:pPr>
        <w:rPr>
          <w:rFonts w:eastAsia="MS Mincho"/>
          <w:lang w:eastAsia="ja-JP"/>
        </w:rPr>
      </w:pPr>
      <w:r w:rsidRPr="008412CA">
        <w:rPr>
          <w:rFonts w:ascii="Times New Roman" w:hAnsi="Times New Roman"/>
          <w:b/>
          <w:szCs w:val="20"/>
        </w:rPr>
        <w:t xml:space="preserve">Decision: </w:t>
      </w:r>
      <w:r w:rsidRPr="008412CA">
        <w:rPr>
          <w:rFonts w:ascii="Times New Roman" w:hAnsi="Times New Roman"/>
          <w:szCs w:val="20"/>
        </w:rPr>
        <w:t>The document is noted</w:t>
      </w:r>
      <w:r>
        <w:rPr>
          <w:rFonts w:ascii="Times New Roman" w:hAnsi="Times New Roman"/>
          <w:szCs w:val="20"/>
        </w:rPr>
        <w:t xml:space="preserve"> and CR0516 is agreed</w:t>
      </w:r>
      <w:r w:rsidRPr="008412CA">
        <w:rPr>
          <w:rFonts w:ascii="Times New Roman" w:hAnsi="Times New Roman"/>
          <w:szCs w:val="20"/>
        </w:rPr>
        <w:t>.</w:t>
      </w:r>
    </w:p>
    <w:p w14:paraId="41BBB1C5" w14:textId="77777777" w:rsidR="001D36D8" w:rsidRDefault="001D36D8" w:rsidP="008412CA">
      <w:pPr>
        <w:pBdr>
          <w:top w:val="single" w:sz="4" w:space="1" w:color="auto"/>
        </w:pBdr>
      </w:pPr>
    </w:p>
    <w:p w14:paraId="698154AB" w14:textId="22049859" w:rsidR="007B4827" w:rsidRPr="00A15235" w:rsidRDefault="005545C5" w:rsidP="007B4827">
      <w:pPr>
        <w:rPr>
          <w:rFonts w:eastAsia="MS Mincho"/>
          <w:b/>
          <w:lang w:eastAsia="ja-JP"/>
        </w:rPr>
      </w:pPr>
      <w:hyperlink r:id="rId189" w:history="1">
        <w:r w:rsidR="00C1132B">
          <w:rPr>
            <w:rStyle w:val="Hyperlink"/>
            <w:rFonts w:eastAsia="MS Mincho"/>
            <w:b/>
            <w:lang w:eastAsia="ja-JP"/>
          </w:rPr>
          <w:t>R1-151686</w:t>
        </w:r>
      </w:hyperlink>
      <w:r w:rsidR="007B4827" w:rsidRPr="00A15235">
        <w:rPr>
          <w:rFonts w:eastAsia="MS Mincho" w:hint="eastAsia"/>
          <w:b/>
          <w:lang w:eastAsia="ja-JP"/>
        </w:rPr>
        <w:tab/>
        <w:t>Pcmax reference in Dual Connectivity PCM2</w:t>
      </w:r>
      <w:r w:rsidR="007B4827" w:rsidRPr="00A15235">
        <w:rPr>
          <w:rFonts w:eastAsia="MS Mincho" w:hint="eastAsia"/>
          <w:b/>
          <w:lang w:eastAsia="ja-JP"/>
        </w:rPr>
        <w:tab/>
        <w:t>INTERDIGITAL COMMUNICATIONS</w:t>
      </w:r>
    </w:p>
    <w:p w14:paraId="219A1B09" w14:textId="77777777" w:rsidR="007B4827" w:rsidRDefault="007B4827" w:rsidP="007B4827">
      <w:pPr>
        <w:rPr>
          <w:lang w:val="en-US"/>
        </w:rPr>
      </w:pPr>
      <w:r w:rsidRPr="001142F3">
        <w:rPr>
          <w:rFonts w:ascii="Times New Roman" w:eastAsia="SimSun" w:hAnsi="Times New Roman"/>
          <w:kern w:val="2"/>
          <w:szCs w:val="20"/>
        </w:rPr>
        <w:lastRenderedPageBreak/>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w:t>
      </w:r>
      <w:r>
        <w:rPr>
          <w:lang w:val="en-US"/>
        </w:rPr>
        <w:t>RAN1 understanding that the UE should use the Pcmax of synchronous transmission defined in TS36.101 when PCM1 is configured and use Pcmax of asynchronous overlapping transmission defined in TS36.101 when PCM2 is configured.</w:t>
      </w:r>
    </w:p>
    <w:p w14:paraId="300BE5DD" w14:textId="4E5D5C1F" w:rsidR="007B4827" w:rsidRDefault="007B4827" w:rsidP="007B4827">
      <w:pPr>
        <w:rPr>
          <w:lang w:val="en-US"/>
        </w:rPr>
      </w:pPr>
      <w:r>
        <w:rPr>
          <w:lang w:val="en-US"/>
        </w:rPr>
        <w:t xml:space="preserve">A closer inspection of both specifications, however, reveals that the definition of Pcmax implied by the notation and description in section 5.1.4.2 of TS36.213 does not match that of Pcmax of asynchronous transmissions in TS36.101. CR is proposed in </w:t>
      </w:r>
      <w:hyperlink r:id="rId190" w:history="1">
        <w:r w:rsidR="00C1132B">
          <w:rPr>
            <w:rStyle w:val="Hyperlink"/>
            <w:lang w:val="en-US"/>
          </w:rPr>
          <w:t>R1-151687</w:t>
        </w:r>
      </w:hyperlink>
      <w:r>
        <w:rPr>
          <w:lang w:val="en-US"/>
        </w:rPr>
        <w:t>.</w:t>
      </w:r>
    </w:p>
    <w:p w14:paraId="2602F015" w14:textId="77777777" w:rsidR="007B4827" w:rsidRDefault="007B4827" w:rsidP="007B482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9C109B4" w14:textId="77777777" w:rsidR="007B4827" w:rsidRDefault="007B4827" w:rsidP="007B4827">
      <w:pPr>
        <w:rPr>
          <w:rFonts w:ascii="Times New Roman" w:hAnsi="Times New Roman"/>
          <w:szCs w:val="20"/>
        </w:rPr>
      </w:pPr>
    </w:p>
    <w:p w14:paraId="5D9E2172" w14:textId="2FF20B86" w:rsidR="007B4827" w:rsidRPr="00A15235" w:rsidRDefault="005545C5" w:rsidP="007B4827">
      <w:pPr>
        <w:rPr>
          <w:rFonts w:eastAsia="MS Mincho"/>
          <w:b/>
          <w:lang w:eastAsia="ja-JP"/>
        </w:rPr>
      </w:pPr>
      <w:hyperlink r:id="rId191" w:history="1">
        <w:r w:rsidR="00C1132B">
          <w:rPr>
            <w:rStyle w:val="Hyperlink"/>
            <w:rFonts w:eastAsia="MS Mincho"/>
            <w:b/>
            <w:lang w:eastAsia="ja-JP"/>
          </w:rPr>
          <w:t>R1-151687</w:t>
        </w:r>
      </w:hyperlink>
      <w:r w:rsidR="007B4827" w:rsidRPr="00A15235">
        <w:rPr>
          <w:rFonts w:eastAsia="MS Mincho" w:hint="eastAsia"/>
          <w:b/>
          <w:lang w:eastAsia="ja-JP"/>
        </w:rPr>
        <w:tab/>
        <w:t>Correction to Pcmax reference in Dual Connectivity PCM2</w:t>
      </w:r>
      <w:r w:rsidR="007B4827" w:rsidRPr="00A15235">
        <w:rPr>
          <w:rFonts w:eastAsia="MS Mincho" w:hint="eastAsia"/>
          <w:b/>
          <w:lang w:eastAsia="ja-JP"/>
        </w:rPr>
        <w:tab/>
        <w:t>INTERDIGITAL COMMUNICATIONS</w:t>
      </w:r>
    </w:p>
    <w:p w14:paraId="1675F134" w14:textId="77777777" w:rsidR="007B4827" w:rsidRPr="001142F3" w:rsidRDefault="007B4827" w:rsidP="007B4827">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p>
    <w:p w14:paraId="45B302C0" w14:textId="77777777" w:rsidR="007B4827" w:rsidRDefault="007B4827" w:rsidP="007B4827">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CR number is 510. Huawei would like to wait until RAN4 feedback is received.</w:t>
      </w:r>
    </w:p>
    <w:p w14:paraId="7F7D55B0" w14:textId="77777777" w:rsidR="007B4827" w:rsidRDefault="007B4827" w:rsidP="007B482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64D4E42" w14:textId="77777777" w:rsidR="007B4827" w:rsidRDefault="007B4827">
      <w:pPr>
        <w:rPr>
          <w:rFonts w:eastAsia="MS Mincho"/>
          <w:u w:val="single"/>
          <w:lang w:eastAsia="ja-JP"/>
        </w:rPr>
      </w:pPr>
    </w:p>
    <w:p w14:paraId="4083E270" w14:textId="77777777" w:rsidR="005907BD" w:rsidRDefault="005907BD" w:rsidP="005907BD">
      <w:pPr>
        <w:rPr>
          <w:rFonts w:eastAsia="MS Mincho"/>
          <w:u w:val="single"/>
          <w:lang w:eastAsia="ja-JP"/>
        </w:rPr>
      </w:pPr>
      <w:r>
        <w:rPr>
          <w:rFonts w:eastAsia="MS Mincho" w:hint="eastAsia"/>
          <w:u w:val="single"/>
          <w:lang w:eastAsia="ja-JP"/>
        </w:rPr>
        <w:t>DC others</w:t>
      </w:r>
    </w:p>
    <w:p w14:paraId="019868C0" w14:textId="77777777" w:rsidR="007B4827" w:rsidRDefault="007B4827" w:rsidP="005907BD">
      <w:pPr>
        <w:rPr>
          <w:rFonts w:eastAsia="MS Mincho"/>
          <w:lang w:eastAsia="ja-JP"/>
        </w:rPr>
      </w:pPr>
    </w:p>
    <w:p w14:paraId="4545609F" w14:textId="13900ACB" w:rsidR="005C2547" w:rsidRPr="00D3101A" w:rsidRDefault="005545C5" w:rsidP="005C2547">
      <w:pPr>
        <w:rPr>
          <w:rFonts w:eastAsia="MS Mincho"/>
          <w:b/>
          <w:lang w:eastAsia="ja-JP"/>
        </w:rPr>
      </w:pPr>
      <w:hyperlink r:id="rId192" w:history="1">
        <w:r w:rsidR="00C1132B">
          <w:rPr>
            <w:rStyle w:val="Hyperlink"/>
            <w:rFonts w:eastAsia="MS Mincho"/>
            <w:b/>
            <w:lang w:eastAsia="ja-JP"/>
          </w:rPr>
          <w:t>R1-151580</w:t>
        </w:r>
      </w:hyperlink>
      <w:r w:rsidR="005C2547" w:rsidRPr="00D3101A">
        <w:rPr>
          <w:rFonts w:eastAsia="MS Mincho" w:hint="eastAsia"/>
          <w:b/>
          <w:lang w:eastAsia="ja-JP"/>
        </w:rPr>
        <w:tab/>
        <w:t>Closed Loop Antenna Selection in Dual Connectivity</w:t>
      </w:r>
      <w:r w:rsidR="005C2547" w:rsidRPr="00D3101A">
        <w:rPr>
          <w:rFonts w:eastAsia="MS Mincho" w:hint="eastAsia"/>
          <w:b/>
          <w:lang w:eastAsia="ja-JP"/>
        </w:rPr>
        <w:tab/>
        <w:t>Samsung</w:t>
      </w:r>
    </w:p>
    <w:p w14:paraId="119887FC" w14:textId="77777777" w:rsidR="005C2547" w:rsidRDefault="005C2547" w:rsidP="005C2547">
      <w:pPr>
        <w:rPr>
          <w:rFonts w:eastAsia="Gulim"/>
          <w:color w:val="333333"/>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Aris</w:t>
      </w:r>
      <w:r w:rsidRPr="00484FBE">
        <w:t xml:space="preserve"> </w:t>
      </w:r>
      <w:r w:rsidRPr="00484FBE">
        <w:rPr>
          <w:rFonts w:ascii="Times New Roman" w:eastAsia="SimSun" w:hAnsi="Times New Roman"/>
          <w:kern w:val="2"/>
          <w:szCs w:val="20"/>
        </w:rPr>
        <w:t>Papasakellariou</w:t>
      </w:r>
      <w:r>
        <w:rPr>
          <w:rFonts w:ascii="Times New Roman" w:eastAsia="SimSun" w:hAnsi="Times New Roman"/>
          <w:kern w:val="2"/>
          <w:szCs w:val="20"/>
        </w:rPr>
        <w:t xml:space="preserve"> from Samsung</w:t>
      </w:r>
      <w:r w:rsidRPr="001142F3">
        <w:rPr>
          <w:rFonts w:ascii="Times New Roman" w:eastAsia="SimSun" w:hAnsi="Times New Roman"/>
          <w:kern w:val="2"/>
          <w:szCs w:val="20"/>
        </w:rPr>
        <w:t xml:space="preserve"> and </w:t>
      </w:r>
      <w:r>
        <w:rPr>
          <w:kern w:val="2"/>
          <w:lang w:eastAsia="zh-CN"/>
        </w:rPr>
        <w:t xml:space="preserve">considers the potential support of </w:t>
      </w:r>
      <w:r>
        <w:t>CL antenna selection for a UE configured with dual connectivity</w:t>
      </w:r>
      <w:r>
        <w:rPr>
          <w:kern w:val="2"/>
          <w:lang w:eastAsia="zh-CN"/>
        </w:rPr>
        <w:t>. In particular, it is proposed to s</w:t>
      </w:r>
      <w:r w:rsidRPr="00D3101A">
        <w:rPr>
          <w:rFonts w:eastAsia="Gulim"/>
          <w:color w:val="333333"/>
        </w:rPr>
        <w:t xml:space="preserve">pecify either Alt. 1 </w:t>
      </w:r>
      <w:r>
        <w:rPr>
          <w:rFonts w:eastAsia="Gulim"/>
          <w:color w:val="333333"/>
        </w:rPr>
        <w:t>(</w:t>
      </w:r>
      <w:r w:rsidRPr="00D3101A">
        <w:rPr>
          <w:rFonts w:eastAsia="Gulim"/>
          <w:color w:val="333333"/>
        </w:rPr>
        <w:t>UE is not expected to be configured with both closed loop antenna selection and dual connectivity</w:t>
      </w:r>
      <w:r>
        <w:rPr>
          <w:rFonts w:eastAsia="Gulim"/>
          <w:color w:val="333333"/>
        </w:rPr>
        <w:t>)</w:t>
      </w:r>
      <w:r w:rsidRPr="00D3101A">
        <w:rPr>
          <w:rFonts w:eastAsia="Gulim"/>
          <w:color w:val="333333"/>
        </w:rPr>
        <w:t xml:space="preserve"> or Alt. 2 </w:t>
      </w:r>
      <w:r>
        <w:rPr>
          <w:rFonts w:eastAsia="Gulim"/>
          <w:color w:val="333333"/>
        </w:rPr>
        <w:t>(t</w:t>
      </w:r>
      <w:r w:rsidRPr="00D3101A">
        <w:rPr>
          <w:rFonts w:eastAsia="Gulim"/>
          <w:color w:val="333333"/>
        </w:rPr>
        <w:t>he antenna port(s) for the MCG and the antenna port(s) for the SCG are configured to the UE</w:t>
      </w:r>
      <w:r>
        <w:rPr>
          <w:rFonts w:eastAsia="Gulim"/>
          <w:color w:val="333333"/>
        </w:rPr>
        <w:t>)</w:t>
      </w:r>
      <w:r w:rsidRPr="00D3101A">
        <w:rPr>
          <w:rFonts w:eastAsia="Gulim"/>
          <w:color w:val="333333"/>
        </w:rPr>
        <w:t xml:space="preserve"> for CL antenna selection in dual connectivity.</w:t>
      </w:r>
    </w:p>
    <w:p w14:paraId="23A58852" w14:textId="77777777" w:rsidR="005C2547" w:rsidRDefault="005C2547" w:rsidP="005C2547">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Qualcomm </w:t>
      </w:r>
      <w:r w:rsidRPr="009744B6">
        <w:rPr>
          <w:rFonts w:ascii="Times New Roman" w:hAnsi="Times New Roman"/>
          <w:szCs w:val="20"/>
        </w:rPr>
        <w:sym w:font="Wingdings" w:char="F0E0"/>
      </w:r>
      <w:r>
        <w:rPr>
          <w:rFonts w:ascii="Times New Roman" w:hAnsi="Times New Roman"/>
          <w:szCs w:val="20"/>
        </w:rPr>
        <w:t xml:space="preserve"> alt.1 would be fine, concern with Alt.2 as it requires additional RRC signalling. Also fine with no change in the existing specs (alt.4).</w:t>
      </w:r>
    </w:p>
    <w:p w14:paraId="206B66FE" w14:textId="77777777" w:rsidR="005C2547" w:rsidRDefault="005C2547" w:rsidP="005C2547">
      <w:pPr>
        <w:rPr>
          <w:rFonts w:ascii="Times New Roman" w:hAnsi="Times New Roman"/>
          <w:szCs w:val="20"/>
        </w:rPr>
      </w:pPr>
      <w:r>
        <w:rPr>
          <w:rFonts w:ascii="Times New Roman" w:hAnsi="Times New Roman"/>
          <w:szCs w:val="20"/>
        </w:rPr>
        <w:t xml:space="preserve">Ericsson </w:t>
      </w:r>
      <w:r w:rsidRPr="009744B6">
        <w:rPr>
          <w:rFonts w:ascii="Times New Roman" w:hAnsi="Times New Roman"/>
          <w:szCs w:val="20"/>
        </w:rPr>
        <w:sym w:font="Wingdings" w:char="F0E0"/>
      </w:r>
      <w:r>
        <w:rPr>
          <w:rFonts w:ascii="Times New Roman" w:hAnsi="Times New Roman"/>
          <w:szCs w:val="20"/>
        </w:rPr>
        <w:t xml:space="preserve"> requested more time to better understand the different alternatives</w:t>
      </w:r>
    </w:p>
    <w:p w14:paraId="535AD066" w14:textId="77777777" w:rsidR="005C2547" w:rsidRDefault="005C2547" w:rsidP="005C2547">
      <w:pPr>
        <w:rPr>
          <w:rFonts w:ascii="Times New Roman" w:hAnsi="Times New Roman"/>
          <w:szCs w:val="20"/>
        </w:rPr>
      </w:pPr>
      <w:r>
        <w:rPr>
          <w:rFonts w:ascii="Times New Roman" w:hAnsi="Times New Roman"/>
          <w:szCs w:val="20"/>
        </w:rPr>
        <w:t xml:space="preserve">ALU </w:t>
      </w:r>
      <w:r w:rsidRPr="003D2325">
        <w:rPr>
          <w:rFonts w:ascii="Times New Roman" w:hAnsi="Times New Roman"/>
          <w:szCs w:val="20"/>
        </w:rPr>
        <w:sym w:font="Wingdings" w:char="F0E0"/>
      </w:r>
      <w:r>
        <w:rPr>
          <w:rFonts w:ascii="Times New Roman" w:hAnsi="Times New Roman"/>
          <w:szCs w:val="20"/>
        </w:rPr>
        <w:t xml:space="preserve"> do not really understand the add-on of alt 1 compared to alt.4.</w:t>
      </w:r>
    </w:p>
    <w:p w14:paraId="5DF9C6C0" w14:textId="0E604196" w:rsidR="005C2547" w:rsidRDefault="005C2547" w:rsidP="005C254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24A8A97" w14:textId="77777777" w:rsidR="005C2547" w:rsidRDefault="005C2547" w:rsidP="005C2547"/>
    <w:p w14:paraId="128A1A8D" w14:textId="77777777" w:rsidR="005C2547" w:rsidRPr="009D0654" w:rsidRDefault="005C2547" w:rsidP="005C2547">
      <w:pPr>
        <w:rPr>
          <w:rFonts w:eastAsia="MS Mincho"/>
          <w:lang w:eastAsia="ja-JP"/>
        </w:rPr>
      </w:pPr>
      <w:r w:rsidRPr="009D0654">
        <w:rPr>
          <w:rFonts w:eastAsia="MS Mincho"/>
          <w:lang w:eastAsia="ja-JP"/>
        </w:rPr>
        <w:t>Alt. 1: A UE is not expected to be configured with both closed loop antenna selection and dual connectivity</w:t>
      </w:r>
    </w:p>
    <w:p w14:paraId="57295C0D" w14:textId="77777777" w:rsidR="005C2547" w:rsidRPr="009D0654" w:rsidRDefault="005C2547" w:rsidP="005C2547">
      <w:pPr>
        <w:rPr>
          <w:rFonts w:eastAsia="MS Mincho"/>
          <w:lang w:eastAsia="ja-JP"/>
        </w:rPr>
      </w:pPr>
      <w:r w:rsidRPr="009D0654">
        <w:rPr>
          <w:rFonts w:eastAsia="MS Mincho"/>
          <w:lang w:eastAsia="ja-JP"/>
        </w:rPr>
        <w:t>Alt. 2: The antenna port(s) for the MCG and the antenna port(s) for the SCG are configured to the UE</w:t>
      </w:r>
    </w:p>
    <w:p w14:paraId="68BD4DD7" w14:textId="77777777" w:rsidR="005C2547" w:rsidRPr="00BE0C38" w:rsidRDefault="005C2547" w:rsidP="005C2547">
      <w:pPr>
        <w:rPr>
          <w:rFonts w:eastAsia="MS Mincho"/>
          <w:lang w:eastAsia="ja-JP"/>
        </w:rPr>
      </w:pPr>
      <w:r w:rsidRPr="00BE0C38">
        <w:rPr>
          <w:rFonts w:eastAsia="MS Mincho"/>
          <w:lang w:eastAsia="ja-JP"/>
        </w:rPr>
        <w:t>Alt. 3: The UE shall follow the indication by the MeNB</w:t>
      </w:r>
    </w:p>
    <w:p w14:paraId="41601942" w14:textId="77777777" w:rsidR="005C2547" w:rsidRPr="00BE0C38" w:rsidRDefault="005C2547" w:rsidP="005C2547">
      <w:pPr>
        <w:rPr>
          <w:rFonts w:eastAsia="MS Mincho"/>
          <w:lang w:eastAsia="ja-JP"/>
        </w:rPr>
      </w:pPr>
      <w:r w:rsidRPr="00BE0C38">
        <w:rPr>
          <w:rFonts w:eastAsia="MS Mincho"/>
          <w:lang w:eastAsia="ja-JP"/>
        </w:rPr>
        <w:t>Alt. 4: No change in existing specifications</w:t>
      </w:r>
    </w:p>
    <w:p w14:paraId="1EB5BEE3" w14:textId="64B7EA7C" w:rsidR="005C2547" w:rsidRDefault="005C2547" w:rsidP="005C2547">
      <w:pPr>
        <w:rPr>
          <w:rFonts w:eastAsia="MS Mincho"/>
          <w:lang w:eastAsia="ja-JP"/>
        </w:rPr>
      </w:pPr>
      <w:r w:rsidRPr="00A4537E">
        <w:rPr>
          <w:rFonts w:eastAsia="MS Mincho" w:hint="eastAsia"/>
          <w:lang w:eastAsia="ja-JP"/>
        </w:rPr>
        <w:t xml:space="preserve">Continue offline discussion within Monday </w:t>
      </w:r>
      <w:r w:rsidRPr="00A4537E">
        <w:rPr>
          <w:rFonts w:eastAsia="MS Mincho"/>
          <w:lang w:eastAsia="ja-JP"/>
        </w:rPr>
        <w:t>–</w:t>
      </w:r>
      <w:r w:rsidRPr="00A4537E">
        <w:rPr>
          <w:rFonts w:eastAsia="MS Mincho" w:hint="eastAsia"/>
          <w:lang w:eastAsia="ja-JP"/>
        </w:rPr>
        <w:t xml:space="preserve"> (Samsung)</w:t>
      </w:r>
    </w:p>
    <w:p w14:paraId="3D68D000" w14:textId="7AAA5A15" w:rsidR="005C2547" w:rsidRPr="00A4537E" w:rsidRDefault="00A4537E" w:rsidP="00A4537E">
      <w:pPr>
        <w:pBdr>
          <w:top w:val="single" w:sz="4" w:space="1" w:color="auto"/>
        </w:pBdr>
        <w:rPr>
          <w:b/>
        </w:rPr>
      </w:pPr>
      <w:r w:rsidRPr="00A4537E">
        <w:rPr>
          <w:b/>
        </w:rPr>
        <w:t>Monday evening</w:t>
      </w:r>
    </w:p>
    <w:p w14:paraId="0F16FF93" w14:textId="0C597399" w:rsidR="00A4537E" w:rsidRDefault="00A4537E" w:rsidP="00A4537E">
      <w:pPr>
        <w:rPr>
          <w:rFonts w:eastAsia="MS Mincho"/>
          <w:lang w:eastAsia="ja-JP"/>
        </w:rPr>
      </w:pPr>
      <w:r w:rsidRPr="00A4537E">
        <w:rPr>
          <w:rFonts w:eastAsia="MS Mincho" w:hint="eastAsia"/>
          <w:highlight w:val="green"/>
          <w:lang w:eastAsia="ja-JP"/>
        </w:rPr>
        <w:t>Agreement:</w:t>
      </w:r>
      <w:r>
        <w:rPr>
          <w:rFonts w:eastAsia="MS Mincho"/>
          <w:lang w:eastAsia="ja-JP"/>
        </w:rPr>
        <w:t xml:space="preserve"> </w:t>
      </w:r>
      <w:r>
        <w:rPr>
          <w:rFonts w:eastAsia="MS Mincho" w:hint="eastAsia"/>
          <w:lang w:eastAsia="ja-JP"/>
        </w:rPr>
        <w:t>Alt. 1 is agreed in principle</w:t>
      </w:r>
      <w:r>
        <w:rPr>
          <w:rFonts w:eastAsia="MS Mincho"/>
          <w:lang w:eastAsia="ja-JP"/>
        </w:rPr>
        <w:t xml:space="preserve"> - </w:t>
      </w:r>
      <w:r w:rsidRPr="00EA66B4">
        <w:rPr>
          <w:rFonts w:eastAsia="MS Mincho"/>
          <w:lang w:eastAsia="ja-JP"/>
        </w:rPr>
        <w:t>P</w:t>
      </w:r>
      <w:r w:rsidRPr="00EA66B4">
        <w:rPr>
          <w:rFonts w:eastAsia="MS Mincho" w:hint="eastAsia"/>
          <w:lang w:eastAsia="ja-JP"/>
        </w:rPr>
        <w:t>repare draft CR until Friday - (Samsung)</w:t>
      </w:r>
    </w:p>
    <w:p w14:paraId="0057702A" w14:textId="5EB46DC0" w:rsidR="00A4537E" w:rsidRPr="00A4537E" w:rsidRDefault="00A4537E">
      <w:pPr>
        <w:rPr>
          <w:b/>
        </w:rPr>
      </w:pPr>
      <w:r w:rsidRPr="00A4537E">
        <w:rPr>
          <w:b/>
        </w:rPr>
        <w:t>Friday 24</w:t>
      </w:r>
      <w:r w:rsidRPr="00A4537E">
        <w:rPr>
          <w:b/>
          <w:vertAlign w:val="superscript"/>
        </w:rPr>
        <w:t>th</w:t>
      </w:r>
      <w:r w:rsidRPr="00A4537E">
        <w:rPr>
          <w:b/>
        </w:rPr>
        <w:t xml:space="preserve"> </w:t>
      </w:r>
    </w:p>
    <w:p w14:paraId="1403CB4E" w14:textId="6C6C641E" w:rsidR="00A4537E" w:rsidRPr="00EA66B4" w:rsidRDefault="005545C5">
      <w:pPr>
        <w:rPr>
          <w:b/>
        </w:rPr>
      </w:pPr>
      <w:hyperlink r:id="rId193" w:history="1">
        <w:r w:rsidR="00C1132B">
          <w:rPr>
            <w:rStyle w:val="Hyperlink"/>
            <w:b/>
            <w:highlight w:val="green"/>
          </w:rPr>
          <w:t>R1-152291</w:t>
        </w:r>
      </w:hyperlink>
      <w:r w:rsidR="00A4537E" w:rsidRPr="00EA66B4">
        <w:rPr>
          <w:b/>
        </w:rPr>
        <w:tab/>
        <w:t>Correction on Closed Loop Antenna Selection for Dual Connectivity</w:t>
      </w:r>
      <w:r w:rsidR="00A4537E" w:rsidRPr="00EA66B4">
        <w:rPr>
          <w:b/>
        </w:rPr>
        <w:tab/>
        <w:t>Samsung, CATT</w:t>
      </w:r>
    </w:p>
    <w:p w14:paraId="05EF4C05" w14:textId="65323D56" w:rsidR="00EA66B4" w:rsidRDefault="00EA66B4" w:rsidP="00EA66B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CR0521 is agreed.</w:t>
      </w:r>
    </w:p>
    <w:p w14:paraId="77A96F4B" w14:textId="77777777" w:rsidR="00EA66B4" w:rsidRDefault="00EA66B4" w:rsidP="00EA66B4">
      <w:pPr>
        <w:pBdr>
          <w:top w:val="single" w:sz="4" w:space="1" w:color="auto"/>
        </w:pBdr>
      </w:pPr>
    </w:p>
    <w:p w14:paraId="48441A15" w14:textId="77777777" w:rsidR="00EA66B4" w:rsidRDefault="00EA66B4"/>
    <w:p w14:paraId="10B3B0B4" w14:textId="05BCE32E" w:rsidR="005C2547" w:rsidRPr="002B558D" w:rsidRDefault="005545C5" w:rsidP="005C2547">
      <w:pPr>
        <w:rPr>
          <w:rFonts w:eastAsia="MS Mincho"/>
          <w:b/>
          <w:lang w:eastAsia="ja-JP"/>
        </w:rPr>
      </w:pPr>
      <w:hyperlink r:id="rId194" w:history="1">
        <w:r w:rsidR="00C1132B">
          <w:rPr>
            <w:rStyle w:val="Hyperlink"/>
            <w:rFonts w:eastAsia="MS Mincho"/>
            <w:b/>
            <w:lang w:eastAsia="ja-JP"/>
          </w:rPr>
          <w:t>R1-151581</w:t>
        </w:r>
      </w:hyperlink>
      <w:r w:rsidR="005C2547" w:rsidRPr="002B558D">
        <w:rPr>
          <w:rFonts w:eastAsia="MS Mincho" w:hint="eastAsia"/>
          <w:b/>
          <w:lang w:eastAsia="ja-JP"/>
        </w:rPr>
        <w:tab/>
        <w:t>Clarification on CQI reporting in DC (TS36.300)</w:t>
      </w:r>
      <w:r w:rsidR="005C2547" w:rsidRPr="002B558D">
        <w:rPr>
          <w:rFonts w:eastAsia="MS Mincho" w:hint="eastAsia"/>
          <w:b/>
          <w:lang w:eastAsia="ja-JP"/>
        </w:rPr>
        <w:tab/>
        <w:t>Samsung</w:t>
      </w:r>
    </w:p>
    <w:p w14:paraId="588EA7CE" w14:textId="77777777" w:rsidR="005C2547" w:rsidRDefault="005C2547" w:rsidP="005C2547">
      <w:pPr>
        <w:rPr>
          <w:lang w:eastAsia="ko-KR"/>
        </w:rPr>
      </w:pPr>
      <w:r w:rsidRPr="001142F3">
        <w:rPr>
          <w:rFonts w:ascii="Times New Roman" w:eastAsia="SimSun" w:hAnsi="Times New Roman"/>
          <w:kern w:val="2"/>
          <w:szCs w:val="20"/>
        </w:rPr>
        <w:t xml:space="preserve">The document was presented by </w:t>
      </w:r>
      <w:r w:rsidRPr="002B558D">
        <w:rPr>
          <w:rFonts w:ascii="Times New Roman" w:eastAsia="SimSun" w:hAnsi="Times New Roman"/>
          <w:kern w:val="2"/>
          <w:szCs w:val="20"/>
        </w:rPr>
        <w:t>Seunghoon</w:t>
      </w:r>
      <w:r>
        <w:rPr>
          <w:rFonts w:ascii="Times New Roman" w:eastAsia="SimSun" w:hAnsi="Times New Roman"/>
          <w:kern w:val="2"/>
          <w:szCs w:val="20"/>
        </w:rPr>
        <w:t xml:space="preserve"> Choi from Samsung</w:t>
      </w:r>
      <w:r w:rsidRPr="001142F3">
        <w:rPr>
          <w:rFonts w:ascii="Times New Roman" w:eastAsia="SimSun" w:hAnsi="Times New Roman"/>
          <w:kern w:val="2"/>
          <w:szCs w:val="20"/>
        </w:rPr>
        <w:t xml:space="preserve"> and </w:t>
      </w:r>
      <w:r>
        <w:rPr>
          <w:rFonts w:hint="eastAsia"/>
          <w:lang w:eastAsia="ko-KR"/>
        </w:rPr>
        <w:t>propose</w:t>
      </w:r>
      <w:r>
        <w:rPr>
          <w:lang w:eastAsia="ko-KR"/>
        </w:rPr>
        <w:t>s</w:t>
      </w:r>
      <w:r>
        <w:rPr>
          <w:rFonts w:hint="eastAsia"/>
          <w:lang w:eastAsia="ko-KR"/>
        </w:rPr>
        <w:t xml:space="preserve"> </w:t>
      </w:r>
      <w:r>
        <w:rPr>
          <w:lang w:eastAsia="ko-KR"/>
        </w:rPr>
        <w:t xml:space="preserve">the </w:t>
      </w:r>
      <w:r>
        <w:rPr>
          <w:rFonts w:hint="eastAsia"/>
          <w:lang w:eastAsia="ko-KR"/>
        </w:rPr>
        <w:t>following</w:t>
      </w:r>
      <w:r>
        <w:rPr>
          <w:lang w:eastAsia="ko-KR"/>
        </w:rPr>
        <w:t>s</w:t>
      </w:r>
      <w:r>
        <w:rPr>
          <w:rFonts w:hint="eastAsia"/>
          <w:lang w:eastAsia="ko-KR"/>
        </w:rPr>
        <w:t xml:space="preserve">: </w:t>
      </w:r>
    </w:p>
    <w:p w14:paraId="73C86F70" w14:textId="77777777" w:rsidR="005C2547" w:rsidRPr="002B558D" w:rsidRDefault="005C2547" w:rsidP="00CF0894">
      <w:pPr>
        <w:pStyle w:val="ListParagraph"/>
        <w:numPr>
          <w:ilvl w:val="0"/>
          <w:numId w:val="25"/>
        </w:numPr>
        <w:spacing w:after="0"/>
        <w:ind w:left="714" w:hanging="357"/>
        <w:rPr>
          <w:lang w:eastAsia="ko-KR"/>
        </w:rPr>
      </w:pPr>
      <w:r w:rsidRPr="002B558D">
        <w:rPr>
          <w:rFonts w:hint="eastAsia"/>
          <w:lang w:eastAsia="ko-KR"/>
        </w:rPr>
        <w:t xml:space="preserve">Proposal 1: </w:t>
      </w:r>
      <w:r w:rsidRPr="002B558D">
        <w:rPr>
          <w:lang w:eastAsia="ko-KR"/>
        </w:rPr>
        <w:t>UE procedure</w:t>
      </w:r>
      <w:r w:rsidRPr="002B558D">
        <w:rPr>
          <w:rFonts w:hint="eastAsia"/>
          <w:lang w:eastAsia="ko-KR"/>
        </w:rPr>
        <w:t xml:space="preserve"> </w:t>
      </w:r>
      <w:r w:rsidRPr="002B558D">
        <w:rPr>
          <w:lang w:eastAsia="ko-KR"/>
        </w:rPr>
        <w:t xml:space="preserve">for a collision between periodic and aperiodic CSI in the same subframe </w:t>
      </w:r>
      <w:r w:rsidRPr="002B558D">
        <w:rPr>
          <w:rFonts w:hint="eastAsia"/>
          <w:lang w:eastAsia="ko-KR"/>
        </w:rPr>
        <w:t xml:space="preserve">in section </w:t>
      </w:r>
      <w:r w:rsidRPr="002B558D">
        <w:rPr>
          <w:lang w:eastAsia="ko-KR"/>
        </w:rPr>
        <w:t>11.5</w:t>
      </w:r>
      <w:r w:rsidRPr="002B558D">
        <w:rPr>
          <w:rFonts w:hint="eastAsia"/>
          <w:lang w:eastAsia="ko-KR"/>
        </w:rPr>
        <w:t xml:space="preserve"> of TS36.30</w:t>
      </w:r>
      <w:r w:rsidRPr="002B558D">
        <w:rPr>
          <w:lang w:eastAsia="ko-KR"/>
        </w:rPr>
        <w:t>0 [1]</w:t>
      </w:r>
      <w:r w:rsidRPr="002B558D">
        <w:rPr>
          <w:rFonts w:hint="eastAsia"/>
          <w:lang w:eastAsia="ko-KR"/>
        </w:rPr>
        <w:t xml:space="preserve"> should be clarified</w:t>
      </w:r>
      <w:r w:rsidRPr="002B558D">
        <w:rPr>
          <w:lang w:eastAsia="ko-KR"/>
        </w:rPr>
        <w:t xml:space="preserve"> when DC is configured for the UE</w:t>
      </w:r>
      <w:r w:rsidRPr="002B558D">
        <w:rPr>
          <w:rFonts w:hint="eastAsia"/>
          <w:lang w:eastAsia="ko-KR"/>
        </w:rPr>
        <w:t>.</w:t>
      </w:r>
    </w:p>
    <w:p w14:paraId="6B680137" w14:textId="77777777" w:rsidR="005C2547" w:rsidRPr="002B558D" w:rsidRDefault="005C2547" w:rsidP="00CF0894">
      <w:pPr>
        <w:pStyle w:val="ListParagraph"/>
        <w:numPr>
          <w:ilvl w:val="0"/>
          <w:numId w:val="25"/>
        </w:numPr>
        <w:spacing w:after="0"/>
        <w:ind w:left="714" w:hanging="357"/>
      </w:pPr>
      <w:r w:rsidRPr="002B558D">
        <w:rPr>
          <w:rFonts w:hint="eastAsia"/>
          <w:lang w:eastAsia="ko-KR"/>
        </w:rPr>
        <w:t xml:space="preserve">Proposal 2: Send an LS to RAN2 capturing </w:t>
      </w:r>
      <w:r>
        <w:rPr>
          <w:lang w:eastAsia="ko-KR"/>
        </w:rPr>
        <w:t>TP to 36300</w:t>
      </w:r>
      <w:r w:rsidRPr="002B558D">
        <w:rPr>
          <w:rFonts w:hint="eastAsia"/>
          <w:lang w:eastAsia="ko-KR"/>
        </w:rPr>
        <w:t>.</w:t>
      </w:r>
    </w:p>
    <w:p w14:paraId="1003799E" w14:textId="77777777" w:rsidR="005C2547" w:rsidRDefault="005C2547" w:rsidP="005C2547">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ALU </w:t>
      </w:r>
      <w:r w:rsidRPr="002B558D">
        <w:rPr>
          <w:rFonts w:ascii="Times New Roman" w:hAnsi="Times New Roman"/>
          <w:szCs w:val="20"/>
        </w:rPr>
        <w:sym w:font="Wingdings" w:char="F0E0"/>
      </w:r>
      <w:r>
        <w:rPr>
          <w:rFonts w:ascii="Times New Roman" w:hAnsi="Times New Roman"/>
          <w:szCs w:val="20"/>
        </w:rPr>
        <w:t xml:space="preserve"> let review the wording when draft LS is available.</w:t>
      </w:r>
    </w:p>
    <w:p w14:paraId="2DCDA526" w14:textId="2251D32F" w:rsidR="005C2547" w:rsidRPr="001F78DE" w:rsidRDefault="005C2547" w:rsidP="005907BD">
      <w:pPr>
        <w:rPr>
          <w:rFonts w:ascii="Times New Roman" w:hAnsi="Times New Roman"/>
          <w:szCs w:val="20"/>
        </w:rPr>
      </w:pPr>
      <w:r w:rsidRPr="001F78DE">
        <w:rPr>
          <w:rFonts w:ascii="Times New Roman" w:hAnsi="Times New Roman"/>
          <w:b/>
          <w:szCs w:val="20"/>
        </w:rPr>
        <w:t xml:space="preserve">Decision: </w:t>
      </w:r>
      <w:r w:rsidRPr="001F78DE">
        <w:rPr>
          <w:rFonts w:ascii="Times New Roman" w:hAnsi="Times New Roman"/>
          <w:szCs w:val="20"/>
        </w:rPr>
        <w:t xml:space="preserve">The document is noted and agreed in principle. Draft LS to be prepared in </w:t>
      </w:r>
      <w:hyperlink r:id="rId195" w:history="1">
        <w:r w:rsidR="00C1132B">
          <w:rPr>
            <w:rStyle w:val="Hyperlink"/>
            <w:rFonts w:ascii="Times New Roman" w:hAnsi="Times New Roman"/>
            <w:szCs w:val="20"/>
          </w:rPr>
          <w:t>R1-152187</w:t>
        </w:r>
      </w:hyperlink>
      <w:r w:rsidRPr="001F78DE">
        <w:rPr>
          <w:rFonts w:ascii="Times New Roman" w:hAnsi="Times New Roman"/>
          <w:szCs w:val="20"/>
        </w:rPr>
        <w:t>.</w:t>
      </w:r>
    </w:p>
    <w:p w14:paraId="2870133E" w14:textId="545CA611" w:rsidR="001F78DE" w:rsidRDefault="001F78DE" w:rsidP="001F78DE">
      <w:pPr>
        <w:pBdr>
          <w:top w:val="single" w:sz="4" w:space="1" w:color="auto"/>
        </w:pBdr>
        <w:rPr>
          <w:rFonts w:eastAsia="MS Mincho"/>
          <w:lang w:eastAsia="ja-JP"/>
        </w:rPr>
      </w:pPr>
      <w:r w:rsidRPr="00A4537E">
        <w:rPr>
          <w:b/>
        </w:rPr>
        <w:t>Monday evening</w:t>
      </w:r>
      <w:r>
        <w:rPr>
          <w:b/>
        </w:rPr>
        <w:t xml:space="preserve">: The clarification is </w:t>
      </w:r>
      <w:r>
        <w:rPr>
          <w:rFonts w:eastAsia="MS Mincho" w:hint="eastAsia"/>
          <w:highlight w:val="green"/>
          <w:lang w:eastAsia="ja-JP"/>
        </w:rPr>
        <w:t>a</w:t>
      </w:r>
      <w:r w:rsidRPr="003A494A">
        <w:rPr>
          <w:rFonts w:eastAsia="MS Mincho" w:hint="eastAsia"/>
          <w:highlight w:val="green"/>
          <w:lang w:eastAsia="ja-JP"/>
        </w:rPr>
        <w:t>greed in principle</w:t>
      </w:r>
    </w:p>
    <w:p w14:paraId="6E9EEF30" w14:textId="4821E903" w:rsidR="001F78DE" w:rsidRPr="001F78DE" w:rsidRDefault="005545C5" w:rsidP="001F78DE">
      <w:pPr>
        <w:rPr>
          <w:rFonts w:eastAsia="MS Mincho"/>
          <w:b/>
          <w:lang w:eastAsia="ja-JP"/>
        </w:rPr>
      </w:pPr>
      <w:hyperlink r:id="rId196" w:history="1">
        <w:r w:rsidR="00C1132B">
          <w:rPr>
            <w:rStyle w:val="Hyperlink"/>
            <w:rFonts w:eastAsia="MS Mincho"/>
            <w:b/>
            <w:lang w:eastAsia="ja-JP"/>
          </w:rPr>
          <w:t>R1-152187</w:t>
        </w:r>
      </w:hyperlink>
      <w:r w:rsidR="001F78DE" w:rsidRPr="001F78DE">
        <w:rPr>
          <w:rFonts w:eastAsia="MS Mincho" w:hint="eastAsia"/>
          <w:b/>
          <w:lang w:eastAsia="ja-JP"/>
        </w:rPr>
        <w:tab/>
      </w:r>
      <w:r w:rsidR="001F78DE" w:rsidRPr="001F78DE">
        <w:rPr>
          <w:rFonts w:eastAsia="MS Mincho"/>
          <w:b/>
          <w:lang w:eastAsia="ja-JP"/>
        </w:rPr>
        <w:t>[Draft] LS on clarification on CQI reporting in DC</w:t>
      </w:r>
      <w:r w:rsidR="001F78DE" w:rsidRPr="001F78DE">
        <w:rPr>
          <w:rFonts w:eastAsia="MS Mincho" w:hint="eastAsia"/>
          <w:b/>
          <w:lang w:eastAsia="ja-JP"/>
        </w:rPr>
        <w:tab/>
        <w:t>Samsung</w:t>
      </w:r>
    </w:p>
    <w:p w14:paraId="624AF115" w14:textId="17D975CB" w:rsidR="001F78DE" w:rsidRDefault="001F78DE" w:rsidP="001F78DE">
      <w:pPr>
        <w:rPr>
          <w:rFonts w:eastAsia="MS Mincho"/>
          <w:lang w:eastAsia="ja-JP"/>
        </w:rPr>
      </w:pPr>
      <w:r w:rsidRPr="001F78DE">
        <w:rPr>
          <w:rFonts w:ascii="Times New Roman" w:hAnsi="Times New Roman"/>
          <w:b/>
          <w:szCs w:val="20"/>
        </w:rPr>
        <w:t xml:space="preserve">Decision: </w:t>
      </w:r>
      <w:r w:rsidRPr="001F78DE">
        <w:rPr>
          <w:rFonts w:ascii="Times New Roman" w:hAnsi="Times New Roman"/>
          <w:szCs w:val="20"/>
        </w:rPr>
        <w:t>The document is noted and</w:t>
      </w:r>
      <w:r w:rsidRPr="00E97900">
        <w:rPr>
          <w:rFonts w:eastAsia="MS Mincho" w:hint="eastAsia"/>
          <w:lang w:eastAsia="ja-JP"/>
        </w:rPr>
        <w:t xml:space="preserve"> </w:t>
      </w:r>
      <w:r>
        <w:rPr>
          <w:rFonts w:eastAsia="MS Mincho"/>
          <w:lang w:eastAsia="ja-JP"/>
        </w:rPr>
        <w:t xml:space="preserve">final LS is </w:t>
      </w:r>
      <w:r w:rsidRPr="001F78DE">
        <w:rPr>
          <w:rFonts w:eastAsia="MS Mincho"/>
          <w:highlight w:val="green"/>
          <w:lang w:eastAsia="ja-JP"/>
        </w:rPr>
        <w:t>a</w:t>
      </w:r>
      <w:r w:rsidRPr="001F78DE">
        <w:rPr>
          <w:rFonts w:eastAsia="MS Mincho" w:hint="eastAsia"/>
          <w:highlight w:val="green"/>
          <w:lang w:eastAsia="ja-JP"/>
        </w:rPr>
        <w:t xml:space="preserve">greed in </w:t>
      </w:r>
      <w:hyperlink r:id="rId197" w:history="1">
        <w:r w:rsidR="00C1132B">
          <w:rPr>
            <w:rStyle w:val="Hyperlink"/>
            <w:rFonts w:eastAsia="MS Mincho"/>
            <w:highlight w:val="green"/>
            <w:lang w:eastAsia="ja-JP"/>
          </w:rPr>
          <w:t>R1-152204</w:t>
        </w:r>
      </w:hyperlink>
      <w:r>
        <w:rPr>
          <w:rFonts w:eastAsia="MS Mincho" w:hint="eastAsia"/>
          <w:lang w:eastAsia="ja-JP"/>
        </w:rPr>
        <w:t xml:space="preserve"> with following update</w:t>
      </w:r>
    </w:p>
    <w:p w14:paraId="21C00FEB" w14:textId="77777777" w:rsidR="001F78DE" w:rsidRPr="005153DD" w:rsidRDefault="001F78DE" w:rsidP="001F78DE">
      <w:pPr>
        <w:rPr>
          <w:rFonts w:eastAsia="MS Mincho"/>
          <w:lang w:eastAsia="ko-KR"/>
        </w:rPr>
      </w:pPr>
      <w:r w:rsidRPr="005153DD">
        <w:rPr>
          <w:rFonts w:eastAsia="MS Mincho"/>
          <w:lang w:eastAsia="ja-JP"/>
        </w:rPr>
        <w:t>The time and frequency resources used by the UE to report CQI are under the control of the eNB. CQI reporting can be either periodic or aperiodic. A UE can be configured to have both periodic and aperiodic reporting at the same time.</w:t>
      </w:r>
      <w:ins w:id="55" w:author="rentpc" w:date="2015-04-20T19:29:00Z">
        <w:r w:rsidRPr="00CC3F4B">
          <w:rPr>
            <w:rFonts w:hint="eastAsia"/>
            <w:lang w:eastAsia="ko-KR"/>
          </w:rPr>
          <w:t xml:space="preserve"> When DC is not configured,</w:t>
        </w:r>
      </w:ins>
      <w:r w:rsidRPr="005153DD">
        <w:rPr>
          <w:rFonts w:eastAsia="MS Mincho"/>
          <w:lang w:eastAsia="ja-JP"/>
        </w:rPr>
        <w:t xml:space="preserve"> </w:t>
      </w:r>
      <w:del w:id="56" w:author="rentpc" w:date="2015-04-20T19:37:00Z">
        <w:r w:rsidDel="00267763">
          <w:rPr>
            <w:rFonts w:eastAsia="MS Mincho"/>
            <w:lang w:eastAsia="ja-JP"/>
          </w:rPr>
          <w:delText>I</w:delText>
        </w:r>
        <w:r w:rsidRPr="005153DD" w:rsidDel="00267763">
          <w:rPr>
            <w:rFonts w:eastAsia="MS Mincho"/>
            <w:lang w:eastAsia="ja-JP"/>
          </w:rPr>
          <w:delText xml:space="preserve">n </w:delText>
        </w:r>
      </w:del>
      <w:ins w:id="57" w:author="rentpc" w:date="2015-04-20T19:37:00Z">
        <w:r w:rsidRPr="00CC3F4B">
          <w:rPr>
            <w:rFonts w:hint="eastAsia"/>
            <w:lang w:eastAsia="ko-KR"/>
          </w:rPr>
          <w:t>i</w:t>
        </w:r>
        <w:r w:rsidRPr="005153DD">
          <w:rPr>
            <w:rFonts w:eastAsia="MS Mincho"/>
            <w:lang w:eastAsia="ja-JP"/>
          </w:rPr>
          <w:t xml:space="preserve">n </w:t>
        </w:r>
      </w:ins>
      <w:r w:rsidRPr="005153DD">
        <w:rPr>
          <w:rFonts w:eastAsia="MS Mincho"/>
          <w:lang w:eastAsia="ja-JP"/>
        </w:rPr>
        <w:t>case both periodic and aperiodic reporting occurs in the same subframe, only the aperiodic report is transmitted in that subframe.</w:t>
      </w:r>
      <w:r w:rsidRPr="00256D8F">
        <w:rPr>
          <w:rFonts w:hint="eastAsia"/>
        </w:rPr>
        <w:t xml:space="preserve"> </w:t>
      </w:r>
      <w:ins w:id="58" w:author="rentpc" w:date="2015-04-20T19:29:00Z">
        <w:r>
          <w:rPr>
            <w:rFonts w:hint="eastAsia"/>
            <w:lang w:eastAsia="ko-KR"/>
          </w:rPr>
          <w:t xml:space="preserve">When DC is configured, in case both periodic and aperiodic reporting </w:t>
        </w:r>
        <w:del w:id="59" w:author="RAN1 Chairman" w:date="2015-04-21T00:34:00Z">
          <w:r w:rsidDel="003E0171">
            <w:rPr>
              <w:rFonts w:hint="eastAsia"/>
              <w:lang w:eastAsia="ko-KR"/>
            </w:rPr>
            <w:delText xml:space="preserve">reporting </w:delText>
          </w:r>
        </w:del>
        <w:r>
          <w:rPr>
            <w:rFonts w:hint="eastAsia"/>
            <w:lang w:eastAsia="ko-KR"/>
          </w:rPr>
          <w:t>occurs in the same subframe in a CG, only the aper</w:t>
        </w:r>
      </w:ins>
      <w:ins w:id="60" w:author="rentpc" w:date="2015-04-20T19:30:00Z">
        <w:r>
          <w:rPr>
            <w:rFonts w:hint="eastAsia"/>
            <w:lang w:eastAsia="ko-KR"/>
          </w:rPr>
          <w:t xml:space="preserve">iodic report is transmitted in that subframe. </w:t>
        </w:r>
      </w:ins>
    </w:p>
    <w:p w14:paraId="602F81D0" w14:textId="77777777" w:rsidR="001F78DE" w:rsidRDefault="001F78DE" w:rsidP="001F78DE">
      <w:pPr>
        <w:rPr>
          <w:rFonts w:eastAsia="MS Mincho"/>
          <w:lang w:eastAsia="ja-JP"/>
        </w:rPr>
      </w:pPr>
      <w:r w:rsidRPr="005153DD">
        <w:rPr>
          <w:rFonts w:eastAsia="MS Mincho"/>
          <w:lang w:eastAsia="ja-JP"/>
        </w:rPr>
        <w:t>For efficient support of localized, distributed and MIMO transmissions, E-UTRA supports three types of CQI reporting:</w:t>
      </w:r>
    </w:p>
    <w:p w14:paraId="6510F52E" w14:textId="77777777" w:rsidR="001F78DE" w:rsidRDefault="001F78DE" w:rsidP="001F78DE">
      <w:pPr>
        <w:pBdr>
          <w:top w:val="single" w:sz="4" w:space="1" w:color="auto"/>
        </w:pBdr>
      </w:pPr>
    </w:p>
    <w:p w14:paraId="5A8DEB1F" w14:textId="77777777" w:rsidR="001F78DE" w:rsidRDefault="001F78DE" w:rsidP="001F78DE">
      <w:pPr>
        <w:pBdr>
          <w:top w:val="single" w:sz="4" w:space="1" w:color="auto"/>
        </w:pBdr>
      </w:pPr>
    </w:p>
    <w:p w14:paraId="0DE8B20B" w14:textId="62231B99" w:rsidR="005C2547" w:rsidRPr="005C2547" w:rsidRDefault="005545C5" w:rsidP="005C2547">
      <w:pPr>
        <w:rPr>
          <w:rFonts w:eastAsia="MS Mincho"/>
          <w:b/>
          <w:lang w:eastAsia="ja-JP"/>
        </w:rPr>
      </w:pPr>
      <w:hyperlink r:id="rId198" w:history="1">
        <w:r w:rsidR="00C1132B">
          <w:rPr>
            <w:rStyle w:val="Hyperlink"/>
            <w:rFonts w:eastAsia="MS Mincho"/>
            <w:b/>
            <w:lang w:eastAsia="ja-JP"/>
          </w:rPr>
          <w:t>R1-151914</w:t>
        </w:r>
      </w:hyperlink>
      <w:r w:rsidR="005C2547" w:rsidRPr="005C2547">
        <w:rPr>
          <w:rFonts w:eastAsia="MS Mincho" w:hint="eastAsia"/>
          <w:b/>
          <w:lang w:eastAsia="ja-JP"/>
        </w:rPr>
        <w:tab/>
        <w:t>36.213 CR</w:t>
      </w:r>
      <w:r w:rsidR="005C2547" w:rsidRPr="005C2547">
        <w:rPr>
          <w:rFonts w:eastAsia="MS Mincho"/>
          <w:b/>
          <w:lang w:eastAsia="ja-JP"/>
        </w:rPr>
        <w:t>0515</w:t>
      </w:r>
      <w:r w:rsidR="005C2547" w:rsidRPr="005C2547">
        <w:rPr>
          <w:rFonts w:eastAsia="MS Mincho" w:hint="eastAsia"/>
          <w:b/>
          <w:lang w:eastAsia="ja-JP"/>
        </w:rPr>
        <w:t xml:space="preserve"> (Rel</w:t>
      </w:r>
      <w:r w:rsidR="005C2547" w:rsidRPr="005C2547">
        <w:rPr>
          <w:rFonts w:eastAsia="MS Mincho" w:hint="eastAsia"/>
          <w:b/>
          <w:lang w:eastAsia="ja-JP"/>
        </w:rPr>
        <w:noBreakHyphen/>
        <w:t>12, F) Correction on UL Power Control for Synchronous Dual Connectivity</w:t>
      </w:r>
      <w:r w:rsidR="005C2547" w:rsidRPr="005C2547">
        <w:rPr>
          <w:rFonts w:eastAsia="MS Mincho" w:hint="eastAsia"/>
          <w:b/>
          <w:lang w:eastAsia="ja-JP"/>
        </w:rPr>
        <w:tab/>
        <w:t>Samsung</w:t>
      </w:r>
    </w:p>
    <w:p w14:paraId="13BC9A36" w14:textId="3B4BC0C9" w:rsidR="005C2547" w:rsidRPr="001142F3" w:rsidRDefault="005C2547" w:rsidP="005C2547">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Aris</w:t>
      </w:r>
      <w:r w:rsidRPr="00484FBE">
        <w:t xml:space="preserve"> </w:t>
      </w:r>
      <w:r w:rsidRPr="00484FBE">
        <w:rPr>
          <w:rFonts w:ascii="Times New Roman" w:eastAsia="SimSun" w:hAnsi="Times New Roman"/>
          <w:kern w:val="2"/>
          <w:szCs w:val="20"/>
        </w:rPr>
        <w:t>Papasakellariou</w:t>
      </w:r>
      <w:r>
        <w:rPr>
          <w:rFonts w:ascii="Times New Roman" w:eastAsia="SimSun" w:hAnsi="Times New Roman"/>
          <w:kern w:val="2"/>
          <w:szCs w:val="20"/>
        </w:rPr>
        <w:t xml:space="preserve"> from Samsung</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suggests including </w:t>
      </w:r>
      <w:r>
        <w:rPr>
          <w:noProof/>
          <w:lang w:eastAsia="zh-CN"/>
        </w:rPr>
        <w:t>SR with equal priority to HARQ-ACK in terms of power allocation.</w:t>
      </w:r>
    </w:p>
    <w:p w14:paraId="169A7FC5" w14:textId="247EFC2B" w:rsidR="005C2547" w:rsidRDefault="005C2547" w:rsidP="005C2547">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CR number is missing.</w:t>
      </w:r>
    </w:p>
    <w:p w14:paraId="1675D0E0" w14:textId="7E90D99E" w:rsidR="005907BD" w:rsidRDefault="005C2547" w:rsidP="005907BD">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w:t>
      </w:r>
      <w:r>
        <w:rPr>
          <w:rFonts w:eastAsia="MS Mincho"/>
          <w:highlight w:val="green"/>
          <w:lang w:eastAsia="ja-JP"/>
        </w:rPr>
        <w:t>a</w:t>
      </w:r>
      <w:r w:rsidR="005907BD" w:rsidRPr="003E2BB5">
        <w:rPr>
          <w:rFonts w:eastAsia="MS Mincho" w:hint="eastAsia"/>
          <w:highlight w:val="green"/>
          <w:lang w:eastAsia="ja-JP"/>
        </w:rPr>
        <w:t xml:space="preserve">greed in </w:t>
      </w:r>
      <w:hyperlink r:id="rId199" w:history="1">
        <w:r w:rsidR="00C1132B">
          <w:rPr>
            <w:rStyle w:val="Hyperlink"/>
            <w:rFonts w:eastAsia="MS Mincho"/>
            <w:highlight w:val="green"/>
            <w:lang w:eastAsia="ja-JP"/>
          </w:rPr>
          <w:t>R1-152188</w:t>
        </w:r>
      </w:hyperlink>
      <w:r w:rsidR="005907BD" w:rsidRPr="003E2BB5">
        <w:rPr>
          <w:rFonts w:eastAsia="MS Mincho" w:hint="eastAsia"/>
          <w:highlight w:val="green"/>
          <w:lang w:eastAsia="ja-JP"/>
        </w:rPr>
        <w:t xml:space="preserve"> </w:t>
      </w:r>
      <w:r>
        <w:rPr>
          <w:rFonts w:eastAsia="MS Mincho"/>
          <w:highlight w:val="green"/>
          <w:lang w:eastAsia="ja-JP"/>
        </w:rPr>
        <w:t>as revision 1 of CR0515</w:t>
      </w:r>
      <w:r>
        <w:rPr>
          <w:rFonts w:eastAsia="MS Mincho"/>
          <w:lang w:eastAsia="ja-JP"/>
        </w:rPr>
        <w:t>.</w:t>
      </w:r>
    </w:p>
    <w:p w14:paraId="40DADF7E" w14:textId="77777777" w:rsidR="005907BD" w:rsidRDefault="005907BD" w:rsidP="005907BD">
      <w:pPr>
        <w:rPr>
          <w:rFonts w:eastAsia="MS Mincho"/>
          <w:lang w:eastAsia="ja-JP"/>
        </w:rPr>
      </w:pPr>
    </w:p>
    <w:p w14:paraId="27BCAE81" w14:textId="77777777" w:rsidR="005907BD" w:rsidRDefault="005907BD" w:rsidP="005907BD">
      <w:pPr>
        <w:rPr>
          <w:rFonts w:eastAsia="MS Mincho"/>
          <w:u w:val="single"/>
          <w:lang w:eastAsia="ja-JP"/>
        </w:rPr>
      </w:pPr>
      <w:r w:rsidRPr="00B376E9">
        <w:rPr>
          <w:rFonts w:eastAsia="MS Mincho" w:hint="eastAsia"/>
          <w:u w:val="single"/>
          <w:lang w:eastAsia="ja-JP"/>
        </w:rPr>
        <w:t xml:space="preserve">Rel-12 </w:t>
      </w:r>
      <w:r>
        <w:rPr>
          <w:rFonts w:eastAsia="MS Mincho" w:hint="eastAsia"/>
          <w:u w:val="single"/>
          <w:lang w:eastAsia="ja-JP"/>
        </w:rPr>
        <w:t>D2D</w:t>
      </w:r>
    </w:p>
    <w:p w14:paraId="0D2CA2BB" w14:textId="77777777" w:rsidR="005C2547" w:rsidRDefault="005C2547" w:rsidP="005907BD">
      <w:pPr>
        <w:rPr>
          <w:rFonts w:eastAsia="MS Mincho"/>
          <w:lang w:eastAsia="ja-JP"/>
        </w:rPr>
      </w:pPr>
    </w:p>
    <w:p w14:paraId="052AFBA8" w14:textId="4D1841CB" w:rsidR="00082979" w:rsidRPr="002B558D" w:rsidRDefault="005545C5" w:rsidP="00082979">
      <w:pPr>
        <w:rPr>
          <w:rFonts w:eastAsia="MS Mincho"/>
          <w:b/>
          <w:lang w:eastAsia="ja-JP"/>
        </w:rPr>
      </w:pPr>
      <w:hyperlink r:id="rId200" w:history="1">
        <w:r w:rsidR="00C1132B">
          <w:rPr>
            <w:rStyle w:val="Hyperlink"/>
            <w:rFonts w:eastAsia="MS Mincho"/>
            <w:b/>
            <w:lang w:eastAsia="ja-JP"/>
          </w:rPr>
          <w:t>R1-151688</w:t>
        </w:r>
      </w:hyperlink>
      <w:r w:rsidR="00082979" w:rsidRPr="002B558D">
        <w:rPr>
          <w:rFonts w:eastAsia="MS Mincho" w:hint="eastAsia"/>
          <w:b/>
          <w:lang w:eastAsia="ja-JP"/>
        </w:rPr>
        <w:tab/>
        <w:t>Correction on PSCCH transmission procedure</w:t>
      </w:r>
      <w:r w:rsidR="00082979" w:rsidRPr="002B558D">
        <w:rPr>
          <w:rFonts w:eastAsia="MS Mincho" w:hint="eastAsia"/>
          <w:b/>
          <w:lang w:eastAsia="ja-JP"/>
        </w:rPr>
        <w:tab/>
        <w:t>INTERDIGITAL COMMUNICATIONS</w:t>
      </w:r>
    </w:p>
    <w:p w14:paraId="5D0519C5" w14:textId="77777777" w:rsidR="00082979" w:rsidRPr="001142F3" w:rsidRDefault="00082979" w:rsidP="00082979">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specifies the</w:t>
      </w:r>
      <w:r w:rsidRPr="002B558D">
        <w:rPr>
          <w:rFonts w:ascii="Times New Roman" w:eastAsia="SimSun" w:hAnsi="Times New Roman"/>
          <w:kern w:val="2"/>
          <w:szCs w:val="20"/>
        </w:rPr>
        <w:t xml:space="preserve"> setting of the missing fie</w:t>
      </w:r>
      <w:r>
        <w:rPr>
          <w:rFonts w:ascii="Times New Roman" w:eastAsia="SimSun" w:hAnsi="Times New Roman"/>
          <w:kern w:val="2"/>
          <w:szCs w:val="20"/>
        </w:rPr>
        <w:t>lds of SCI format 0</w:t>
      </w:r>
      <w:r w:rsidRPr="002B558D">
        <w:rPr>
          <w:rFonts w:ascii="Times New Roman" w:eastAsia="SimSun" w:hAnsi="Times New Roman"/>
          <w:kern w:val="2"/>
          <w:szCs w:val="20"/>
        </w:rPr>
        <w:t>. The specification refers to the configured sidelink grant whose selection is specified in 36.321</w:t>
      </w:r>
      <w:r>
        <w:rPr>
          <w:rFonts w:ascii="Times New Roman" w:eastAsia="SimSun" w:hAnsi="Times New Roman"/>
          <w:kern w:val="2"/>
          <w:szCs w:val="20"/>
        </w:rPr>
        <w:t>.</w:t>
      </w:r>
    </w:p>
    <w:p w14:paraId="27BA8E2F" w14:textId="77777777" w:rsidR="00082979" w:rsidRDefault="00082979" w:rsidP="00082979">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CR number is 511.</w:t>
      </w:r>
    </w:p>
    <w:p w14:paraId="3AED5EF7" w14:textId="77777777" w:rsidR="00082979" w:rsidRDefault="00082979" w:rsidP="00082979">
      <w:pPr>
        <w:rPr>
          <w:rFonts w:ascii="Times New Roman" w:hAnsi="Times New Roman"/>
          <w:szCs w:val="20"/>
        </w:rPr>
      </w:pPr>
      <w:r>
        <w:rPr>
          <w:rFonts w:ascii="Times New Roman" w:hAnsi="Times New Roman"/>
          <w:szCs w:val="20"/>
        </w:rPr>
        <w:t xml:space="preserve">Sharp/Huawei </w:t>
      </w:r>
      <w:r w:rsidRPr="00961F9B">
        <w:rPr>
          <w:rFonts w:ascii="Times New Roman" w:hAnsi="Times New Roman"/>
          <w:szCs w:val="20"/>
        </w:rPr>
        <w:sym w:font="Wingdings" w:char="F0E0"/>
      </w:r>
      <w:r>
        <w:rPr>
          <w:rFonts w:ascii="Times New Roman" w:hAnsi="Times New Roman"/>
          <w:szCs w:val="20"/>
        </w:rPr>
        <w:t xml:space="preserve"> wondered what this additional clarification will bring – current 36212 description is sufficent</w:t>
      </w:r>
    </w:p>
    <w:p w14:paraId="3F6104EB" w14:textId="403D7620" w:rsidR="00082979" w:rsidRDefault="00082979" w:rsidP="00082979">
      <w:pPr>
        <w:rPr>
          <w:rFonts w:eastAsia="MS Mincho"/>
          <w:lang w:eastAsia="ja-JP"/>
        </w:rPr>
      </w:pPr>
      <w:r w:rsidRPr="00D44BAB">
        <w:rPr>
          <w:rFonts w:ascii="Times New Roman" w:hAnsi="Times New Roman"/>
          <w:b/>
          <w:szCs w:val="20"/>
        </w:rPr>
        <w:t xml:space="preserve">Decision: </w:t>
      </w:r>
      <w:r w:rsidRPr="00D44BAB">
        <w:rPr>
          <w:rFonts w:ascii="Times New Roman" w:hAnsi="Times New Roman"/>
          <w:szCs w:val="20"/>
        </w:rPr>
        <w:t xml:space="preserve">The document is noted. </w:t>
      </w:r>
      <w:r w:rsidRPr="00D44BAB">
        <w:rPr>
          <w:rFonts w:eastAsia="MS Mincho" w:hint="eastAsia"/>
          <w:lang w:eastAsia="ja-JP"/>
        </w:rPr>
        <w:t xml:space="preserve">Check the current </w:t>
      </w:r>
      <w:r w:rsidRPr="00D44BAB">
        <w:rPr>
          <w:rFonts w:eastAsia="MS Mincho"/>
          <w:lang w:eastAsia="ja-JP"/>
        </w:rPr>
        <w:t>36</w:t>
      </w:r>
      <w:r w:rsidRPr="00D44BAB">
        <w:rPr>
          <w:rFonts w:eastAsia="MS Mincho" w:hint="eastAsia"/>
          <w:lang w:eastAsia="ja-JP"/>
        </w:rPr>
        <w:t xml:space="preserve">212 descriptions within Today </w:t>
      </w:r>
      <w:r w:rsidRPr="00D44BAB">
        <w:rPr>
          <w:rFonts w:eastAsia="MS Mincho"/>
          <w:lang w:eastAsia="ja-JP"/>
        </w:rPr>
        <w:t>–</w:t>
      </w:r>
      <w:r w:rsidRPr="00D44BAB">
        <w:rPr>
          <w:rFonts w:eastAsia="MS Mincho" w:hint="eastAsia"/>
          <w:lang w:eastAsia="ja-JP"/>
        </w:rPr>
        <w:t xml:space="preserve"> (Interdigital)</w:t>
      </w:r>
    </w:p>
    <w:p w14:paraId="3665A53B" w14:textId="74809442" w:rsidR="00D44BAB" w:rsidRDefault="00D44BAB" w:rsidP="00082979">
      <w:pPr>
        <w:rPr>
          <w:rFonts w:ascii="Times New Roman" w:hAnsi="Times New Roman"/>
          <w:szCs w:val="20"/>
        </w:rPr>
      </w:pPr>
      <w:r w:rsidRPr="00D44BAB">
        <w:rPr>
          <w:rFonts w:eastAsia="MS Mincho"/>
          <w:b/>
          <w:lang w:eastAsia="ja-JP"/>
        </w:rPr>
        <w:t>Monday evening</w:t>
      </w:r>
      <w:r>
        <w:rPr>
          <w:rFonts w:eastAsia="MS Mincho"/>
          <w:lang w:eastAsia="ja-JP"/>
        </w:rPr>
        <w:t>: InterDigital is OK with current spec.</w:t>
      </w:r>
    </w:p>
    <w:p w14:paraId="08068763" w14:textId="77777777" w:rsidR="00082979" w:rsidRDefault="00082979" w:rsidP="00082979">
      <w:pPr>
        <w:rPr>
          <w:rFonts w:ascii="Times New Roman" w:hAnsi="Times New Roman"/>
          <w:szCs w:val="20"/>
        </w:rPr>
      </w:pPr>
    </w:p>
    <w:p w14:paraId="7D849689" w14:textId="6BC3EE8C" w:rsidR="00082979" w:rsidRPr="0021620E" w:rsidRDefault="005545C5" w:rsidP="00082979">
      <w:pPr>
        <w:rPr>
          <w:rFonts w:eastAsia="MS Mincho"/>
          <w:b/>
          <w:lang w:eastAsia="ja-JP"/>
        </w:rPr>
      </w:pPr>
      <w:hyperlink r:id="rId201" w:history="1">
        <w:r w:rsidR="00C1132B">
          <w:rPr>
            <w:rStyle w:val="Hyperlink"/>
            <w:rFonts w:eastAsia="MS Mincho"/>
            <w:b/>
            <w:lang w:eastAsia="ja-JP"/>
          </w:rPr>
          <w:t>R1-151832</w:t>
        </w:r>
      </w:hyperlink>
      <w:r w:rsidR="00082979" w:rsidRPr="0021620E">
        <w:rPr>
          <w:rFonts w:eastAsia="MS Mincho" w:hint="eastAsia"/>
          <w:b/>
          <w:lang w:eastAsia="ja-JP"/>
        </w:rPr>
        <w:tab/>
        <w:t>Alignment of ProSe parameters across RAN1 and RAN2 specifications</w:t>
      </w:r>
      <w:r w:rsidR="00082979" w:rsidRPr="0021620E">
        <w:rPr>
          <w:rFonts w:eastAsia="MS Mincho" w:hint="eastAsia"/>
          <w:b/>
          <w:lang w:eastAsia="ja-JP"/>
        </w:rPr>
        <w:tab/>
        <w:t>Intel Corporation</w:t>
      </w:r>
    </w:p>
    <w:p w14:paraId="6290011A" w14:textId="77777777" w:rsidR="00082979" w:rsidRPr="001142F3" w:rsidRDefault="00082979" w:rsidP="00082979">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Alexey </w:t>
      </w:r>
      <w:r w:rsidRPr="00FB29B9">
        <w:rPr>
          <w:rFonts w:ascii="Times New Roman" w:eastAsia="SimSun" w:hAnsi="Times New Roman"/>
          <w:kern w:val="2"/>
          <w:szCs w:val="20"/>
        </w:rPr>
        <w:t>Khoryaev</w:t>
      </w:r>
      <w:r>
        <w:rPr>
          <w:rFonts w:ascii="Times New Roman" w:eastAsia="SimSun" w:hAnsi="Times New Roman"/>
          <w:kern w:val="2"/>
          <w:szCs w:val="20"/>
        </w:rPr>
        <w:t xml:space="preserve"> from Intel </w:t>
      </w:r>
      <w:r w:rsidRPr="001142F3">
        <w:rPr>
          <w:rFonts w:ascii="Times New Roman" w:eastAsia="SimSun" w:hAnsi="Times New Roman"/>
          <w:kern w:val="2"/>
          <w:szCs w:val="20"/>
        </w:rPr>
        <w:t xml:space="preserve">and </w:t>
      </w:r>
      <w:r>
        <w:rPr>
          <w:rFonts w:ascii="Times New Roman" w:eastAsia="SimSun" w:hAnsi="Times New Roman"/>
          <w:kern w:val="2"/>
          <w:szCs w:val="20"/>
        </w:rPr>
        <w:t xml:space="preserve">proposes </w:t>
      </w:r>
      <w:r>
        <w:rPr>
          <w:lang w:val="en-US"/>
        </w:rPr>
        <w:t>to check the list</w:t>
      </w:r>
      <w:r w:rsidRPr="00DC15AF">
        <w:rPr>
          <w:lang w:val="en-US"/>
        </w:rPr>
        <w:t xml:space="preserve"> </w:t>
      </w:r>
      <w:r>
        <w:rPr>
          <w:lang w:val="en-US"/>
        </w:rPr>
        <w:t>of affected ProSe parameter names, and if confirmed to update the RAN1 specifications accordingly to be aligned with RAN2 RRC specification.</w:t>
      </w:r>
    </w:p>
    <w:p w14:paraId="49871BAF" w14:textId="77777777" w:rsidR="00082979" w:rsidRDefault="00082979" w:rsidP="00082979">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Alignment is also supported by Qualcomm.</w:t>
      </w:r>
    </w:p>
    <w:p w14:paraId="5F3DEF39" w14:textId="77777777" w:rsidR="00082979" w:rsidRDefault="00082979" w:rsidP="00082979">
      <w:pPr>
        <w:rPr>
          <w:rFonts w:ascii="Times New Roman" w:hAnsi="Times New Roman"/>
          <w:szCs w:val="20"/>
        </w:rPr>
      </w:pPr>
      <w:r>
        <w:rPr>
          <w:rFonts w:ascii="Times New Roman" w:hAnsi="Times New Roman"/>
          <w:szCs w:val="20"/>
        </w:rPr>
        <w:t xml:space="preserve">Nokia </w:t>
      </w:r>
      <w:r w:rsidRPr="00406869">
        <w:rPr>
          <w:rFonts w:ascii="Times New Roman" w:hAnsi="Times New Roman"/>
          <w:szCs w:val="20"/>
        </w:rPr>
        <w:sym w:font="Wingdings" w:char="F0E0"/>
      </w:r>
      <w:r>
        <w:rPr>
          <w:rFonts w:ascii="Times New Roman" w:hAnsi="Times New Roman"/>
          <w:szCs w:val="20"/>
        </w:rPr>
        <w:t xml:space="preserve"> wondered whether checking further with RAN2 may solve any remaining ambiguities (LS to RAN2 may be useful)</w:t>
      </w:r>
    </w:p>
    <w:p w14:paraId="44405DFB" w14:textId="76471FC6" w:rsidR="00BE28D2" w:rsidRDefault="00082979" w:rsidP="00BE28D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BE28D2">
        <w:rPr>
          <w:rFonts w:ascii="Times New Roman" w:hAnsi="Times New Roman"/>
          <w:szCs w:val="20"/>
        </w:rPr>
        <w:t xml:space="preserve">ed and is </w:t>
      </w:r>
      <w:r w:rsidR="00BE28D2">
        <w:rPr>
          <w:rFonts w:eastAsia="MS Mincho"/>
          <w:highlight w:val="green"/>
          <w:lang w:eastAsia="ja-JP"/>
        </w:rPr>
        <w:t>a</w:t>
      </w:r>
      <w:r w:rsidR="00BE28D2">
        <w:rPr>
          <w:rFonts w:eastAsia="MS Mincho" w:hint="eastAsia"/>
          <w:highlight w:val="green"/>
          <w:lang w:eastAsia="ja-JP"/>
        </w:rPr>
        <w:t>greed in principle.</w:t>
      </w:r>
      <w:r w:rsidR="00BE28D2" w:rsidRPr="00BE28D2">
        <w:rPr>
          <w:rFonts w:eastAsia="MS Mincho" w:hint="eastAsia"/>
          <w:lang w:eastAsia="ja-JP"/>
        </w:rPr>
        <w:t xml:space="preserve"> Specifications</w:t>
      </w:r>
      <w:r w:rsidR="00BE28D2" w:rsidRPr="00BE28D2">
        <w:rPr>
          <w:rFonts w:eastAsia="MS Mincho"/>
          <w:lang w:eastAsia="ja-JP"/>
        </w:rPr>
        <w:t>’</w:t>
      </w:r>
      <w:r w:rsidR="00BE28D2">
        <w:rPr>
          <w:rFonts w:eastAsia="MS Mincho"/>
          <w:lang w:eastAsia="ja-JP"/>
        </w:rPr>
        <w:t xml:space="preserve"> </w:t>
      </w:r>
      <w:r w:rsidR="00BE28D2">
        <w:rPr>
          <w:rFonts w:eastAsia="MS Mincho" w:hint="eastAsia"/>
          <w:lang w:eastAsia="ja-JP"/>
        </w:rPr>
        <w:t xml:space="preserve">editors </w:t>
      </w:r>
      <w:r w:rsidR="00BE28D2">
        <w:rPr>
          <w:rFonts w:eastAsia="MS Mincho"/>
          <w:lang w:eastAsia="ja-JP"/>
        </w:rPr>
        <w:t>shall submit CRs to 36.211 and 36.213 to reflect the alignment of D2D parameters</w:t>
      </w:r>
      <w:r w:rsidR="00BE28D2">
        <w:rPr>
          <w:rFonts w:eastAsia="MS Mincho" w:hint="eastAsia"/>
          <w:lang w:eastAsia="ja-JP"/>
        </w:rPr>
        <w:t xml:space="preserve"> until RAN1#81 meeting, and send LS to RAN2 if necessary</w:t>
      </w:r>
      <w:r w:rsidR="00BE28D2">
        <w:rPr>
          <w:rFonts w:eastAsia="MS Mincho"/>
          <w:lang w:eastAsia="ja-JP"/>
        </w:rPr>
        <w:t>.</w:t>
      </w:r>
    </w:p>
    <w:p w14:paraId="7462415E" w14:textId="77777777" w:rsidR="00BE28D2" w:rsidRDefault="00BE28D2"/>
    <w:p w14:paraId="03C4A14A" w14:textId="77777777" w:rsidR="00D44BAB" w:rsidRDefault="00D44BAB"/>
    <w:p w14:paraId="549D0A58" w14:textId="00E1E954" w:rsidR="00082979" w:rsidRPr="00406869" w:rsidRDefault="005545C5" w:rsidP="00082979">
      <w:pPr>
        <w:rPr>
          <w:rFonts w:eastAsia="MS Mincho"/>
          <w:b/>
          <w:lang w:eastAsia="ja-JP"/>
        </w:rPr>
      </w:pPr>
      <w:hyperlink r:id="rId202" w:history="1">
        <w:r w:rsidR="00C1132B">
          <w:rPr>
            <w:rStyle w:val="Hyperlink"/>
            <w:rFonts w:eastAsia="MS Mincho"/>
            <w:b/>
            <w:lang w:eastAsia="ja-JP"/>
          </w:rPr>
          <w:t>R1-151861</w:t>
        </w:r>
      </w:hyperlink>
      <w:r w:rsidR="00082979" w:rsidRPr="00406869">
        <w:rPr>
          <w:rFonts w:eastAsia="MS Mincho" w:hint="eastAsia"/>
          <w:b/>
          <w:lang w:eastAsia="ja-JP"/>
        </w:rPr>
        <w:tab/>
        <w:t>UE procedure of transmitting PSCCH in ProSe</w:t>
      </w:r>
      <w:r w:rsidR="00082979" w:rsidRPr="00406869">
        <w:rPr>
          <w:rFonts w:eastAsia="MS Mincho" w:hint="eastAsia"/>
          <w:b/>
          <w:lang w:eastAsia="ja-JP"/>
        </w:rPr>
        <w:tab/>
        <w:t>Huawei, HiSilicon</w:t>
      </w:r>
    </w:p>
    <w:p w14:paraId="12BC9405" w14:textId="55016AFD" w:rsidR="007F3D31" w:rsidRPr="002E7C5D" w:rsidRDefault="00082979" w:rsidP="007F3D31">
      <w:pPr>
        <w:rPr>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w:t>
      </w:r>
      <w:r w:rsidR="004140E7" w:rsidRPr="004140E7">
        <w:rPr>
          <w:rFonts w:ascii="Times New Roman" w:eastAsia="SimSun" w:hAnsi="Times New Roman"/>
          <w:kern w:val="2"/>
          <w:szCs w:val="20"/>
        </w:rPr>
        <w:t>Deping Liu</w:t>
      </w:r>
      <w:r>
        <w:rPr>
          <w:rFonts w:ascii="Times New Roman" w:eastAsia="SimSun" w:hAnsi="Times New Roman"/>
          <w:kern w:val="2"/>
          <w:szCs w:val="20"/>
        </w:rPr>
        <w:t xml:space="preserve"> from Huawei</w:t>
      </w:r>
      <w:r w:rsidRPr="001142F3">
        <w:rPr>
          <w:rFonts w:ascii="Times New Roman" w:eastAsia="SimSun" w:hAnsi="Times New Roman"/>
          <w:kern w:val="2"/>
          <w:szCs w:val="20"/>
        </w:rPr>
        <w:t xml:space="preserve"> and </w:t>
      </w:r>
      <w:r w:rsidR="007F3D31">
        <w:rPr>
          <w:rFonts w:ascii="Times New Roman" w:eastAsia="SimSun" w:hAnsi="Times New Roman"/>
          <w:kern w:val="2"/>
          <w:szCs w:val="20"/>
        </w:rPr>
        <w:t xml:space="preserve">deals with the communication case where </w:t>
      </w:r>
      <w:r w:rsidR="007F3D31">
        <w:rPr>
          <w:lang w:eastAsia="zh-CN"/>
        </w:rPr>
        <w:t xml:space="preserve">the UE sends an SCI format 0 on the PSCCH. Any PSCCH is sent over two subframes but the second transmission can be scheduled </w:t>
      </w:r>
      <w:r w:rsidR="007F3D31" w:rsidRPr="002E7C5D">
        <w:rPr>
          <w:i/>
          <w:lang w:eastAsia="zh-CN"/>
        </w:rPr>
        <w:t>before</w:t>
      </w:r>
      <w:r w:rsidR="007F3D31">
        <w:rPr>
          <w:lang w:eastAsia="zh-CN"/>
        </w:rPr>
        <w:t xml:space="preserve"> the first transmission. A CR in </w:t>
      </w:r>
      <w:hyperlink r:id="rId203" w:history="1">
        <w:r w:rsidR="00C1132B">
          <w:rPr>
            <w:rStyle w:val="Hyperlink"/>
            <w:lang w:eastAsia="zh-CN"/>
          </w:rPr>
          <w:t>R1-152186</w:t>
        </w:r>
      </w:hyperlink>
      <w:r w:rsidR="007F3D31">
        <w:rPr>
          <w:lang w:eastAsia="zh-CN"/>
        </w:rPr>
        <w:t xml:space="preserve"> is proposed to fix it.</w:t>
      </w:r>
    </w:p>
    <w:p w14:paraId="7F0908E5" w14:textId="77777777" w:rsidR="00082979" w:rsidRDefault="00082979" w:rsidP="0008297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8A74828" w14:textId="77777777" w:rsidR="00082979" w:rsidRDefault="00082979" w:rsidP="00082979">
      <w:pPr>
        <w:rPr>
          <w:rFonts w:ascii="Times New Roman" w:hAnsi="Times New Roman"/>
          <w:szCs w:val="20"/>
        </w:rPr>
      </w:pPr>
    </w:p>
    <w:p w14:paraId="6487EFE2" w14:textId="58A95CAA" w:rsidR="00082979" w:rsidRPr="00BE28D2" w:rsidRDefault="005545C5" w:rsidP="00082979">
      <w:pPr>
        <w:rPr>
          <w:rFonts w:eastAsia="MS Mincho"/>
          <w:b/>
          <w:lang w:eastAsia="ja-JP"/>
        </w:rPr>
      </w:pPr>
      <w:hyperlink r:id="rId204" w:history="1">
        <w:r w:rsidR="00C1132B">
          <w:rPr>
            <w:rStyle w:val="Hyperlink"/>
            <w:rFonts w:eastAsia="MS Mincho"/>
            <w:b/>
            <w:highlight w:val="green"/>
            <w:lang w:eastAsia="ja-JP"/>
          </w:rPr>
          <w:t>R1-152186</w:t>
        </w:r>
      </w:hyperlink>
      <w:r w:rsidR="00082979" w:rsidRPr="00BE28D2">
        <w:rPr>
          <w:rFonts w:eastAsia="MS Mincho" w:hint="eastAsia"/>
          <w:b/>
          <w:lang w:eastAsia="ja-JP"/>
        </w:rPr>
        <w:tab/>
        <w:t>Correction on UE procedure of transmitting PSCCH in ProSe</w:t>
      </w:r>
      <w:r w:rsidR="00082979" w:rsidRPr="00BE28D2">
        <w:rPr>
          <w:rFonts w:eastAsia="MS Mincho" w:hint="eastAsia"/>
          <w:b/>
          <w:lang w:eastAsia="ja-JP"/>
        </w:rPr>
        <w:tab/>
        <w:t>Huawei, HiSilicon</w:t>
      </w:r>
      <w:r w:rsidR="00082979" w:rsidRPr="00BE28D2">
        <w:rPr>
          <w:rFonts w:eastAsia="MS Mincho"/>
          <w:b/>
          <w:lang w:eastAsia="ja-JP"/>
        </w:rPr>
        <w:tab/>
        <w:t>(</w:t>
      </w:r>
      <w:hyperlink r:id="rId205" w:history="1">
        <w:r w:rsidR="00C1132B">
          <w:rPr>
            <w:rStyle w:val="Hyperlink"/>
            <w:rFonts w:eastAsia="MS Mincho"/>
            <w:b/>
            <w:lang w:eastAsia="ja-JP"/>
          </w:rPr>
          <w:t>R1-151904</w:t>
        </w:r>
      </w:hyperlink>
      <w:r w:rsidR="00082979" w:rsidRPr="00BE28D2">
        <w:rPr>
          <w:rStyle w:val="Hyperlink"/>
          <w:rFonts w:eastAsia="MS Mincho"/>
          <w:b/>
          <w:lang w:eastAsia="ja-JP"/>
        </w:rPr>
        <w:t>)</w:t>
      </w:r>
    </w:p>
    <w:p w14:paraId="4E0AAAA2" w14:textId="68597FD5" w:rsidR="00082979" w:rsidRPr="001142F3" w:rsidRDefault="00082979" w:rsidP="00082979">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w:t>
      </w:r>
      <w:r w:rsidR="004140E7" w:rsidRPr="004140E7">
        <w:rPr>
          <w:rFonts w:ascii="Times New Roman" w:eastAsia="SimSun" w:hAnsi="Times New Roman"/>
          <w:kern w:val="2"/>
          <w:szCs w:val="20"/>
        </w:rPr>
        <w:t>Deping Liu</w:t>
      </w:r>
      <w:r>
        <w:rPr>
          <w:rFonts w:ascii="Times New Roman" w:eastAsia="SimSun" w:hAnsi="Times New Roman"/>
          <w:kern w:val="2"/>
          <w:szCs w:val="20"/>
        </w:rPr>
        <w:t xml:space="preserve"> from Huawei</w:t>
      </w:r>
      <w:r w:rsidRPr="001142F3">
        <w:rPr>
          <w:rFonts w:ascii="Times New Roman" w:eastAsia="SimSun" w:hAnsi="Times New Roman"/>
          <w:kern w:val="2"/>
          <w:szCs w:val="20"/>
        </w:rPr>
        <w:t xml:space="preserve"> and </w:t>
      </w:r>
      <w:r w:rsidR="00A63E30">
        <w:rPr>
          <w:rFonts w:ascii="Times New Roman" w:eastAsia="SimSun" w:hAnsi="Times New Roman"/>
          <w:kern w:val="2"/>
          <w:szCs w:val="20"/>
        </w:rPr>
        <w:t>modifies the d</w:t>
      </w:r>
      <w:r w:rsidR="00A63E30">
        <w:rPr>
          <w:noProof/>
          <w:lang w:eastAsia="zh-CN"/>
        </w:rPr>
        <w:t xml:space="preserve">escription of the “first” and “second” transmission </w:t>
      </w:r>
      <w:r w:rsidR="00A63E30">
        <w:rPr>
          <w:rFonts w:hint="eastAsia"/>
          <w:noProof/>
          <w:lang w:eastAsia="zh-CN"/>
        </w:rPr>
        <w:t xml:space="preserve">in </w:t>
      </w:r>
      <w:r w:rsidR="00A63E30">
        <w:rPr>
          <w:noProof/>
          <w:lang w:eastAsia="zh-CN"/>
        </w:rPr>
        <w:t xml:space="preserve">section </w:t>
      </w:r>
      <w:r w:rsidR="00A63E30">
        <w:rPr>
          <w:rFonts w:hint="eastAsia"/>
          <w:noProof/>
          <w:lang w:eastAsia="zh-CN"/>
        </w:rPr>
        <w:t>14.2.1.1</w:t>
      </w:r>
    </w:p>
    <w:p w14:paraId="79D788D8" w14:textId="35BC17A3" w:rsidR="00082979" w:rsidRDefault="00082979" w:rsidP="0008297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BE28D2">
        <w:rPr>
          <w:rFonts w:ascii="Times New Roman" w:hAnsi="Times New Roman"/>
          <w:szCs w:val="20"/>
        </w:rPr>
        <w:t>ed and CR</w:t>
      </w:r>
      <w:r w:rsidR="00A63E30">
        <w:rPr>
          <w:rFonts w:ascii="Times New Roman" w:hAnsi="Times New Roman"/>
          <w:szCs w:val="20"/>
        </w:rPr>
        <w:t>0514 revision 1</w:t>
      </w:r>
      <w:r w:rsidR="00BE28D2">
        <w:rPr>
          <w:rFonts w:ascii="Times New Roman" w:hAnsi="Times New Roman"/>
          <w:szCs w:val="20"/>
        </w:rPr>
        <w:t xml:space="preserve"> is agreed.</w:t>
      </w:r>
    </w:p>
    <w:p w14:paraId="5CA9C013" w14:textId="77777777" w:rsidR="00082979" w:rsidRDefault="00082979" w:rsidP="00082979"/>
    <w:p w14:paraId="773A919C" w14:textId="5A0C2FEA" w:rsidR="00082979" w:rsidRPr="00BE28D2" w:rsidRDefault="005545C5" w:rsidP="00082979">
      <w:pPr>
        <w:rPr>
          <w:rFonts w:eastAsia="MS Mincho"/>
          <w:b/>
          <w:lang w:eastAsia="ja-JP"/>
        </w:rPr>
      </w:pPr>
      <w:hyperlink r:id="rId206" w:history="1">
        <w:r w:rsidR="00C1132B">
          <w:rPr>
            <w:rStyle w:val="Hyperlink"/>
            <w:rFonts w:eastAsia="MS Mincho"/>
            <w:b/>
            <w:lang w:eastAsia="ja-JP"/>
          </w:rPr>
          <w:t>R1-151903</w:t>
        </w:r>
      </w:hyperlink>
      <w:r w:rsidR="00082979" w:rsidRPr="00BE28D2">
        <w:rPr>
          <w:rFonts w:eastAsia="MS Mincho" w:hint="eastAsia"/>
          <w:b/>
          <w:lang w:eastAsia="ja-JP"/>
        </w:rPr>
        <w:tab/>
        <w:t>Correction on UE procedure of determining subframe pool for PSCCH and PSSCH in ProSe</w:t>
      </w:r>
      <w:r w:rsidR="00082979" w:rsidRPr="00BE28D2">
        <w:rPr>
          <w:rFonts w:eastAsia="MS Mincho" w:hint="eastAsia"/>
          <w:b/>
          <w:lang w:eastAsia="ja-JP"/>
        </w:rPr>
        <w:tab/>
        <w:t>Huawei, HiSilicon</w:t>
      </w:r>
    </w:p>
    <w:p w14:paraId="1CF0FF6A" w14:textId="6F981058" w:rsidR="00082979" w:rsidRPr="001142F3" w:rsidRDefault="00082979" w:rsidP="00082979">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w:t>
      </w:r>
      <w:r w:rsidR="004140E7" w:rsidRPr="004140E7">
        <w:rPr>
          <w:rFonts w:ascii="Times New Roman" w:eastAsia="SimSun" w:hAnsi="Times New Roman"/>
          <w:kern w:val="2"/>
          <w:szCs w:val="20"/>
        </w:rPr>
        <w:t>Deping Liu</w:t>
      </w:r>
      <w:r>
        <w:rPr>
          <w:rFonts w:ascii="Times New Roman" w:eastAsia="SimSun" w:hAnsi="Times New Roman"/>
          <w:kern w:val="2"/>
          <w:szCs w:val="20"/>
        </w:rPr>
        <w:t xml:space="preserve"> from Huawei</w:t>
      </w:r>
      <w:r w:rsidRPr="001142F3">
        <w:rPr>
          <w:rFonts w:ascii="Times New Roman" w:eastAsia="SimSun" w:hAnsi="Times New Roman"/>
          <w:kern w:val="2"/>
          <w:szCs w:val="20"/>
        </w:rPr>
        <w:t xml:space="preserve"> and </w:t>
      </w:r>
    </w:p>
    <w:p w14:paraId="64835528" w14:textId="7C856616" w:rsidR="00082979" w:rsidRDefault="00082979" w:rsidP="00082979">
      <w:pPr>
        <w:rPr>
          <w:rFonts w:ascii="Times New Roman" w:hAnsi="Times New Roman"/>
          <w:szCs w:val="20"/>
        </w:rPr>
      </w:pPr>
      <w:r w:rsidRPr="00C01D02">
        <w:rPr>
          <w:rFonts w:ascii="Times New Roman" w:hAnsi="Times New Roman"/>
          <w:b/>
          <w:szCs w:val="20"/>
        </w:rPr>
        <w:t>Discussion:</w:t>
      </w:r>
      <w:r w:rsidRPr="00C01D02">
        <w:rPr>
          <w:rFonts w:ascii="Times New Roman" w:hAnsi="Times New Roman"/>
          <w:szCs w:val="20"/>
        </w:rPr>
        <w:t xml:space="preserve"> Qualcomm – </w:t>
      </w:r>
      <w:r w:rsidR="00C01D02" w:rsidRPr="00C01D02">
        <w:rPr>
          <w:rFonts w:ascii="Times New Roman" w:hAnsi="Times New Roman"/>
          <w:szCs w:val="20"/>
        </w:rPr>
        <w:t xml:space="preserve">better wording saying “…number of subframes </w:t>
      </w:r>
      <w:r w:rsidR="00C01D02" w:rsidRPr="00C01D02">
        <w:rPr>
          <w:rFonts w:ascii="Times New Roman" w:hAnsi="Times New Roman"/>
          <w:b/>
          <w:i/>
          <w:szCs w:val="20"/>
        </w:rPr>
        <w:t>that can be</w:t>
      </w:r>
      <w:r w:rsidR="00C01D02" w:rsidRPr="00C01D02">
        <w:rPr>
          <w:rFonts w:ascii="Times New Roman" w:hAnsi="Times New Roman"/>
          <w:szCs w:val="20"/>
        </w:rPr>
        <w:t xml:space="preserve"> used for PSSCH transmission …”</w:t>
      </w:r>
      <w:r w:rsidRPr="00C01D02">
        <w:rPr>
          <w:rFonts w:ascii="Times New Roman" w:hAnsi="Times New Roman"/>
          <w:szCs w:val="20"/>
        </w:rPr>
        <w:t>.</w:t>
      </w:r>
    </w:p>
    <w:p w14:paraId="5C0717F7" w14:textId="3F641501" w:rsidR="00BE28D2" w:rsidRPr="0022277D" w:rsidRDefault="00082979" w:rsidP="00BE28D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BE28D2">
        <w:rPr>
          <w:rFonts w:ascii="Times New Roman" w:hAnsi="Times New Roman"/>
          <w:szCs w:val="20"/>
        </w:rPr>
        <w:t xml:space="preserve">ed and </w:t>
      </w:r>
      <w:r w:rsidR="00D44BAB" w:rsidRPr="00D44BAB">
        <w:rPr>
          <w:rFonts w:ascii="Times New Roman" w:hAnsi="Times New Roman"/>
          <w:szCs w:val="20"/>
          <w:highlight w:val="green"/>
        </w:rPr>
        <w:t xml:space="preserve">CR0513 revision 1 is </w:t>
      </w:r>
      <w:r w:rsidR="00BE28D2" w:rsidRPr="00D44BAB">
        <w:rPr>
          <w:rFonts w:ascii="Times New Roman" w:hAnsi="Times New Roman"/>
          <w:szCs w:val="20"/>
          <w:highlight w:val="green"/>
        </w:rPr>
        <w:t>a</w:t>
      </w:r>
      <w:r w:rsidR="00BE28D2" w:rsidRPr="00D44BAB">
        <w:rPr>
          <w:rFonts w:eastAsia="MS Mincho" w:hint="eastAsia"/>
          <w:highlight w:val="green"/>
          <w:lang w:eastAsia="ja-JP"/>
        </w:rPr>
        <w:t xml:space="preserve">greed in </w:t>
      </w:r>
      <w:hyperlink r:id="rId207" w:history="1">
        <w:r w:rsidR="00C1132B">
          <w:rPr>
            <w:rStyle w:val="Hyperlink"/>
            <w:rFonts w:eastAsia="MS Mincho"/>
            <w:highlight w:val="green"/>
            <w:lang w:eastAsia="ja-JP"/>
          </w:rPr>
          <w:t>R1-152191</w:t>
        </w:r>
      </w:hyperlink>
      <w:r w:rsidR="00BE28D2">
        <w:rPr>
          <w:rFonts w:eastAsia="MS Mincho" w:hint="eastAsia"/>
          <w:lang w:eastAsia="ja-JP"/>
        </w:rPr>
        <w:t xml:space="preserve">with an update of </w:t>
      </w:r>
      <w:r w:rsidR="00BE28D2">
        <w:rPr>
          <w:rFonts w:eastAsia="MS Mincho"/>
          <w:lang w:eastAsia="ja-JP"/>
        </w:rPr>
        <w:t>“</w:t>
      </w:r>
      <w:r w:rsidR="00BE28D2">
        <w:rPr>
          <w:rFonts w:eastAsia="MS Mincho" w:hint="eastAsia"/>
          <w:lang w:eastAsia="ja-JP"/>
        </w:rPr>
        <w:t>is used</w:t>
      </w:r>
      <w:r w:rsidR="00BE28D2">
        <w:rPr>
          <w:rFonts w:eastAsia="MS Mincho"/>
          <w:lang w:eastAsia="ja-JP"/>
        </w:rPr>
        <w:t>”</w:t>
      </w:r>
      <w:r w:rsidR="00BE28D2">
        <w:rPr>
          <w:rFonts w:eastAsia="MS Mincho" w:hint="eastAsia"/>
          <w:lang w:eastAsia="ja-JP"/>
        </w:rPr>
        <w:t xml:space="preserve"> to </w:t>
      </w:r>
      <w:r w:rsidR="00BE28D2">
        <w:rPr>
          <w:rFonts w:eastAsia="MS Mincho"/>
          <w:lang w:eastAsia="ja-JP"/>
        </w:rPr>
        <w:t>“</w:t>
      </w:r>
      <w:r w:rsidR="00BE28D2">
        <w:rPr>
          <w:rFonts w:eastAsia="MS Mincho" w:hint="eastAsia"/>
          <w:lang w:eastAsia="ja-JP"/>
        </w:rPr>
        <w:t>that can be used</w:t>
      </w:r>
      <w:r w:rsidR="00BE28D2">
        <w:rPr>
          <w:rFonts w:eastAsia="MS Mincho"/>
          <w:lang w:eastAsia="ja-JP"/>
        </w:rPr>
        <w:t>”</w:t>
      </w:r>
    </w:p>
    <w:p w14:paraId="172F4D07" w14:textId="77777777" w:rsidR="00BE28D2" w:rsidRPr="00B376E9" w:rsidRDefault="00BE28D2">
      <w:pPr>
        <w:rPr>
          <w:rFonts w:eastAsia="MS Mincho"/>
          <w:u w:val="single"/>
          <w:lang w:eastAsia="ja-JP"/>
        </w:rPr>
      </w:pPr>
    </w:p>
    <w:p w14:paraId="18317D3E" w14:textId="77777777" w:rsidR="005907BD" w:rsidRPr="00B376E9" w:rsidRDefault="005907BD" w:rsidP="005907BD">
      <w:pPr>
        <w:rPr>
          <w:rFonts w:eastAsia="MS Mincho"/>
          <w:u w:val="single"/>
          <w:lang w:eastAsia="ja-JP"/>
        </w:rPr>
      </w:pPr>
      <w:r w:rsidRPr="00B376E9">
        <w:rPr>
          <w:rFonts w:eastAsia="MS Mincho" w:hint="eastAsia"/>
          <w:u w:val="single"/>
          <w:lang w:eastAsia="ja-JP"/>
        </w:rPr>
        <w:t>Rel-12 new UE categories</w:t>
      </w:r>
    </w:p>
    <w:p w14:paraId="6FADAE8E" w14:textId="77777777" w:rsidR="00800C3C" w:rsidRDefault="00800C3C" w:rsidP="00800C3C">
      <w:pPr>
        <w:rPr>
          <w:rFonts w:eastAsia="MS Mincho"/>
          <w:b/>
          <w:lang w:eastAsia="ja-JP"/>
        </w:rPr>
      </w:pPr>
    </w:p>
    <w:p w14:paraId="5C0FBC73" w14:textId="2A4EE4B8" w:rsidR="00800C3C" w:rsidRPr="00117F4C" w:rsidRDefault="005545C5" w:rsidP="00800C3C">
      <w:pPr>
        <w:rPr>
          <w:rFonts w:eastAsia="MS Mincho"/>
          <w:b/>
          <w:lang w:eastAsia="ja-JP"/>
        </w:rPr>
      </w:pPr>
      <w:hyperlink r:id="rId208" w:history="1">
        <w:r w:rsidR="00C1132B">
          <w:rPr>
            <w:rStyle w:val="Hyperlink"/>
            <w:rFonts w:eastAsia="MS Mincho"/>
            <w:b/>
            <w:lang w:eastAsia="ja-JP"/>
          </w:rPr>
          <w:t>R1-151428</w:t>
        </w:r>
      </w:hyperlink>
      <w:r w:rsidR="00800C3C" w:rsidRPr="00117F4C">
        <w:rPr>
          <w:rFonts w:eastAsia="MS Mincho" w:hint="eastAsia"/>
          <w:b/>
          <w:lang w:eastAsia="ja-JP"/>
        </w:rPr>
        <w:tab/>
        <w:t>On the supported TMs and CQI definition for 256QAM with 4x4 MIMO for new Rel</w:t>
      </w:r>
      <w:r w:rsidR="00800C3C" w:rsidRPr="00117F4C">
        <w:rPr>
          <w:rFonts w:eastAsia="MS Mincho" w:hint="eastAsia"/>
          <w:b/>
          <w:lang w:eastAsia="ja-JP"/>
        </w:rPr>
        <w:noBreakHyphen/>
        <w:t>12 UE categories</w:t>
      </w:r>
      <w:r w:rsidR="00800C3C" w:rsidRPr="00117F4C">
        <w:rPr>
          <w:rFonts w:eastAsia="MS Mincho" w:hint="eastAsia"/>
          <w:b/>
          <w:lang w:eastAsia="ja-JP"/>
        </w:rPr>
        <w:tab/>
        <w:t>Intel Corporation</w:t>
      </w:r>
    </w:p>
    <w:p w14:paraId="62BD612A" w14:textId="77777777" w:rsidR="00800C3C" w:rsidRPr="00117F4C" w:rsidRDefault="00800C3C" w:rsidP="00800C3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Alexei Davydov from Intel</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16457CD9" w14:textId="77777777" w:rsidR="00800C3C" w:rsidRDefault="00800C3C" w:rsidP="00CF0894">
      <w:pPr>
        <w:numPr>
          <w:ilvl w:val="0"/>
          <w:numId w:val="26"/>
        </w:numPr>
        <w:overflowPunct w:val="0"/>
        <w:autoSpaceDE w:val="0"/>
        <w:autoSpaceDN w:val="0"/>
        <w:adjustRightInd w:val="0"/>
        <w:ind w:left="900" w:hanging="357"/>
        <w:jc w:val="both"/>
        <w:textAlignment w:val="baseline"/>
      </w:pPr>
      <w:r>
        <w:t xml:space="preserve">For new UE categories, enable support of 4x4 MIMO with 256QAM for CRS-based TM 3 and 4 </w:t>
      </w:r>
    </w:p>
    <w:p w14:paraId="02D35C97" w14:textId="77777777" w:rsidR="00800C3C" w:rsidRDefault="00800C3C" w:rsidP="00CF0894">
      <w:pPr>
        <w:numPr>
          <w:ilvl w:val="1"/>
          <w:numId w:val="26"/>
        </w:numPr>
        <w:overflowPunct w:val="0"/>
        <w:autoSpaceDE w:val="0"/>
        <w:autoSpaceDN w:val="0"/>
        <w:adjustRightInd w:val="0"/>
        <w:ind w:left="1440" w:hanging="357"/>
        <w:jc w:val="both"/>
        <w:textAlignment w:val="baseline"/>
      </w:pPr>
      <w:r>
        <w:t xml:space="preserve">Inform RAN2 in the LS that </w:t>
      </w:r>
      <w:r w:rsidRPr="00A73A53">
        <w:t xml:space="preserve">support for more layers in supportedMIMO-CapabilityDL than given by the “maximum number of supported layers for spatial multiplexing in DL” derived from the ue-Category in the UE-EUTRA-Capability IE is </w:t>
      </w:r>
      <w:r>
        <w:t xml:space="preserve">also </w:t>
      </w:r>
      <w:r w:rsidRPr="00A73A53">
        <w:t>applicable to transmission mode 3</w:t>
      </w:r>
      <w:r>
        <w:t xml:space="preserve"> and</w:t>
      </w:r>
      <w:r w:rsidRPr="00A73A53">
        <w:t xml:space="preserve"> 4 configured by higher layers with</w:t>
      </w:r>
      <w:r w:rsidRPr="00A73A53">
        <w:rPr>
          <w:rFonts w:hint="eastAsia"/>
        </w:rPr>
        <w:t xml:space="preserve"> </w:t>
      </w:r>
      <w:r w:rsidRPr="00A73A53">
        <w:t>altCQI-Table-r12</w:t>
      </w:r>
      <w:r w:rsidRPr="00A73A53">
        <w:rPr>
          <w:rFonts w:hint="eastAsia"/>
        </w:rPr>
        <w:t xml:space="preserve"> for the DL cell</w:t>
      </w:r>
      <w:r w:rsidRPr="00A73A53">
        <w:t>.</w:t>
      </w:r>
    </w:p>
    <w:p w14:paraId="0193B279" w14:textId="77777777" w:rsidR="00800C3C" w:rsidRDefault="00800C3C" w:rsidP="00CF0894">
      <w:pPr>
        <w:numPr>
          <w:ilvl w:val="0"/>
          <w:numId w:val="26"/>
        </w:numPr>
        <w:overflowPunct w:val="0"/>
        <w:autoSpaceDE w:val="0"/>
        <w:autoSpaceDN w:val="0"/>
        <w:adjustRightInd w:val="0"/>
        <w:ind w:left="900" w:hanging="357"/>
        <w:jc w:val="both"/>
        <w:textAlignment w:val="baseline"/>
      </w:pPr>
      <w:r>
        <w:t>Discuss whether modification in overhead assumption for CQI with 4x4 MIMO, 256QAM and TM9, 10, is required, e.g., by using lower control channel overhead.</w:t>
      </w:r>
    </w:p>
    <w:p w14:paraId="1F5DE1D7" w14:textId="453F1FAF" w:rsidR="00800C3C" w:rsidRDefault="00800C3C" w:rsidP="00800C3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No consensus</w:t>
      </w:r>
    </w:p>
    <w:p w14:paraId="750E6B81" w14:textId="77777777" w:rsidR="00800C3C" w:rsidRDefault="00800C3C" w:rsidP="00390CA3">
      <w:pPr>
        <w:rPr>
          <w:lang w:eastAsia="ja-JP"/>
        </w:rPr>
      </w:pPr>
    </w:p>
    <w:p w14:paraId="08204137" w14:textId="1D9E500B" w:rsidR="00390CA3" w:rsidRPr="00390CA3" w:rsidRDefault="005545C5" w:rsidP="00390CA3">
      <w:pPr>
        <w:rPr>
          <w:rFonts w:eastAsia="MS Mincho"/>
          <w:b/>
          <w:lang w:eastAsia="ja-JP"/>
        </w:rPr>
      </w:pPr>
      <w:hyperlink r:id="rId209" w:history="1">
        <w:r w:rsidR="00C1132B">
          <w:rPr>
            <w:rStyle w:val="Hyperlink"/>
            <w:rFonts w:eastAsia="MS Mincho"/>
            <w:b/>
            <w:lang w:eastAsia="ja-JP"/>
          </w:rPr>
          <w:t>R1-152171</w:t>
        </w:r>
      </w:hyperlink>
      <w:r w:rsidR="00390CA3" w:rsidRPr="00390CA3">
        <w:rPr>
          <w:rFonts w:eastAsia="MS Mincho" w:hint="eastAsia"/>
          <w:b/>
          <w:lang w:eastAsia="ja-JP"/>
        </w:rPr>
        <w:tab/>
        <w:t>Introduction of new UE categories in Rel</w:t>
      </w:r>
      <w:r w:rsidR="00390CA3" w:rsidRPr="00390CA3">
        <w:rPr>
          <w:rFonts w:eastAsia="MS Mincho" w:hint="eastAsia"/>
          <w:b/>
          <w:lang w:eastAsia="ja-JP"/>
        </w:rPr>
        <w:noBreakHyphen/>
        <w:t>12</w:t>
      </w:r>
      <w:r w:rsidR="00390CA3" w:rsidRPr="00390CA3">
        <w:rPr>
          <w:rFonts w:eastAsia="MS Mincho" w:hint="eastAsia"/>
          <w:b/>
          <w:lang w:eastAsia="ja-JP"/>
        </w:rPr>
        <w:tab/>
        <w:t>Huawei, HiSilicon</w:t>
      </w:r>
      <w:r w:rsidR="00390CA3" w:rsidRPr="00390CA3">
        <w:rPr>
          <w:rFonts w:eastAsia="MS Mincho"/>
          <w:b/>
          <w:lang w:eastAsia="ja-JP"/>
        </w:rPr>
        <w:tab/>
        <w:t>(</w:t>
      </w:r>
      <w:hyperlink r:id="rId210" w:history="1">
        <w:r w:rsidR="00C1132B">
          <w:rPr>
            <w:rStyle w:val="Hyperlink"/>
            <w:rFonts w:eastAsia="MS Mincho"/>
            <w:b/>
            <w:lang w:eastAsia="ja-JP"/>
          </w:rPr>
          <w:t>R1-151261</w:t>
        </w:r>
      </w:hyperlink>
      <w:r w:rsidR="00390CA3" w:rsidRPr="00390CA3">
        <w:rPr>
          <w:rFonts w:eastAsia="MS Mincho"/>
          <w:b/>
          <w:lang w:eastAsia="ja-JP"/>
        </w:rPr>
        <w:t>)</w:t>
      </w:r>
    </w:p>
    <w:p w14:paraId="58729918" w14:textId="170B203F" w:rsidR="00390CA3" w:rsidRDefault="00390CA3" w:rsidP="00390CA3">
      <w:pPr>
        <w:rPr>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Xia Yuan from Huawei</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is a follow-up of RAN#67 decision to go </w:t>
      </w:r>
      <w:r w:rsidRPr="00DC3DD3">
        <w:rPr>
          <w:lang w:eastAsia="zh-CN"/>
        </w:rPr>
        <w:t xml:space="preserve">for </w:t>
      </w:r>
      <w:r>
        <w:rPr>
          <w:rFonts w:hint="eastAsia"/>
          <w:lang w:eastAsia="zh-CN"/>
        </w:rPr>
        <w:t xml:space="preserve">new </w:t>
      </w:r>
      <w:r>
        <w:rPr>
          <w:lang w:eastAsia="zh-CN"/>
        </w:rPr>
        <w:t xml:space="preserve">Rel-12 </w:t>
      </w:r>
      <w:r w:rsidRPr="006A0273">
        <w:rPr>
          <w:lang w:eastAsia="zh-CN"/>
        </w:rPr>
        <w:t xml:space="preserve">UE </w:t>
      </w:r>
      <w:r w:rsidRPr="00551C16">
        <w:rPr>
          <w:lang w:eastAsia="zh-CN"/>
        </w:rPr>
        <w:t>categories</w:t>
      </w:r>
      <w:r w:rsidRPr="00551C16">
        <w:rPr>
          <w:rFonts w:hint="eastAsia"/>
          <w:lang w:eastAsia="zh-CN"/>
        </w:rPr>
        <w:t xml:space="preserve"> allowing </w:t>
      </w:r>
      <w:r w:rsidRPr="00551C16">
        <w:t>750/800Mbps and 1 Gbps</w:t>
      </w:r>
      <w:r>
        <w:t xml:space="preserve"> data throughputs.</w:t>
      </w:r>
    </w:p>
    <w:p w14:paraId="3F681DD0" w14:textId="77777777" w:rsidR="00390CA3" w:rsidRPr="00993BFB" w:rsidRDefault="00390CA3" w:rsidP="00390CA3">
      <w:pPr>
        <w:rPr>
          <w:lang w:eastAsia="zh-CN"/>
        </w:rPr>
      </w:pPr>
      <w:r w:rsidRPr="00993BFB">
        <w:rPr>
          <w:lang w:eastAsia="zh-CN"/>
        </w:rPr>
        <w:t>Proposal</w:t>
      </w:r>
      <w:r w:rsidRPr="00993BFB">
        <w:rPr>
          <w:rFonts w:hint="eastAsia"/>
          <w:lang w:eastAsia="zh-CN"/>
        </w:rPr>
        <w:t xml:space="preserve"> 1</w:t>
      </w:r>
      <w:r w:rsidRPr="00993BFB">
        <w:rPr>
          <w:lang w:eastAsia="zh-CN"/>
        </w:rPr>
        <w:t>:</w:t>
      </w:r>
      <w:r w:rsidRPr="00993BFB">
        <w:rPr>
          <w:rFonts w:hint="eastAsia"/>
          <w:lang w:eastAsia="zh-CN"/>
        </w:rPr>
        <w:t xml:space="preserve"> Introduce DL category 15 to cover feature combinations for 750Mbps and 800Mbps</w:t>
      </w:r>
      <w:r w:rsidRPr="00993BFB">
        <w:rPr>
          <w:lang w:eastAsia="zh-CN"/>
        </w:rPr>
        <w:t>,</w:t>
      </w:r>
      <w:r w:rsidRPr="00993BFB">
        <w:rPr>
          <w:rFonts w:hint="eastAsia"/>
          <w:lang w:eastAsia="zh-CN"/>
        </w:rPr>
        <w:t xml:space="preserve"> including CA and up to 4*4 MIMO; </w:t>
      </w:r>
    </w:p>
    <w:p w14:paraId="184C8437" w14:textId="77777777" w:rsidR="00390CA3" w:rsidRPr="00993BFB" w:rsidRDefault="00390CA3" w:rsidP="00390CA3">
      <w:pPr>
        <w:rPr>
          <w:kern w:val="2"/>
          <w:lang w:eastAsia="zh-CN"/>
        </w:rPr>
      </w:pPr>
      <w:r w:rsidRPr="00993BFB">
        <w:rPr>
          <w:lang w:eastAsia="zh-CN"/>
        </w:rPr>
        <w:t>Proposal</w:t>
      </w:r>
      <w:r w:rsidRPr="00993BFB">
        <w:rPr>
          <w:rFonts w:hint="eastAsia"/>
          <w:lang w:eastAsia="zh-CN"/>
        </w:rPr>
        <w:t xml:space="preserve"> 2</w:t>
      </w:r>
      <w:r w:rsidRPr="00993BFB">
        <w:rPr>
          <w:lang w:eastAsia="zh-CN"/>
        </w:rPr>
        <w:t>:</w:t>
      </w:r>
      <w:r w:rsidRPr="00993BFB">
        <w:rPr>
          <w:rFonts w:hint="eastAsia"/>
          <w:lang w:eastAsia="zh-CN"/>
        </w:rPr>
        <w:t xml:space="preserve"> Introduce DL category 16 to cover feature combinations for 1000Mbps and 1050Mbps</w:t>
      </w:r>
      <w:r w:rsidRPr="00993BFB">
        <w:rPr>
          <w:lang w:eastAsia="zh-CN"/>
        </w:rPr>
        <w:t>,</w:t>
      </w:r>
      <w:r w:rsidRPr="00993BFB">
        <w:rPr>
          <w:rFonts w:hint="eastAsia"/>
          <w:lang w:eastAsia="zh-CN"/>
        </w:rPr>
        <w:t xml:space="preserve"> including CA and up to 4*4 MIMO; </w:t>
      </w:r>
    </w:p>
    <w:p w14:paraId="4A78E8AE" w14:textId="77777777" w:rsidR="00390CA3" w:rsidRPr="006123D2" w:rsidRDefault="00390CA3" w:rsidP="00390CA3">
      <w:pPr>
        <w:rPr>
          <w:lang w:eastAsia="zh-CN"/>
        </w:rPr>
      </w:pPr>
      <w:r w:rsidRPr="00993BFB">
        <w:rPr>
          <w:lang w:eastAsia="zh-CN"/>
        </w:rPr>
        <w:t>Proposal</w:t>
      </w:r>
      <w:r w:rsidRPr="00993BFB">
        <w:rPr>
          <w:rFonts w:hint="eastAsia"/>
          <w:lang w:eastAsia="zh-CN"/>
        </w:rPr>
        <w:t xml:space="preserve"> 3</w:t>
      </w:r>
      <w:r w:rsidRPr="00993BFB">
        <w:rPr>
          <w:lang w:eastAsia="zh-CN"/>
        </w:rPr>
        <w:t>:</w:t>
      </w:r>
      <w:r w:rsidRPr="00993BFB">
        <w:rPr>
          <w:rFonts w:hint="eastAsia"/>
          <w:lang w:eastAsia="zh-CN"/>
        </w:rPr>
        <w:t xml:space="preserve"> Agree on t</w:t>
      </w:r>
      <w:r>
        <w:rPr>
          <w:rFonts w:hint="eastAsia"/>
          <w:lang w:eastAsia="zh-CN"/>
        </w:rPr>
        <w:t>he</w:t>
      </w:r>
      <w:r w:rsidRPr="00AE39ED">
        <w:rPr>
          <w:rFonts w:hint="eastAsia"/>
          <w:lang w:eastAsia="zh-CN"/>
        </w:rPr>
        <w:t xml:space="preserve"> </w:t>
      </w:r>
      <w:r>
        <w:rPr>
          <w:rFonts w:hint="eastAsia"/>
          <w:lang w:eastAsia="zh-CN"/>
        </w:rPr>
        <w:t xml:space="preserve">values of </w:t>
      </w:r>
      <w:r w:rsidRPr="00AE39ED">
        <w:rPr>
          <w:lang w:eastAsia="zh-CN"/>
        </w:rPr>
        <w:t>“Maximum number of DL-SCH transport block bits received within a TTI”</w:t>
      </w:r>
      <w:r w:rsidRPr="00AE39ED">
        <w:rPr>
          <w:rFonts w:hint="eastAsia"/>
          <w:lang w:eastAsia="zh-CN"/>
        </w:rPr>
        <w:t xml:space="preserve"> and </w:t>
      </w:r>
      <w:r w:rsidRPr="00AE39ED">
        <w:rPr>
          <w:lang w:eastAsia="zh-CN"/>
        </w:rPr>
        <w:t>“Total number of soft channel bits”</w:t>
      </w:r>
      <w:r w:rsidRPr="00AE39ED">
        <w:rPr>
          <w:rFonts w:hint="eastAsia"/>
          <w:lang w:eastAsia="zh-CN"/>
        </w:rPr>
        <w:t xml:space="preserve"> for DL categories 15 and 16</w:t>
      </w:r>
      <w:r>
        <w:rPr>
          <w:rFonts w:hint="eastAsia"/>
          <w:lang w:eastAsia="zh-CN"/>
        </w:rPr>
        <w:t xml:space="preserve"> </w:t>
      </w:r>
      <w:r>
        <w:rPr>
          <w:lang w:eastAsia="zh-CN"/>
        </w:rPr>
        <w:t>as follows:</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6"/>
        <w:gridCol w:w="1811"/>
        <w:gridCol w:w="3738"/>
        <w:gridCol w:w="1096"/>
        <w:gridCol w:w="1277"/>
      </w:tblGrid>
      <w:tr w:rsidR="00390CA3" w:rsidRPr="001F137F" w14:paraId="4A55C750" w14:textId="77777777" w:rsidTr="006036F5">
        <w:trPr>
          <w:jc w:val="center"/>
        </w:trPr>
        <w:tc>
          <w:tcPr>
            <w:tcW w:w="1776" w:type="dxa"/>
          </w:tcPr>
          <w:p w14:paraId="1B83259E" w14:textId="77777777" w:rsidR="00390CA3" w:rsidRPr="001F137F" w:rsidRDefault="00390CA3" w:rsidP="006036F5">
            <w:pPr>
              <w:keepNext/>
              <w:keepLines/>
              <w:jc w:val="center"/>
              <w:rPr>
                <w:rFonts w:ascii="Times New Roman" w:hAnsi="Times New Roman"/>
                <w:b/>
                <w:sz w:val="16"/>
                <w:szCs w:val="16"/>
              </w:rPr>
            </w:pPr>
            <w:r w:rsidRPr="001F137F">
              <w:rPr>
                <w:rFonts w:ascii="Times New Roman" w:hAnsi="Times New Roman"/>
                <w:b/>
                <w:sz w:val="16"/>
                <w:szCs w:val="16"/>
                <w:lang w:eastAsia="zh-CN"/>
              </w:rPr>
              <w:lastRenderedPageBreak/>
              <w:t xml:space="preserve">DL </w:t>
            </w:r>
            <w:r w:rsidRPr="001F137F">
              <w:rPr>
                <w:rFonts w:ascii="Times New Roman" w:hAnsi="Times New Roman"/>
                <w:b/>
                <w:sz w:val="16"/>
                <w:szCs w:val="16"/>
              </w:rPr>
              <w:t>UE Category</w:t>
            </w:r>
          </w:p>
        </w:tc>
        <w:tc>
          <w:tcPr>
            <w:tcW w:w="1811" w:type="dxa"/>
          </w:tcPr>
          <w:p w14:paraId="1146E00A" w14:textId="77777777" w:rsidR="00390CA3" w:rsidRPr="001F137F" w:rsidRDefault="00390CA3" w:rsidP="006036F5">
            <w:pPr>
              <w:keepNext/>
              <w:keepLines/>
              <w:jc w:val="center"/>
              <w:rPr>
                <w:rFonts w:ascii="Times New Roman" w:hAnsi="Times New Roman"/>
                <w:b/>
                <w:sz w:val="16"/>
                <w:szCs w:val="16"/>
              </w:rPr>
            </w:pPr>
            <w:r w:rsidRPr="001F137F">
              <w:rPr>
                <w:rFonts w:ascii="Times New Roman" w:hAnsi="Times New Roman"/>
                <w:b/>
                <w:sz w:val="16"/>
                <w:szCs w:val="16"/>
              </w:rPr>
              <w:t xml:space="preserve">Maximum number of DL-SCH transport block bits received within a TTI </w:t>
            </w:r>
          </w:p>
        </w:tc>
        <w:tc>
          <w:tcPr>
            <w:tcW w:w="3738" w:type="dxa"/>
          </w:tcPr>
          <w:p w14:paraId="670D979A" w14:textId="77777777" w:rsidR="00390CA3" w:rsidRPr="001F137F" w:rsidRDefault="00390CA3" w:rsidP="006036F5">
            <w:pPr>
              <w:keepNext/>
              <w:keepLines/>
              <w:jc w:val="center"/>
              <w:rPr>
                <w:rFonts w:ascii="Times New Roman" w:hAnsi="Times New Roman"/>
                <w:b/>
                <w:sz w:val="16"/>
                <w:szCs w:val="16"/>
              </w:rPr>
            </w:pPr>
            <w:r w:rsidRPr="001F137F">
              <w:rPr>
                <w:rFonts w:ascii="Times New Roman" w:hAnsi="Times New Roman"/>
                <w:b/>
                <w:sz w:val="16"/>
                <w:szCs w:val="16"/>
              </w:rPr>
              <w:t>Maximum number of bits of a DL-SCH transport block received within a TTI</w:t>
            </w:r>
          </w:p>
        </w:tc>
        <w:tc>
          <w:tcPr>
            <w:tcW w:w="1096" w:type="dxa"/>
          </w:tcPr>
          <w:p w14:paraId="0F7DE316" w14:textId="77777777" w:rsidR="00390CA3" w:rsidRPr="001F137F" w:rsidRDefault="00390CA3" w:rsidP="006036F5">
            <w:pPr>
              <w:keepNext/>
              <w:keepLines/>
              <w:jc w:val="center"/>
              <w:rPr>
                <w:rFonts w:ascii="Times New Roman" w:hAnsi="Times New Roman"/>
                <w:b/>
                <w:sz w:val="16"/>
                <w:szCs w:val="16"/>
              </w:rPr>
            </w:pPr>
            <w:r w:rsidRPr="001F137F">
              <w:rPr>
                <w:rFonts w:ascii="Times New Roman" w:hAnsi="Times New Roman"/>
                <w:b/>
                <w:sz w:val="16"/>
                <w:szCs w:val="16"/>
              </w:rPr>
              <w:t>Total number of soft channel bits</w:t>
            </w:r>
          </w:p>
        </w:tc>
        <w:tc>
          <w:tcPr>
            <w:tcW w:w="1277" w:type="dxa"/>
          </w:tcPr>
          <w:p w14:paraId="6B7D8B4C" w14:textId="77777777" w:rsidR="00390CA3" w:rsidRPr="001F137F" w:rsidRDefault="00390CA3" w:rsidP="006036F5">
            <w:pPr>
              <w:keepNext/>
              <w:keepLines/>
              <w:jc w:val="center"/>
              <w:rPr>
                <w:rFonts w:ascii="Times New Roman" w:hAnsi="Times New Roman"/>
                <w:b/>
                <w:sz w:val="16"/>
                <w:szCs w:val="16"/>
              </w:rPr>
            </w:pPr>
            <w:r w:rsidRPr="001F137F">
              <w:rPr>
                <w:rFonts w:ascii="Times New Roman" w:hAnsi="Times New Roman"/>
                <w:b/>
                <w:sz w:val="16"/>
                <w:szCs w:val="16"/>
              </w:rPr>
              <w:t>Maximum number of supported layers for spatial multiplexing in DL</w:t>
            </w:r>
          </w:p>
        </w:tc>
      </w:tr>
      <w:tr w:rsidR="00390CA3" w:rsidRPr="001F137F" w14:paraId="181C458C" w14:textId="77777777" w:rsidTr="006036F5">
        <w:trPr>
          <w:jc w:val="center"/>
        </w:trPr>
        <w:tc>
          <w:tcPr>
            <w:tcW w:w="1776" w:type="dxa"/>
          </w:tcPr>
          <w:p w14:paraId="57CC26B2"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lang w:eastAsia="zh-CN"/>
              </w:rPr>
              <w:t xml:space="preserve">DL </w:t>
            </w:r>
            <w:r w:rsidRPr="001F137F">
              <w:rPr>
                <w:rFonts w:ascii="Times New Roman" w:hAnsi="Times New Roman"/>
                <w:sz w:val="16"/>
                <w:szCs w:val="16"/>
              </w:rPr>
              <w:t xml:space="preserve">Category </w:t>
            </w:r>
            <w:r w:rsidRPr="001F137F">
              <w:rPr>
                <w:rFonts w:ascii="Times New Roman" w:hAnsi="Times New Roman"/>
                <w:sz w:val="16"/>
                <w:szCs w:val="16"/>
                <w:lang w:eastAsia="zh-CN"/>
              </w:rPr>
              <w:t>15</w:t>
            </w:r>
          </w:p>
        </w:tc>
        <w:tc>
          <w:tcPr>
            <w:tcW w:w="1811" w:type="dxa"/>
          </w:tcPr>
          <w:p w14:paraId="4DF56450"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783264</w:t>
            </w:r>
          </w:p>
        </w:tc>
        <w:tc>
          <w:tcPr>
            <w:tcW w:w="3738" w:type="dxa"/>
          </w:tcPr>
          <w:p w14:paraId="5A162F3F" w14:textId="77777777" w:rsidR="00390CA3" w:rsidRPr="001F137F" w:rsidRDefault="00390CA3" w:rsidP="006036F5">
            <w:pPr>
              <w:keepLines/>
              <w:widowControl w:val="0"/>
              <w:rPr>
                <w:rFonts w:ascii="Times New Roman" w:hAnsi="Times New Roman"/>
                <w:sz w:val="16"/>
                <w:szCs w:val="16"/>
              </w:rPr>
            </w:pPr>
            <w:r w:rsidRPr="001F137F">
              <w:rPr>
                <w:rFonts w:ascii="Times New Roman" w:hAnsi="Times New Roman"/>
                <w:sz w:val="16"/>
                <w:szCs w:val="16"/>
              </w:rPr>
              <w:t>149776 (4 layers, 64QAM)</w:t>
            </w:r>
          </w:p>
          <w:p w14:paraId="201F6A17" w14:textId="77777777" w:rsidR="00390CA3" w:rsidRPr="001F137F" w:rsidRDefault="00390CA3" w:rsidP="006036F5">
            <w:pPr>
              <w:widowControl w:val="0"/>
              <w:spacing w:line="0" w:lineRule="atLeast"/>
              <w:rPr>
                <w:rFonts w:ascii="Times New Roman" w:hAnsi="Times New Roman"/>
                <w:sz w:val="16"/>
                <w:szCs w:val="16"/>
                <w:lang w:eastAsia="zh-CN"/>
              </w:rPr>
            </w:pPr>
            <w:r w:rsidRPr="001F137F">
              <w:rPr>
                <w:rFonts w:ascii="Times New Roman" w:hAnsi="Times New Roman"/>
                <w:sz w:val="16"/>
                <w:szCs w:val="16"/>
              </w:rPr>
              <w:t>195816</w:t>
            </w:r>
            <w:r w:rsidRPr="001F137F" w:rsidDel="00667DB8">
              <w:rPr>
                <w:rFonts w:ascii="Times New Roman" w:hAnsi="Times New Roman"/>
                <w:sz w:val="16"/>
                <w:szCs w:val="16"/>
              </w:rPr>
              <w:t xml:space="preserve"> </w:t>
            </w:r>
            <w:r w:rsidRPr="001F137F">
              <w:rPr>
                <w:rFonts w:ascii="Times New Roman" w:hAnsi="Times New Roman"/>
                <w:sz w:val="16"/>
                <w:szCs w:val="16"/>
              </w:rPr>
              <w:t>(4 layers, 256QAM)</w:t>
            </w:r>
          </w:p>
          <w:p w14:paraId="7035C4E7" w14:textId="77777777" w:rsidR="00390CA3" w:rsidRPr="001F137F" w:rsidRDefault="00390CA3" w:rsidP="006036F5">
            <w:pPr>
              <w:keepLines/>
              <w:widowControl w:val="0"/>
              <w:rPr>
                <w:rFonts w:ascii="Times New Roman" w:hAnsi="Times New Roman"/>
                <w:sz w:val="16"/>
                <w:szCs w:val="16"/>
              </w:rPr>
            </w:pPr>
            <w:r w:rsidRPr="001F137F">
              <w:rPr>
                <w:rFonts w:ascii="Times New Roman" w:hAnsi="Times New Roman"/>
                <w:sz w:val="16"/>
                <w:szCs w:val="16"/>
              </w:rPr>
              <w:t>75376 (2 layers, 64QAM)</w:t>
            </w:r>
          </w:p>
          <w:p w14:paraId="59CFB5DF"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rPr>
              <w:t>97896 (2 layers, 256QAM)</w:t>
            </w:r>
          </w:p>
        </w:tc>
        <w:tc>
          <w:tcPr>
            <w:tcW w:w="1096" w:type="dxa"/>
          </w:tcPr>
          <w:p w14:paraId="108111D8"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lang w:eastAsia="zh-CN"/>
              </w:rPr>
              <w:t>9486336</w:t>
            </w:r>
          </w:p>
        </w:tc>
        <w:tc>
          <w:tcPr>
            <w:tcW w:w="1277" w:type="dxa"/>
          </w:tcPr>
          <w:p w14:paraId="4296392D"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rPr>
              <w:t>2 or 4</w:t>
            </w:r>
          </w:p>
        </w:tc>
      </w:tr>
      <w:tr w:rsidR="00390CA3" w:rsidRPr="001F137F" w14:paraId="6CF0906F" w14:textId="77777777" w:rsidTr="006036F5">
        <w:trPr>
          <w:jc w:val="center"/>
        </w:trPr>
        <w:tc>
          <w:tcPr>
            <w:tcW w:w="1776" w:type="dxa"/>
          </w:tcPr>
          <w:p w14:paraId="0FA4C94E"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lang w:eastAsia="zh-CN"/>
              </w:rPr>
              <w:t xml:space="preserve">DL </w:t>
            </w:r>
            <w:r w:rsidRPr="001F137F">
              <w:rPr>
                <w:rFonts w:ascii="Times New Roman" w:hAnsi="Times New Roman"/>
                <w:sz w:val="16"/>
                <w:szCs w:val="16"/>
              </w:rPr>
              <w:t>Category 1</w:t>
            </w:r>
            <w:r w:rsidRPr="001F137F">
              <w:rPr>
                <w:rFonts w:ascii="Times New Roman" w:hAnsi="Times New Roman"/>
                <w:sz w:val="16"/>
                <w:szCs w:val="16"/>
                <w:lang w:eastAsia="zh-CN"/>
              </w:rPr>
              <w:t>6</w:t>
            </w:r>
          </w:p>
        </w:tc>
        <w:tc>
          <w:tcPr>
            <w:tcW w:w="1811" w:type="dxa"/>
          </w:tcPr>
          <w:p w14:paraId="3FCB66B7"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lang w:eastAsia="zh-CN"/>
              </w:rPr>
              <w:t>1051360</w:t>
            </w:r>
          </w:p>
        </w:tc>
        <w:tc>
          <w:tcPr>
            <w:tcW w:w="3738" w:type="dxa"/>
          </w:tcPr>
          <w:p w14:paraId="793048DA" w14:textId="77777777" w:rsidR="00390CA3" w:rsidRPr="001F137F" w:rsidRDefault="00390CA3" w:rsidP="006036F5">
            <w:pPr>
              <w:keepLines/>
              <w:widowControl w:val="0"/>
              <w:rPr>
                <w:rFonts w:ascii="Times New Roman" w:hAnsi="Times New Roman"/>
                <w:sz w:val="16"/>
                <w:szCs w:val="16"/>
              </w:rPr>
            </w:pPr>
            <w:r w:rsidRPr="001F137F">
              <w:rPr>
                <w:rFonts w:ascii="Times New Roman" w:hAnsi="Times New Roman"/>
                <w:sz w:val="16"/>
                <w:szCs w:val="16"/>
              </w:rPr>
              <w:t>149776 (4 layers, 64QAM)</w:t>
            </w:r>
          </w:p>
          <w:p w14:paraId="4C67D33F" w14:textId="77777777" w:rsidR="00390CA3" w:rsidRPr="001F137F" w:rsidRDefault="00390CA3" w:rsidP="006036F5">
            <w:pPr>
              <w:widowControl w:val="0"/>
              <w:spacing w:line="0" w:lineRule="atLeast"/>
              <w:rPr>
                <w:rFonts w:ascii="Times New Roman" w:hAnsi="Times New Roman"/>
                <w:sz w:val="16"/>
                <w:szCs w:val="16"/>
                <w:lang w:eastAsia="zh-CN"/>
              </w:rPr>
            </w:pPr>
            <w:r w:rsidRPr="001F137F">
              <w:rPr>
                <w:rFonts w:ascii="Times New Roman" w:hAnsi="Times New Roman"/>
                <w:sz w:val="16"/>
                <w:szCs w:val="16"/>
              </w:rPr>
              <w:t>195816</w:t>
            </w:r>
            <w:r w:rsidRPr="001F137F" w:rsidDel="00667DB8">
              <w:rPr>
                <w:rFonts w:ascii="Times New Roman" w:hAnsi="Times New Roman"/>
                <w:sz w:val="16"/>
                <w:szCs w:val="16"/>
              </w:rPr>
              <w:t xml:space="preserve"> </w:t>
            </w:r>
            <w:r w:rsidRPr="001F137F">
              <w:rPr>
                <w:rFonts w:ascii="Times New Roman" w:hAnsi="Times New Roman"/>
                <w:sz w:val="16"/>
                <w:szCs w:val="16"/>
              </w:rPr>
              <w:t>(4 layers, 256QAM)</w:t>
            </w:r>
          </w:p>
          <w:p w14:paraId="4620020F"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rPr>
              <w:t>97896 (2 layers, 256QAM)</w:t>
            </w:r>
          </w:p>
        </w:tc>
        <w:tc>
          <w:tcPr>
            <w:tcW w:w="1096" w:type="dxa"/>
          </w:tcPr>
          <w:p w14:paraId="54FBE20C"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lang w:eastAsia="zh-CN"/>
              </w:rPr>
              <w:t>12738816</w:t>
            </w:r>
          </w:p>
        </w:tc>
        <w:tc>
          <w:tcPr>
            <w:tcW w:w="1277" w:type="dxa"/>
          </w:tcPr>
          <w:p w14:paraId="5E1BD613"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rPr>
              <w:t>2 or 4</w:t>
            </w:r>
          </w:p>
        </w:tc>
      </w:tr>
    </w:tbl>
    <w:p w14:paraId="63E1E3FD" w14:textId="77777777" w:rsidR="00390CA3" w:rsidRPr="00993BFB" w:rsidRDefault="00390CA3" w:rsidP="00390CA3">
      <w:pPr>
        <w:rPr>
          <w:lang w:eastAsia="zh-CN"/>
        </w:rPr>
      </w:pPr>
      <w:r w:rsidRPr="00993BFB">
        <w:rPr>
          <w:lang w:eastAsia="zh-CN"/>
        </w:rPr>
        <w:t>Proposal</w:t>
      </w:r>
      <w:r w:rsidRPr="00993BFB">
        <w:rPr>
          <w:rFonts w:hint="eastAsia"/>
          <w:lang w:eastAsia="zh-CN"/>
        </w:rPr>
        <w:t xml:space="preserve"> 4</w:t>
      </w:r>
      <w:r w:rsidRPr="00993BFB">
        <w:rPr>
          <w:lang w:eastAsia="zh-CN"/>
        </w:rPr>
        <w:t>:</w:t>
      </w:r>
      <w:r>
        <w:rPr>
          <w:rFonts w:hint="eastAsia"/>
          <w:lang w:eastAsia="zh-CN"/>
        </w:rPr>
        <w:t xml:space="preserve"> </w:t>
      </w:r>
      <w:r w:rsidRPr="00993BFB">
        <w:rPr>
          <w:rFonts w:hint="eastAsia"/>
          <w:lang w:eastAsia="zh-CN"/>
        </w:rPr>
        <w:t xml:space="preserve">Agree on </w:t>
      </w:r>
      <w:r w:rsidRPr="00993BFB">
        <w:rPr>
          <w:lang w:eastAsia="zh-CN"/>
        </w:rPr>
        <w:t xml:space="preserve">supported DL/UL Categories combinations </w:t>
      </w:r>
      <w:r w:rsidRPr="00993BFB">
        <w:rPr>
          <w:rFonts w:hint="eastAsia"/>
          <w:lang w:eastAsia="zh-CN"/>
        </w:rPr>
        <w:t xml:space="preserve">for DL categories 15 and 16 </w:t>
      </w:r>
      <w:r>
        <w:rPr>
          <w:lang w:eastAsia="zh-CN"/>
        </w:rPr>
        <w:t>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4253"/>
      </w:tblGrid>
      <w:tr w:rsidR="00390CA3" w:rsidRPr="001F137F" w14:paraId="4E28BA88" w14:textId="77777777" w:rsidTr="006036F5">
        <w:trPr>
          <w:jc w:val="center"/>
        </w:trPr>
        <w:tc>
          <w:tcPr>
            <w:tcW w:w="1668" w:type="dxa"/>
          </w:tcPr>
          <w:p w14:paraId="6BF44FE0" w14:textId="77777777" w:rsidR="00390CA3" w:rsidRPr="001F137F" w:rsidRDefault="00390CA3" w:rsidP="006036F5">
            <w:pPr>
              <w:pStyle w:val="TAH"/>
              <w:rPr>
                <w:rFonts w:ascii="Times New Roman" w:hAnsi="Times New Roman"/>
                <w:sz w:val="16"/>
                <w:szCs w:val="16"/>
              </w:rPr>
            </w:pPr>
            <w:r w:rsidRPr="001F137F">
              <w:rPr>
                <w:rFonts w:ascii="Times New Roman" w:hAnsi="Times New Roman"/>
                <w:sz w:val="16"/>
                <w:szCs w:val="16"/>
              </w:rPr>
              <w:t>UE DL Category</w:t>
            </w:r>
          </w:p>
        </w:tc>
        <w:tc>
          <w:tcPr>
            <w:tcW w:w="2126" w:type="dxa"/>
          </w:tcPr>
          <w:p w14:paraId="16A944F4" w14:textId="77777777" w:rsidR="00390CA3" w:rsidRPr="001F137F" w:rsidRDefault="00390CA3" w:rsidP="006036F5">
            <w:pPr>
              <w:pStyle w:val="TAH"/>
              <w:rPr>
                <w:rFonts w:ascii="Times New Roman" w:hAnsi="Times New Roman"/>
                <w:sz w:val="16"/>
                <w:szCs w:val="16"/>
              </w:rPr>
            </w:pPr>
            <w:r w:rsidRPr="001F137F">
              <w:rPr>
                <w:rFonts w:ascii="Times New Roman" w:hAnsi="Times New Roman"/>
                <w:sz w:val="16"/>
                <w:szCs w:val="16"/>
              </w:rPr>
              <w:t>UE UL Category</w:t>
            </w:r>
          </w:p>
        </w:tc>
        <w:tc>
          <w:tcPr>
            <w:tcW w:w="4253" w:type="dxa"/>
          </w:tcPr>
          <w:p w14:paraId="76C712CA" w14:textId="77777777" w:rsidR="00390CA3" w:rsidRPr="001F137F" w:rsidRDefault="00390CA3" w:rsidP="006036F5">
            <w:pPr>
              <w:pStyle w:val="TAH"/>
              <w:rPr>
                <w:rFonts w:ascii="Times New Roman" w:hAnsi="Times New Roman"/>
                <w:sz w:val="16"/>
                <w:szCs w:val="16"/>
              </w:rPr>
            </w:pPr>
            <w:r w:rsidRPr="001F137F">
              <w:rPr>
                <w:rFonts w:ascii="Times New Roman" w:hAnsi="Times New Roman"/>
                <w:sz w:val="16"/>
                <w:szCs w:val="16"/>
              </w:rPr>
              <w:t>UE categories</w:t>
            </w:r>
          </w:p>
        </w:tc>
      </w:tr>
      <w:tr w:rsidR="00390CA3" w:rsidRPr="001F137F" w14:paraId="748C88E6" w14:textId="77777777" w:rsidTr="006036F5">
        <w:trPr>
          <w:jc w:val="center"/>
        </w:trPr>
        <w:tc>
          <w:tcPr>
            <w:tcW w:w="1668" w:type="dxa"/>
          </w:tcPr>
          <w:p w14:paraId="0B88C3A8"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15</w:t>
            </w:r>
          </w:p>
        </w:tc>
        <w:tc>
          <w:tcPr>
            <w:tcW w:w="2126" w:type="dxa"/>
          </w:tcPr>
          <w:p w14:paraId="18C6CC1D"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UL Category 3</w:t>
            </w:r>
          </w:p>
        </w:tc>
        <w:tc>
          <w:tcPr>
            <w:tcW w:w="4253" w:type="dxa"/>
          </w:tcPr>
          <w:p w14:paraId="1D914456"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Category 11, 9, 6, 4</w:t>
            </w:r>
          </w:p>
          <w:p w14:paraId="68F75BE0"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13 and UL category 3;</w:t>
            </w:r>
          </w:p>
        </w:tc>
      </w:tr>
      <w:tr w:rsidR="00390CA3" w:rsidRPr="001F137F" w14:paraId="6A6F57FD" w14:textId="77777777" w:rsidTr="006036F5">
        <w:trPr>
          <w:jc w:val="center"/>
        </w:trPr>
        <w:tc>
          <w:tcPr>
            <w:tcW w:w="1668" w:type="dxa"/>
          </w:tcPr>
          <w:p w14:paraId="4E6CC84E"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15</w:t>
            </w:r>
          </w:p>
        </w:tc>
        <w:tc>
          <w:tcPr>
            <w:tcW w:w="2126" w:type="dxa"/>
          </w:tcPr>
          <w:p w14:paraId="3E4D2FC7"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UL Category 5</w:t>
            </w:r>
          </w:p>
        </w:tc>
        <w:tc>
          <w:tcPr>
            <w:tcW w:w="4253" w:type="dxa"/>
          </w:tcPr>
          <w:p w14:paraId="322EBE29"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Category 11, 9, 6, 4</w:t>
            </w:r>
          </w:p>
          <w:p w14:paraId="4641EEB4"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13 and UL category 5;</w:t>
            </w:r>
          </w:p>
        </w:tc>
      </w:tr>
      <w:tr w:rsidR="00390CA3" w:rsidRPr="001F137F" w14:paraId="17F59133" w14:textId="77777777" w:rsidTr="006036F5">
        <w:trPr>
          <w:jc w:val="center"/>
        </w:trPr>
        <w:tc>
          <w:tcPr>
            <w:tcW w:w="1668" w:type="dxa"/>
          </w:tcPr>
          <w:p w14:paraId="4C8F74A1"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15</w:t>
            </w:r>
          </w:p>
        </w:tc>
        <w:tc>
          <w:tcPr>
            <w:tcW w:w="2126" w:type="dxa"/>
          </w:tcPr>
          <w:p w14:paraId="367A17A9"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UL Category 7</w:t>
            </w:r>
          </w:p>
        </w:tc>
        <w:tc>
          <w:tcPr>
            <w:tcW w:w="4253" w:type="dxa"/>
          </w:tcPr>
          <w:p w14:paraId="04EA79B4"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Category 12, 10, 7, 4</w:t>
            </w:r>
          </w:p>
          <w:p w14:paraId="324B908F"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13 and UL category 7;</w:t>
            </w:r>
          </w:p>
        </w:tc>
      </w:tr>
      <w:tr w:rsidR="00390CA3" w:rsidRPr="001F137F" w14:paraId="7956D33E" w14:textId="77777777" w:rsidTr="006036F5">
        <w:trPr>
          <w:jc w:val="center"/>
        </w:trPr>
        <w:tc>
          <w:tcPr>
            <w:tcW w:w="1668" w:type="dxa"/>
          </w:tcPr>
          <w:p w14:paraId="42CFFD6F"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15</w:t>
            </w:r>
          </w:p>
        </w:tc>
        <w:tc>
          <w:tcPr>
            <w:tcW w:w="2126" w:type="dxa"/>
          </w:tcPr>
          <w:p w14:paraId="403A7619"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UL Category 13</w:t>
            </w:r>
          </w:p>
        </w:tc>
        <w:tc>
          <w:tcPr>
            <w:tcW w:w="4253" w:type="dxa"/>
          </w:tcPr>
          <w:p w14:paraId="1DD170B4"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Category 12, 10, 7, 4</w:t>
            </w:r>
          </w:p>
          <w:p w14:paraId="06DD7825"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13 and UL category 13;</w:t>
            </w:r>
          </w:p>
        </w:tc>
      </w:tr>
      <w:tr w:rsidR="00390CA3" w:rsidRPr="001F137F" w14:paraId="5F090259" w14:textId="77777777" w:rsidTr="006036F5">
        <w:trPr>
          <w:jc w:val="center"/>
        </w:trPr>
        <w:tc>
          <w:tcPr>
            <w:tcW w:w="1668" w:type="dxa"/>
          </w:tcPr>
          <w:p w14:paraId="12F2ED62"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16</w:t>
            </w:r>
          </w:p>
        </w:tc>
        <w:tc>
          <w:tcPr>
            <w:tcW w:w="2126" w:type="dxa"/>
          </w:tcPr>
          <w:p w14:paraId="0C8985D2"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UL Category 3</w:t>
            </w:r>
          </w:p>
        </w:tc>
        <w:tc>
          <w:tcPr>
            <w:tcW w:w="4253" w:type="dxa"/>
          </w:tcPr>
          <w:p w14:paraId="12DF8C21"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Category 11, 9, 6, 4</w:t>
            </w:r>
          </w:p>
          <w:p w14:paraId="250F825D"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13 and UL category 3;</w:t>
            </w:r>
          </w:p>
        </w:tc>
      </w:tr>
      <w:tr w:rsidR="00390CA3" w:rsidRPr="001F137F" w14:paraId="3F535EB9" w14:textId="77777777" w:rsidTr="006036F5">
        <w:trPr>
          <w:jc w:val="center"/>
        </w:trPr>
        <w:tc>
          <w:tcPr>
            <w:tcW w:w="1668" w:type="dxa"/>
          </w:tcPr>
          <w:p w14:paraId="77AC04FE"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16</w:t>
            </w:r>
          </w:p>
        </w:tc>
        <w:tc>
          <w:tcPr>
            <w:tcW w:w="2126" w:type="dxa"/>
          </w:tcPr>
          <w:p w14:paraId="1D487D5C"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UL Category 5</w:t>
            </w:r>
          </w:p>
        </w:tc>
        <w:tc>
          <w:tcPr>
            <w:tcW w:w="4253" w:type="dxa"/>
          </w:tcPr>
          <w:p w14:paraId="00FDFA48"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Category 11, 9, 6, 4</w:t>
            </w:r>
          </w:p>
          <w:p w14:paraId="2A77570D"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13 and UL category 5;</w:t>
            </w:r>
          </w:p>
        </w:tc>
      </w:tr>
      <w:tr w:rsidR="00390CA3" w:rsidRPr="001F137F" w14:paraId="66B58D53" w14:textId="77777777" w:rsidTr="006036F5">
        <w:trPr>
          <w:jc w:val="center"/>
        </w:trPr>
        <w:tc>
          <w:tcPr>
            <w:tcW w:w="1668" w:type="dxa"/>
          </w:tcPr>
          <w:p w14:paraId="7C65ABBE"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16</w:t>
            </w:r>
          </w:p>
        </w:tc>
        <w:tc>
          <w:tcPr>
            <w:tcW w:w="2126" w:type="dxa"/>
          </w:tcPr>
          <w:p w14:paraId="637A99F3"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UL Category 7</w:t>
            </w:r>
          </w:p>
        </w:tc>
        <w:tc>
          <w:tcPr>
            <w:tcW w:w="4253" w:type="dxa"/>
          </w:tcPr>
          <w:p w14:paraId="7170D7EA"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Category 12, 10, 7, 4</w:t>
            </w:r>
          </w:p>
          <w:p w14:paraId="111827A5"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13 and UL category 7;</w:t>
            </w:r>
          </w:p>
        </w:tc>
      </w:tr>
      <w:tr w:rsidR="00390CA3" w:rsidRPr="001F137F" w14:paraId="3803F5FC" w14:textId="77777777" w:rsidTr="006036F5">
        <w:trPr>
          <w:jc w:val="center"/>
        </w:trPr>
        <w:tc>
          <w:tcPr>
            <w:tcW w:w="1668" w:type="dxa"/>
          </w:tcPr>
          <w:p w14:paraId="5DFBA5AF"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16</w:t>
            </w:r>
          </w:p>
        </w:tc>
        <w:tc>
          <w:tcPr>
            <w:tcW w:w="2126" w:type="dxa"/>
          </w:tcPr>
          <w:p w14:paraId="1A100012"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UL Category 13</w:t>
            </w:r>
          </w:p>
        </w:tc>
        <w:tc>
          <w:tcPr>
            <w:tcW w:w="4253" w:type="dxa"/>
          </w:tcPr>
          <w:p w14:paraId="72DF6FAE"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Category 12, 10, 7, 4</w:t>
            </w:r>
          </w:p>
          <w:p w14:paraId="00CC4872"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13 and UL category 13;</w:t>
            </w:r>
          </w:p>
        </w:tc>
      </w:tr>
    </w:tbl>
    <w:p w14:paraId="0B00A3B6" w14:textId="77777777" w:rsidR="00390CA3" w:rsidRPr="00993BFB" w:rsidRDefault="00390CA3" w:rsidP="00390CA3">
      <w:pPr>
        <w:rPr>
          <w:lang w:eastAsia="zh-CN"/>
        </w:rPr>
      </w:pPr>
      <w:r w:rsidRPr="00993BFB">
        <w:rPr>
          <w:lang w:eastAsia="zh-CN"/>
        </w:rPr>
        <w:t>Proposal</w:t>
      </w:r>
      <w:r w:rsidRPr="00993BFB">
        <w:rPr>
          <w:rFonts w:hint="eastAsia"/>
          <w:lang w:eastAsia="zh-CN"/>
        </w:rPr>
        <w:t xml:space="preserve"> 5</w:t>
      </w:r>
      <w:r w:rsidRPr="00993BFB">
        <w:rPr>
          <w:lang w:eastAsia="zh-CN"/>
        </w:rPr>
        <w:t>:</w:t>
      </w:r>
      <w:r w:rsidRPr="00993BFB">
        <w:rPr>
          <w:rFonts w:hint="eastAsia"/>
          <w:lang w:eastAsia="zh-CN"/>
        </w:rPr>
        <w:t xml:space="preserve"> </w:t>
      </w:r>
      <w:r>
        <w:rPr>
          <w:lang w:eastAsia="zh-CN"/>
        </w:rPr>
        <w:t xml:space="preserve">Send </w:t>
      </w:r>
      <w:r w:rsidRPr="00993BFB">
        <w:rPr>
          <w:lang w:eastAsia="zh-CN"/>
        </w:rPr>
        <w:t xml:space="preserve">an </w:t>
      </w:r>
      <w:r>
        <w:rPr>
          <w:rFonts w:hint="eastAsia"/>
          <w:lang w:eastAsia="zh-CN"/>
        </w:rPr>
        <w:t>LS to RAN2 to indicate</w:t>
      </w:r>
      <w:r w:rsidRPr="00993BFB">
        <w:rPr>
          <w:rFonts w:hint="eastAsia"/>
          <w:lang w:eastAsia="zh-CN"/>
        </w:rPr>
        <w:t xml:space="preserve"> agreements on new UE categories.</w:t>
      </w:r>
    </w:p>
    <w:p w14:paraId="205C2A0F" w14:textId="77777777" w:rsidR="00390CA3" w:rsidRDefault="00390CA3" w:rsidP="00390CA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AC63335" w14:textId="3530D0C5" w:rsidR="00390CA3" w:rsidRPr="00467D31" w:rsidRDefault="005545C5" w:rsidP="00390CA3">
      <w:pPr>
        <w:rPr>
          <w:rFonts w:eastAsia="MS Mincho"/>
          <w:b/>
          <w:lang w:eastAsia="ja-JP"/>
        </w:rPr>
      </w:pPr>
      <w:hyperlink r:id="rId211" w:history="1">
        <w:r w:rsidR="00C1132B">
          <w:rPr>
            <w:rStyle w:val="Hyperlink"/>
            <w:rFonts w:eastAsia="MS Mincho"/>
            <w:b/>
            <w:lang w:eastAsia="ja-JP"/>
          </w:rPr>
          <w:t>R1-152172</w:t>
        </w:r>
      </w:hyperlink>
      <w:r w:rsidR="00390CA3" w:rsidRPr="00467D31">
        <w:rPr>
          <w:rFonts w:eastAsia="MS Mincho" w:hint="eastAsia"/>
          <w:b/>
          <w:lang w:eastAsia="ja-JP"/>
        </w:rPr>
        <w:tab/>
        <w:t>Draft LS on new UE categories in Rel</w:t>
      </w:r>
      <w:r w:rsidR="00390CA3" w:rsidRPr="00467D31">
        <w:rPr>
          <w:rFonts w:eastAsia="MS Mincho" w:hint="eastAsia"/>
          <w:b/>
          <w:lang w:eastAsia="ja-JP"/>
        </w:rPr>
        <w:noBreakHyphen/>
        <w:t>12</w:t>
      </w:r>
      <w:r w:rsidR="00390CA3" w:rsidRPr="00467D31">
        <w:rPr>
          <w:rFonts w:eastAsia="MS Mincho" w:hint="eastAsia"/>
          <w:b/>
          <w:lang w:eastAsia="ja-JP"/>
        </w:rPr>
        <w:tab/>
        <w:t>Huawei</w:t>
      </w:r>
      <w:r w:rsidR="00B67AE4" w:rsidRPr="00467D31">
        <w:rPr>
          <w:rFonts w:eastAsia="MS Mincho"/>
          <w:b/>
          <w:lang w:eastAsia="ja-JP"/>
        </w:rPr>
        <w:tab/>
        <w:t>(</w:t>
      </w:r>
      <w:hyperlink r:id="rId212" w:history="1">
        <w:r w:rsidR="00C1132B">
          <w:rPr>
            <w:rStyle w:val="Hyperlink"/>
            <w:rFonts w:eastAsia="MS Mincho"/>
            <w:b/>
            <w:lang w:eastAsia="ja-JP"/>
          </w:rPr>
          <w:t>R1-151262</w:t>
        </w:r>
      </w:hyperlink>
      <w:r w:rsidR="00B67AE4" w:rsidRPr="00467D31">
        <w:rPr>
          <w:rFonts w:eastAsia="MS Mincho"/>
          <w:b/>
          <w:lang w:eastAsia="ja-JP"/>
        </w:rPr>
        <w:t>)</w:t>
      </w:r>
    </w:p>
    <w:p w14:paraId="70A71CBE" w14:textId="66F02CF6" w:rsidR="00390CA3" w:rsidRPr="001142F3" w:rsidRDefault="00390CA3" w:rsidP="00390CA3">
      <w:pPr>
        <w:rPr>
          <w:rFonts w:ascii="Times New Roman" w:hAnsi="Times New Roman"/>
          <w:szCs w:val="20"/>
        </w:rPr>
      </w:pPr>
      <w:r w:rsidRPr="001142F3">
        <w:rPr>
          <w:rFonts w:ascii="Times New Roman" w:eastAsia="SimSun" w:hAnsi="Times New Roman"/>
          <w:kern w:val="2"/>
          <w:szCs w:val="20"/>
        </w:rPr>
        <w:t xml:space="preserve">The document was presented by </w:t>
      </w:r>
      <w:r w:rsidR="00467D31">
        <w:rPr>
          <w:rFonts w:ascii="Times New Roman" w:eastAsia="SimSun" w:hAnsi="Times New Roman"/>
          <w:kern w:val="2"/>
          <w:szCs w:val="20"/>
        </w:rPr>
        <w:t>Ms Xia Yuan</w:t>
      </w:r>
      <w:r>
        <w:rPr>
          <w:rFonts w:ascii="Times New Roman" w:eastAsia="SimSun" w:hAnsi="Times New Roman"/>
          <w:kern w:val="2"/>
          <w:szCs w:val="20"/>
        </w:rPr>
        <w:t xml:space="preserve"> from Huawei</w:t>
      </w:r>
      <w:r w:rsidR="00467D31">
        <w:rPr>
          <w:rFonts w:ascii="Times New Roman" w:eastAsia="SimSun" w:hAnsi="Times New Roman"/>
          <w:kern w:val="2"/>
          <w:szCs w:val="20"/>
        </w:rPr>
        <w:t>.</w:t>
      </w:r>
    </w:p>
    <w:p w14:paraId="54E137B7" w14:textId="77777777" w:rsidR="00390CA3" w:rsidRDefault="00390CA3" w:rsidP="00390CA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642A2D3" w14:textId="0DA3876A" w:rsidR="00390CA3" w:rsidRPr="00467D31" w:rsidRDefault="0007158A" w:rsidP="00390CA3">
      <w:pPr>
        <w:rPr>
          <w:b/>
          <w:lang w:eastAsia="ja-JP"/>
        </w:rPr>
      </w:pPr>
      <w:r w:rsidRPr="00467D31">
        <w:rPr>
          <w:b/>
          <w:lang w:eastAsia="ja-JP"/>
        </w:rPr>
        <w:t>Monday evening</w:t>
      </w:r>
    </w:p>
    <w:p w14:paraId="5E2419CD" w14:textId="7BF446CC" w:rsidR="0007158A" w:rsidRPr="00467D31" w:rsidRDefault="005545C5" w:rsidP="00390CA3">
      <w:pPr>
        <w:rPr>
          <w:b/>
          <w:lang w:eastAsia="ja-JP"/>
        </w:rPr>
      </w:pPr>
      <w:hyperlink r:id="rId213" w:history="1">
        <w:r w:rsidR="00C1132B">
          <w:rPr>
            <w:rStyle w:val="Hyperlink"/>
            <w:b/>
            <w:lang w:eastAsia="ja-JP"/>
          </w:rPr>
          <w:t>R1-152212</w:t>
        </w:r>
      </w:hyperlink>
      <w:r w:rsidR="0007158A" w:rsidRPr="00467D31">
        <w:rPr>
          <w:b/>
          <w:lang w:eastAsia="ja-JP"/>
        </w:rPr>
        <w:tab/>
        <w:t>Draft LS on new UE categories in Rel</w:t>
      </w:r>
      <w:r w:rsidR="0007158A" w:rsidRPr="00467D31">
        <w:rPr>
          <w:b/>
          <w:lang w:eastAsia="ja-JP"/>
        </w:rPr>
        <w:noBreakHyphen/>
        <w:t>12</w:t>
      </w:r>
      <w:r w:rsidR="0007158A" w:rsidRPr="00467D31">
        <w:rPr>
          <w:b/>
          <w:lang w:eastAsia="ja-JP"/>
        </w:rPr>
        <w:tab/>
        <w:t>Huawei</w:t>
      </w:r>
      <w:r w:rsidR="00467D31">
        <w:rPr>
          <w:b/>
          <w:lang w:eastAsia="ja-JP"/>
        </w:rPr>
        <w:tab/>
        <w:t>(</w:t>
      </w:r>
      <w:hyperlink r:id="rId214" w:history="1">
        <w:r w:rsidR="00C1132B">
          <w:rPr>
            <w:rStyle w:val="Hyperlink"/>
            <w:b/>
            <w:lang w:eastAsia="ja-JP"/>
          </w:rPr>
          <w:t>R1-152172</w:t>
        </w:r>
      </w:hyperlink>
      <w:r w:rsidR="00467D31">
        <w:rPr>
          <w:b/>
          <w:lang w:eastAsia="ja-JP"/>
        </w:rPr>
        <w:t>)</w:t>
      </w:r>
    </w:p>
    <w:p w14:paraId="2D249B88" w14:textId="6A886C82" w:rsidR="00467D31" w:rsidRDefault="00467D31" w:rsidP="00467D3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final LS is </w:t>
      </w:r>
      <w:r w:rsidRPr="00467D31">
        <w:rPr>
          <w:rFonts w:ascii="Times New Roman" w:hAnsi="Times New Roman"/>
          <w:szCs w:val="20"/>
          <w:highlight w:val="green"/>
        </w:rPr>
        <w:t xml:space="preserve">agreed in </w:t>
      </w:r>
      <w:hyperlink r:id="rId215" w:history="1">
        <w:r w:rsidR="00C1132B">
          <w:rPr>
            <w:rStyle w:val="Hyperlink"/>
            <w:rFonts w:ascii="Times New Roman" w:hAnsi="Times New Roman"/>
            <w:szCs w:val="20"/>
            <w:highlight w:val="green"/>
          </w:rPr>
          <w:t>R1-152220</w:t>
        </w:r>
      </w:hyperlink>
      <w:r>
        <w:rPr>
          <w:rFonts w:ascii="Times New Roman" w:hAnsi="Times New Roman"/>
          <w:szCs w:val="20"/>
        </w:rPr>
        <w:t>.</w:t>
      </w:r>
    </w:p>
    <w:p w14:paraId="009635E4" w14:textId="77777777" w:rsidR="00467D31" w:rsidRDefault="00467D31"/>
    <w:p w14:paraId="706F8034" w14:textId="77777777" w:rsidR="00467D31" w:rsidRDefault="00467D31"/>
    <w:p w14:paraId="631CE426" w14:textId="6C3D8698" w:rsidR="00390CA3" w:rsidRPr="00390CA3" w:rsidRDefault="005545C5" w:rsidP="00390CA3">
      <w:pPr>
        <w:rPr>
          <w:rFonts w:eastAsia="MS Mincho"/>
          <w:b/>
          <w:lang w:eastAsia="ja-JP"/>
        </w:rPr>
      </w:pPr>
      <w:hyperlink r:id="rId216" w:history="1">
        <w:r w:rsidR="00C1132B">
          <w:rPr>
            <w:rStyle w:val="Hyperlink"/>
            <w:rFonts w:eastAsia="MS Mincho"/>
            <w:b/>
            <w:lang w:eastAsia="ja-JP"/>
          </w:rPr>
          <w:t>R1-152066</w:t>
        </w:r>
      </w:hyperlink>
      <w:r w:rsidR="00390CA3" w:rsidRPr="00390CA3">
        <w:rPr>
          <w:rFonts w:eastAsia="MS Mincho" w:hint="eastAsia"/>
          <w:b/>
          <w:lang w:eastAsia="ja-JP"/>
        </w:rPr>
        <w:tab/>
        <w:t>New Rel</w:t>
      </w:r>
      <w:r w:rsidR="00390CA3" w:rsidRPr="00390CA3">
        <w:rPr>
          <w:rFonts w:eastAsia="MS Mincho" w:hint="eastAsia"/>
          <w:b/>
          <w:lang w:eastAsia="ja-JP"/>
        </w:rPr>
        <w:noBreakHyphen/>
        <w:t>12 DL UE Categories</w:t>
      </w:r>
      <w:r w:rsidR="00390CA3" w:rsidRPr="00390CA3">
        <w:rPr>
          <w:rFonts w:eastAsia="MS Mincho" w:hint="eastAsia"/>
          <w:b/>
          <w:lang w:eastAsia="ja-JP"/>
        </w:rPr>
        <w:tab/>
        <w:t>Ericsson</w:t>
      </w:r>
    </w:p>
    <w:p w14:paraId="622909A6" w14:textId="24D1AA01" w:rsidR="00B60343" w:rsidRDefault="00390CA3" w:rsidP="00B60343">
      <w:pPr>
        <w:rPr>
          <w:lang w:val="en-U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Asbjorn Grovlen from Ericsson</w:t>
      </w:r>
      <w:r w:rsidRPr="001142F3">
        <w:rPr>
          <w:rFonts w:ascii="Times New Roman" w:eastAsia="SimSun" w:hAnsi="Times New Roman"/>
          <w:kern w:val="2"/>
          <w:szCs w:val="20"/>
        </w:rPr>
        <w:t xml:space="preserve"> and </w:t>
      </w:r>
      <w:r w:rsidR="00B60343">
        <w:rPr>
          <w:lang w:val="en-US"/>
        </w:rPr>
        <w:t xml:space="preserve">makes the following proposals: </w:t>
      </w:r>
    </w:p>
    <w:p w14:paraId="26C15A4C" w14:textId="640B2C4A" w:rsidR="00B60343" w:rsidRPr="00B60343" w:rsidRDefault="00B60343" w:rsidP="00B60343">
      <w:pPr>
        <w:rPr>
          <w:lang w:val="en-US"/>
        </w:rPr>
      </w:pPr>
      <w:r w:rsidRPr="00B60343">
        <w:rPr>
          <w:lang w:val="en-US"/>
        </w:rPr>
        <w:t>Proposal 1: Introduce a new UE DL Categories 15 and 16 according to the table below.</w:t>
      </w:r>
      <w:r w:rsidRPr="00B60343">
        <w:rPr>
          <w:rFonts w:eastAsia="MS Mincho"/>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60343" w:rsidRPr="0073716C" w14:paraId="6621EC21" w14:textId="77777777" w:rsidTr="00B60343">
        <w:trPr>
          <w:jc w:val="center"/>
        </w:trPr>
        <w:tc>
          <w:tcPr>
            <w:tcW w:w="1668" w:type="dxa"/>
          </w:tcPr>
          <w:p w14:paraId="62B1CF01" w14:textId="77777777" w:rsidR="00B60343" w:rsidRPr="00B60343" w:rsidRDefault="00B60343" w:rsidP="006036F5">
            <w:pPr>
              <w:rPr>
                <w:rFonts w:ascii="Times New Roman" w:hAnsi="Times New Roman"/>
                <w:b/>
                <w:sz w:val="16"/>
                <w:szCs w:val="16"/>
              </w:rPr>
            </w:pPr>
            <w:r w:rsidRPr="00B60343">
              <w:rPr>
                <w:rFonts w:ascii="Times New Roman" w:hAnsi="Times New Roman"/>
                <w:b/>
                <w:sz w:val="16"/>
                <w:szCs w:val="16"/>
              </w:rPr>
              <w:t>UE DL Category</w:t>
            </w:r>
          </w:p>
        </w:tc>
        <w:tc>
          <w:tcPr>
            <w:tcW w:w="2126" w:type="dxa"/>
          </w:tcPr>
          <w:p w14:paraId="5A5F3872" w14:textId="77777777" w:rsidR="00B60343" w:rsidRPr="00B60343" w:rsidRDefault="00B60343" w:rsidP="006036F5">
            <w:pPr>
              <w:rPr>
                <w:rFonts w:ascii="Times New Roman" w:hAnsi="Times New Roman"/>
                <w:b/>
                <w:sz w:val="16"/>
                <w:szCs w:val="16"/>
              </w:rPr>
            </w:pPr>
            <w:r w:rsidRPr="00B60343">
              <w:rPr>
                <w:rFonts w:ascii="Times New Roman" w:hAnsi="Times New Roman"/>
                <w:b/>
                <w:sz w:val="16"/>
                <w:szCs w:val="16"/>
              </w:rPr>
              <w:t>Maximum number of DL-SCH transport block bits received within a TTI (Note 1)</w:t>
            </w:r>
          </w:p>
        </w:tc>
        <w:tc>
          <w:tcPr>
            <w:tcW w:w="1843" w:type="dxa"/>
          </w:tcPr>
          <w:p w14:paraId="12055A83" w14:textId="77777777" w:rsidR="00B60343" w:rsidRPr="00B60343" w:rsidRDefault="00B60343" w:rsidP="006036F5">
            <w:pPr>
              <w:rPr>
                <w:rFonts w:ascii="Times New Roman" w:hAnsi="Times New Roman"/>
                <w:b/>
                <w:sz w:val="16"/>
                <w:szCs w:val="16"/>
              </w:rPr>
            </w:pPr>
            <w:r w:rsidRPr="00B60343">
              <w:rPr>
                <w:rFonts w:ascii="Times New Roman" w:hAnsi="Times New Roman"/>
                <w:b/>
                <w:sz w:val="16"/>
                <w:szCs w:val="16"/>
              </w:rPr>
              <w:t>Maximum number of bits of a DL-SCH transport block received within a TTI</w:t>
            </w:r>
          </w:p>
        </w:tc>
        <w:tc>
          <w:tcPr>
            <w:tcW w:w="1701" w:type="dxa"/>
          </w:tcPr>
          <w:p w14:paraId="726E190C" w14:textId="77777777" w:rsidR="00B60343" w:rsidRPr="00B60343" w:rsidRDefault="00B60343" w:rsidP="006036F5">
            <w:pPr>
              <w:rPr>
                <w:rFonts w:ascii="Times New Roman" w:hAnsi="Times New Roman"/>
                <w:b/>
                <w:sz w:val="16"/>
                <w:szCs w:val="16"/>
              </w:rPr>
            </w:pPr>
            <w:r w:rsidRPr="00B60343">
              <w:rPr>
                <w:rFonts w:ascii="Times New Roman" w:hAnsi="Times New Roman"/>
                <w:b/>
                <w:sz w:val="16"/>
                <w:szCs w:val="16"/>
              </w:rPr>
              <w:t>Total number of soft channel bits</w:t>
            </w:r>
          </w:p>
        </w:tc>
        <w:tc>
          <w:tcPr>
            <w:tcW w:w="1842" w:type="dxa"/>
          </w:tcPr>
          <w:p w14:paraId="04C3C9D0" w14:textId="77777777" w:rsidR="00B60343" w:rsidRPr="00B60343" w:rsidRDefault="00B60343" w:rsidP="006036F5">
            <w:pPr>
              <w:rPr>
                <w:rFonts w:ascii="Times New Roman" w:hAnsi="Times New Roman"/>
                <w:b/>
                <w:sz w:val="16"/>
                <w:szCs w:val="16"/>
              </w:rPr>
            </w:pPr>
            <w:r w:rsidRPr="00B60343">
              <w:rPr>
                <w:rFonts w:ascii="Times New Roman" w:hAnsi="Times New Roman"/>
                <w:b/>
                <w:sz w:val="16"/>
                <w:szCs w:val="16"/>
              </w:rPr>
              <w:t>Maximum number of supported layers for spatial multiplexing in DL</w:t>
            </w:r>
          </w:p>
        </w:tc>
      </w:tr>
      <w:tr w:rsidR="00B60343" w:rsidRPr="0073716C" w14:paraId="5AB8E0FA" w14:textId="77777777" w:rsidTr="00B60343">
        <w:trPr>
          <w:jc w:val="center"/>
        </w:trPr>
        <w:tc>
          <w:tcPr>
            <w:tcW w:w="1668" w:type="dxa"/>
          </w:tcPr>
          <w:p w14:paraId="3E6C9756" w14:textId="77777777" w:rsidR="00B60343" w:rsidRPr="00B60343" w:rsidRDefault="00B60343" w:rsidP="006036F5">
            <w:pPr>
              <w:pStyle w:val="TAL"/>
              <w:rPr>
                <w:rFonts w:ascii="Times New Roman" w:hAnsi="Times New Roman"/>
                <w:sz w:val="16"/>
                <w:szCs w:val="16"/>
                <w:lang w:eastAsia="zh-CN"/>
              </w:rPr>
            </w:pPr>
            <w:r w:rsidRPr="00B60343">
              <w:rPr>
                <w:rFonts w:ascii="Times New Roman" w:hAnsi="Times New Roman"/>
                <w:sz w:val="16"/>
                <w:szCs w:val="16"/>
              </w:rPr>
              <w:t>DL Category 15</w:t>
            </w:r>
          </w:p>
        </w:tc>
        <w:tc>
          <w:tcPr>
            <w:tcW w:w="2126" w:type="dxa"/>
          </w:tcPr>
          <w:p w14:paraId="66F6A6EA" w14:textId="77777777" w:rsidR="00B60343" w:rsidRPr="00B60343" w:rsidRDefault="00B60343" w:rsidP="006036F5">
            <w:pPr>
              <w:pStyle w:val="TAL"/>
              <w:rPr>
                <w:rFonts w:ascii="Times New Roman" w:hAnsi="Times New Roman"/>
                <w:sz w:val="16"/>
                <w:szCs w:val="16"/>
              </w:rPr>
            </w:pPr>
            <w:r w:rsidRPr="00B60343">
              <w:rPr>
                <w:rFonts w:ascii="Times New Roman" w:eastAsia="MS Mincho" w:hAnsi="Times New Roman"/>
                <w:sz w:val="16"/>
                <w:szCs w:val="16"/>
              </w:rPr>
              <w:t xml:space="preserve"> 783264</w:t>
            </w:r>
          </w:p>
        </w:tc>
        <w:tc>
          <w:tcPr>
            <w:tcW w:w="1843" w:type="dxa"/>
          </w:tcPr>
          <w:p w14:paraId="1F6E55B2" w14:textId="77777777" w:rsidR="00B60343" w:rsidRPr="00B60343" w:rsidRDefault="00B60343" w:rsidP="006036F5">
            <w:pPr>
              <w:pStyle w:val="TAL"/>
              <w:rPr>
                <w:rFonts w:ascii="Times New Roman" w:hAnsi="Times New Roman"/>
                <w:sz w:val="16"/>
                <w:szCs w:val="16"/>
                <w:lang w:eastAsia="zh-CN"/>
              </w:rPr>
            </w:pPr>
            <w:r w:rsidRPr="00B60343">
              <w:rPr>
                <w:rFonts w:ascii="Times New Roman" w:hAnsi="Times New Roman"/>
                <w:sz w:val="16"/>
                <w:szCs w:val="16"/>
              </w:rPr>
              <w:t>149776 (4 layers</w:t>
            </w:r>
            <w:r w:rsidRPr="00B60343">
              <w:rPr>
                <w:rFonts w:ascii="Times New Roman" w:hAnsi="Times New Roman"/>
                <w:sz w:val="16"/>
                <w:szCs w:val="16"/>
                <w:lang w:eastAsia="zh-CN"/>
              </w:rPr>
              <w:t xml:space="preserve">, </w:t>
            </w:r>
            <w:r w:rsidRPr="00B60343">
              <w:rPr>
                <w:rFonts w:ascii="Times New Roman" w:hAnsi="Times New Roman"/>
                <w:sz w:val="16"/>
                <w:szCs w:val="16"/>
              </w:rPr>
              <w:t>64QAM)</w:t>
            </w:r>
          </w:p>
          <w:p w14:paraId="66DA5CB6" w14:textId="77777777" w:rsidR="00B60343" w:rsidRPr="00B60343" w:rsidRDefault="00B60343" w:rsidP="006036F5">
            <w:pPr>
              <w:pStyle w:val="TAL"/>
              <w:rPr>
                <w:rFonts w:ascii="Times New Roman" w:hAnsi="Times New Roman"/>
                <w:sz w:val="16"/>
                <w:szCs w:val="16"/>
                <w:lang w:eastAsia="zh-CN"/>
              </w:rPr>
            </w:pPr>
            <w:r w:rsidRPr="00B60343">
              <w:rPr>
                <w:rFonts w:ascii="Times New Roman" w:hAnsi="Times New Roman"/>
                <w:sz w:val="16"/>
                <w:szCs w:val="16"/>
              </w:rPr>
              <w:t>195816</w:t>
            </w:r>
            <w:r w:rsidRPr="00B60343" w:rsidDel="00667DB8">
              <w:rPr>
                <w:rFonts w:ascii="Times New Roman" w:hAnsi="Times New Roman"/>
                <w:sz w:val="16"/>
                <w:szCs w:val="16"/>
              </w:rPr>
              <w:t xml:space="preserve"> </w:t>
            </w:r>
            <w:r w:rsidRPr="00B60343">
              <w:rPr>
                <w:rFonts w:ascii="Times New Roman" w:hAnsi="Times New Roman"/>
                <w:sz w:val="16"/>
                <w:szCs w:val="16"/>
              </w:rPr>
              <w:t>(4 layers, 256QAM)</w:t>
            </w:r>
          </w:p>
          <w:p w14:paraId="6223A428" w14:textId="77777777" w:rsidR="00B60343" w:rsidRPr="00B60343" w:rsidRDefault="00B60343" w:rsidP="006036F5">
            <w:pPr>
              <w:pStyle w:val="TAL"/>
              <w:rPr>
                <w:rFonts w:ascii="Times New Roman" w:hAnsi="Times New Roman"/>
                <w:sz w:val="16"/>
                <w:szCs w:val="16"/>
                <w:lang w:eastAsia="zh-CN"/>
              </w:rPr>
            </w:pPr>
            <w:r w:rsidRPr="00B60343">
              <w:rPr>
                <w:rFonts w:ascii="Times New Roman" w:hAnsi="Times New Roman"/>
                <w:sz w:val="16"/>
                <w:szCs w:val="16"/>
              </w:rPr>
              <w:t>75376 (2 layers</w:t>
            </w:r>
            <w:r w:rsidRPr="00B60343">
              <w:rPr>
                <w:rFonts w:ascii="Times New Roman" w:hAnsi="Times New Roman"/>
                <w:sz w:val="16"/>
                <w:szCs w:val="16"/>
                <w:lang w:eastAsia="zh-CN"/>
              </w:rPr>
              <w:t>, 64QAM</w:t>
            </w:r>
            <w:r w:rsidRPr="00B60343">
              <w:rPr>
                <w:rFonts w:ascii="Times New Roman" w:hAnsi="Times New Roman"/>
                <w:sz w:val="16"/>
                <w:szCs w:val="16"/>
              </w:rPr>
              <w:t>)</w:t>
            </w:r>
          </w:p>
          <w:p w14:paraId="0C5D7DE8" w14:textId="77777777" w:rsidR="00B60343" w:rsidRPr="00B60343" w:rsidRDefault="00B60343" w:rsidP="006036F5">
            <w:pPr>
              <w:pStyle w:val="TAL"/>
              <w:rPr>
                <w:rFonts w:ascii="Times New Roman" w:hAnsi="Times New Roman"/>
                <w:sz w:val="16"/>
                <w:szCs w:val="16"/>
              </w:rPr>
            </w:pPr>
            <w:r w:rsidRPr="00B60343">
              <w:rPr>
                <w:rFonts w:ascii="Times New Roman" w:hAnsi="Times New Roman"/>
                <w:sz w:val="16"/>
                <w:szCs w:val="16"/>
              </w:rPr>
              <w:t>97896 (2 layers, 256QAM)</w:t>
            </w:r>
          </w:p>
        </w:tc>
        <w:tc>
          <w:tcPr>
            <w:tcW w:w="1701" w:type="dxa"/>
          </w:tcPr>
          <w:p w14:paraId="79B3EBEB" w14:textId="77777777" w:rsidR="00B60343" w:rsidRPr="00B60343" w:rsidRDefault="00B60343" w:rsidP="006036F5">
            <w:pPr>
              <w:pStyle w:val="TAL"/>
              <w:rPr>
                <w:rFonts w:ascii="Times New Roman" w:hAnsi="Times New Roman"/>
                <w:sz w:val="16"/>
                <w:szCs w:val="16"/>
              </w:rPr>
            </w:pPr>
            <w:r w:rsidRPr="00B60343">
              <w:rPr>
                <w:rFonts w:ascii="Times New Roman" w:hAnsi="Times New Roman"/>
                <w:sz w:val="16"/>
                <w:szCs w:val="16"/>
              </w:rPr>
              <w:t>9486336</w:t>
            </w:r>
          </w:p>
        </w:tc>
        <w:tc>
          <w:tcPr>
            <w:tcW w:w="1842" w:type="dxa"/>
          </w:tcPr>
          <w:p w14:paraId="066E90E2" w14:textId="77777777" w:rsidR="00B60343" w:rsidRPr="00B60343" w:rsidRDefault="00B60343" w:rsidP="006036F5">
            <w:pPr>
              <w:pStyle w:val="TAL"/>
              <w:rPr>
                <w:rFonts w:ascii="Times New Roman" w:hAnsi="Times New Roman"/>
                <w:sz w:val="16"/>
                <w:szCs w:val="16"/>
              </w:rPr>
            </w:pPr>
            <w:r w:rsidRPr="00B60343">
              <w:rPr>
                <w:rFonts w:ascii="Times New Roman" w:hAnsi="Times New Roman"/>
                <w:sz w:val="16"/>
                <w:szCs w:val="16"/>
              </w:rPr>
              <w:t>2 or 4</w:t>
            </w:r>
          </w:p>
        </w:tc>
      </w:tr>
      <w:tr w:rsidR="00B60343" w:rsidRPr="0073716C" w14:paraId="3AF2D2C5" w14:textId="77777777" w:rsidTr="00B60343">
        <w:trPr>
          <w:jc w:val="center"/>
        </w:trPr>
        <w:tc>
          <w:tcPr>
            <w:tcW w:w="1668" w:type="dxa"/>
          </w:tcPr>
          <w:p w14:paraId="019BBD7A" w14:textId="77777777" w:rsidR="00B60343" w:rsidRPr="00B60343" w:rsidRDefault="00B60343" w:rsidP="006036F5">
            <w:pPr>
              <w:pStyle w:val="TAL"/>
              <w:rPr>
                <w:rFonts w:ascii="Times New Roman" w:hAnsi="Times New Roman"/>
                <w:sz w:val="16"/>
                <w:szCs w:val="16"/>
                <w:lang w:eastAsia="zh-CN"/>
              </w:rPr>
            </w:pPr>
            <w:r w:rsidRPr="00B60343">
              <w:rPr>
                <w:rFonts w:ascii="Times New Roman" w:hAnsi="Times New Roman"/>
                <w:sz w:val="16"/>
                <w:szCs w:val="16"/>
              </w:rPr>
              <w:t>DL Category 16</w:t>
            </w:r>
          </w:p>
        </w:tc>
        <w:tc>
          <w:tcPr>
            <w:tcW w:w="2126" w:type="dxa"/>
          </w:tcPr>
          <w:p w14:paraId="4EC09EF3" w14:textId="77777777" w:rsidR="00B60343" w:rsidRPr="00B60343" w:rsidRDefault="00B60343" w:rsidP="006036F5">
            <w:pPr>
              <w:pStyle w:val="TAL"/>
              <w:rPr>
                <w:rFonts w:ascii="Times New Roman" w:hAnsi="Times New Roman"/>
                <w:sz w:val="16"/>
                <w:szCs w:val="16"/>
              </w:rPr>
            </w:pPr>
            <w:r w:rsidRPr="00B60343">
              <w:rPr>
                <w:rFonts w:ascii="Times New Roman" w:eastAsia="MS Mincho" w:hAnsi="Times New Roman"/>
                <w:sz w:val="16"/>
                <w:szCs w:val="16"/>
              </w:rPr>
              <w:t>1051360</w:t>
            </w:r>
          </w:p>
        </w:tc>
        <w:tc>
          <w:tcPr>
            <w:tcW w:w="1843" w:type="dxa"/>
          </w:tcPr>
          <w:p w14:paraId="4E9EC1DF" w14:textId="77777777" w:rsidR="00B60343" w:rsidRPr="00B60343" w:rsidRDefault="00B60343" w:rsidP="006036F5">
            <w:pPr>
              <w:pStyle w:val="TAL"/>
              <w:rPr>
                <w:rFonts w:ascii="Times New Roman" w:hAnsi="Times New Roman"/>
                <w:sz w:val="16"/>
                <w:szCs w:val="16"/>
                <w:lang w:eastAsia="zh-CN"/>
              </w:rPr>
            </w:pPr>
            <w:r w:rsidRPr="00B60343">
              <w:rPr>
                <w:rFonts w:ascii="Times New Roman" w:hAnsi="Times New Roman"/>
                <w:sz w:val="16"/>
                <w:szCs w:val="16"/>
              </w:rPr>
              <w:t>149776 (4 layers</w:t>
            </w:r>
            <w:r w:rsidRPr="00B60343">
              <w:rPr>
                <w:rFonts w:ascii="Times New Roman" w:hAnsi="Times New Roman"/>
                <w:sz w:val="16"/>
                <w:szCs w:val="16"/>
                <w:lang w:eastAsia="zh-CN"/>
              </w:rPr>
              <w:t xml:space="preserve">, </w:t>
            </w:r>
            <w:r w:rsidRPr="00B60343">
              <w:rPr>
                <w:rFonts w:ascii="Times New Roman" w:hAnsi="Times New Roman"/>
                <w:sz w:val="16"/>
                <w:szCs w:val="16"/>
              </w:rPr>
              <w:t>64QAM)</w:t>
            </w:r>
          </w:p>
          <w:p w14:paraId="3B80550A" w14:textId="77777777" w:rsidR="00B60343" w:rsidRPr="00B60343" w:rsidRDefault="00B60343" w:rsidP="006036F5">
            <w:pPr>
              <w:pStyle w:val="TAL"/>
              <w:rPr>
                <w:rFonts w:ascii="Times New Roman" w:hAnsi="Times New Roman"/>
                <w:sz w:val="16"/>
                <w:szCs w:val="16"/>
                <w:lang w:eastAsia="zh-CN"/>
              </w:rPr>
            </w:pPr>
            <w:r w:rsidRPr="00B60343">
              <w:rPr>
                <w:rFonts w:ascii="Times New Roman" w:hAnsi="Times New Roman"/>
                <w:sz w:val="16"/>
                <w:szCs w:val="16"/>
              </w:rPr>
              <w:t>195816</w:t>
            </w:r>
            <w:r w:rsidRPr="00B60343" w:rsidDel="00667DB8">
              <w:rPr>
                <w:rFonts w:ascii="Times New Roman" w:hAnsi="Times New Roman"/>
                <w:sz w:val="16"/>
                <w:szCs w:val="16"/>
              </w:rPr>
              <w:t xml:space="preserve"> </w:t>
            </w:r>
            <w:r w:rsidRPr="00B60343">
              <w:rPr>
                <w:rFonts w:ascii="Times New Roman" w:hAnsi="Times New Roman"/>
                <w:sz w:val="16"/>
                <w:szCs w:val="16"/>
              </w:rPr>
              <w:t>(4 layers, 256QAM)</w:t>
            </w:r>
          </w:p>
          <w:p w14:paraId="454B2FFB" w14:textId="77777777" w:rsidR="00B60343" w:rsidRPr="00B60343" w:rsidRDefault="00B60343" w:rsidP="006036F5">
            <w:pPr>
              <w:pStyle w:val="TAL"/>
              <w:rPr>
                <w:rFonts w:ascii="Times New Roman" w:hAnsi="Times New Roman"/>
                <w:sz w:val="16"/>
                <w:szCs w:val="16"/>
                <w:lang w:eastAsia="zh-CN"/>
              </w:rPr>
            </w:pPr>
            <w:r w:rsidRPr="00B60343">
              <w:rPr>
                <w:rFonts w:ascii="Times New Roman" w:hAnsi="Times New Roman"/>
                <w:sz w:val="16"/>
                <w:szCs w:val="16"/>
              </w:rPr>
              <w:t>75376 (2 layers</w:t>
            </w:r>
            <w:r w:rsidRPr="00B60343">
              <w:rPr>
                <w:rFonts w:ascii="Times New Roman" w:hAnsi="Times New Roman"/>
                <w:sz w:val="16"/>
                <w:szCs w:val="16"/>
                <w:lang w:eastAsia="zh-CN"/>
              </w:rPr>
              <w:t>, 64QAM</w:t>
            </w:r>
            <w:r w:rsidRPr="00B60343">
              <w:rPr>
                <w:rFonts w:ascii="Times New Roman" w:hAnsi="Times New Roman"/>
                <w:sz w:val="16"/>
                <w:szCs w:val="16"/>
              </w:rPr>
              <w:t>)</w:t>
            </w:r>
          </w:p>
          <w:p w14:paraId="707C97BB" w14:textId="77777777" w:rsidR="00B60343" w:rsidRPr="00B60343" w:rsidRDefault="00B60343" w:rsidP="006036F5">
            <w:pPr>
              <w:pStyle w:val="TAL"/>
              <w:rPr>
                <w:rFonts w:ascii="Times New Roman" w:hAnsi="Times New Roman"/>
                <w:sz w:val="16"/>
                <w:szCs w:val="16"/>
              </w:rPr>
            </w:pPr>
            <w:r w:rsidRPr="00B60343">
              <w:rPr>
                <w:rFonts w:ascii="Times New Roman" w:hAnsi="Times New Roman"/>
                <w:sz w:val="16"/>
                <w:szCs w:val="16"/>
              </w:rPr>
              <w:t>97896 (2 layers, 256QAM)</w:t>
            </w:r>
          </w:p>
        </w:tc>
        <w:tc>
          <w:tcPr>
            <w:tcW w:w="1701" w:type="dxa"/>
          </w:tcPr>
          <w:p w14:paraId="76D5E22F" w14:textId="77777777" w:rsidR="00B60343" w:rsidRPr="00B60343" w:rsidRDefault="00B60343" w:rsidP="006036F5">
            <w:pPr>
              <w:pStyle w:val="TAL"/>
              <w:rPr>
                <w:rFonts w:ascii="Times New Roman" w:hAnsi="Times New Roman"/>
                <w:sz w:val="16"/>
                <w:szCs w:val="16"/>
              </w:rPr>
            </w:pPr>
            <w:r w:rsidRPr="00B60343">
              <w:rPr>
                <w:rFonts w:ascii="Times New Roman" w:hAnsi="Times New Roman"/>
                <w:sz w:val="16"/>
                <w:szCs w:val="16"/>
              </w:rPr>
              <w:t>12738816</w:t>
            </w:r>
          </w:p>
        </w:tc>
        <w:tc>
          <w:tcPr>
            <w:tcW w:w="1842" w:type="dxa"/>
          </w:tcPr>
          <w:p w14:paraId="06530BA8" w14:textId="77777777" w:rsidR="00B60343" w:rsidRPr="00B60343" w:rsidRDefault="00B60343" w:rsidP="006036F5">
            <w:pPr>
              <w:pStyle w:val="TAL"/>
              <w:rPr>
                <w:rFonts w:ascii="Times New Roman" w:hAnsi="Times New Roman"/>
                <w:sz w:val="16"/>
                <w:szCs w:val="16"/>
              </w:rPr>
            </w:pPr>
            <w:r w:rsidRPr="00B60343">
              <w:rPr>
                <w:rFonts w:ascii="Times New Roman" w:hAnsi="Times New Roman"/>
                <w:sz w:val="16"/>
                <w:szCs w:val="16"/>
              </w:rPr>
              <w:t>2 or 4</w:t>
            </w:r>
          </w:p>
        </w:tc>
      </w:tr>
    </w:tbl>
    <w:p w14:paraId="7EC4B287" w14:textId="77777777" w:rsidR="00B60343" w:rsidRDefault="00B60343" w:rsidP="00B60343">
      <w:pPr>
        <w:rPr>
          <w:lang w:val="en-US"/>
        </w:rPr>
      </w:pPr>
      <w:r>
        <w:rPr>
          <w:lang w:val="en-US"/>
        </w:rPr>
        <w:t>Proposal 2</w:t>
      </w:r>
      <w:r w:rsidRPr="00292559">
        <w:rPr>
          <w:lang w:val="en-US"/>
        </w:rPr>
        <w:t xml:space="preserve">: </w:t>
      </w:r>
      <w:r>
        <w:rPr>
          <w:lang w:val="en-US"/>
        </w:rPr>
        <w:t>Discuss further how to handle a range of different feature combinations within the same UE category.</w:t>
      </w:r>
    </w:p>
    <w:p w14:paraId="2C6963DE" w14:textId="1A73B59E" w:rsidR="00B60343" w:rsidRPr="00B60343" w:rsidRDefault="00B60343" w:rsidP="00B60343">
      <w:pPr>
        <w:rPr>
          <w:lang w:val="en-US"/>
        </w:rPr>
      </w:pPr>
      <w:r>
        <w:rPr>
          <w:lang w:val="en-US"/>
        </w:rPr>
        <w:t>Proposal 3</w:t>
      </w:r>
      <w:r w:rsidRPr="00292559">
        <w:rPr>
          <w:lang w:val="en-US"/>
        </w:rPr>
        <w:t xml:space="preserve">: </w:t>
      </w:r>
      <w:r>
        <w:rPr>
          <w:lang w:val="en-US"/>
        </w:rPr>
        <w:t xml:space="preserve">The new DL categories 15 and 16 can be paired with UL category 3, 5 or </w:t>
      </w:r>
      <w:r w:rsidRPr="00185552">
        <w:rPr>
          <w:lang w:val="en-US"/>
        </w:rPr>
        <w:t>13</w:t>
      </w:r>
      <w:r>
        <w:rPr>
          <w:lang w:val="en-US"/>
        </w:rPr>
        <w:t xml:space="preserve"> </w:t>
      </w:r>
      <w:r>
        <w:rPr>
          <w:rFonts w:eastAsia="MS Mincho"/>
        </w:rPr>
        <w:t>and also indicate categories 12, 10, 7 and 4.</w:t>
      </w:r>
    </w:p>
    <w:p w14:paraId="08E74C71" w14:textId="77777777" w:rsidR="00390CA3" w:rsidRDefault="00390CA3" w:rsidP="00390CA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23CB4F8" w14:textId="77777777" w:rsidR="00390CA3" w:rsidRDefault="00390CA3"/>
    <w:p w14:paraId="741346E6" w14:textId="6E9905C1" w:rsidR="00B60343" w:rsidRPr="00B60343" w:rsidRDefault="005545C5" w:rsidP="00B60343">
      <w:pPr>
        <w:rPr>
          <w:rFonts w:eastAsia="MS Mincho"/>
          <w:b/>
          <w:lang w:eastAsia="ja-JP"/>
        </w:rPr>
      </w:pPr>
      <w:hyperlink r:id="rId217" w:history="1">
        <w:r w:rsidR="00C1132B">
          <w:rPr>
            <w:rStyle w:val="Hyperlink"/>
            <w:rFonts w:eastAsia="MS Mincho"/>
            <w:b/>
            <w:lang w:eastAsia="ja-JP"/>
          </w:rPr>
          <w:t>R1-152175</w:t>
        </w:r>
      </w:hyperlink>
      <w:r w:rsidR="00B60343" w:rsidRPr="00B60343">
        <w:rPr>
          <w:rFonts w:eastAsia="MS Mincho" w:hint="eastAsia"/>
          <w:b/>
          <w:lang w:eastAsia="ja-JP"/>
        </w:rPr>
        <w:tab/>
        <w:t>Discussion on soft buffer size for Rel-12 UE categories</w:t>
      </w:r>
      <w:r w:rsidR="00B60343" w:rsidRPr="00B60343">
        <w:rPr>
          <w:rFonts w:eastAsia="MS Mincho" w:hint="eastAsia"/>
          <w:b/>
          <w:lang w:eastAsia="ja-JP"/>
        </w:rPr>
        <w:tab/>
        <w:t>Huawei</w:t>
      </w:r>
    </w:p>
    <w:p w14:paraId="2293DFC4" w14:textId="75D52917" w:rsidR="00B60343" w:rsidRDefault="00B60343" w:rsidP="00B6034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DE6566">
        <w:rPr>
          <w:rFonts w:ascii="Times New Roman" w:eastAsia="SimSun" w:hAnsi="Times New Roman"/>
          <w:kern w:val="2"/>
          <w:szCs w:val="20"/>
        </w:rPr>
        <w:t>Ms Xia Yuan from Huawei and proposes:</w:t>
      </w:r>
    </w:p>
    <w:p w14:paraId="6E956F21" w14:textId="65019864" w:rsidR="00DE6566" w:rsidRPr="001142F3" w:rsidRDefault="00DE6566" w:rsidP="00B60343">
      <w:pPr>
        <w:rPr>
          <w:rFonts w:ascii="Times New Roman" w:hAnsi="Times New Roman"/>
          <w:szCs w:val="20"/>
        </w:rPr>
      </w:pPr>
      <w:r w:rsidRPr="00DE6566">
        <w:rPr>
          <w:rFonts w:ascii="Times New Roman" w:hAnsi="Times New Roman"/>
          <w:szCs w:val="20"/>
        </w:rPr>
        <w:lastRenderedPageBreak/>
        <w:t>For categories 15 and 16, aligning the eNB assumption on soft buffer size for each DL cell for the same MIMO/modulation scenario to legacy UE category , i.e, Cat. 11/12</w:t>
      </w:r>
    </w:p>
    <w:p w14:paraId="6C53F4CF" w14:textId="77777777" w:rsidR="00B60343" w:rsidRDefault="00B60343" w:rsidP="00B6034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9F21D19" w14:textId="77777777" w:rsidR="00DE6566" w:rsidRDefault="00DE6566" w:rsidP="00B60343">
      <w:pPr>
        <w:rPr>
          <w:rFonts w:ascii="Times New Roman" w:hAnsi="Times New Roman"/>
          <w:szCs w:val="20"/>
        </w:rPr>
      </w:pPr>
    </w:p>
    <w:p w14:paraId="585353AC" w14:textId="2DF2F85B" w:rsidR="00DE6566" w:rsidRPr="00FD7421" w:rsidRDefault="005545C5" w:rsidP="00DE6566">
      <w:pPr>
        <w:rPr>
          <w:rFonts w:eastAsia="MS Mincho"/>
          <w:noProof/>
          <w:lang w:eastAsia="ja-JP"/>
        </w:rPr>
      </w:pPr>
      <w:hyperlink r:id="rId218" w:history="1">
        <w:r w:rsidR="00C1132B">
          <w:rPr>
            <w:rStyle w:val="Hyperlink"/>
            <w:rFonts w:eastAsia="MS Mincho"/>
            <w:b/>
            <w:highlight w:val="green"/>
            <w:lang w:eastAsia="ja-JP"/>
          </w:rPr>
          <w:t>R1-152218</w:t>
        </w:r>
      </w:hyperlink>
      <w:r w:rsidR="00DE6566">
        <w:rPr>
          <w:rFonts w:eastAsia="MS Mincho" w:hint="eastAsia"/>
          <w:lang w:eastAsia="ja-JP"/>
        </w:rPr>
        <w:tab/>
      </w:r>
      <w:r w:rsidR="00DE6566">
        <w:rPr>
          <w:rFonts w:hint="eastAsia"/>
          <w:noProof/>
          <w:lang w:eastAsia="zh-CN"/>
        </w:rPr>
        <w:t>Correction for 36.212 on soft buffer assumption</w:t>
      </w:r>
      <w:r w:rsidR="00DE6566" w:rsidRPr="00FD7421">
        <w:rPr>
          <w:rFonts w:eastAsia="MS Mincho" w:hint="eastAsia"/>
          <w:noProof/>
          <w:lang w:eastAsia="ja-JP"/>
        </w:rPr>
        <w:tab/>
      </w:r>
      <w:r w:rsidR="00DE6566" w:rsidRPr="002555CD">
        <w:rPr>
          <w:rFonts w:hint="eastAsia"/>
          <w:noProof/>
          <w:lang w:eastAsia="zh-CN"/>
        </w:rPr>
        <w:t>Huawei, HiSilicon</w:t>
      </w:r>
      <w:r w:rsidR="00DE6566">
        <w:rPr>
          <w:rFonts w:hint="eastAsia"/>
          <w:noProof/>
          <w:lang w:eastAsia="zh-CN"/>
        </w:rPr>
        <w:t>, Ericsson, Motorola Mobility</w:t>
      </w:r>
    </w:p>
    <w:p w14:paraId="0FBDD69D" w14:textId="77777777" w:rsidR="00DE6566" w:rsidRPr="00DE6566" w:rsidRDefault="00DE6566" w:rsidP="00DE6566">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Xia Yuan from Huawei and is a CR to 36.212 to </w:t>
      </w:r>
      <w:r w:rsidRPr="00DE6566">
        <w:rPr>
          <w:rFonts w:ascii="Times New Roman" w:hAnsi="Times New Roman"/>
          <w:szCs w:val="20"/>
        </w:rPr>
        <w:t>align the eNB assumption on soft buffer size per DL cell for UE categories 15 and 16 with UE categories 11/12 for the same MIMO/modulation scenario</w:t>
      </w:r>
      <w:r>
        <w:rPr>
          <w:rFonts w:ascii="Times New Roman" w:hAnsi="Times New Roman"/>
          <w:szCs w:val="20"/>
        </w:rPr>
        <w:t>.</w:t>
      </w:r>
    </w:p>
    <w:p w14:paraId="00DEF272" w14:textId="77777777" w:rsidR="00DE6566" w:rsidRDefault="00DE6566" w:rsidP="00DE656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w:t>
      </w:r>
      <w:r w:rsidRPr="00DE6566">
        <w:rPr>
          <w:rFonts w:ascii="Times New Roman" w:hAnsi="Times New Roman"/>
          <w:szCs w:val="20"/>
          <w:highlight w:val="green"/>
        </w:rPr>
        <w:t>CR0171 rev1 is agreed</w:t>
      </w:r>
      <w:r>
        <w:rPr>
          <w:rFonts w:ascii="Times New Roman" w:hAnsi="Times New Roman"/>
          <w:szCs w:val="20"/>
        </w:rPr>
        <w:t>.</w:t>
      </w:r>
    </w:p>
    <w:p w14:paraId="76AF459F" w14:textId="77777777" w:rsidR="00417753" w:rsidRDefault="00417753"/>
    <w:p w14:paraId="3D0ED1C8" w14:textId="23812F48" w:rsidR="00417753" w:rsidRPr="00531BD9" w:rsidRDefault="005545C5" w:rsidP="00417753">
      <w:pPr>
        <w:rPr>
          <w:rFonts w:eastAsia="MS Mincho"/>
          <w:b/>
          <w:lang w:eastAsia="ja-JP"/>
        </w:rPr>
      </w:pPr>
      <w:hyperlink r:id="rId219" w:history="1">
        <w:r w:rsidR="00C1132B">
          <w:rPr>
            <w:rStyle w:val="Hyperlink"/>
            <w:rFonts w:eastAsia="MS Mincho"/>
            <w:b/>
            <w:highlight w:val="green"/>
            <w:lang w:eastAsia="ja-JP"/>
          </w:rPr>
          <w:t>R1-152069</w:t>
        </w:r>
      </w:hyperlink>
      <w:r w:rsidR="00417753" w:rsidRPr="00531BD9">
        <w:rPr>
          <w:rFonts w:eastAsia="MS Mincho" w:hint="eastAsia"/>
          <w:b/>
          <w:lang w:eastAsia="ja-JP"/>
        </w:rPr>
        <w:tab/>
        <w:t>Correction to Rel</w:t>
      </w:r>
      <w:r w:rsidR="00417753" w:rsidRPr="00531BD9">
        <w:rPr>
          <w:rFonts w:eastAsia="MS Mincho" w:hint="eastAsia"/>
          <w:b/>
          <w:lang w:eastAsia="ja-JP"/>
        </w:rPr>
        <w:noBreakHyphen/>
        <w:t>12 UE category signal naming</w:t>
      </w:r>
      <w:r w:rsidR="00417753" w:rsidRPr="00531BD9">
        <w:rPr>
          <w:rFonts w:eastAsia="MS Mincho" w:hint="eastAsia"/>
          <w:b/>
          <w:lang w:eastAsia="ja-JP"/>
        </w:rPr>
        <w:tab/>
        <w:t>Ericsson</w:t>
      </w:r>
    </w:p>
    <w:p w14:paraId="7C92CA95" w14:textId="4A91BFF8" w:rsidR="00417753" w:rsidRPr="001142F3" w:rsidRDefault="00417753" w:rsidP="00417753">
      <w:pPr>
        <w:rPr>
          <w:rFonts w:ascii="Times New Roman" w:hAnsi="Times New Roman"/>
          <w:szCs w:val="20"/>
        </w:rPr>
      </w:pPr>
      <w:r w:rsidRPr="001142F3">
        <w:rPr>
          <w:rFonts w:ascii="Times New Roman" w:eastAsia="SimSun" w:hAnsi="Times New Roman"/>
          <w:kern w:val="2"/>
          <w:szCs w:val="20"/>
        </w:rPr>
        <w:t xml:space="preserve">The document was presented by </w:t>
      </w:r>
      <w:r w:rsidR="00531BD9">
        <w:rPr>
          <w:rFonts w:ascii="Times New Roman" w:eastAsia="SimSun" w:hAnsi="Times New Roman"/>
          <w:kern w:val="2"/>
          <w:szCs w:val="20"/>
        </w:rPr>
        <w:t>Asbjorn Grovlen</w:t>
      </w:r>
      <w:r>
        <w:rPr>
          <w:rFonts w:ascii="Times New Roman" w:eastAsia="SimSun" w:hAnsi="Times New Roman"/>
          <w:kern w:val="2"/>
          <w:szCs w:val="20"/>
        </w:rPr>
        <w:t xml:space="preserve"> from </w:t>
      </w:r>
      <w:r w:rsidR="00531BD9">
        <w:rPr>
          <w:rFonts w:ascii="Times New Roman" w:eastAsia="SimSun" w:hAnsi="Times New Roman"/>
          <w:kern w:val="2"/>
          <w:szCs w:val="20"/>
        </w:rPr>
        <w:t>Ericsson</w:t>
      </w:r>
      <w:r w:rsidRPr="001142F3">
        <w:rPr>
          <w:rFonts w:ascii="Times New Roman" w:eastAsia="SimSun" w:hAnsi="Times New Roman"/>
          <w:kern w:val="2"/>
          <w:szCs w:val="20"/>
        </w:rPr>
        <w:t xml:space="preserve"> and </w:t>
      </w:r>
      <w:r w:rsidR="00531BD9">
        <w:rPr>
          <w:rFonts w:ascii="Times New Roman" w:eastAsia="SimSun" w:hAnsi="Times New Roman"/>
          <w:kern w:val="2"/>
          <w:szCs w:val="20"/>
        </w:rPr>
        <w:t xml:space="preserve">corrects </w:t>
      </w:r>
      <w:r w:rsidR="00531BD9">
        <w:rPr>
          <w:noProof/>
        </w:rPr>
        <w:t>the category signaling name.</w:t>
      </w:r>
    </w:p>
    <w:p w14:paraId="17E3E28F" w14:textId="1E846A76" w:rsidR="00417753" w:rsidRDefault="00417753" w:rsidP="0041775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531BD9">
        <w:rPr>
          <w:rFonts w:ascii="Times New Roman" w:hAnsi="Times New Roman"/>
          <w:szCs w:val="20"/>
        </w:rPr>
        <w:t>ed and CR0517 is agreed.</w:t>
      </w:r>
    </w:p>
    <w:p w14:paraId="6BE3A20E" w14:textId="08E2935D" w:rsidR="00B60343" w:rsidRDefault="00531BD9">
      <w:r>
        <w:t xml:space="preserve">Consequently </w:t>
      </w:r>
      <w:r w:rsidR="002D5606">
        <w:t>below CR is withdrawn</w:t>
      </w:r>
    </w:p>
    <w:p w14:paraId="773C1ABE" w14:textId="45852675" w:rsidR="002D5606" w:rsidRDefault="005545C5" w:rsidP="002D5606">
      <w:pPr>
        <w:rPr>
          <w:rFonts w:eastAsia="MS Mincho"/>
          <w:lang w:eastAsia="ja-JP"/>
        </w:rPr>
      </w:pPr>
      <w:hyperlink r:id="rId220" w:history="1">
        <w:r w:rsidR="00C1132B">
          <w:rPr>
            <w:rStyle w:val="Hyperlink"/>
            <w:rFonts w:eastAsia="MS Mincho"/>
            <w:lang w:eastAsia="ja-JP"/>
          </w:rPr>
          <w:t>R1-152174</w:t>
        </w:r>
      </w:hyperlink>
      <w:r w:rsidR="002D5606" w:rsidRPr="002D5606">
        <w:rPr>
          <w:rFonts w:eastAsia="MS Mincho" w:hint="eastAsia"/>
          <w:lang w:eastAsia="ja-JP"/>
        </w:rPr>
        <w:tab/>
        <w:t xml:space="preserve">36.212 CR </w:t>
      </w:r>
      <w:r w:rsidR="002D5606" w:rsidRPr="002D5606">
        <w:rPr>
          <w:rFonts w:eastAsia="MS Mincho"/>
          <w:lang w:eastAsia="ja-JP"/>
        </w:rPr>
        <w:t>“</w:t>
      </w:r>
      <w:r w:rsidR="002D5606" w:rsidRPr="002D5606">
        <w:rPr>
          <w:rFonts w:eastAsia="MS Mincho" w:hint="eastAsia"/>
          <w:lang w:eastAsia="ja-JP"/>
        </w:rPr>
        <w:t>Align the UE category terminology</w:t>
      </w:r>
      <w:r w:rsidR="002D5606" w:rsidRPr="002D5606">
        <w:rPr>
          <w:rFonts w:eastAsia="MS Mincho"/>
          <w:lang w:eastAsia="ja-JP"/>
        </w:rPr>
        <w:t>”</w:t>
      </w:r>
      <w:r w:rsidR="002D5606" w:rsidRPr="002D5606">
        <w:rPr>
          <w:rFonts w:eastAsia="MS Mincho" w:hint="eastAsia"/>
          <w:lang w:eastAsia="ja-JP"/>
        </w:rPr>
        <w:t xml:space="preserve"> Huawei</w:t>
      </w:r>
    </w:p>
    <w:p w14:paraId="57DAE18F" w14:textId="77777777" w:rsidR="002D5606" w:rsidRPr="001142F3" w:rsidRDefault="002D5606" w:rsidP="002D5606">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Xia Yuan from Huawei and proposes </w:t>
      </w:r>
      <w:r>
        <w:rPr>
          <w:noProof/>
          <w:lang w:eastAsia="zh-CN"/>
        </w:rPr>
        <w:t>Rel-11/12</w:t>
      </w:r>
      <w:r>
        <w:rPr>
          <w:noProof/>
          <w:lang w:val="en-US" w:eastAsia="zh-CN"/>
        </w:rPr>
        <w:t>UE category terminology to be aligned with RAN2 definition.</w:t>
      </w:r>
    </w:p>
    <w:p w14:paraId="030C1294" w14:textId="77777777" w:rsidR="002D5606" w:rsidRDefault="002D5606" w:rsidP="002D5606">
      <w:pPr>
        <w:rPr>
          <w:rFonts w:ascii="Times New Roman" w:hAnsi="Times New Roman"/>
          <w:szCs w:val="20"/>
        </w:rPr>
      </w:pPr>
      <w:r w:rsidRPr="002D5606">
        <w:rPr>
          <w:rFonts w:ascii="Times New Roman" w:hAnsi="Times New Roman"/>
          <w:b/>
          <w:szCs w:val="20"/>
        </w:rPr>
        <w:t xml:space="preserve">Decision: </w:t>
      </w:r>
      <w:r w:rsidRPr="002D5606">
        <w:rPr>
          <w:rFonts w:ascii="Times New Roman" w:hAnsi="Times New Roman"/>
          <w:szCs w:val="20"/>
        </w:rPr>
        <w:t xml:space="preserve">The document is noted and </w:t>
      </w:r>
      <w:r w:rsidRPr="002D5606">
        <w:rPr>
          <w:rFonts w:ascii="Times New Roman" w:hAnsi="Times New Roman"/>
          <w:strike/>
          <w:szCs w:val="20"/>
        </w:rPr>
        <w:t>CR0170 is agreed</w:t>
      </w:r>
      <w:r w:rsidRPr="002D5606">
        <w:rPr>
          <w:rFonts w:ascii="Times New Roman" w:hAnsi="Times New Roman"/>
          <w:szCs w:val="20"/>
        </w:rPr>
        <w:t>.</w:t>
      </w:r>
    </w:p>
    <w:p w14:paraId="285E8856" w14:textId="77777777" w:rsidR="002D5606" w:rsidRDefault="002D5606"/>
    <w:p w14:paraId="00385E22" w14:textId="77777777" w:rsidR="00DE6566" w:rsidRDefault="00DE6566"/>
    <w:p w14:paraId="1A5B5060" w14:textId="3C272959" w:rsidR="00A54F5B" w:rsidRDefault="00A54F5B">
      <w:r>
        <w:t>Not treated.</w:t>
      </w:r>
    </w:p>
    <w:p w14:paraId="396031D9" w14:textId="6C49B4C7" w:rsidR="00B67AE4" w:rsidRDefault="005545C5" w:rsidP="00B67AE4">
      <w:pPr>
        <w:rPr>
          <w:rFonts w:eastAsia="MS Mincho"/>
          <w:lang w:eastAsia="ja-JP"/>
        </w:rPr>
      </w:pPr>
      <w:hyperlink r:id="rId221" w:history="1">
        <w:r w:rsidR="00C1132B">
          <w:rPr>
            <w:rStyle w:val="Hyperlink"/>
            <w:rFonts w:eastAsia="MS Mincho"/>
            <w:lang w:eastAsia="ja-JP"/>
          </w:rPr>
          <w:t>R1-152067</w:t>
        </w:r>
      </w:hyperlink>
      <w:r w:rsidR="00B67AE4">
        <w:rPr>
          <w:rFonts w:eastAsia="MS Mincho" w:hint="eastAsia"/>
          <w:lang w:eastAsia="ja-JP"/>
        </w:rPr>
        <w:tab/>
        <w:t>Draft CR to 36.306 introducing new UE Categories 15 and 16</w:t>
      </w:r>
      <w:r w:rsidR="00B67AE4">
        <w:rPr>
          <w:rFonts w:eastAsia="MS Mincho" w:hint="eastAsia"/>
          <w:lang w:eastAsia="ja-JP"/>
        </w:rPr>
        <w:tab/>
        <w:t>Ericsson</w:t>
      </w:r>
    </w:p>
    <w:p w14:paraId="130975F6" w14:textId="34694930" w:rsidR="00B67AE4" w:rsidRDefault="005545C5" w:rsidP="00B67AE4">
      <w:pPr>
        <w:rPr>
          <w:rFonts w:eastAsia="MS Mincho"/>
          <w:lang w:eastAsia="ja-JP"/>
        </w:rPr>
      </w:pPr>
      <w:hyperlink r:id="rId222" w:history="1">
        <w:r w:rsidR="00C1132B">
          <w:rPr>
            <w:rStyle w:val="Hyperlink"/>
            <w:rFonts w:eastAsia="MS Mincho"/>
            <w:lang w:eastAsia="ja-JP"/>
          </w:rPr>
          <w:t>R1-152068</w:t>
        </w:r>
      </w:hyperlink>
      <w:r w:rsidR="00B67AE4">
        <w:rPr>
          <w:rFonts w:eastAsia="MS Mincho" w:hint="eastAsia"/>
          <w:lang w:eastAsia="ja-JP"/>
        </w:rPr>
        <w:tab/>
        <w:t>Draft CR to 36.212 on new UE Categories</w:t>
      </w:r>
      <w:r w:rsidR="00B67AE4">
        <w:rPr>
          <w:rFonts w:eastAsia="MS Mincho" w:hint="eastAsia"/>
          <w:lang w:eastAsia="ja-JP"/>
        </w:rPr>
        <w:tab/>
        <w:t>Ericsson</w:t>
      </w:r>
    </w:p>
    <w:p w14:paraId="1601AD07" w14:textId="15E540A4" w:rsidR="00B67AE4" w:rsidRDefault="005545C5" w:rsidP="00B67AE4">
      <w:pPr>
        <w:rPr>
          <w:rFonts w:eastAsia="MS Mincho"/>
          <w:lang w:eastAsia="ja-JP"/>
        </w:rPr>
      </w:pPr>
      <w:hyperlink r:id="rId223" w:history="1">
        <w:r w:rsidR="00C1132B">
          <w:rPr>
            <w:rStyle w:val="Hyperlink"/>
            <w:rFonts w:eastAsia="MS Mincho"/>
            <w:lang w:eastAsia="ja-JP"/>
          </w:rPr>
          <w:t>R1-152070</w:t>
        </w:r>
      </w:hyperlink>
      <w:r w:rsidR="00B67AE4">
        <w:rPr>
          <w:rFonts w:eastAsia="MS Mincho" w:hint="eastAsia"/>
          <w:lang w:eastAsia="ja-JP"/>
        </w:rPr>
        <w:tab/>
        <w:t>Draft LS to RAN2 on new UE Categories</w:t>
      </w:r>
      <w:r w:rsidR="00B67AE4">
        <w:rPr>
          <w:rFonts w:eastAsia="MS Mincho" w:hint="eastAsia"/>
          <w:lang w:eastAsia="ja-JP"/>
        </w:rPr>
        <w:tab/>
        <w:t>Ericsson</w:t>
      </w:r>
    </w:p>
    <w:p w14:paraId="0837AB23" w14:textId="6D756FB2" w:rsidR="00630366" w:rsidRPr="00D22DD2" w:rsidRDefault="005545C5" w:rsidP="00630366">
      <w:pPr>
        <w:rPr>
          <w:rFonts w:eastAsia="MS Mincho"/>
          <w:lang w:eastAsia="ja-JP"/>
        </w:rPr>
      </w:pPr>
      <w:hyperlink r:id="rId224" w:history="1">
        <w:r w:rsidR="00C1132B">
          <w:rPr>
            <w:rStyle w:val="Hyperlink"/>
            <w:rFonts w:eastAsia="MS Mincho"/>
            <w:lang w:eastAsia="ja-JP"/>
          </w:rPr>
          <w:t>R1-152140</w:t>
        </w:r>
      </w:hyperlink>
      <w:r w:rsidR="00B67AE4">
        <w:rPr>
          <w:rFonts w:eastAsia="MS Mincho"/>
          <w:lang w:eastAsia="ja-JP"/>
        </w:rPr>
        <w:tab/>
        <w:t>Discussion on new UE categories for Rel</w:t>
      </w:r>
      <w:r w:rsidR="00B67AE4">
        <w:rPr>
          <w:rFonts w:eastAsia="MS Mincho"/>
          <w:lang w:eastAsia="ja-JP"/>
        </w:rPr>
        <w:noBreakHyphen/>
        <w:t>12</w:t>
      </w:r>
      <w:r w:rsidR="00B67AE4">
        <w:rPr>
          <w:rFonts w:eastAsia="MS Mincho"/>
          <w:lang w:eastAsia="ja-JP"/>
        </w:rPr>
        <w:tab/>
        <w:t>Samsung Electronics Co., Ltd</w:t>
      </w:r>
    </w:p>
    <w:p w14:paraId="5D60D21D" w14:textId="77777777" w:rsidR="001C6BD8" w:rsidRPr="00F706BE" w:rsidRDefault="001C6BD8" w:rsidP="001C6BD8">
      <w:pPr>
        <w:pStyle w:val="Heading2"/>
        <w:rPr>
          <w:rFonts w:eastAsia="MS Mincho"/>
          <w:lang w:eastAsia="ja-JP"/>
        </w:rPr>
      </w:pPr>
      <w:bookmarkStart w:id="61" w:name="_Toc418580651"/>
      <w:r>
        <w:t>LTE Release 1</w:t>
      </w:r>
      <w:r w:rsidRPr="00F13E14">
        <w:rPr>
          <w:rFonts w:eastAsia="MS Mincho" w:hint="eastAsia"/>
          <w:lang w:eastAsia="ja-JP"/>
        </w:rPr>
        <w:t>3</w:t>
      </w:r>
      <w:bookmarkEnd w:id="61"/>
    </w:p>
    <w:p w14:paraId="66698510" w14:textId="77777777" w:rsidR="001C6BD8" w:rsidRPr="00133E6A" w:rsidRDefault="001C6BD8" w:rsidP="001C6BD8">
      <w:pPr>
        <w:pStyle w:val="Heading3"/>
      </w:pPr>
      <w:bookmarkStart w:id="62" w:name="_Toc418580652"/>
      <w:r w:rsidRPr="007A3599">
        <w:rPr>
          <w:lang w:eastAsia="ja-JP"/>
        </w:rPr>
        <w:t>Further LTE Physical Layer Enhancements for MTC</w:t>
      </w:r>
      <w:bookmarkEnd w:id="62"/>
    </w:p>
    <w:p w14:paraId="7922B18B" w14:textId="6AE09F74" w:rsidR="001C6BD8" w:rsidRPr="00F13E14" w:rsidRDefault="001C6BD8" w:rsidP="001C6BD8">
      <w:pPr>
        <w:rPr>
          <w:rFonts w:eastAsia="MS Mincho"/>
          <w:i/>
          <w:iCs/>
          <w:lang w:eastAsia="ja-JP"/>
        </w:rPr>
      </w:pPr>
      <w:r w:rsidRPr="00F13E14">
        <w:rPr>
          <w:rFonts w:eastAsia="MS Mincho" w:hint="eastAsia"/>
          <w:i/>
          <w:iCs/>
          <w:lang w:eastAsia="ja-JP"/>
        </w:rPr>
        <w:t>W</w:t>
      </w:r>
      <w:r w:rsidRPr="00C32C04">
        <w:rPr>
          <w:i/>
          <w:iCs/>
        </w:rPr>
        <w:t xml:space="preserve">ID in </w:t>
      </w:r>
      <w:r w:rsidRPr="00604597">
        <w:rPr>
          <w:i/>
          <w:iCs/>
        </w:rPr>
        <w:t>RP-1</w:t>
      </w:r>
      <w:r w:rsidRPr="00604597">
        <w:rPr>
          <w:rFonts w:eastAsia="MS Mincho" w:hint="eastAsia"/>
          <w:i/>
          <w:iCs/>
          <w:lang w:eastAsia="ja-JP"/>
        </w:rPr>
        <w:t>50492</w:t>
      </w:r>
      <w:r w:rsidR="00604597">
        <w:rPr>
          <w:rFonts w:eastAsia="MS Mincho"/>
          <w:i/>
          <w:iCs/>
          <w:lang w:eastAsia="ja-JP"/>
        </w:rPr>
        <w:t>.</w:t>
      </w:r>
    </w:p>
    <w:p w14:paraId="43020F91" w14:textId="77777777" w:rsidR="001C6BD8" w:rsidRDefault="001C6BD8" w:rsidP="001C6BD8">
      <w:pPr>
        <w:rPr>
          <w:rFonts w:eastAsia="MS Mincho"/>
          <w:i/>
          <w:szCs w:val="20"/>
          <w:lang w:eastAsia="ja-JP"/>
        </w:rPr>
      </w:pPr>
      <w:r w:rsidRPr="009C2DA8">
        <w:rPr>
          <w:rFonts w:eastAsia="MS Mincho"/>
          <w:i/>
          <w:szCs w:val="20"/>
          <w:lang w:eastAsia="ja-JP"/>
        </w:rPr>
        <w:t>Consider Rel-12 agreements as a starting point when applicable.</w:t>
      </w:r>
    </w:p>
    <w:p w14:paraId="310C0313" w14:textId="77777777" w:rsidR="00630366" w:rsidRDefault="00630366" w:rsidP="00630366">
      <w:pPr>
        <w:rPr>
          <w:rFonts w:ascii="Times New Roman" w:eastAsia="SimSun" w:hAnsi="Times New Roman"/>
          <w:kern w:val="2"/>
          <w:szCs w:val="20"/>
        </w:rPr>
      </w:pPr>
    </w:p>
    <w:p w14:paraId="4EAF4BB4" w14:textId="76048D74" w:rsidR="006A419A" w:rsidRPr="0082539C" w:rsidRDefault="005545C5" w:rsidP="006A419A">
      <w:pPr>
        <w:rPr>
          <w:rFonts w:ascii="Times New Roman" w:eastAsia="SimSun" w:hAnsi="Times New Roman"/>
          <w:b/>
          <w:kern w:val="2"/>
          <w:szCs w:val="20"/>
        </w:rPr>
      </w:pPr>
      <w:hyperlink r:id="rId225" w:history="1">
        <w:r w:rsidR="00C1132B">
          <w:rPr>
            <w:rStyle w:val="Hyperlink"/>
            <w:rFonts w:ascii="Times New Roman" w:eastAsia="SimSun" w:hAnsi="Times New Roman"/>
            <w:b/>
            <w:kern w:val="2"/>
            <w:szCs w:val="20"/>
          </w:rPr>
          <w:t>R1-152398</w:t>
        </w:r>
      </w:hyperlink>
      <w:r w:rsidR="006A419A" w:rsidRPr="0082539C">
        <w:rPr>
          <w:rFonts w:ascii="Times New Roman" w:eastAsia="SimSun" w:hAnsi="Times New Roman"/>
          <w:b/>
          <w:kern w:val="2"/>
          <w:szCs w:val="20"/>
        </w:rPr>
        <w:tab/>
        <w:t>Link simulation aspects for MTC</w:t>
      </w:r>
      <w:r w:rsidR="006A419A" w:rsidRPr="0082539C">
        <w:rPr>
          <w:rFonts w:ascii="Times New Roman" w:eastAsia="SimSun" w:hAnsi="Times New Roman"/>
          <w:b/>
          <w:kern w:val="2"/>
          <w:szCs w:val="20"/>
        </w:rPr>
        <w:tab/>
        <w:t>Ericsson</w:t>
      </w:r>
    </w:p>
    <w:p w14:paraId="35F8165A" w14:textId="4A1F06C2" w:rsidR="006A419A" w:rsidRDefault="006A419A" w:rsidP="006A419A">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Johan Bergman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shows a survey of aspects that can be considered in:</w:t>
      </w:r>
    </w:p>
    <w:p w14:paraId="32A8C9A1" w14:textId="6D3499AA" w:rsidR="006A419A" w:rsidRPr="006A419A" w:rsidRDefault="006A419A" w:rsidP="006A419A">
      <w:pPr>
        <w:pStyle w:val="ListParagraph"/>
        <w:numPr>
          <w:ilvl w:val="0"/>
          <w:numId w:val="388"/>
        </w:numPr>
        <w:spacing w:after="0"/>
        <w:ind w:left="714" w:hanging="357"/>
      </w:pPr>
      <w:r w:rsidRPr="006A419A">
        <w:t>future PUSCH link simulations for enhanced coverage [</w:t>
      </w:r>
      <w:hyperlink r:id="rId226" w:history="1">
        <w:r w:rsidR="00C1132B">
          <w:rPr>
            <w:rStyle w:val="Hyperlink"/>
          </w:rPr>
          <w:t>R1-152301</w:t>
        </w:r>
      </w:hyperlink>
      <w:r w:rsidRPr="006A419A">
        <w:t>, Sierra Wireless]</w:t>
      </w:r>
    </w:p>
    <w:p w14:paraId="535A4A11" w14:textId="15D997E8" w:rsidR="006A419A" w:rsidRPr="006A419A" w:rsidRDefault="006A419A" w:rsidP="006A419A">
      <w:pPr>
        <w:pStyle w:val="ListParagraph"/>
        <w:numPr>
          <w:ilvl w:val="0"/>
          <w:numId w:val="388"/>
        </w:numPr>
        <w:spacing w:after="0"/>
        <w:ind w:left="714" w:hanging="357"/>
      </w:pPr>
      <w:r w:rsidRPr="006A419A">
        <w:t>future PDSCH link simulations for enhanced coverage [</w:t>
      </w:r>
      <w:hyperlink r:id="rId227" w:history="1">
        <w:r w:rsidR="00C1132B">
          <w:rPr>
            <w:rStyle w:val="Hyperlink"/>
          </w:rPr>
          <w:t>R1-152281</w:t>
        </w:r>
      </w:hyperlink>
      <w:r w:rsidRPr="006A419A">
        <w:t>, Nokia Networks]</w:t>
      </w:r>
    </w:p>
    <w:p w14:paraId="020ABD3A" w14:textId="10491EE8" w:rsidR="006A419A" w:rsidRPr="006A419A" w:rsidRDefault="006A419A" w:rsidP="006A419A">
      <w:pPr>
        <w:pStyle w:val="ListParagraph"/>
        <w:numPr>
          <w:ilvl w:val="0"/>
          <w:numId w:val="388"/>
        </w:numPr>
        <w:spacing w:after="0"/>
        <w:ind w:left="714" w:hanging="357"/>
      </w:pPr>
      <w:r w:rsidRPr="006A419A">
        <w:t>future SIB link simulations for enhanced coverage [</w:t>
      </w:r>
      <w:hyperlink r:id="rId228" w:history="1">
        <w:r w:rsidR="00C1132B">
          <w:rPr>
            <w:rStyle w:val="Hyperlink"/>
          </w:rPr>
          <w:t>R1-152281</w:t>
        </w:r>
      </w:hyperlink>
      <w:r w:rsidRPr="006A419A">
        <w:t>, Nokia Networks]</w:t>
      </w:r>
    </w:p>
    <w:p w14:paraId="66D0A57D" w14:textId="5FC18D52" w:rsidR="006A419A" w:rsidRPr="006A419A" w:rsidRDefault="006A419A" w:rsidP="006A419A">
      <w:pPr>
        <w:pStyle w:val="ListParagraph"/>
        <w:numPr>
          <w:ilvl w:val="0"/>
          <w:numId w:val="388"/>
        </w:numPr>
        <w:spacing w:after="0"/>
        <w:ind w:left="714" w:hanging="357"/>
      </w:pPr>
      <w:r w:rsidRPr="006A419A">
        <w:t>future ‘Physical downlink control channel for MTC’ link simulations for enhanced coverage [</w:t>
      </w:r>
      <w:hyperlink r:id="rId229" w:history="1">
        <w:r w:rsidR="00C1132B">
          <w:rPr>
            <w:rStyle w:val="Hyperlink"/>
          </w:rPr>
          <w:t>R1-152289</w:t>
        </w:r>
      </w:hyperlink>
      <w:r w:rsidRPr="006A419A">
        <w:t xml:space="preserve"> , Sony]</w:t>
      </w:r>
    </w:p>
    <w:p w14:paraId="67DE1A99" w14:textId="64DB06A0" w:rsidR="006A419A" w:rsidRPr="006A419A" w:rsidRDefault="006A419A" w:rsidP="0063036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for information.</w:t>
      </w:r>
    </w:p>
    <w:p w14:paraId="5405E207" w14:textId="1CF3E60A" w:rsidR="008438B2" w:rsidRPr="0049633A" w:rsidRDefault="008438B2" w:rsidP="008438B2">
      <w:pPr>
        <w:pStyle w:val="Heading4"/>
        <w:rPr>
          <w:rFonts w:eastAsia="MS Mincho"/>
          <w:iCs/>
          <w:szCs w:val="20"/>
          <w:lang w:val="en-US" w:eastAsia="ja-JP"/>
        </w:rPr>
      </w:pPr>
      <w:bookmarkStart w:id="63" w:name="_Toc416770998"/>
      <w:bookmarkStart w:id="64" w:name="_Toc418580653"/>
      <w:r w:rsidRPr="0049633A">
        <w:rPr>
          <w:rFonts w:eastAsia="MS Mincho"/>
          <w:iCs/>
          <w:szCs w:val="20"/>
          <w:lang w:val="en-US" w:eastAsia="ja-JP"/>
        </w:rPr>
        <w:t>Physical downlink control channels for MTC</w:t>
      </w:r>
      <w:bookmarkEnd w:id="63"/>
      <w:bookmarkEnd w:id="64"/>
    </w:p>
    <w:p w14:paraId="00BD04A8" w14:textId="77777777" w:rsidR="008438B2" w:rsidRDefault="008438B2" w:rsidP="008438B2">
      <w:pPr>
        <w:rPr>
          <w:rFonts w:eastAsia="MS Mincho"/>
          <w:i/>
          <w:szCs w:val="20"/>
          <w:lang w:eastAsia="ja-JP"/>
        </w:rPr>
      </w:pPr>
      <w:r w:rsidRPr="00146F5A">
        <w:rPr>
          <w:rFonts w:eastAsia="MS Mincho"/>
          <w:i/>
          <w:szCs w:val="20"/>
          <w:lang w:eastAsia="ja-JP"/>
        </w:rPr>
        <w:t>(E)PDCCH, PHICH, and general physical channel timing relationships</w:t>
      </w:r>
    </w:p>
    <w:p w14:paraId="6E6859E6" w14:textId="77777777" w:rsidR="008438B2" w:rsidRDefault="008438B2" w:rsidP="008438B2">
      <w:pPr>
        <w:rPr>
          <w:rFonts w:eastAsia="MS Mincho"/>
          <w:i/>
          <w:szCs w:val="20"/>
          <w:lang w:eastAsia="ja-JP"/>
        </w:rPr>
      </w:pPr>
    </w:p>
    <w:p w14:paraId="344DC797" w14:textId="202DF725" w:rsidR="008438B2" w:rsidRPr="00CF41BD" w:rsidRDefault="005545C5" w:rsidP="008438B2">
      <w:pPr>
        <w:rPr>
          <w:rFonts w:eastAsia="MS Mincho"/>
          <w:b/>
          <w:szCs w:val="20"/>
          <w:lang w:eastAsia="ja-JP"/>
        </w:rPr>
      </w:pPr>
      <w:hyperlink r:id="rId230" w:history="1">
        <w:r w:rsidR="00C1132B">
          <w:rPr>
            <w:rStyle w:val="Hyperlink"/>
            <w:rFonts w:eastAsia="MS Mincho"/>
            <w:b/>
            <w:szCs w:val="20"/>
            <w:lang w:eastAsia="ja-JP"/>
          </w:rPr>
          <w:t>R1-151206</w:t>
        </w:r>
      </w:hyperlink>
      <w:r w:rsidR="008438B2" w:rsidRPr="00CF41BD">
        <w:rPr>
          <w:rFonts w:eastAsia="MS Mincho"/>
          <w:b/>
          <w:szCs w:val="20"/>
          <w:lang w:eastAsia="ja-JP"/>
        </w:rPr>
        <w:tab/>
        <w:t>Physical channel timing relationships for MTC</w:t>
      </w:r>
      <w:r w:rsidR="008438B2" w:rsidRPr="00CF41BD">
        <w:rPr>
          <w:rFonts w:eastAsia="MS Mincho"/>
          <w:b/>
          <w:szCs w:val="20"/>
          <w:lang w:eastAsia="ja-JP"/>
        </w:rPr>
        <w:tab/>
        <w:t>Ericsson</w:t>
      </w:r>
    </w:p>
    <w:p w14:paraId="416E0A83" w14:textId="21ED76C3" w:rsidR="00641675" w:rsidRPr="00641675" w:rsidRDefault="00CF41BD" w:rsidP="00CF41BD">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Johan Bergman from Ericsson</w:t>
      </w:r>
      <w:r w:rsidRPr="001142F3">
        <w:rPr>
          <w:rFonts w:ascii="Times New Roman" w:eastAsia="SimSun" w:hAnsi="Times New Roman"/>
          <w:kern w:val="2"/>
          <w:szCs w:val="20"/>
        </w:rPr>
        <w:t xml:space="preserve"> and </w:t>
      </w:r>
      <w:r w:rsidR="00641675">
        <w:rPr>
          <w:rFonts w:ascii="Times New Roman" w:eastAsia="SimSun" w:hAnsi="Times New Roman"/>
          <w:kern w:val="2"/>
          <w:szCs w:val="20"/>
        </w:rPr>
        <w:t>proposes:</w:t>
      </w:r>
    </w:p>
    <w:p w14:paraId="5A83BBAD" w14:textId="77777777" w:rsidR="00641675" w:rsidRPr="00641675" w:rsidRDefault="00641675" w:rsidP="00641675">
      <w:pPr>
        <w:pStyle w:val="ListParagraph"/>
        <w:numPr>
          <w:ilvl w:val="0"/>
          <w:numId w:val="241"/>
        </w:numPr>
        <w:spacing w:after="0"/>
        <w:ind w:left="714" w:hanging="357"/>
        <w:rPr>
          <w:lang w:val="en-US"/>
        </w:rPr>
      </w:pPr>
      <w:r w:rsidRPr="00641675">
        <w:rPr>
          <w:lang w:val="en-US"/>
        </w:rPr>
        <w:t>An FD-FDD LC UE in normal coverage can be scheduled with both PDSCH and PUSCH in every subframe.</w:t>
      </w:r>
    </w:p>
    <w:p w14:paraId="0AC3BC82" w14:textId="77777777" w:rsidR="00641675" w:rsidRPr="00641675" w:rsidRDefault="00641675" w:rsidP="00641675">
      <w:pPr>
        <w:pStyle w:val="ListParagraph"/>
        <w:numPr>
          <w:ilvl w:val="0"/>
          <w:numId w:val="241"/>
        </w:numPr>
        <w:spacing w:after="0"/>
        <w:ind w:left="714" w:hanging="357"/>
        <w:rPr>
          <w:lang w:val="en-US"/>
        </w:rPr>
      </w:pPr>
      <w:r w:rsidRPr="00641675">
        <w:rPr>
          <w:lang w:val="en-US"/>
        </w:rPr>
        <w:t>An HD-FDD/TDD LC UE or in normal coverage can be scheduled with either PDSCH or PUSCH in most subframes.</w:t>
      </w:r>
    </w:p>
    <w:p w14:paraId="122386D8" w14:textId="77777777" w:rsidR="00641675" w:rsidRPr="00641675" w:rsidRDefault="00641675" w:rsidP="00641675">
      <w:pPr>
        <w:pStyle w:val="ListParagraph"/>
        <w:numPr>
          <w:ilvl w:val="0"/>
          <w:numId w:val="241"/>
        </w:numPr>
        <w:spacing w:after="0"/>
        <w:ind w:left="714" w:hanging="357"/>
        <w:rPr>
          <w:lang w:val="en-US"/>
        </w:rPr>
      </w:pPr>
      <w:r w:rsidRPr="00641675">
        <w:rPr>
          <w:lang w:val="en-US"/>
        </w:rPr>
        <w:t>Consider the merits of supporting dynamic PDSCH frequency location indicated by EPDCCH.</w:t>
      </w:r>
    </w:p>
    <w:p w14:paraId="77F8C81C" w14:textId="77777777" w:rsidR="00641675" w:rsidRPr="00641675" w:rsidRDefault="00641675" w:rsidP="00641675">
      <w:pPr>
        <w:pStyle w:val="ListParagraph"/>
        <w:numPr>
          <w:ilvl w:val="0"/>
          <w:numId w:val="241"/>
        </w:numPr>
        <w:spacing w:after="0"/>
        <w:ind w:left="714" w:hanging="357"/>
        <w:rPr>
          <w:lang w:val="en-US"/>
        </w:rPr>
      </w:pPr>
      <w:r w:rsidRPr="00641675">
        <w:rPr>
          <w:lang w:val="en-US"/>
        </w:rPr>
        <w:t>Consider the merits of supporting dynamic PUSCH frequency location indicated by EPDCCH.</w:t>
      </w:r>
    </w:p>
    <w:p w14:paraId="1E21CA7E" w14:textId="77777777" w:rsidR="00641675" w:rsidRPr="00641675" w:rsidRDefault="00641675" w:rsidP="00641675">
      <w:pPr>
        <w:pStyle w:val="ListParagraph"/>
        <w:numPr>
          <w:ilvl w:val="0"/>
          <w:numId w:val="241"/>
        </w:numPr>
        <w:spacing w:after="0"/>
        <w:ind w:left="714" w:hanging="357"/>
        <w:rPr>
          <w:lang w:val="en-US"/>
        </w:rPr>
      </w:pPr>
      <w:r w:rsidRPr="00641675">
        <w:rPr>
          <w:lang w:val="en-US"/>
        </w:rPr>
        <w:t>Multiplexing of EPDCCH and PDSCH in the same subframe to a LC UE is supported in normal coverage.</w:t>
      </w:r>
    </w:p>
    <w:p w14:paraId="1162020B" w14:textId="77777777" w:rsidR="00641675" w:rsidRPr="00641675" w:rsidRDefault="00641675" w:rsidP="00641675">
      <w:pPr>
        <w:pStyle w:val="ListParagraph"/>
        <w:numPr>
          <w:ilvl w:val="0"/>
          <w:numId w:val="241"/>
        </w:numPr>
        <w:spacing w:after="0"/>
        <w:ind w:left="714" w:hanging="357"/>
        <w:rPr>
          <w:rFonts w:eastAsia="Times New Roman" w:cs="Times"/>
          <w:szCs w:val="22"/>
        </w:rPr>
      </w:pPr>
      <w:r w:rsidRPr="00641675">
        <w:rPr>
          <w:rFonts w:eastAsia="Times New Roman" w:cs="Times"/>
          <w:szCs w:val="22"/>
        </w:rPr>
        <w:t>The maximum number of DL HARQ processes for CE UEs is reduced (to less than 8).</w:t>
      </w:r>
    </w:p>
    <w:p w14:paraId="77F5114C" w14:textId="77777777" w:rsidR="00641675" w:rsidRPr="00641675" w:rsidRDefault="00641675" w:rsidP="00641675">
      <w:pPr>
        <w:pStyle w:val="ListParagraph"/>
        <w:numPr>
          <w:ilvl w:val="0"/>
          <w:numId w:val="241"/>
        </w:numPr>
        <w:spacing w:after="0"/>
        <w:ind w:left="714" w:hanging="357"/>
        <w:rPr>
          <w:rFonts w:eastAsia="Times New Roman" w:cs="Times"/>
          <w:szCs w:val="22"/>
        </w:rPr>
      </w:pPr>
      <w:r w:rsidRPr="00641675">
        <w:rPr>
          <w:rFonts w:eastAsia="Times New Roman" w:cs="Times"/>
          <w:szCs w:val="22"/>
        </w:rPr>
        <w:t>The maximum number of UL HARQ processes for CE UEs is reduced (to less than 8).</w:t>
      </w:r>
    </w:p>
    <w:p w14:paraId="0FA57E62" w14:textId="77777777" w:rsidR="00641675" w:rsidRPr="00641675" w:rsidRDefault="00641675" w:rsidP="00641675">
      <w:pPr>
        <w:pStyle w:val="ListParagraph"/>
        <w:numPr>
          <w:ilvl w:val="0"/>
          <w:numId w:val="241"/>
        </w:numPr>
        <w:spacing w:after="0"/>
        <w:ind w:left="714" w:hanging="357"/>
        <w:rPr>
          <w:rFonts w:eastAsia="Times New Roman" w:cs="Times"/>
          <w:szCs w:val="22"/>
        </w:rPr>
      </w:pPr>
      <w:r w:rsidRPr="00641675">
        <w:rPr>
          <w:rFonts w:eastAsia="Times New Roman" w:cs="Times"/>
          <w:szCs w:val="22"/>
        </w:rPr>
        <w:t>Consider the merits of semi-static/dynamic EPDCCH repetition factor.</w:t>
      </w:r>
    </w:p>
    <w:p w14:paraId="5AEE2D1F" w14:textId="77777777" w:rsidR="00641675" w:rsidRPr="00641675" w:rsidRDefault="00641675" w:rsidP="00641675">
      <w:pPr>
        <w:pStyle w:val="ListParagraph"/>
        <w:numPr>
          <w:ilvl w:val="0"/>
          <w:numId w:val="241"/>
        </w:numPr>
        <w:spacing w:after="0"/>
        <w:ind w:left="714" w:hanging="357"/>
        <w:rPr>
          <w:rFonts w:eastAsia="Times New Roman" w:cs="Times"/>
          <w:szCs w:val="22"/>
        </w:rPr>
      </w:pPr>
      <w:r w:rsidRPr="00641675">
        <w:rPr>
          <w:rFonts w:eastAsia="Times New Roman" w:cs="Times"/>
          <w:szCs w:val="22"/>
        </w:rPr>
        <w:t>Consider the merits of semi-static/dynamic PDSCH/PUSCH TTI bundle sizes.</w:t>
      </w:r>
    </w:p>
    <w:p w14:paraId="1401D552" w14:textId="77777777" w:rsidR="00CF41BD" w:rsidRDefault="00CF41BD" w:rsidP="00CF41B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5616C0E" w14:textId="77777777" w:rsidR="00CF41BD" w:rsidRDefault="00CF41BD" w:rsidP="008438B2">
      <w:pPr>
        <w:rPr>
          <w:rFonts w:eastAsia="MS Mincho"/>
          <w:szCs w:val="20"/>
          <w:lang w:eastAsia="ja-JP"/>
        </w:rPr>
      </w:pPr>
    </w:p>
    <w:p w14:paraId="7DB4279C" w14:textId="3FC13EB9" w:rsidR="00E30EA4" w:rsidRPr="00E30EA4" w:rsidRDefault="005545C5" w:rsidP="008438B2">
      <w:pPr>
        <w:rPr>
          <w:rFonts w:eastAsia="MS Mincho"/>
          <w:b/>
          <w:szCs w:val="20"/>
          <w:lang w:eastAsia="ja-JP"/>
        </w:rPr>
      </w:pPr>
      <w:hyperlink r:id="rId231" w:history="1">
        <w:r w:rsidR="00C1132B">
          <w:rPr>
            <w:rStyle w:val="Hyperlink"/>
            <w:rFonts w:eastAsia="MS Mincho"/>
            <w:b/>
            <w:szCs w:val="20"/>
            <w:lang w:eastAsia="ja-JP"/>
          </w:rPr>
          <w:t>R1-152289</w:t>
        </w:r>
      </w:hyperlink>
      <w:r w:rsidR="00E30EA4" w:rsidRPr="00E30EA4">
        <w:rPr>
          <w:rFonts w:eastAsia="MS Mincho"/>
          <w:b/>
          <w:szCs w:val="20"/>
          <w:lang w:eastAsia="ja-JP"/>
        </w:rPr>
        <w:tab/>
        <w:t>Summary of Simulation Results for Physical Downlink Control Channel for MTC</w:t>
      </w:r>
      <w:r w:rsidR="00E30EA4" w:rsidRPr="00E30EA4">
        <w:rPr>
          <w:rFonts w:eastAsia="MS Mincho"/>
          <w:b/>
          <w:szCs w:val="20"/>
          <w:lang w:eastAsia="ja-JP"/>
        </w:rPr>
        <w:tab/>
        <w:t>Sony Corporation</w:t>
      </w:r>
    </w:p>
    <w:p w14:paraId="06CE63CF" w14:textId="2E2B4E94" w:rsidR="00E30EA4" w:rsidRDefault="00E30EA4" w:rsidP="00EC6A9E">
      <w:pPr>
        <w:rPr>
          <w:lang w:eastAsia="ja-JP"/>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Martin Beale from Sony</w:t>
      </w:r>
      <w:r w:rsidRPr="001142F3">
        <w:rPr>
          <w:rFonts w:ascii="Times New Roman" w:eastAsia="SimSun" w:hAnsi="Times New Roman"/>
          <w:kern w:val="2"/>
          <w:szCs w:val="20"/>
        </w:rPr>
        <w:t xml:space="preserve"> and </w:t>
      </w:r>
      <w:r>
        <w:rPr>
          <w:rFonts w:hint="eastAsia"/>
          <w:lang w:eastAsia="ja-JP"/>
        </w:rPr>
        <w:t xml:space="preserve">provides a summary of the gains that can be achieved by various techniques for improving the performance of </w:t>
      </w:r>
      <w:r>
        <w:rPr>
          <w:lang w:eastAsia="ja-JP"/>
        </w:rPr>
        <w:t>the</w:t>
      </w:r>
      <w:r>
        <w:rPr>
          <w:rFonts w:hint="eastAsia"/>
          <w:lang w:eastAsia="ja-JP"/>
        </w:rPr>
        <w:t xml:space="preserve"> Physical Downlink Control C</w:t>
      </w:r>
      <w:r>
        <w:rPr>
          <w:lang w:eastAsia="ja-JP"/>
        </w:rPr>
        <w:t>h</w:t>
      </w:r>
      <w:r>
        <w:rPr>
          <w:rFonts w:hint="eastAsia"/>
          <w:lang w:eastAsia="ja-JP"/>
        </w:rPr>
        <w:t xml:space="preserve">annel for MTC. The gains from the various techniques are probably cumulative, although there are likely to be some linkages between the techniques in terms of achievable performance gains.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3260"/>
      </w:tblGrid>
      <w:tr w:rsidR="00E30EA4" w:rsidRPr="00D600D2" w14:paraId="3C918060" w14:textId="77777777" w:rsidTr="00F20793">
        <w:trPr>
          <w:jc w:val="center"/>
        </w:trPr>
        <w:tc>
          <w:tcPr>
            <w:tcW w:w="3290" w:type="dxa"/>
            <w:shd w:val="clear" w:color="auto" w:fill="D9D9D9"/>
          </w:tcPr>
          <w:p w14:paraId="36D7A64F" w14:textId="77777777" w:rsidR="00E30EA4" w:rsidRPr="00EC6A9E" w:rsidRDefault="00E30EA4" w:rsidP="00C95BC0">
            <w:pPr>
              <w:spacing w:after="240"/>
              <w:rPr>
                <w:rFonts w:ascii="Times New Roman" w:hAnsi="Times New Roman"/>
                <w:b/>
                <w:sz w:val="16"/>
                <w:szCs w:val="16"/>
                <w:lang w:eastAsia="ja-JP"/>
              </w:rPr>
            </w:pPr>
            <w:r w:rsidRPr="00EC6A9E">
              <w:rPr>
                <w:rFonts w:ascii="Times New Roman" w:hAnsi="Times New Roman"/>
                <w:b/>
                <w:sz w:val="16"/>
                <w:szCs w:val="16"/>
                <w:lang w:eastAsia="ja-JP"/>
              </w:rPr>
              <w:t>Technique</w:t>
            </w:r>
          </w:p>
        </w:tc>
        <w:tc>
          <w:tcPr>
            <w:tcW w:w="3260" w:type="dxa"/>
            <w:shd w:val="clear" w:color="auto" w:fill="D9D9D9"/>
          </w:tcPr>
          <w:p w14:paraId="0A1401B0" w14:textId="77777777" w:rsidR="00E30EA4" w:rsidRPr="00EC6A9E" w:rsidRDefault="00E30EA4" w:rsidP="00C95BC0">
            <w:pPr>
              <w:spacing w:after="240"/>
              <w:rPr>
                <w:rFonts w:ascii="Times New Roman" w:hAnsi="Times New Roman"/>
                <w:b/>
                <w:sz w:val="16"/>
                <w:szCs w:val="16"/>
                <w:lang w:eastAsia="ja-JP"/>
              </w:rPr>
            </w:pPr>
            <w:r w:rsidRPr="00EC6A9E">
              <w:rPr>
                <w:rFonts w:ascii="Times New Roman" w:hAnsi="Times New Roman"/>
                <w:b/>
                <w:sz w:val="16"/>
                <w:szCs w:val="16"/>
                <w:lang w:eastAsia="ja-JP"/>
              </w:rPr>
              <w:t>SNR improvement</w:t>
            </w:r>
          </w:p>
        </w:tc>
      </w:tr>
      <w:tr w:rsidR="00E30EA4" w:rsidRPr="00D600D2" w14:paraId="02B3F8DD" w14:textId="77777777" w:rsidTr="00F20793">
        <w:trPr>
          <w:jc w:val="center"/>
        </w:trPr>
        <w:tc>
          <w:tcPr>
            <w:tcW w:w="3290" w:type="dxa"/>
            <w:shd w:val="clear" w:color="auto" w:fill="auto"/>
          </w:tcPr>
          <w:p w14:paraId="34F6A8A2"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lastRenderedPageBreak/>
              <w:t>Multi-subframe channel estimation</w:t>
            </w:r>
          </w:p>
        </w:tc>
        <w:tc>
          <w:tcPr>
            <w:tcW w:w="3260" w:type="dxa"/>
            <w:shd w:val="clear" w:color="auto" w:fill="auto"/>
          </w:tcPr>
          <w:p w14:paraId="75B02CCF"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1 to 2dB</w:t>
            </w:r>
          </w:p>
        </w:tc>
      </w:tr>
      <w:tr w:rsidR="00E30EA4" w:rsidRPr="00D600D2" w14:paraId="76F98463" w14:textId="77777777" w:rsidTr="00F20793">
        <w:trPr>
          <w:jc w:val="center"/>
        </w:trPr>
        <w:tc>
          <w:tcPr>
            <w:tcW w:w="3290" w:type="dxa"/>
            <w:shd w:val="clear" w:color="auto" w:fill="auto"/>
          </w:tcPr>
          <w:p w14:paraId="4D5EECE8"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Multi-PRB channel estimation</w:t>
            </w:r>
          </w:p>
        </w:tc>
        <w:tc>
          <w:tcPr>
            <w:tcW w:w="3260" w:type="dxa"/>
            <w:shd w:val="clear" w:color="auto" w:fill="auto"/>
          </w:tcPr>
          <w:p w14:paraId="4DB36A15"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1 to 1.5dB</w:t>
            </w:r>
          </w:p>
        </w:tc>
      </w:tr>
      <w:tr w:rsidR="00E30EA4" w:rsidRPr="00D600D2" w14:paraId="6CBD9AB8" w14:textId="77777777" w:rsidTr="00F20793">
        <w:trPr>
          <w:jc w:val="center"/>
        </w:trPr>
        <w:tc>
          <w:tcPr>
            <w:tcW w:w="3290" w:type="dxa"/>
            <w:shd w:val="clear" w:color="auto" w:fill="auto"/>
          </w:tcPr>
          <w:p w14:paraId="5D58C538"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24eCCE aggregation level</w:t>
            </w:r>
          </w:p>
        </w:tc>
        <w:tc>
          <w:tcPr>
            <w:tcW w:w="3260" w:type="dxa"/>
            <w:shd w:val="clear" w:color="auto" w:fill="auto"/>
          </w:tcPr>
          <w:p w14:paraId="3192EDE8"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1 to 1.5dB</w:t>
            </w:r>
          </w:p>
        </w:tc>
      </w:tr>
      <w:tr w:rsidR="00E30EA4" w:rsidRPr="00D600D2" w14:paraId="2D872A3B" w14:textId="77777777" w:rsidTr="00F20793">
        <w:trPr>
          <w:jc w:val="center"/>
        </w:trPr>
        <w:tc>
          <w:tcPr>
            <w:tcW w:w="3290" w:type="dxa"/>
            <w:shd w:val="clear" w:color="auto" w:fill="auto"/>
          </w:tcPr>
          <w:p w14:paraId="40E582F3"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Frequency hopping</w:t>
            </w:r>
          </w:p>
        </w:tc>
        <w:tc>
          <w:tcPr>
            <w:tcW w:w="3260" w:type="dxa"/>
            <w:shd w:val="clear" w:color="auto" w:fill="auto"/>
          </w:tcPr>
          <w:p w14:paraId="3FDD72BA"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1 to 3dB</w:t>
            </w:r>
          </w:p>
        </w:tc>
      </w:tr>
      <w:tr w:rsidR="00E30EA4" w:rsidRPr="00D600D2" w14:paraId="1526771B" w14:textId="77777777" w:rsidTr="00F20793">
        <w:trPr>
          <w:jc w:val="center"/>
        </w:trPr>
        <w:tc>
          <w:tcPr>
            <w:tcW w:w="3290" w:type="dxa"/>
            <w:shd w:val="clear" w:color="auto" w:fill="auto"/>
          </w:tcPr>
          <w:p w14:paraId="356BD90C"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Smaller DCI size</w:t>
            </w:r>
          </w:p>
        </w:tc>
        <w:tc>
          <w:tcPr>
            <w:tcW w:w="3260" w:type="dxa"/>
            <w:shd w:val="clear" w:color="auto" w:fill="auto"/>
          </w:tcPr>
          <w:p w14:paraId="0572835F"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1 to 2dB</w:t>
            </w:r>
          </w:p>
        </w:tc>
      </w:tr>
      <w:tr w:rsidR="00E30EA4" w:rsidRPr="00D600D2" w14:paraId="3CB81BA1" w14:textId="77777777" w:rsidTr="00F20793">
        <w:trPr>
          <w:jc w:val="center"/>
        </w:trPr>
        <w:tc>
          <w:tcPr>
            <w:tcW w:w="3290" w:type="dxa"/>
            <w:shd w:val="clear" w:color="auto" w:fill="auto"/>
          </w:tcPr>
          <w:p w14:paraId="7FB404FF"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 xml:space="preserve">Localised ePDCCH </w:t>
            </w:r>
          </w:p>
        </w:tc>
        <w:tc>
          <w:tcPr>
            <w:tcW w:w="3260" w:type="dxa"/>
            <w:shd w:val="clear" w:color="auto" w:fill="auto"/>
          </w:tcPr>
          <w:p w14:paraId="3830A1B3"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loss, unless CSI feedback period &lt;50ms</w:t>
            </w:r>
          </w:p>
        </w:tc>
      </w:tr>
      <w:tr w:rsidR="00E30EA4" w:rsidRPr="00D600D2" w14:paraId="5DD1F67C" w14:textId="77777777" w:rsidTr="00F20793">
        <w:trPr>
          <w:jc w:val="center"/>
        </w:trPr>
        <w:tc>
          <w:tcPr>
            <w:tcW w:w="3290" w:type="dxa"/>
            <w:shd w:val="clear" w:color="auto" w:fill="auto"/>
          </w:tcPr>
          <w:p w14:paraId="7E08D3E4"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NC-PDCCH structure (normal coverage)</w:t>
            </w:r>
          </w:p>
        </w:tc>
        <w:tc>
          <w:tcPr>
            <w:tcW w:w="3260" w:type="dxa"/>
            <w:shd w:val="clear" w:color="auto" w:fill="FFFFFF"/>
          </w:tcPr>
          <w:p w14:paraId="33B5BAF4"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1 to 2.5dB</w:t>
            </w:r>
          </w:p>
        </w:tc>
      </w:tr>
    </w:tbl>
    <w:p w14:paraId="57DE8132" w14:textId="77777777" w:rsidR="00E30EA4" w:rsidRDefault="00E30EA4" w:rsidP="00EC6A9E">
      <w:pPr>
        <w:jc w:val="both"/>
        <w:rPr>
          <w:lang w:eastAsia="ja-JP"/>
        </w:rPr>
      </w:pPr>
      <w:r>
        <w:rPr>
          <w:rFonts w:hint="eastAsia"/>
          <w:lang w:eastAsia="ja-JP"/>
        </w:rPr>
        <w:t>The baseline system from which these gains are calculated has the following characteristics:</w:t>
      </w:r>
    </w:p>
    <w:p w14:paraId="0E0F31C9" w14:textId="77777777" w:rsidR="00E30EA4" w:rsidRDefault="00E30EA4" w:rsidP="00EC6A9E">
      <w:pPr>
        <w:numPr>
          <w:ilvl w:val="0"/>
          <w:numId w:val="244"/>
        </w:numPr>
        <w:jc w:val="both"/>
        <w:rPr>
          <w:lang w:eastAsia="ja-JP"/>
        </w:rPr>
      </w:pPr>
      <w:r>
        <w:rPr>
          <w:rFonts w:hint="eastAsia"/>
          <w:lang w:eastAsia="ja-JP"/>
        </w:rPr>
        <w:t>Distributed ePDCCH structure</w:t>
      </w:r>
    </w:p>
    <w:p w14:paraId="77F59E98" w14:textId="77777777" w:rsidR="00E30EA4" w:rsidRDefault="00E30EA4" w:rsidP="00EC6A9E">
      <w:pPr>
        <w:numPr>
          <w:ilvl w:val="0"/>
          <w:numId w:val="244"/>
        </w:numPr>
        <w:jc w:val="both"/>
        <w:rPr>
          <w:lang w:eastAsia="ja-JP"/>
        </w:rPr>
      </w:pPr>
      <w:r>
        <w:rPr>
          <w:rFonts w:hint="eastAsia"/>
          <w:lang w:eastAsia="ja-JP"/>
        </w:rPr>
        <w:t>Single subframe, single PRB channel estimation</w:t>
      </w:r>
    </w:p>
    <w:p w14:paraId="24D21E5D" w14:textId="77777777" w:rsidR="00E30EA4" w:rsidRDefault="00E30EA4" w:rsidP="00EC6A9E">
      <w:pPr>
        <w:numPr>
          <w:ilvl w:val="0"/>
          <w:numId w:val="244"/>
        </w:numPr>
        <w:jc w:val="both"/>
        <w:rPr>
          <w:lang w:eastAsia="ja-JP"/>
        </w:rPr>
      </w:pPr>
      <w:r>
        <w:rPr>
          <w:rFonts w:hint="eastAsia"/>
          <w:lang w:eastAsia="ja-JP"/>
        </w:rPr>
        <w:t>16 eCCE maximum aggregation level</w:t>
      </w:r>
    </w:p>
    <w:p w14:paraId="2BE3940D" w14:textId="77777777" w:rsidR="00E30EA4" w:rsidRDefault="00E30EA4" w:rsidP="00EC6A9E">
      <w:pPr>
        <w:numPr>
          <w:ilvl w:val="0"/>
          <w:numId w:val="244"/>
        </w:numPr>
        <w:jc w:val="both"/>
        <w:rPr>
          <w:lang w:eastAsia="ja-JP"/>
        </w:rPr>
      </w:pPr>
      <w:r>
        <w:rPr>
          <w:rFonts w:hint="eastAsia"/>
          <w:lang w:eastAsia="ja-JP"/>
        </w:rPr>
        <w:t>No frequency hopping; 10MHz system bandwidth</w:t>
      </w:r>
    </w:p>
    <w:p w14:paraId="36A3195B" w14:textId="5621D882" w:rsidR="00E30EA4" w:rsidRPr="00EC6A9E" w:rsidRDefault="00E30EA4" w:rsidP="00EC6A9E">
      <w:pPr>
        <w:numPr>
          <w:ilvl w:val="0"/>
          <w:numId w:val="244"/>
        </w:numPr>
        <w:jc w:val="both"/>
        <w:rPr>
          <w:lang w:eastAsia="ja-JP"/>
        </w:rPr>
      </w:pPr>
      <w:r>
        <w:rPr>
          <w:rFonts w:hint="eastAsia"/>
          <w:lang w:eastAsia="ja-JP"/>
        </w:rPr>
        <w:t>21 bits (37 bits including CRC) DCI size</w:t>
      </w:r>
    </w:p>
    <w:p w14:paraId="6BBB1147" w14:textId="77777777" w:rsidR="00E30EA4" w:rsidRDefault="00E30EA4" w:rsidP="00E30EA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292B56D" w14:textId="77777777" w:rsidR="00E30EA4" w:rsidRDefault="00E30EA4"/>
    <w:p w14:paraId="4657B575" w14:textId="50C57C2E" w:rsidR="00360A09" w:rsidRPr="00360A09" w:rsidRDefault="005545C5">
      <w:pPr>
        <w:rPr>
          <w:b/>
        </w:rPr>
      </w:pPr>
      <w:hyperlink r:id="rId232" w:history="1">
        <w:r w:rsidR="00C1132B">
          <w:rPr>
            <w:rStyle w:val="Hyperlink"/>
            <w:b/>
          </w:rPr>
          <w:t>R1-152343</w:t>
        </w:r>
      </w:hyperlink>
      <w:r w:rsidR="00360A09" w:rsidRPr="00360A09">
        <w:rPr>
          <w:b/>
        </w:rPr>
        <w:tab/>
        <w:t>WF on Max Number of ECCE for MTC</w:t>
      </w:r>
      <w:r w:rsidR="00360A09" w:rsidRPr="00360A09">
        <w:rPr>
          <w:b/>
        </w:rPr>
        <w:tab/>
        <w:t>Ericsson, Alcatel-Lucent, Alcatel-Lucent Shanghai Bell, Intel, InterDigital, Nokia Networks, NEC, Sierra Wireless, Qualcomm, Sony, ZTE</w:t>
      </w:r>
    </w:p>
    <w:p w14:paraId="7122D9BD" w14:textId="66354183" w:rsidR="00360A09" w:rsidRDefault="00360A09" w:rsidP="00360A09">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Yufei</w:t>
      </w:r>
      <w:r w:rsidRPr="00360A09">
        <w:t xml:space="preserve"> </w:t>
      </w:r>
      <w:r w:rsidRPr="00360A09">
        <w:rPr>
          <w:rFonts w:ascii="Times New Roman" w:eastAsia="SimSun" w:hAnsi="Times New Roman"/>
          <w:kern w:val="2"/>
          <w:szCs w:val="20"/>
        </w:rPr>
        <w:t>Blankenship</w:t>
      </w:r>
      <w:r>
        <w:rPr>
          <w:rFonts w:ascii="Times New Roman" w:eastAsia="SimSun" w:hAnsi="Times New Roman"/>
          <w:kern w:val="2"/>
          <w:szCs w:val="20"/>
        </w:rPr>
        <w:t xml:space="preserve"> from Ericsson.</w:t>
      </w:r>
    </w:p>
    <w:p w14:paraId="0E0823C4" w14:textId="77777777" w:rsidR="00C95BC0" w:rsidRPr="00360A09" w:rsidRDefault="00C95BC0" w:rsidP="00360A09">
      <w:pPr>
        <w:numPr>
          <w:ilvl w:val="0"/>
          <w:numId w:val="245"/>
        </w:numPr>
        <w:rPr>
          <w:rFonts w:ascii="Times New Roman" w:hAnsi="Times New Roman"/>
          <w:szCs w:val="20"/>
        </w:rPr>
      </w:pPr>
      <w:r w:rsidRPr="00360A09">
        <w:rPr>
          <w:rFonts w:ascii="Times New Roman" w:hAnsi="Times New Roman"/>
          <w:szCs w:val="20"/>
        </w:rPr>
        <w:t>In a subframe, an EPDCCH-PRB-set of 6 contiguous PRB pairs is introduced for EPDCCH monitoring for LC/CE UEs</w:t>
      </w:r>
    </w:p>
    <w:p w14:paraId="3BE6E9C0" w14:textId="104AA5BE" w:rsidR="00360A09" w:rsidRPr="00360A09" w:rsidRDefault="00C95BC0" w:rsidP="00360A09">
      <w:pPr>
        <w:numPr>
          <w:ilvl w:val="1"/>
          <w:numId w:val="245"/>
        </w:numPr>
        <w:rPr>
          <w:rFonts w:ascii="Times New Roman" w:hAnsi="Times New Roman"/>
          <w:szCs w:val="20"/>
        </w:rPr>
      </w:pPr>
      <w:r w:rsidRPr="00360A09">
        <w:rPr>
          <w:rFonts w:ascii="Times New Roman" w:hAnsi="Times New Roman"/>
          <w:szCs w:val="20"/>
          <w:lang w:val="en-US"/>
        </w:rPr>
        <w:t>In a subframe, a maximum aggregation level L=24 ECCE is introduced for LC/CE UEs</w:t>
      </w:r>
    </w:p>
    <w:p w14:paraId="0CACABFA" w14:textId="610F585D" w:rsidR="00360A09" w:rsidRDefault="00360A09" w:rsidP="00360A0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556F9C">
        <w:rPr>
          <w:rFonts w:ascii="Times New Roman" w:hAnsi="Times New Roman"/>
          <w:szCs w:val="20"/>
        </w:rPr>
        <w:t>ed, modified and the following is agreed:</w:t>
      </w:r>
    </w:p>
    <w:p w14:paraId="574E3DD5" w14:textId="77777777" w:rsidR="00360A09" w:rsidRDefault="00360A09"/>
    <w:p w14:paraId="207A54A0" w14:textId="144A7B8A" w:rsidR="00556F9C" w:rsidRDefault="00556F9C" w:rsidP="00556F9C">
      <w:pPr>
        <w:rPr>
          <w:rFonts w:eastAsia="MS Mincho"/>
          <w:szCs w:val="20"/>
          <w:lang w:val="en-US" w:eastAsia="ja-JP"/>
        </w:rPr>
      </w:pPr>
      <w:r w:rsidRPr="00556F9C">
        <w:rPr>
          <w:rFonts w:eastAsia="MS Mincho" w:hint="eastAsia"/>
          <w:szCs w:val="20"/>
          <w:highlight w:val="green"/>
          <w:lang w:val="en-US" w:eastAsia="ja-JP"/>
        </w:rPr>
        <w:t>Agreement:</w:t>
      </w:r>
      <w:r>
        <w:rPr>
          <w:rFonts w:eastAsia="MS Mincho"/>
          <w:szCs w:val="20"/>
          <w:lang w:val="en-US" w:eastAsia="ja-JP"/>
        </w:rPr>
        <w:t xml:space="preserve"> </w:t>
      </w:r>
      <w:r w:rsidRPr="00DA11A5">
        <w:rPr>
          <w:rFonts w:eastAsia="MS Mincho"/>
          <w:szCs w:val="20"/>
          <w:lang w:val="en-US" w:eastAsia="ja-JP"/>
        </w:rPr>
        <w:t xml:space="preserve">In a subframe, a maximum aggregation level </w:t>
      </w:r>
      <w:r>
        <w:rPr>
          <w:rFonts w:eastAsia="MS Mincho" w:hint="eastAsia"/>
          <w:szCs w:val="20"/>
          <w:lang w:val="en-US" w:eastAsia="ja-JP"/>
        </w:rPr>
        <w:t xml:space="preserve">equivalent of </w:t>
      </w:r>
      <w:r w:rsidRPr="00DA11A5">
        <w:rPr>
          <w:rFonts w:eastAsia="MS Mincho"/>
          <w:szCs w:val="20"/>
          <w:lang w:val="en-US" w:eastAsia="ja-JP"/>
        </w:rPr>
        <w:t>L=24 ECCE is introduced for LC/CE UEs</w:t>
      </w:r>
    </w:p>
    <w:p w14:paraId="6687E35B" w14:textId="77777777" w:rsidR="00556F9C" w:rsidRPr="00ED3A26" w:rsidRDefault="00556F9C" w:rsidP="00556F9C"/>
    <w:p w14:paraId="100D3A72" w14:textId="77777777" w:rsidR="00556F9C" w:rsidRPr="00ED3A26" w:rsidRDefault="00556F9C" w:rsidP="00556F9C"/>
    <w:p w14:paraId="38DFC989" w14:textId="5EDC7D67" w:rsidR="00ED3A26" w:rsidRPr="00ED3A26" w:rsidRDefault="005545C5">
      <w:pPr>
        <w:rPr>
          <w:b/>
        </w:rPr>
      </w:pPr>
      <w:hyperlink r:id="rId233" w:history="1">
        <w:r w:rsidR="00C1132B">
          <w:rPr>
            <w:rStyle w:val="Hyperlink"/>
            <w:b/>
          </w:rPr>
          <w:t>R1-152344</w:t>
        </w:r>
      </w:hyperlink>
      <w:r w:rsidR="00ED3A26" w:rsidRPr="00ED3A26">
        <w:rPr>
          <w:b/>
        </w:rPr>
        <w:tab/>
        <w:t>WF on PDSCH Resource for MTC</w:t>
      </w:r>
      <w:r w:rsidR="00ED3A26" w:rsidRPr="00ED3A26">
        <w:rPr>
          <w:b/>
        </w:rPr>
        <w:tab/>
        <w:t>Ericsson, InterDigital, Panasonic, Alcatel-Lucent, Alcatel-Lucent Shanghai Bell, Sierra Wireless, Intel, NEC, Nokia Networks, MediaTek, Huawei, HiSilicon</w:t>
      </w:r>
    </w:p>
    <w:p w14:paraId="0C5C4ADA" w14:textId="77777777" w:rsidR="00ED3A26" w:rsidRDefault="00ED3A26" w:rsidP="00ED3A26">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Yufei</w:t>
      </w:r>
      <w:r w:rsidRPr="00360A09">
        <w:t xml:space="preserve"> </w:t>
      </w:r>
      <w:r w:rsidRPr="00360A09">
        <w:rPr>
          <w:rFonts w:ascii="Times New Roman" w:eastAsia="SimSun" w:hAnsi="Times New Roman"/>
          <w:kern w:val="2"/>
          <w:szCs w:val="20"/>
        </w:rPr>
        <w:t>Blankenship</w:t>
      </w:r>
      <w:r>
        <w:rPr>
          <w:rFonts w:ascii="Times New Roman" w:eastAsia="SimSun" w:hAnsi="Times New Roman"/>
          <w:kern w:val="2"/>
          <w:szCs w:val="20"/>
        </w:rPr>
        <w:t xml:space="preserve"> from Ericsson.</w:t>
      </w:r>
    </w:p>
    <w:p w14:paraId="4BB04CF5" w14:textId="22F0D571" w:rsidR="00ED3A26" w:rsidRDefault="00E20FE9" w:rsidP="00ED3A26">
      <w:pPr>
        <w:rPr>
          <w:rFonts w:ascii="Times New Roman" w:eastAsia="SimSun" w:hAnsi="Times New Roman"/>
          <w:kern w:val="2"/>
          <w:szCs w:val="20"/>
          <w:lang w:val="en-US"/>
        </w:rPr>
      </w:pPr>
      <w:r w:rsidRPr="00E20FE9">
        <w:rPr>
          <w:rFonts w:ascii="Times New Roman" w:eastAsia="SimSun" w:hAnsi="Times New Roman"/>
          <w:kern w:val="2"/>
          <w:szCs w:val="20"/>
          <w:lang w:val="en-US"/>
        </w:rPr>
        <w:t>Proposal 1: PDSCH Narrowband Location</w:t>
      </w:r>
    </w:p>
    <w:p w14:paraId="5E799D1E" w14:textId="77777777" w:rsidR="00C95BC0" w:rsidRPr="00E20FE9" w:rsidRDefault="00C95BC0" w:rsidP="00E20FE9">
      <w:pPr>
        <w:numPr>
          <w:ilvl w:val="0"/>
          <w:numId w:val="246"/>
        </w:numPr>
        <w:rPr>
          <w:rFonts w:ascii="Times New Roman" w:eastAsia="SimSun" w:hAnsi="Times New Roman"/>
          <w:kern w:val="2"/>
          <w:szCs w:val="20"/>
        </w:rPr>
      </w:pPr>
      <w:r w:rsidRPr="00E20FE9">
        <w:rPr>
          <w:rFonts w:ascii="Times New Roman" w:eastAsia="SimSun" w:hAnsi="Times New Roman"/>
          <w:kern w:val="2"/>
          <w:szCs w:val="20"/>
          <w:lang w:val="en-US"/>
        </w:rPr>
        <w:t xml:space="preserve">PDSCH </w:t>
      </w:r>
      <w:r w:rsidRPr="00E20FE9">
        <w:rPr>
          <w:rFonts w:ascii="Times New Roman" w:eastAsia="SimSun" w:hAnsi="Times New Roman"/>
          <w:kern w:val="2"/>
          <w:szCs w:val="20"/>
        </w:rPr>
        <w:t>narrowband</w:t>
      </w:r>
      <w:r w:rsidRPr="00E20FE9">
        <w:rPr>
          <w:rFonts w:ascii="Times New Roman" w:eastAsia="SimSun" w:hAnsi="Times New Roman"/>
          <w:kern w:val="2"/>
          <w:szCs w:val="20"/>
          <w:lang w:val="en-US"/>
        </w:rPr>
        <w:t xml:space="preserve"> location in the first subframe containing PDSCH:</w:t>
      </w:r>
    </w:p>
    <w:p w14:paraId="7A8D6601" w14:textId="77777777" w:rsidR="00C95BC0" w:rsidRPr="00E20FE9" w:rsidRDefault="00C95BC0" w:rsidP="00E20FE9">
      <w:pPr>
        <w:numPr>
          <w:ilvl w:val="1"/>
          <w:numId w:val="246"/>
        </w:numPr>
        <w:rPr>
          <w:rFonts w:ascii="Times New Roman" w:eastAsia="SimSun" w:hAnsi="Times New Roman"/>
          <w:kern w:val="2"/>
          <w:szCs w:val="20"/>
        </w:rPr>
      </w:pPr>
      <w:r w:rsidRPr="00E20FE9">
        <w:rPr>
          <w:rFonts w:ascii="Times New Roman" w:eastAsia="SimSun" w:hAnsi="Times New Roman"/>
          <w:kern w:val="2"/>
          <w:szCs w:val="20"/>
          <w:lang w:val="en-US"/>
        </w:rPr>
        <w:t>Option 1: Dynamic narrowband location indicated by DCI</w:t>
      </w:r>
    </w:p>
    <w:p w14:paraId="1D8F39F6" w14:textId="77777777" w:rsidR="00C95BC0" w:rsidRPr="00E20FE9" w:rsidRDefault="00C95BC0" w:rsidP="00E20FE9">
      <w:pPr>
        <w:numPr>
          <w:ilvl w:val="1"/>
          <w:numId w:val="246"/>
        </w:numPr>
        <w:rPr>
          <w:rFonts w:ascii="Times New Roman" w:eastAsia="SimSun" w:hAnsi="Times New Roman"/>
          <w:kern w:val="2"/>
          <w:szCs w:val="20"/>
        </w:rPr>
      </w:pPr>
      <w:r w:rsidRPr="00E20FE9">
        <w:rPr>
          <w:rFonts w:ascii="Times New Roman" w:eastAsia="SimSun" w:hAnsi="Times New Roman"/>
          <w:kern w:val="2"/>
          <w:szCs w:val="20"/>
          <w:lang w:val="en-US"/>
        </w:rPr>
        <w:t>Option 2: Same narrowband location as the associated EPDCCH</w:t>
      </w:r>
    </w:p>
    <w:p w14:paraId="1AAF671D" w14:textId="77777777" w:rsidR="00C95BC0" w:rsidRPr="00E20FE9" w:rsidRDefault="00C95BC0" w:rsidP="00E20FE9">
      <w:pPr>
        <w:numPr>
          <w:ilvl w:val="1"/>
          <w:numId w:val="246"/>
        </w:numPr>
        <w:rPr>
          <w:rFonts w:ascii="Times New Roman" w:eastAsia="SimSun" w:hAnsi="Times New Roman"/>
          <w:kern w:val="2"/>
          <w:szCs w:val="20"/>
        </w:rPr>
      </w:pPr>
      <w:r w:rsidRPr="00E20FE9">
        <w:rPr>
          <w:rFonts w:ascii="Times New Roman" w:eastAsia="SimSun" w:hAnsi="Times New Roman"/>
          <w:kern w:val="2"/>
          <w:szCs w:val="20"/>
          <w:lang w:val="en-US"/>
        </w:rPr>
        <w:t>Option 3: Known pattern of narrowband locations</w:t>
      </w:r>
    </w:p>
    <w:p w14:paraId="561387B8" w14:textId="77777777" w:rsidR="00C95BC0" w:rsidRPr="00E20FE9" w:rsidRDefault="00C95BC0" w:rsidP="00E20FE9">
      <w:pPr>
        <w:numPr>
          <w:ilvl w:val="0"/>
          <w:numId w:val="246"/>
        </w:numPr>
        <w:rPr>
          <w:rFonts w:ascii="Times New Roman" w:eastAsia="SimSun" w:hAnsi="Times New Roman"/>
          <w:kern w:val="2"/>
          <w:szCs w:val="20"/>
        </w:rPr>
      </w:pPr>
      <w:r w:rsidRPr="00E20FE9">
        <w:rPr>
          <w:rFonts w:ascii="Times New Roman" w:eastAsia="SimSun" w:hAnsi="Times New Roman"/>
          <w:kern w:val="2"/>
          <w:szCs w:val="20"/>
          <w:lang w:val="en-US"/>
        </w:rPr>
        <w:t>Narrowband refers to a set of 6 contiguous PRB pairs that the UE operates on</w:t>
      </w:r>
    </w:p>
    <w:p w14:paraId="02298524" w14:textId="464A82EC" w:rsidR="00E20FE9" w:rsidRPr="00E20FE9" w:rsidRDefault="00E20FE9" w:rsidP="00E20FE9">
      <w:pPr>
        <w:numPr>
          <w:ilvl w:val="0"/>
          <w:numId w:val="246"/>
        </w:numPr>
        <w:rPr>
          <w:rFonts w:ascii="Times New Roman" w:eastAsia="SimSun" w:hAnsi="Times New Roman"/>
          <w:kern w:val="2"/>
          <w:szCs w:val="20"/>
        </w:rPr>
      </w:pPr>
      <w:r w:rsidRPr="00E20FE9">
        <w:rPr>
          <w:rFonts w:ascii="Times New Roman" w:eastAsia="SimSun" w:hAnsi="Times New Roman"/>
          <w:kern w:val="2"/>
          <w:szCs w:val="20"/>
          <w:lang w:val="en-US"/>
        </w:rPr>
        <w:t>FFS: Which Option to select may depend on amount of required coverage enhancement</w:t>
      </w:r>
    </w:p>
    <w:p w14:paraId="72AA5239" w14:textId="57BC0BCD" w:rsidR="00E20FE9" w:rsidRDefault="00E20FE9" w:rsidP="00E20FE9">
      <w:pPr>
        <w:rPr>
          <w:rFonts w:ascii="Times New Roman" w:eastAsia="SimSun" w:hAnsi="Times New Roman"/>
          <w:kern w:val="2"/>
          <w:szCs w:val="20"/>
          <w:lang w:val="en-US"/>
        </w:rPr>
      </w:pPr>
      <w:r w:rsidRPr="00E20FE9">
        <w:rPr>
          <w:rFonts w:ascii="Times New Roman" w:eastAsia="SimSun" w:hAnsi="Times New Roman"/>
          <w:kern w:val="2"/>
          <w:szCs w:val="20"/>
          <w:lang w:val="en-US"/>
        </w:rPr>
        <w:t>Proposal 2: PDSCH subframe</w:t>
      </w:r>
    </w:p>
    <w:p w14:paraId="47C35F5F" w14:textId="77777777" w:rsidR="00C95BC0" w:rsidRPr="00E20FE9" w:rsidRDefault="00C95BC0" w:rsidP="00E20FE9">
      <w:pPr>
        <w:numPr>
          <w:ilvl w:val="0"/>
          <w:numId w:val="247"/>
        </w:numPr>
        <w:rPr>
          <w:rFonts w:ascii="Times New Roman" w:eastAsia="SimSun" w:hAnsi="Times New Roman"/>
          <w:kern w:val="2"/>
          <w:szCs w:val="20"/>
        </w:rPr>
      </w:pPr>
      <w:r w:rsidRPr="00E20FE9">
        <w:rPr>
          <w:rFonts w:ascii="Times New Roman" w:eastAsia="SimSun" w:hAnsi="Times New Roman"/>
          <w:kern w:val="2"/>
          <w:szCs w:val="20"/>
          <w:lang w:val="en-US"/>
        </w:rPr>
        <w:t>From RAN1#80 agreement: for Rel-13 MTC UEs in enhanced coverage, if subframe n is the last physical downlink control channel for MTC repetition then PDSCH start n + k (k &gt; 0)</w:t>
      </w:r>
    </w:p>
    <w:p w14:paraId="2D2EA6D7" w14:textId="77777777" w:rsidR="00C95BC0" w:rsidRPr="00E20FE9" w:rsidRDefault="00C95BC0" w:rsidP="00E20FE9">
      <w:pPr>
        <w:numPr>
          <w:ilvl w:val="0"/>
          <w:numId w:val="247"/>
        </w:numPr>
        <w:rPr>
          <w:rFonts w:ascii="Times New Roman" w:eastAsia="SimSun" w:hAnsi="Times New Roman"/>
          <w:kern w:val="2"/>
          <w:szCs w:val="20"/>
        </w:rPr>
      </w:pPr>
      <w:r w:rsidRPr="00E20FE9">
        <w:rPr>
          <w:rFonts w:ascii="Times New Roman" w:eastAsia="SimSun" w:hAnsi="Times New Roman"/>
          <w:kern w:val="2"/>
          <w:szCs w:val="20"/>
        </w:rPr>
        <w:t>Value of k is:</w:t>
      </w:r>
    </w:p>
    <w:p w14:paraId="71C36317" w14:textId="77777777" w:rsidR="00C95BC0" w:rsidRPr="00E20FE9" w:rsidRDefault="00C95BC0" w:rsidP="00E20FE9">
      <w:pPr>
        <w:numPr>
          <w:ilvl w:val="1"/>
          <w:numId w:val="247"/>
        </w:numPr>
        <w:rPr>
          <w:rFonts w:ascii="Times New Roman" w:eastAsia="SimSun" w:hAnsi="Times New Roman"/>
          <w:kern w:val="2"/>
          <w:szCs w:val="20"/>
        </w:rPr>
      </w:pPr>
      <w:r w:rsidRPr="00E20FE9">
        <w:rPr>
          <w:rFonts w:ascii="Times New Roman" w:eastAsia="SimSun" w:hAnsi="Times New Roman"/>
          <w:kern w:val="2"/>
          <w:szCs w:val="20"/>
        </w:rPr>
        <w:t>Option 1: k is fixed</w:t>
      </w:r>
    </w:p>
    <w:p w14:paraId="6FBD5327" w14:textId="77777777" w:rsidR="00C95BC0" w:rsidRPr="00E20FE9" w:rsidRDefault="00C95BC0" w:rsidP="00E20FE9">
      <w:pPr>
        <w:numPr>
          <w:ilvl w:val="2"/>
          <w:numId w:val="247"/>
        </w:numPr>
        <w:rPr>
          <w:rFonts w:ascii="Times New Roman" w:eastAsia="SimSun" w:hAnsi="Times New Roman"/>
          <w:kern w:val="2"/>
          <w:szCs w:val="20"/>
        </w:rPr>
      </w:pPr>
      <w:r w:rsidRPr="00E20FE9">
        <w:rPr>
          <w:rFonts w:ascii="Times New Roman" w:eastAsia="SimSun" w:hAnsi="Times New Roman"/>
          <w:kern w:val="2"/>
          <w:szCs w:val="20"/>
        </w:rPr>
        <w:t xml:space="preserve">Option 1-A: </w:t>
      </w:r>
      <w:r w:rsidRPr="00E20FE9">
        <w:rPr>
          <w:rFonts w:ascii="Times New Roman" w:eastAsia="SimSun" w:hAnsi="Times New Roman"/>
          <w:kern w:val="2"/>
          <w:szCs w:val="20"/>
          <w:lang w:val="en-US"/>
        </w:rPr>
        <w:t>k=1 or 2, where PDSCH is allowed to use a different narrowband from the associated EPDCCH</w:t>
      </w:r>
    </w:p>
    <w:p w14:paraId="4D2BEB4A" w14:textId="77777777" w:rsidR="00C95BC0" w:rsidRPr="00E20FE9" w:rsidRDefault="00C95BC0" w:rsidP="00E20FE9">
      <w:pPr>
        <w:numPr>
          <w:ilvl w:val="3"/>
          <w:numId w:val="247"/>
        </w:numPr>
        <w:rPr>
          <w:rFonts w:ascii="Times New Roman" w:eastAsia="SimSun" w:hAnsi="Times New Roman"/>
          <w:kern w:val="2"/>
          <w:szCs w:val="20"/>
        </w:rPr>
      </w:pPr>
      <w:r w:rsidRPr="00E20FE9">
        <w:rPr>
          <w:rFonts w:ascii="Times New Roman" w:eastAsia="SimSun" w:hAnsi="Times New Roman"/>
          <w:kern w:val="2"/>
          <w:szCs w:val="20"/>
          <w:lang w:val="en-US"/>
        </w:rPr>
        <w:t>RAN1 will select a single value of k after receiving RAN4 input on retuning time</w:t>
      </w:r>
    </w:p>
    <w:p w14:paraId="28EE53EB" w14:textId="77777777" w:rsidR="00C95BC0" w:rsidRPr="00E20FE9" w:rsidRDefault="00C95BC0" w:rsidP="00E20FE9">
      <w:pPr>
        <w:numPr>
          <w:ilvl w:val="2"/>
          <w:numId w:val="247"/>
        </w:numPr>
        <w:rPr>
          <w:rFonts w:ascii="Times New Roman" w:eastAsia="SimSun" w:hAnsi="Times New Roman"/>
          <w:kern w:val="2"/>
          <w:szCs w:val="20"/>
        </w:rPr>
      </w:pPr>
      <w:r w:rsidRPr="00E20FE9">
        <w:rPr>
          <w:rFonts w:ascii="Times New Roman" w:eastAsia="SimSun" w:hAnsi="Times New Roman"/>
          <w:kern w:val="2"/>
          <w:szCs w:val="20"/>
        </w:rPr>
        <w:t>Option 1-B: k=1, where PDSCH always use the same narrowband location as the associated EPDCCH</w:t>
      </w:r>
    </w:p>
    <w:p w14:paraId="5A1636A3" w14:textId="77777777" w:rsidR="00C95BC0" w:rsidRPr="00E20FE9" w:rsidRDefault="00C95BC0" w:rsidP="00E20FE9">
      <w:pPr>
        <w:numPr>
          <w:ilvl w:val="2"/>
          <w:numId w:val="247"/>
        </w:numPr>
        <w:rPr>
          <w:rFonts w:ascii="Times New Roman" w:eastAsia="SimSun" w:hAnsi="Times New Roman"/>
          <w:kern w:val="2"/>
          <w:szCs w:val="20"/>
        </w:rPr>
      </w:pPr>
      <w:r w:rsidRPr="00E20FE9">
        <w:rPr>
          <w:rFonts w:ascii="Times New Roman" w:eastAsia="SimSun" w:hAnsi="Times New Roman"/>
          <w:kern w:val="2"/>
          <w:szCs w:val="20"/>
        </w:rPr>
        <w:t>FFS for the subframe n+k not allowed for PDSCH (e.g. PMCH, TDD, HD-FDD)</w:t>
      </w:r>
    </w:p>
    <w:p w14:paraId="213AE402" w14:textId="77777777" w:rsidR="00C95BC0" w:rsidRPr="00E20FE9" w:rsidRDefault="00C95BC0" w:rsidP="00E20FE9">
      <w:pPr>
        <w:numPr>
          <w:ilvl w:val="1"/>
          <w:numId w:val="247"/>
        </w:numPr>
        <w:rPr>
          <w:rFonts w:ascii="Times New Roman" w:eastAsia="SimSun" w:hAnsi="Times New Roman"/>
          <w:kern w:val="2"/>
          <w:szCs w:val="20"/>
        </w:rPr>
      </w:pPr>
      <w:r w:rsidRPr="00E20FE9">
        <w:rPr>
          <w:rFonts w:ascii="Times New Roman" w:eastAsia="SimSun" w:hAnsi="Times New Roman"/>
          <w:kern w:val="2"/>
          <w:szCs w:val="20"/>
        </w:rPr>
        <w:t>Option 2: k is variable</w:t>
      </w:r>
    </w:p>
    <w:p w14:paraId="6B49DD91" w14:textId="77777777" w:rsidR="00C95BC0" w:rsidRPr="00E20FE9" w:rsidRDefault="00C95BC0" w:rsidP="00E20FE9">
      <w:pPr>
        <w:numPr>
          <w:ilvl w:val="1"/>
          <w:numId w:val="247"/>
        </w:numPr>
        <w:rPr>
          <w:rFonts w:ascii="Times New Roman" w:eastAsia="SimSun" w:hAnsi="Times New Roman"/>
          <w:kern w:val="2"/>
          <w:szCs w:val="20"/>
        </w:rPr>
      </w:pPr>
      <w:r w:rsidRPr="00E20FE9">
        <w:rPr>
          <w:rFonts w:ascii="Times New Roman" w:eastAsia="SimSun" w:hAnsi="Times New Roman"/>
          <w:kern w:val="2"/>
          <w:szCs w:val="20"/>
        </w:rPr>
        <w:t>For normal coverage, Option 1 is used</w:t>
      </w:r>
    </w:p>
    <w:p w14:paraId="0BC5F066" w14:textId="77777777" w:rsidR="00C95BC0" w:rsidRPr="00E20FE9" w:rsidRDefault="00C95BC0" w:rsidP="00E20FE9">
      <w:pPr>
        <w:numPr>
          <w:ilvl w:val="0"/>
          <w:numId w:val="247"/>
        </w:numPr>
        <w:rPr>
          <w:rFonts w:ascii="Times New Roman" w:eastAsia="SimSun" w:hAnsi="Times New Roman"/>
          <w:kern w:val="2"/>
          <w:szCs w:val="20"/>
        </w:rPr>
      </w:pPr>
      <w:r w:rsidRPr="00E20FE9">
        <w:rPr>
          <w:rFonts w:ascii="Times New Roman" w:eastAsia="SimSun" w:hAnsi="Times New Roman"/>
          <w:kern w:val="2"/>
          <w:szCs w:val="20"/>
          <w:lang w:val="en-US"/>
        </w:rPr>
        <w:t>FFS: Which Option to select may depend on amount of required coverage enhancement</w:t>
      </w:r>
    </w:p>
    <w:p w14:paraId="15C7A8C0" w14:textId="49366622" w:rsidR="00ED3A26" w:rsidRDefault="00ED3A26" w:rsidP="00ED3A2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22502C">
        <w:rPr>
          <w:rFonts w:ascii="Times New Roman" w:hAnsi="Times New Roman"/>
          <w:szCs w:val="20"/>
        </w:rPr>
        <w:t>ed, modified and agreed as follows:</w:t>
      </w:r>
    </w:p>
    <w:p w14:paraId="27A19D07" w14:textId="77777777" w:rsidR="00ED3A26" w:rsidRDefault="00ED3A26">
      <w:pPr>
        <w:rPr>
          <w:rFonts w:ascii="Times New Roman" w:eastAsia="SimSun" w:hAnsi="Times New Roman"/>
          <w:kern w:val="2"/>
          <w:szCs w:val="20"/>
        </w:rPr>
      </w:pPr>
    </w:p>
    <w:p w14:paraId="32597FB2" w14:textId="77777777" w:rsidR="00556F9C" w:rsidRPr="00556F9C" w:rsidRDefault="00556F9C" w:rsidP="00556F9C">
      <w:pPr>
        <w:rPr>
          <w:rFonts w:eastAsia="MS Mincho"/>
          <w:szCs w:val="20"/>
          <w:lang w:val="en-US" w:eastAsia="ja-JP"/>
        </w:rPr>
      </w:pPr>
      <w:r w:rsidRPr="00556F9C">
        <w:rPr>
          <w:rFonts w:eastAsia="MS Mincho" w:hint="eastAsia"/>
          <w:szCs w:val="20"/>
          <w:highlight w:val="green"/>
          <w:lang w:val="en-US" w:eastAsia="ja-JP"/>
        </w:rPr>
        <w:t>Agreements:</w:t>
      </w:r>
    </w:p>
    <w:p w14:paraId="2E84AC6D" w14:textId="77777777" w:rsidR="00556F9C" w:rsidRPr="00815C3C" w:rsidRDefault="00556F9C" w:rsidP="00556F9C">
      <w:pPr>
        <w:numPr>
          <w:ilvl w:val="0"/>
          <w:numId w:val="252"/>
        </w:numPr>
        <w:rPr>
          <w:rFonts w:eastAsia="MS Mincho"/>
          <w:szCs w:val="20"/>
          <w:lang w:val="en-US" w:eastAsia="ja-JP"/>
        </w:rPr>
      </w:pPr>
      <w:r w:rsidRPr="00815C3C">
        <w:rPr>
          <w:rFonts w:eastAsia="MS Mincho"/>
          <w:szCs w:val="20"/>
          <w:lang w:val="en-US" w:eastAsia="ja-JP"/>
        </w:rPr>
        <w:t xml:space="preserve">PDSCH </w:t>
      </w:r>
      <w:r w:rsidRPr="00815C3C">
        <w:rPr>
          <w:rFonts w:eastAsia="MS Mincho"/>
          <w:szCs w:val="20"/>
          <w:lang w:eastAsia="ja-JP"/>
        </w:rPr>
        <w:t>narrowband</w:t>
      </w:r>
      <w:r w:rsidRPr="00815C3C">
        <w:rPr>
          <w:rFonts w:eastAsia="MS Mincho"/>
          <w:szCs w:val="20"/>
          <w:lang w:val="en-US" w:eastAsia="ja-JP"/>
        </w:rPr>
        <w:t xml:space="preserve"> location in the first subframe containing PDSCH</w:t>
      </w:r>
      <w:r>
        <w:rPr>
          <w:rFonts w:eastAsia="MS Mincho" w:hint="eastAsia"/>
          <w:szCs w:val="20"/>
          <w:lang w:val="en-US" w:eastAsia="ja-JP"/>
        </w:rPr>
        <w:t xml:space="preserve"> which is scheduled by EPDCCH</w:t>
      </w:r>
      <w:r w:rsidRPr="00815C3C">
        <w:rPr>
          <w:rFonts w:eastAsia="MS Mincho"/>
          <w:szCs w:val="20"/>
          <w:lang w:val="en-US" w:eastAsia="ja-JP"/>
        </w:rPr>
        <w:t>:</w:t>
      </w:r>
    </w:p>
    <w:p w14:paraId="32D7A67E" w14:textId="77777777" w:rsidR="00556F9C" w:rsidRPr="00815C3C" w:rsidRDefault="00556F9C" w:rsidP="00556F9C">
      <w:pPr>
        <w:numPr>
          <w:ilvl w:val="1"/>
          <w:numId w:val="252"/>
        </w:numPr>
        <w:rPr>
          <w:rFonts w:eastAsia="MS Mincho"/>
          <w:szCs w:val="20"/>
          <w:lang w:val="en-US" w:eastAsia="ja-JP"/>
        </w:rPr>
      </w:pPr>
      <w:r w:rsidRPr="00815C3C">
        <w:rPr>
          <w:rFonts w:eastAsia="MS Mincho"/>
          <w:szCs w:val="20"/>
          <w:lang w:val="en-US" w:eastAsia="ja-JP"/>
        </w:rPr>
        <w:t>Option 1: Dynamic narrowband location indicated by DCI</w:t>
      </w:r>
    </w:p>
    <w:p w14:paraId="161B01E6" w14:textId="77777777" w:rsidR="00556F9C" w:rsidRPr="00815C3C" w:rsidRDefault="00556F9C" w:rsidP="00556F9C">
      <w:pPr>
        <w:numPr>
          <w:ilvl w:val="1"/>
          <w:numId w:val="252"/>
        </w:numPr>
        <w:rPr>
          <w:rFonts w:eastAsia="MS Mincho"/>
          <w:szCs w:val="20"/>
          <w:lang w:val="en-US" w:eastAsia="ja-JP"/>
        </w:rPr>
      </w:pPr>
      <w:r w:rsidRPr="00815C3C">
        <w:rPr>
          <w:rFonts w:eastAsia="MS Mincho"/>
          <w:szCs w:val="20"/>
          <w:lang w:val="en-US" w:eastAsia="ja-JP"/>
        </w:rPr>
        <w:t>Option 2: Same narrowband location as the associated EPDCCH</w:t>
      </w:r>
    </w:p>
    <w:p w14:paraId="25248B08" w14:textId="77777777" w:rsidR="00556F9C" w:rsidRDefault="00556F9C" w:rsidP="00556F9C">
      <w:pPr>
        <w:numPr>
          <w:ilvl w:val="1"/>
          <w:numId w:val="252"/>
        </w:numPr>
        <w:rPr>
          <w:rFonts w:eastAsia="MS Mincho"/>
          <w:szCs w:val="20"/>
          <w:lang w:val="en-US" w:eastAsia="ja-JP"/>
        </w:rPr>
      </w:pPr>
      <w:r w:rsidRPr="00815C3C">
        <w:rPr>
          <w:rFonts w:eastAsia="MS Mincho"/>
          <w:szCs w:val="20"/>
          <w:lang w:val="en-US" w:eastAsia="ja-JP"/>
        </w:rPr>
        <w:t xml:space="preserve">Option 3: Known </w:t>
      </w:r>
      <w:r>
        <w:rPr>
          <w:rFonts w:eastAsia="MS Mincho"/>
          <w:szCs w:val="20"/>
          <w:lang w:val="en-US" w:eastAsia="ja-JP"/>
        </w:rPr>
        <w:t>narrowband location</w:t>
      </w:r>
    </w:p>
    <w:p w14:paraId="05F66769" w14:textId="77777777" w:rsidR="00556F9C" w:rsidRDefault="00556F9C" w:rsidP="00556F9C">
      <w:pPr>
        <w:numPr>
          <w:ilvl w:val="0"/>
          <w:numId w:val="252"/>
        </w:numPr>
        <w:rPr>
          <w:rFonts w:eastAsia="MS Mincho"/>
          <w:szCs w:val="20"/>
          <w:lang w:val="en-US" w:eastAsia="ja-JP"/>
        </w:rPr>
      </w:pPr>
      <w:r w:rsidRPr="00815C3C">
        <w:rPr>
          <w:rFonts w:eastAsia="MS Mincho"/>
          <w:szCs w:val="20"/>
          <w:lang w:val="en-US" w:eastAsia="ja-JP"/>
        </w:rPr>
        <w:t>FFS: Which Option to select may depend on amount of required coverage enhancement</w:t>
      </w:r>
    </w:p>
    <w:p w14:paraId="58E9CEC8" w14:textId="77777777" w:rsidR="00556F9C" w:rsidRPr="00815C3C" w:rsidRDefault="00556F9C" w:rsidP="00556F9C">
      <w:pPr>
        <w:numPr>
          <w:ilvl w:val="1"/>
          <w:numId w:val="252"/>
        </w:numPr>
        <w:rPr>
          <w:rFonts w:eastAsia="MS Mincho"/>
          <w:szCs w:val="20"/>
          <w:lang w:val="en-US" w:eastAsia="ja-JP"/>
        </w:rPr>
      </w:pPr>
      <w:r>
        <w:rPr>
          <w:rFonts w:eastAsia="MS Mincho" w:hint="eastAsia"/>
          <w:szCs w:val="20"/>
          <w:lang w:val="en-US" w:eastAsia="ja-JP"/>
        </w:rPr>
        <w:t>It means one or two option(s) in total</w:t>
      </w:r>
    </w:p>
    <w:p w14:paraId="1CAEABDF" w14:textId="77777777" w:rsidR="00556F9C" w:rsidRPr="000A49FF" w:rsidRDefault="00556F9C" w:rsidP="00556F9C">
      <w:pPr>
        <w:numPr>
          <w:ilvl w:val="0"/>
          <w:numId w:val="252"/>
        </w:numPr>
        <w:rPr>
          <w:rFonts w:eastAsia="MS Mincho"/>
          <w:szCs w:val="20"/>
          <w:lang w:val="en-US" w:eastAsia="ja-JP"/>
        </w:rPr>
      </w:pPr>
      <w:r w:rsidRPr="000A49FF">
        <w:rPr>
          <w:rFonts w:eastAsia="MS Mincho"/>
          <w:szCs w:val="20"/>
          <w:lang w:val="en-US" w:eastAsia="ja-JP"/>
        </w:rPr>
        <w:t>From RAN1#80 agreement: for Rel-13 MTC UEs in enhanced coverage, if subframe n is the last physical downlink control channel for MTC repetition then PDSCH start n + k (k &gt; 0)</w:t>
      </w:r>
    </w:p>
    <w:p w14:paraId="74043BFC" w14:textId="77777777" w:rsidR="00556F9C" w:rsidRPr="000A49FF" w:rsidRDefault="00556F9C" w:rsidP="00556F9C">
      <w:pPr>
        <w:numPr>
          <w:ilvl w:val="0"/>
          <w:numId w:val="252"/>
        </w:numPr>
        <w:rPr>
          <w:rFonts w:eastAsia="MS Mincho"/>
          <w:szCs w:val="20"/>
          <w:lang w:val="en-US" w:eastAsia="ja-JP"/>
        </w:rPr>
      </w:pPr>
      <w:r w:rsidRPr="000A49FF">
        <w:rPr>
          <w:rFonts w:eastAsia="MS Mincho"/>
          <w:szCs w:val="20"/>
          <w:lang w:eastAsia="ja-JP"/>
        </w:rPr>
        <w:t>Value of k is:</w:t>
      </w:r>
    </w:p>
    <w:p w14:paraId="617E38AB" w14:textId="77777777" w:rsidR="00556F9C" w:rsidRPr="000A49FF" w:rsidRDefault="00556F9C" w:rsidP="00556F9C">
      <w:pPr>
        <w:numPr>
          <w:ilvl w:val="1"/>
          <w:numId w:val="252"/>
        </w:numPr>
        <w:rPr>
          <w:rFonts w:eastAsia="MS Mincho"/>
          <w:szCs w:val="20"/>
          <w:lang w:val="en-US" w:eastAsia="ja-JP"/>
        </w:rPr>
      </w:pPr>
      <w:r w:rsidRPr="000A49FF">
        <w:rPr>
          <w:rFonts w:eastAsia="MS Mincho"/>
          <w:szCs w:val="20"/>
          <w:lang w:eastAsia="ja-JP"/>
        </w:rPr>
        <w:t>Option 1: k is fixed</w:t>
      </w:r>
    </w:p>
    <w:p w14:paraId="4250D75B" w14:textId="77777777" w:rsidR="00556F9C" w:rsidRPr="000A49FF" w:rsidRDefault="00556F9C" w:rsidP="00556F9C">
      <w:pPr>
        <w:numPr>
          <w:ilvl w:val="2"/>
          <w:numId w:val="252"/>
        </w:numPr>
        <w:rPr>
          <w:rFonts w:eastAsia="MS Mincho"/>
          <w:szCs w:val="20"/>
          <w:lang w:val="en-US" w:eastAsia="ja-JP"/>
        </w:rPr>
      </w:pPr>
      <w:r w:rsidRPr="000A49FF">
        <w:rPr>
          <w:rFonts w:eastAsia="MS Mincho"/>
          <w:szCs w:val="20"/>
          <w:lang w:eastAsia="ja-JP"/>
        </w:rPr>
        <w:t xml:space="preserve">Option 1-A: </w:t>
      </w:r>
      <w:r w:rsidRPr="000A49FF">
        <w:rPr>
          <w:rFonts w:eastAsia="MS Mincho"/>
          <w:szCs w:val="20"/>
          <w:lang w:val="en-US" w:eastAsia="ja-JP"/>
        </w:rPr>
        <w:t>k=1 or 2, where PDSCH is allowed to use a different narrowband from the associated EPDCCH</w:t>
      </w:r>
    </w:p>
    <w:p w14:paraId="326292BB" w14:textId="77777777" w:rsidR="00556F9C" w:rsidRPr="000A49FF" w:rsidRDefault="00556F9C" w:rsidP="00556F9C">
      <w:pPr>
        <w:numPr>
          <w:ilvl w:val="3"/>
          <w:numId w:val="252"/>
        </w:numPr>
        <w:rPr>
          <w:rFonts w:eastAsia="MS Mincho"/>
          <w:szCs w:val="20"/>
          <w:lang w:val="en-US" w:eastAsia="ja-JP"/>
        </w:rPr>
      </w:pPr>
      <w:r w:rsidRPr="000A49FF">
        <w:rPr>
          <w:rFonts w:eastAsia="MS Mincho"/>
          <w:szCs w:val="20"/>
          <w:lang w:val="en-US" w:eastAsia="ja-JP"/>
        </w:rPr>
        <w:t>RAN1 will select a single value of k after receiving RAN4 input on retuning time</w:t>
      </w:r>
    </w:p>
    <w:p w14:paraId="0AA3CD27" w14:textId="77777777" w:rsidR="00556F9C" w:rsidRPr="000A49FF" w:rsidRDefault="00556F9C" w:rsidP="00556F9C">
      <w:pPr>
        <w:numPr>
          <w:ilvl w:val="2"/>
          <w:numId w:val="252"/>
        </w:numPr>
        <w:rPr>
          <w:rFonts w:eastAsia="MS Mincho"/>
          <w:szCs w:val="20"/>
          <w:lang w:val="en-US" w:eastAsia="ja-JP"/>
        </w:rPr>
      </w:pPr>
      <w:r w:rsidRPr="000A49FF">
        <w:rPr>
          <w:rFonts w:eastAsia="MS Mincho"/>
          <w:szCs w:val="20"/>
          <w:lang w:eastAsia="ja-JP"/>
        </w:rPr>
        <w:lastRenderedPageBreak/>
        <w:t>Option 1-B: k=1, where PDSCH always use the same narrowband location as the associated EPDCCH</w:t>
      </w:r>
    </w:p>
    <w:p w14:paraId="49021401" w14:textId="77777777" w:rsidR="00556F9C" w:rsidRPr="009B0CD2" w:rsidRDefault="00556F9C" w:rsidP="00556F9C">
      <w:pPr>
        <w:numPr>
          <w:ilvl w:val="2"/>
          <w:numId w:val="252"/>
        </w:numPr>
        <w:rPr>
          <w:rFonts w:eastAsia="MS Mincho"/>
          <w:szCs w:val="20"/>
          <w:lang w:val="en-US" w:eastAsia="ja-JP"/>
        </w:rPr>
      </w:pPr>
      <w:r w:rsidRPr="000A49FF">
        <w:rPr>
          <w:rFonts w:eastAsia="MS Mincho"/>
          <w:szCs w:val="20"/>
          <w:lang w:eastAsia="ja-JP"/>
        </w:rPr>
        <w:t>FFS for the subframe n+k not allowed for PDSCH (e.g. PMCH, TDD, HD-FDD)</w:t>
      </w:r>
    </w:p>
    <w:p w14:paraId="6FC64519" w14:textId="77777777" w:rsidR="00556F9C" w:rsidRPr="000A49FF" w:rsidRDefault="00556F9C" w:rsidP="00556F9C">
      <w:pPr>
        <w:numPr>
          <w:ilvl w:val="1"/>
          <w:numId w:val="252"/>
        </w:numPr>
        <w:rPr>
          <w:rFonts w:eastAsia="MS Mincho"/>
          <w:szCs w:val="20"/>
          <w:lang w:val="en-US" w:eastAsia="ja-JP"/>
        </w:rPr>
      </w:pPr>
      <w:r w:rsidRPr="000A49FF">
        <w:rPr>
          <w:rFonts w:eastAsia="MS Mincho"/>
          <w:szCs w:val="20"/>
          <w:lang w:eastAsia="ja-JP"/>
        </w:rPr>
        <w:t>Option 2: k is variable</w:t>
      </w:r>
    </w:p>
    <w:p w14:paraId="2455CF03" w14:textId="77777777" w:rsidR="00556F9C" w:rsidRPr="000A49FF" w:rsidRDefault="00556F9C" w:rsidP="00556F9C">
      <w:pPr>
        <w:numPr>
          <w:ilvl w:val="1"/>
          <w:numId w:val="252"/>
        </w:numPr>
        <w:rPr>
          <w:rFonts w:eastAsia="MS Mincho"/>
          <w:szCs w:val="20"/>
          <w:lang w:val="en-US" w:eastAsia="ja-JP"/>
        </w:rPr>
      </w:pPr>
      <w:r>
        <w:rPr>
          <w:rFonts w:eastAsia="MS Mincho" w:hint="eastAsia"/>
          <w:szCs w:val="20"/>
          <w:lang w:eastAsia="ja-JP"/>
        </w:rPr>
        <w:t xml:space="preserve">When not operating coverage enhancement, </w:t>
      </w:r>
      <w:r w:rsidRPr="000A49FF">
        <w:rPr>
          <w:rFonts w:eastAsia="MS Mincho"/>
          <w:szCs w:val="20"/>
          <w:lang w:eastAsia="ja-JP"/>
        </w:rPr>
        <w:t>Option 1 is used</w:t>
      </w:r>
      <w:r>
        <w:rPr>
          <w:rFonts w:eastAsia="MS Mincho" w:hint="eastAsia"/>
          <w:szCs w:val="20"/>
          <w:lang w:eastAsia="ja-JP"/>
        </w:rPr>
        <w:t xml:space="preserve"> when cross-subframe scheduling is used</w:t>
      </w:r>
    </w:p>
    <w:p w14:paraId="0AF3748B" w14:textId="77777777" w:rsidR="00556F9C" w:rsidRPr="004D6C05" w:rsidRDefault="00556F9C" w:rsidP="00556F9C">
      <w:pPr>
        <w:numPr>
          <w:ilvl w:val="0"/>
          <w:numId w:val="252"/>
        </w:numPr>
        <w:rPr>
          <w:rFonts w:eastAsia="MS Mincho"/>
          <w:szCs w:val="20"/>
          <w:lang w:val="en-US" w:eastAsia="ja-JP"/>
        </w:rPr>
      </w:pPr>
      <w:r w:rsidRPr="000A49FF">
        <w:rPr>
          <w:rFonts w:eastAsia="MS Mincho"/>
          <w:szCs w:val="20"/>
          <w:lang w:val="en-US" w:eastAsia="ja-JP"/>
        </w:rPr>
        <w:t>FFS: Which Option to select may depend on amount of required coverage enhancement</w:t>
      </w:r>
    </w:p>
    <w:p w14:paraId="38CAB2CB" w14:textId="77777777" w:rsidR="00556F9C" w:rsidRDefault="00556F9C"/>
    <w:p w14:paraId="46F912C6" w14:textId="77777777" w:rsidR="0022502C" w:rsidRDefault="0022502C"/>
    <w:p w14:paraId="7832AFBD" w14:textId="6DC4406C" w:rsidR="005014A2" w:rsidRPr="00C714E2" w:rsidRDefault="005545C5">
      <w:pPr>
        <w:rPr>
          <w:rFonts w:ascii="Times New Roman" w:eastAsia="SimSun" w:hAnsi="Times New Roman"/>
          <w:b/>
          <w:kern w:val="2"/>
          <w:szCs w:val="20"/>
        </w:rPr>
      </w:pPr>
      <w:hyperlink r:id="rId234" w:history="1">
        <w:r w:rsidR="00C1132B">
          <w:rPr>
            <w:rStyle w:val="Hyperlink"/>
            <w:rFonts w:ascii="Times New Roman" w:eastAsia="SimSun" w:hAnsi="Times New Roman"/>
            <w:b/>
            <w:kern w:val="2"/>
            <w:szCs w:val="20"/>
          </w:rPr>
          <w:t>R1-152227</w:t>
        </w:r>
      </w:hyperlink>
      <w:r w:rsidR="005014A2" w:rsidRPr="00C714E2">
        <w:rPr>
          <w:rFonts w:ascii="Times New Roman" w:eastAsia="SimSun" w:hAnsi="Times New Roman"/>
          <w:b/>
          <w:kern w:val="2"/>
          <w:szCs w:val="20"/>
        </w:rPr>
        <w:tab/>
        <w:t>WF on Frequency Hopping between narrow-bands across system bandwith</w:t>
      </w:r>
      <w:r w:rsidR="005014A2" w:rsidRPr="00C714E2">
        <w:rPr>
          <w:rFonts w:ascii="Times New Roman" w:eastAsia="SimSun" w:hAnsi="Times New Roman"/>
          <w:b/>
          <w:kern w:val="2"/>
          <w:szCs w:val="20"/>
        </w:rPr>
        <w:tab/>
        <w:t>LG Electronics, Panasonic, Ericsson, NEC, InterDigital, Alcatel-Lucent, Alcatel-Lucent Shanghai Bell, Intel, MediaTek, CATT, Samsung</w:t>
      </w:r>
    </w:p>
    <w:p w14:paraId="7C819258" w14:textId="633770A5" w:rsidR="005014A2" w:rsidRDefault="005014A2" w:rsidP="005014A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Yunjung Yi from LGE.</w:t>
      </w:r>
    </w:p>
    <w:p w14:paraId="1D4C7117" w14:textId="77777777" w:rsidR="00C95BC0" w:rsidRPr="008D36E2" w:rsidRDefault="00C95BC0" w:rsidP="008D36E2">
      <w:pPr>
        <w:numPr>
          <w:ilvl w:val="0"/>
          <w:numId w:val="250"/>
        </w:numPr>
        <w:rPr>
          <w:rFonts w:ascii="Times New Roman" w:hAnsi="Times New Roman"/>
          <w:szCs w:val="20"/>
        </w:rPr>
      </w:pPr>
      <w:r w:rsidRPr="008D36E2">
        <w:rPr>
          <w:rFonts w:ascii="Times New Roman" w:hAnsi="Times New Roman" w:hint="eastAsia"/>
          <w:szCs w:val="20"/>
          <w:lang w:val="en-US"/>
        </w:rPr>
        <w:t>A set of DL and UL narrow-band(s) are known to UE</w:t>
      </w:r>
    </w:p>
    <w:p w14:paraId="189B4857" w14:textId="77777777" w:rsidR="00C95BC0" w:rsidRPr="008D36E2" w:rsidRDefault="00C95BC0" w:rsidP="008D36E2">
      <w:pPr>
        <w:numPr>
          <w:ilvl w:val="1"/>
          <w:numId w:val="250"/>
        </w:numPr>
        <w:rPr>
          <w:rFonts w:ascii="Times New Roman" w:hAnsi="Times New Roman"/>
          <w:szCs w:val="20"/>
        </w:rPr>
      </w:pPr>
      <w:r w:rsidRPr="008D36E2">
        <w:rPr>
          <w:rFonts w:ascii="Times New Roman" w:hAnsi="Times New Roman" w:hint="eastAsia"/>
          <w:szCs w:val="20"/>
          <w:lang w:val="en-US"/>
        </w:rPr>
        <w:t>Definition of narrow-band(s) is specified in the spec</w:t>
      </w:r>
    </w:p>
    <w:p w14:paraId="1832E1F0" w14:textId="77777777" w:rsidR="00C95BC0" w:rsidRPr="008D36E2" w:rsidRDefault="00C95BC0" w:rsidP="008D36E2">
      <w:pPr>
        <w:numPr>
          <w:ilvl w:val="1"/>
          <w:numId w:val="250"/>
        </w:numPr>
        <w:rPr>
          <w:rFonts w:ascii="Times New Roman" w:hAnsi="Times New Roman"/>
          <w:szCs w:val="20"/>
        </w:rPr>
      </w:pPr>
      <w:r w:rsidRPr="008D36E2">
        <w:rPr>
          <w:rFonts w:ascii="Times New Roman" w:hAnsi="Times New Roman" w:hint="eastAsia"/>
          <w:szCs w:val="20"/>
          <w:lang w:val="en-US"/>
        </w:rPr>
        <w:t>FFS on signaling details of available narrow-band(s) for MTC UEs</w:t>
      </w:r>
    </w:p>
    <w:p w14:paraId="73126DBB" w14:textId="77777777" w:rsidR="00C95BC0" w:rsidRPr="008D36E2" w:rsidRDefault="00C95BC0" w:rsidP="008D36E2">
      <w:pPr>
        <w:numPr>
          <w:ilvl w:val="0"/>
          <w:numId w:val="250"/>
        </w:numPr>
        <w:rPr>
          <w:rFonts w:ascii="Times New Roman" w:hAnsi="Times New Roman"/>
          <w:szCs w:val="20"/>
        </w:rPr>
      </w:pPr>
      <w:r w:rsidRPr="008D36E2">
        <w:rPr>
          <w:rFonts w:ascii="Times New Roman" w:hAnsi="Times New Roman" w:hint="eastAsia"/>
          <w:szCs w:val="20"/>
          <w:lang w:val="en-US"/>
        </w:rPr>
        <w:t>One narrow-band size is 6PRB</w:t>
      </w:r>
    </w:p>
    <w:p w14:paraId="25088BF5" w14:textId="77777777" w:rsidR="00C95BC0" w:rsidRPr="008D36E2" w:rsidRDefault="00C95BC0" w:rsidP="008D36E2">
      <w:pPr>
        <w:numPr>
          <w:ilvl w:val="1"/>
          <w:numId w:val="250"/>
        </w:numPr>
        <w:rPr>
          <w:rFonts w:ascii="Times New Roman" w:hAnsi="Times New Roman"/>
          <w:szCs w:val="20"/>
        </w:rPr>
      </w:pPr>
      <w:r w:rsidRPr="008D36E2">
        <w:rPr>
          <w:rFonts w:ascii="Times New Roman" w:hAnsi="Times New Roman" w:hint="eastAsia"/>
          <w:szCs w:val="20"/>
          <w:lang w:val="en-US"/>
        </w:rPr>
        <w:t>FFS on other narrow-band size(s)</w:t>
      </w:r>
    </w:p>
    <w:p w14:paraId="53EDF491" w14:textId="77777777" w:rsidR="00C95BC0" w:rsidRPr="008D36E2" w:rsidRDefault="00C95BC0" w:rsidP="008D36E2">
      <w:pPr>
        <w:numPr>
          <w:ilvl w:val="0"/>
          <w:numId w:val="250"/>
        </w:numPr>
        <w:rPr>
          <w:rFonts w:ascii="Times New Roman" w:hAnsi="Times New Roman"/>
          <w:szCs w:val="20"/>
        </w:rPr>
      </w:pPr>
      <w:r w:rsidRPr="008D36E2">
        <w:rPr>
          <w:rFonts w:ascii="Times New Roman" w:hAnsi="Times New Roman" w:hint="eastAsia"/>
          <w:szCs w:val="20"/>
          <w:lang w:val="en-US"/>
        </w:rPr>
        <w:t>PRBs in a narrow-band are aligned with legacy PRB mapping</w:t>
      </w:r>
    </w:p>
    <w:p w14:paraId="6ACC5237" w14:textId="77777777" w:rsidR="00C95BC0" w:rsidRPr="008D36E2" w:rsidRDefault="00C95BC0" w:rsidP="008D36E2">
      <w:pPr>
        <w:numPr>
          <w:ilvl w:val="0"/>
          <w:numId w:val="250"/>
        </w:numPr>
        <w:rPr>
          <w:rFonts w:ascii="Times New Roman" w:hAnsi="Times New Roman"/>
          <w:szCs w:val="20"/>
        </w:rPr>
      </w:pPr>
      <w:r w:rsidRPr="008D36E2">
        <w:rPr>
          <w:rFonts w:ascii="Times New Roman" w:hAnsi="Times New Roman" w:hint="eastAsia"/>
          <w:szCs w:val="20"/>
          <w:lang w:val="en-US"/>
        </w:rPr>
        <w:t>Frequency hopping over the system bandwidth is not used for at least</w:t>
      </w:r>
    </w:p>
    <w:p w14:paraId="3B7AE544" w14:textId="77777777" w:rsidR="00C95BC0" w:rsidRPr="008D36E2" w:rsidRDefault="00C95BC0" w:rsidP="008D36E2">
      <w:pPr>
        <w:numPr>
          <w:ilvl w:val="1"/>
          <w:numId w:val="250"/>
        </w:numPr>
        <w:rPr>
          <w:rFonts w:ascii="Times New Roman" w:hAnsi="Times New Roman"/>
          <w:szCs w:val="20"/>
        </w:rPr>
      </w:pPr>
      <w:r w:rsidRPr="008D36E2">
        <w:rPr>
          <w:rFonts w:ascii="Times New Roman" w:hAnsi="Times New Roman" w:hint="eastAsia"/>
          <w:szCs w:val="20"/>
          <w:lang w:val="en-US"/>
        </w:rPr>
        <w:t>PSS/SSS</w:t>
      </w:r>
    </w:p>
    <w:p w14:paraId="74BA4115" w14:textId="77777777" w:rsidR="00C95BC0" w:rsidRPr="008D36E2" w:rsidRDefault="00C95BC0" w:rsidP="008D36E2">
      <w:pPr>
        <w:numPr>
          <w:ilvl w:val="1"/>
          <w:numId w:val="250"/>
        </w:numPr>
        <w:rPr>
          <w:rFonts w:ascii="Times New Roman" w:hAnsi="Times New Roman"/>
          <w:szCs w:val="20"/>
        </w:rPr>
      </w:pPr>
      <w:r w:rsidRPr="008D36E2">
        <w:rPr>
          <w:rFonts w:ascii="Times New Roman" w:hAnsi="Times New Roman" w:hint="eastAsia"/>
          <w:szCs w:val="20"/>
          <w:lang w:val="en-US"/>
        </w:rPr>
        <w:t>PBCH</w:t>
      </w:r>
    </w:p>
    <w:p w14:paraId="285FCB99" w14:textId="77777777" w:rsidR="00C95BC0" w:rsidRPr="008D36E2" w:rsidRDefault="00C95BC0" w:rsidP="008D36E2">
      <w:pPr>
        <w:numPr>
          <w:ilvl w:val="1"/>
          <w:numId w:val="250"/>
        </w:numPr>
        <w:rPr>
          <w:rFonts w:ascii="Times New Roman" w:hAnsi="Times New Roman"/>
          <w:szCs w:val="20"/>
        </w:rPr>
      </w:pPr>
      <w:r w:rsidRPr="008D36E2">
        <w:rPr>
          <w:rFonts w:ascii="Times New Roman" w:hAnsi="Times New Roman" w:hint="eastAsia"/>
          <w:szCs w:val="20"/>
          <w:lang w:val="en-US"/>
        </w:rPr>
        <w:t>FFS on SIB1</w:t>
      </w:r>
    </w:p>
    <w:p w14:paraId="7E1287EB" w14:textId="77777777" w:rsidR="00C95BC0" w:rsidRPr="008D36E2" w:rsidRDefault="00C95BC0" w:rsidP="008D36E2">
      <w:pPr>
        <w:numPr>
          <w:ilvl w:val="0"/>
          <w:numId w:val="250"/>
        </w:numPr>
        <w:rPr>
          <w:rFonts w:ascii="Times New Roman" w:hAnsi="Times New Roman"/>
          <w:szCs w:val="20"/>
        </w:rPr>
      </w:pPr>
      <w:r w:rsidRPr="008D36E2">
        <w:rPr>
          <w:rFonts w:ascii="Times New Roman" w:hAnsi="Times New Roman" w:hint="eastAsia"/>
          <w:szCs w:val="20"/>
          <w:lang w:val="en-US"/>
        </w:rPr>
        <w:t>In CE, frequency hopping over the system bandwidth can be used for PDSCH carrying common control message (e.g., RAR, paging)</w:t>
      </w:r>
    </w:p>
    <w:p w14:paraId="27F52C52" w14:textId="77777777" w:rsidR="00C95BC0" w:rsidRPr="008D36E2" w:rsidRDefault="00C95BC0" w:rsidP="008D36E2">
      <w:pPr>
        <w:numPr>
          <w:ilvl w:val="0"/>
          <w:numId w:val="250"/>
        </w:numPr>
        <w:rPr>
          <w:rFonts w:ascii="Times New Roman" w:hAnsi="Times New Roman"/>
          <w:szCs w:val="20"/>
        </w:rPr>
      </w:pPr>
      <w:r w:rsidRPr="008D36E2">
        <w:rPr>
          <w:rFonts w:ascii="Times New Roman" w:hAnsi="Times New Roman" w:hint="eastAsia"/>
          <w:szCs w:val="20"/>
          <w:lang w:val="en-US"/>
        </w:rPr>
        <w:t>Hopping pattern between narrow-bands is supported</w:t>
      </w:r>
    </w:p>
    <w:p w14:paraId="03B219A3" w14:textId="77777777" w:rsidR="00C95BC0" w:rsidRPr="008D36E2" w:rsidRDefault="00C95BC0" w:rsidP="008D36E2">
      <w:pPr>
        <w:numPr>
          <w:ilvl w:val="1"/>
          <w:numId w:val="250"/>
        </w:numPr>
        <w:rPr>
          <w:rFonts w:ascii="Times New Roman" w:hAnsi="Times New Roman"/>
          <w:szCs w:val="20"/>
        </w:rPr>
      </w:pPr>
      <w:r w:rsidRPr="008D36E2">
        <w:rPr>
          <w:rFonts w:ascii="Times New Roman" w:hAnsi="Times New Roman" w:hint="eastAsia"/>
          <w:szCs w:val="20"/>
          <w:lang w:val="en-US"/>
        </w:rPr>
        <w:t>FFS on details of hopping pattern</w:t>
      </w:r>
    </w:p>
    <w:p w14:paraId="20FEB4E1" w14:textId="6863D01E" w:rsidR="00C714E2" w:rsidRPr="00C714E2" w:rsidRDefault="005014A2" w:rsidP="00C714E2">
      <w:pPr>
        <w:rPr>
          <w:rFonts w:ascii="Times New Roman" w:hAnsi="Times New Roman"/>
          <w:szCs w:val="20"/>
        </w:rPr>
      </w:pPr>
      <w:r w:rsidRPr="0037656C">
        <w:rPr>
          <w:rFonts w:ascii="Times New Roman" w:hAnsi="Times New Roman"/>
          <w:b/>
          <w:szCs w:val="20"/>
        </w:rPr>
        <w:t xml:space="preserve">Decision: </w:t>
      </w:r>
      <w:r w:rsidRPr="0037656C">
        <w:rPr>
          <w:rFonts w:ascii="Times New Roman" w:hAnsi="Times New Roman"/>
          <w:szCs w:val="20"/>
        </w:rPr>
        <w:t>The document is noted.</w:t>
      </w:r>
      <w:r w:rsidR="00C714E2" w:rsidRPr="0037656C">
        <w:rPr>
          <w:rFonts w:ascii="Times New Roman" w:hAnsi="Times New Roman"/>
          <w:szCs w:val="20"/>
        </w:rPr>
        <w:t xml:space="preserve"> </w:t>
      </w:r>
      <w:r w:rsidR="00C714E2" w:rsidRPr="0037656C">
        <w:rPr>
          <w:rFonts w:eastAsia="MS Mincho" w:hint="eastAsia"/>
          <w:szCs w:val="20"/>
          <w:lang w:val="en-US" w:eastAsia="ja-JP"/>
        </w:rPr>
        <w:t xml:space="preserve">Continue offline discussion until Thursday </w:t>
      </w:r>
      <w:r w:rsidR="00C714E2" w:rsidRPr="0037656C">
        <w:rPr>
          <w:rFonts w:eastAsia="MS Mincho"/>
          <w:szCs w:val="20"/>
          <w:lang w:val="en-US" w:eastAsia="ja-JP"/>
        </w:rPr>
        <w:t>–</w:t>
      </w:r>
      <w:r w:rsidR="00C714E2" w:rsidRPr="0037656C">
        <w:rPr>
          <w:rFonts w:eastAsia="MS Mincho" w:hint="eastAsia"/>
          <w:szCs w:val="20"/>
          <w:lang w:val="en-US" w:eastAsia="ja-JP"/>
        </w:rPr>
        <w:t xml:space="preserve"> (LG</w:t>
      </w:r>
      <w:r w:rsidR="00C714E2" w:rsidRPr="0037656C">
        <w:rPr>
          <w:rFonts w:eastAsia="MS Mincho"/>
          <w:szCs w:val="20"/>
          <w:lang w:val="en-US" w:eastAsia="ja-JP"/>
        </w:rPr>
        <w:t>E</w:t>
      </w:r>
      <w:r w:rsidR="00C714E2" w:rsidRPr="0037656C">
        <w:rPr>
          <w:rFonts w:eastAsia="MS Mincho" w:hint="eastAsia"/>
          <w:szCs w:val="20"/>
          <w:lang w:val="en-US" w:eastAsia="ja-JP"/>
        </w:rPr>
        <w:t>)</w:t>
      </w:r>
    </w:p>
    <w:p w14:paraId="666DDE0C" w14:textId="26DDD5B1" w:rsidR="00C714E2" w:rsidRDefault="000C4638" w:rsidP="0037656C">
      <w:pPr>
        <w:pBdr>
          <w:top w:val="single" w:sz="4" w:space="1" w:color="auto"/>
        </w:pBdr>
        <w:rPr>
          <w:rFonts w:eastAsia="MS Mincho"/>
          <w:szCs w:val="20"/>
          <w:lang w:val="en-US" w:eastAsia="ja-JP"/>
        </w:rPr>
      </w:pPr>
      <w:r w:rsidRPr="0037656C">
        <w:rPr>
          <w:rFonts w:eastAsia="MS Mincho"/>
          <w:b/>
          <w:szCs w:val="20"/>
          <w:lang w:val="en-US" w:eastAsia="ja-JP"/>
        </w:rPr>
        <w:t>Thursday 23</w:t>
      </w:r>
      <w:r w:rsidRPr="0037656C">
        <w:rPr>
          <w:rFonts w:eastAsia="MS Mincho"/>
          <w:b/>
          <w:szCs w:val="20"/>
          <w:vertAlign w:val="superscript"/>
          <w:lang w:val="en-US" w:eastAsia="ja-JP"/>
        </w:rPr>
        <w:t>rd</w:t>
      </w:r>
      <w:r>
        <w:rPr>
          <w:rFonts w:eastAsia="MS Mincho"/>
          <w:szCs w:val="20"/>
          <w:lang w:val="en-US" w:eastAsia="ja-JP"/>
        </w:rPr>
        <w:t xml:space="preserve"> : LGE</w:t>
      </w:r>
      <w:r w:rsidRPr="000C4638">
        <w:rPr>
          <w:rFonts w:eastAsia="MS Mincho"/>
          <w:szCs w:val="20"/>
          <w:lang w:val="en-US" w:eastAsia="ja-JP"/>
        </w:rPr>
        <w:sym w:font="Wingdings" w:char="F0E0"/>
      </w:r>
      <w:r>
        <w:rPr>
          <w:rFonts w:eastAsia="MS Mincho"/>
          <w:szCs w:val="20"/>
          <w:lang w:val="en-US" w:eastAsia="ja-JP"/>
        </w:rPr>
        <w:t xml:space="preserve"> No comment received</w:t>
      </w:r>
      <w:r w:rsidR="0037656C">
        <w:rPr>
          <w:rFonts w:eastAsia="MS Mincho"/>
          <w:szCs w:val="20"/>
          <w:lang w:val="en-US" w:eastAsia="ja-JP"/>
        </w:rPr>
        <w:t>. Further modified and agreed as follows:</w:t>
      </w:r>
    </w:p>
    <w:p w14:paraId="59297798" w14:textId="77777777" w:rsidR="0037656C" w:rsidRDefault="0037656C" w:rsidP="0037656C">
      <w:pPr>
        <w:pBdr>
          <w:top w:val="single" w:sz="4" w:space="1" w:color="auto"/>
        </w:pBdr>
        <w:rPr>
          <w:rFonts w:eastAsia="MS Mincho"/>
          <w:szCs w:val="20"/>
          <w:lang w:val="en-US" w:eastAsia="ja-JP"/>
        </w:rPr>
      </w:pPr>
    </w:p>
    <w:p w14:paraId="275BA81E" w14:textId="024D3EF3" w:rsidR="0037656C" w:rsidRDefault="0037656C" w:rsidP="0037656C">
      <w:pPr>
        <w:pBdr>
          <w:top w:val="single" w:sz="4" w:space="1" w:color="auto"/>
        </w:pBdr>
        <w:rPr>
          <w:rFonts w:eastAsia="MS Mincho"/>
          <w:szCs w:val="20"/>
          <w:lang w:val="en-US" w:eastAsia="ja-JP"/>
        </w:rPr>
      </w:pPr>
      <w:r w:rsidRPr="0037656C">
        <w:rPr>
          <w:rFonts w:eastAsia="MS Mincho"/>
          <w:szCs w:val="20"/>
          <w:highlight w:val="green"/>
          <w:lang w:val="en-US" w:eastAsia="ja-JP"/>
        </w:rPr>
        <w:t>Agreements</w:t>
      </w:r>
    </w:p>
    <w:p w14:paraId="0410EDBA" w14:textId="77777777" w:rsidR="000F6590" w:rsidRPr="002716E5" w:rsidRDefault="000F6590" w:rsidP="00F87203">
      <w:pPr>
        <w:numPr>
          <w:ilvl w:val="0"/>
          <w:numId w:val="387"/>
        </w:numPr>
        <w:rPr>
          <w:rFonts w:eastAsia="MS Mincho"/>
          <w:szCs w:val="20"/>
          <w:lang w:val="en-US" w:eastAsia="ja-JP"/>
        </w:rPr>
      </w:pPr>
      <w:r w:rsidRPr="002716E5">
        <w:rPr>
          <w:rFonts w:eastAsia="MS Mincho" w:hint="eastAsia"/>
          <w:szCs w:val="20"/>
          <w:lang w:val="en-US" w:eastAsia="ja-JP"/>
        </w:rPr>
        <w:t>A set of DL and UL narrow-band(s) are known to UE</w:t>
      </w:r>
    </w:p>
    <w:p w14:paraId="187CA468" w14:textId="77777777" w:rsidR="000F6590" w:rsidRPr="002716E5" w:rsidRDefault="000F6590" w:rsidP="00F87203">
      <w:pPr>
        <w:numPr>
          <w:ilvl w:val="1"/>
          <w:numId w:val="387"/>
        </w:numPr>
        <w:rPr>
          <w:rFonts w:eastAsia="MS Mincho"/>
          <w:szCs w:val="20"/>
          <w:lang w:val="en-US" w:eastAsia="ja-JP"/>
        </w:rPr>
      </w:pPr>
      <w:r w:rsidRPr="002716E5">
        <w:rPr>
          <w:rFonts w:eastAsia="MS Mincho" w:hint="eastAsia"/>
          <w:szCs w:val="20"/>
          <w:lang w:val="en-US" w:eastAsia="ja-JP"/>
        </w:rPr>
        <w:t>Definition of narrow-band(s) is specified in the spec</w:t>
      </w:r>
    </w:p>
    <w:p w14:paraId="00BBE73A" w14:textId="77777777" w:rsidR="000F6590" w:rsidRDefault="000F6590" w:rsidP="00F87203">
      <w:pPr>
        <w:numPr>
          <w:ilvl w:val="2"/>
          <w:numId w:val="387"/>
        </w:numPr>
        <w:rPr>
          <w:rFonts w:eastAsia="MS Mincho"/>
          <w:szCs w:val="20"/>
          <w:lang w:val="en-US" w:eastAsia="ja-JP"/>
        </w:rPr>
      </w:pPr>
      <w:r>
        <w:rPr>
          <w:rFonts w:eastAsia="MS Mincho" w:hint="eastAsia"/>
          <w:szCs w:val="20"/>
          <w:lang w:val="en-US" w:eastAsia="ja-JP"/>
        </w:rPr>
        <w:t>FFS details of a definition of narrow-band(s)</w:t>
      </w:r>
    </w:p>
    <w:p w14:paraId="43A24D73" w14:textId="77777777" w:rsidR="000F6590" w:rsidRPr="001F64D9" w:rsidRDefault="000F6590" w:rsidP="00F87203">
      <w:pPr>
        <w:numPr>
          <w:ilvl w:val="1"/>
          <w:numId w:val="387"/>
        </w:numPr>
        <w:rPr>
          <w:rFonts w:eastAsia="MS Mincho"/>
          <w:szCs w:val="20"/>
          <w:lang w:val="en-US" w:eastAsia="ja-JP"/>
        </w:rPr>
      </w:pPr>
      <w:r w:rsidRPr="002716E5">
        <w:rPr>
          <w:rFonts w:eastAsia="MS Mincho" w:hint="eastAsia"/>
          <w:szCs w:val="20"/>
          <w:lang w:val="en-US" w:eastAsia="ja-JP"/>
        </w:rPr>
        <w:t xml:space="preserve">FFS on </w:t>
      </w:r>
      <w:r>
        <w:rPr>
          <w:rFonts w:eastAsia="MS Mincho" w:hint="eastAsia"/>
          <w:szCs w:val="20"/>
          <w:lang w:val="en-US" w:eastAsia="ja-JP"/>
        </w:rPr>
        <w:t xml:space="preserve">how to UE knows </w:t>
      </w:r>
      <w:r w:rsidRPr="002716E5">
        <w:rPr>
          <w:rFonts w:eastAsia="MS Mincho" w:hint="eastAsia"/>
          <w:szCs w:val="20"/>
          <w:lang w:val="en-US" w:eastAsia="ja-JP"/>
        </w:rPr>
        <w:t>available narrow-band(s) for MTC UEs</w:t>
      </w:r>
    </w:p>
    <w:p w14:paraId="44820327" w14:textId="77777777" w:rsidR="000F6590" w:rsidRPr="002716E5" w:rsidRDefault="000F6590" w:rsidP="00F87203">
      <w:pPr>
        <w:numPr>
          <w:ilvl w:val="0"/>
          <w:numId w:val="387"/>
        </w:numPr>
        <w:rPr>
          <w:rFonts w:eastAsia="MS Mincho"/>
          <w:szCs w:val="20"/>
          <w:lang w:val="en-US" w:eastAsia="ja-JP"/>
        </w:rPr>
      </w:pPr>
      <w:r w:rsidRPr="002716E5">
        <w:rPr>
          <w:rFonts w:eastAsia="MS Mincho" w:hint="eastAsia"/>
          <w:szCs w:val="20"/>
          <w:lang w:val="en-US" w:eastAsia="ja-JP"/>
        </w:rPr>
        <w:t>One narrow-band size is 6PRB</w:t>
      </w:r>
    </w:p>
    <w:p w14:paraId="4ABFD452" w14:textId="77777777" w:rsidR="000F6590" w:rsidRPr="002716E5" w:rsidRDefault="000F6590" w:rsidP="00F87203">
      <w:pPr>
        <w:numPr>
          <w:ilvl w:val="1"/>
          <w:numId w:val="387"/>
        </w:numPr>
        <w:rPr>
          <w:rFonts w:eastAsia="MS Mincho"/>
          <w:szCs w:val="20"/>
          <w:lang w:val="en-US" w:eastAsia="ja-JP"/>
        </w:rPr>
      </w:pPr>
      <w:r w:rsidRPr="002716E5">
        <w:rPr>
          <w:rFonts w:eastAsia="MS Mincho" w:hint="eastAsia"/>
          <w:szCs w:val="20"/>
          <w:lang w:val="en-US" w:eastAsia="ja-JP"/>
        </w:rPr>
        <w:t>FFS on other narrow-band size(s)</w:t>
      </w:r>
    </w:p>
    <w:p w14:paraId="3C412FDF" w14:textId="77777777" w:rsidR="000F6590" w:rsidRPr="002716E5" w:rsidRDefault="000F6590" w:rsidP="00F87203">
      <w:pPr>
        <w:numPr>
          <w:ilvl w:val="0"/>
          <w:numId w:val="387"/>
        </w:numPr>
        <w:rPr>
          <w:rFonts w:eastAsia="MS Mincho"/>
          <w:szCs w:val="20"/>
          <w:lang w:val="en-US" w:eastAsia="ja-JP"/>
        </w:rPr>
      </w:pPr>
      <w:r w:rsidRPr="002716E5">
        <w:rPr>
          <w:rFonts w:eastAsia="MS Mincho" w:hint="eastAsia"/>
          <w:szCs w:val="20"/>
          <w:lang w:val="en-US" w:eastAsia="ja-JP"/>
        </w:rPr>
        <w:t>PRBs in a narrow-band are aligned with legacy PRB mapping</w:t>
      </w:r>
    </w:p>
    <w:p w14:paraId="2BD64EF0" w14:textId="77777777" w:rsidR="000F6590" w:rsidRPr="002716E5" w:rsidRDefault="000F6590" w:rsidP="00F87203">
      <w:pPr>
        <w:numPr>
          <w:ilvl w:val="0"/>
          <w:numId w:val="387"/>
        </w:numPr>
        <w:rPr>
          <w:rFonts w:eastAsia="MS Mincho"/>
          <w:szCs w:val="20"/>
          <w:lang w:val="en-US" w:eastAsia="ja-JP"/>
        </w:rPr>
      </w:pPr>
      <w:r w:rsidRPr="002716E5">
        <w:rPr>
          <w:rFonts w:eastAsia="MS Mincho" w:hint="eastAsia"/>
          <w:szCs w:val="20"/>
          <w:lang w:val="en-US" w:eastAsia="ja-JP"/>
        </w:rPr>
        <w:t>Frequency hopping over the system bandwidth is not used for at least</w:t>
      </w:r>
    </w:p>
    <w:p w14:paraId="579F0741" w14:textId="77777777" w:rsidR="000F6590" w:rsidRPr="002716E5" w:rsidRDefault="000F6590" w:rsidP="00F87203">
      <w:pPr>
        <w:numPr>
          <w:ilvl w:val="1"/>
          <w:numId w:val="387"/>
        </w:numPr>
        <w:rPr>
          <w:rFonts w:eastAsia="MS Mincho"/>
          <w:szCs w:val="20"/>
          <w:lang w:val="en-US" w:eastAsia="ja-JP"/>
        </w:rPr>
      </w:pPr>
      <w:r w:rsidRPr="002716E5">
        <w:rPr>
          <w:rFonts w:eastAsia="MS Mincho" w:hint="eastAsia"/>
          <w:szCs w:val="20"/>
          <w:lang w:val="en-US" w:eastAsia="ja-JP"/>
        </w:rPr>
        <w:t>PSS/SSS</w:t>
      </w:r>
    </w:p>
    <w:p w14:paraId="0AE6400D" w14:textId="77777777" w:rsidR="000F6590" w:rsidRPr="00823BCD" w:rsidRDefault="000F6590" w:rsidP="00F87203">
      <w:pPr>
        <w:numPr>
          <w:ilvl w:val="1"/>
          <w:numId w:val="387"/>
        </w:numPr>
        <w:rPr>
          <w:rFonts w:eastAsia="MS Mincho"/>
          <w:szCs w:val="20"/>
          <w:lang w:val="en-US" w:eastAsia="ja-JP"/>
        </w:rPr>
      </w:pPr>
      <w:r w:rsidRPr="002716E5">
        <w:rPr>
          <w:rFonts w:eastAsia="MS Mincho" w:hint="eastAsia"/>
          <w:szCs w:val="20"/>
          <w:lang w:val="en-US" w:eastAsia="ja-JP"/>
        </w:rPr>
        <w:t>PBCH</w:t>
      </w:r>
    </w:p>
    <w:p w14:paraId="3E33FABB" w14:textId="77777777" w:rsidR="000F6590" w:rsidRPr="002716E5" w:rsidRDefault="000F6590" w:rsidP="00F87203">
      <w:pPr>
        <w:numPr>
          <w:ilvl w:val="0"/>
          <w:numId w:val="387"/>
        </w:numPr>
        <w:rPr>
          <w:rFonts w:eastAsia="MS Mincho"/>
          <w:szCs w:val="20"/>
          <w:lang w:val="en-US" w:eastAsia="ja-JP"/>
        </w:rPr>
      </w:pPr>
      <w:r>
        <w:rPr>
          <w:rFonts w:eastAsia="MS Mincho" w:hint="eastAsia"/>
          <w:szCs w:val="20"/>
          <w:lang w:val="en-US" w:eastAsia="ja-JP"/>
        </w:rPr>
        <w:t>At least i</w:t>
      </w:r>
      <w:r w:rsidRPr="002716E5">
        <w:rPr>
          <w:rFonts w:eastAsia="MS Mincho" w:hint="eastAsia"/>
          <w:szCs w:val="20"/>
          <w:lang w:val="en-US" w:eastAsia="ja-JP"/>
        </w:rPr>
        <w:t xml:space="preserve">n CE, frequency hopping over the system bandwidth can be used for </w:t>
      </w:r>
      <w:r>
        <w:rPr>
          <w:rFonts w:eastAsia="MS Mincho" w:hint="eastAsia"/>
          <w:szCs w:val="20"/>
          <w:lang w:val="en-US" w:eastAsia="ja-JP"/>
        </w:rPr>
        <w:t>c</w:t>
      </w:r>
      <w:r w:rsidRPr="002716E5">
        <w:rPr>
          <w:rFonts w:eastAsia="MS Mincho" w:hint="eastAsia"/>
          <w:szCs w:val="20"/>
          <w:lang w:val="en-US" w:eastAsia="ja-JP"/>
        </w:rPr>
        <w:t>ommon message</w:t>
      </w:r>
      <w:r>
        <w:rPr>
          <w:rFonts w:eastAsia="MS Mincho" w:hint="eastAsia"/>
          <w:szCs w:val="20"/>
          <w:lang w:val="en-US" w:eastAsia="ja-JP"/>
        </w:rPr>
        <w:t xml:space="preserve"> for Rel-13 MTC UEs (</w:t>
      </w:r>
      <w:r w:rsidRPr="002716E5">
        <w:rPr>
          <w:rFonts w:eastAsia="MS Mincho" w:hint="eastAsia"/>
          <w:szCs w:val="20"/>
          <w:lang w:val="en-US" w:eastAsia="ja-JP"/>
        </w:rPr>
        <w:t>RAR, paging</w:t>
      </w:r>
      <w:r>
        <w:rPr>
          <w:rFonts w:eastAsia="MS Mincho" w:hint="eastAsia"/>
          <w:szCs w:val="20"/>
          <w:lang w:val="en-US" w:eastAsia="ja-JP"/>
        </w:rPr>
        <w:t>, MTC SIB(s), FFS on response for message 3</w:t>
      </w:r>
      <w:r w:rsidRPr="002716E5">
        <w:rPr>
          <w:rFonts w:eastAsia="MS Mincho" w:hint="eastAsia"/>
          <w:szCs w:val="20"/>
          <w:lang w:val="en-US" w:eastAsia="ja-JP"/>
        </w:rPr>
        <w:t>)</w:t>
      </w:r>
    </w:p>
    <w:p w14:paraId="6B26A0C3" w14:textId="77777777" w:rsidR="000F6590" w:rsidRPr="002716E5" w:rsidRDefault="000F6590" w:rsidP="00F87203">
      <w:pPr>
        <w:numPr>
          <w:ilvl w:val="0"/>
          <w:numId w:val="387"/>
        </w:numPr>
        <w:rPr>
          <w:rFonts w:eastAsia="MS Mincho"/>
          <w:szCs w:val="20"/>
          <w:lang w:val="en-US" w:eastAsia="ja-JP"/>
        </w:rPr>
      </w:pPr>
      <w:r w:rsidRPr="002716E5">
        <w:rPr>
          <w:rFonts w:eastAsia="MS Mincho" w:hint="eastAsia"/>
          <w:szCs w:val="20"/>
          <w:lang w:val="en-US" w:eastAsia="ja-JP"/>
        </w:rPr>
        <w:t>Hopping pattern between narrow-bands is supported</w:t>
      </w:r>
    </w:p>
    <w:p w14:paraId="43F247F5" w14:textId="77777777" w:rsidR="000F6590" w:rsidRPr="002716E5" w:rsidRDefault="000F6590" w:rsidP="00F87203">
      <w:pPr>
        <w:numPr>
          <w:ilvl w:val="1"/>
          <w:numId w:val="387"/>
        </w:numPr>
        <w:rPr>
          <w:rFonts w:eastAsia="MS Mincho"/>
          <w:szCs w:val="20"/>
          <w:lang w:val="en-US" w:eastAsia="ja-JP"/>
        </w:rPr>
      </w:pPr>
      <w:r w:rsidRPr="002716E5">
        <w:rPr>
          <w:rFonts w:eastAsia="MS Mincho" w:hint="eastAsia"/>
          <w:szCs w:val="20"/>
          <w:lang w:val="en-US" w:eastAsia="ja-JP"/>
        </w:rPr>
        <w:t>FFS on details of hopping pattern</w:t>
      </w:r>
    </w:p>
    <w:p w14:paraId="15781C0C" w14:textId="77777777" w:rsidR="000F6590" w:rsidRDefault="000F6590" w:rsidP="0037656C">
      <w:pPr>
        <w:pBdr>
          <w:top w:val="single" w:sz="4" w:space="1" w:color="auto"/>
        </w:pBdr>
        <w:rPr>
          <w:rFonts w:eastAsia="MS Mincho"/>
          <w:szCs w:val="20"/>
          <w:lang w:val="en-US" w:eastAsia="ja-JP"/>
        </w:rPr>
      </w:pPr>
    </w:p>
    <w:p w14:paraId="6319412D" w14:textId="77777777" w:rsidR="000C4638" w:rsidRPr="00275365" w:rsidRDefault="000C4638" w:rsidP="00C714E2">
      <w:pPr>
        <w:rPr>
          <w:rFonts w:eastAsia="MS Mincho"/>
          <w:szCs w:val="20"/>
          <w:lang w:val="en-US" w:eastAsia="ja-JP"/>
        </w:rPr>
      </w:pPr>
    </w:p>
    <w:p w14:paraId="74F3FCB4" w14:textId="6CAC9A22" w:rsidR="005014A2" w:rsidRPr="00C714E2" w:rsidRDefault="005545C5">
      <w:pPr>
        <w:rPr>
          <w:rFonts w:ascii="Times New Roman" w:eastAsia="SimSun" w:hAnsi="Times New Roman"/>
          <w:b/>
          <w:kern w:val="2"/>
          <w:szCs w:val="20"/>
        </w:rPr>
      </w:pPr>
      <w:hyperlink r:id="rId235" w:history="1">
        <w:r w:rsidR="00C1132B">
          <w:rPr>
            <w:rStyle w:val="Hyperlink"/>
            <w:rFonts w:ascii="Times New Roman" w:eastAsia="SimSun" w:hAnsi="Times New Roman"/>
            <w:b/>
            <w:kern w:val="2"/>
            <w:szCs w:val="20"/>
          </w:rPr>
          <w:t>R1-152346</w:t>
        </w:r>
      </w:hyperlink>
      <w:r w:rsidR="005014A2" w:rsidRPr="00C714E2">
        <w:rPr>
          <w:rFonts w:ascii="Times New Roman" w:eastAsia="SimSun" w:hAnsi="Times New Roman"/>
          <w:b/>
          <w:kern w:val="2"/>
          <w:szCs w:val="20"/>
        </w:rPr>
        <w:tab/>
        <w:t>WF on UE-specific EPDCCH set initialization</w:t>
      </w:r>
      <w:r w:rsidR="005014A2" w:rsidRPr="00C714E2">
        <w:rPr>
          <w:rFonts w:ascii="Times New Roman" w:eastAsia="SimSun" w:hAnsi="Times New Roman"/>
          <w:b/>
          <w:kern w:val="2"/>
          <w:szCs w:val="20"/>
        </w:rPr>
        <w:tab/>
        <w:t>NTT DOCOMO, NEC, Intel, KDDI, Ericsson, Alcatel-Lucent, Alcatel-Lucent Shanghai Bell, Sony</w:t>
      </w:r>
    </w:p>
    <w:p w14:paraId="076F0C03" w14:textId="5833FADE" w:rsidR="005014A2" w:rsidRDefault="005014A2" w:rsidP="005014A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Mu Qin from NTT DOCOMO.</w:t>
      </w:r>
    </w:p>
    <w:p w14:paraId="18E9C866" w14:textId="77777777" w:rsidR="00C95BC0" w:rsidRPr="00C714E2" w:rsidRDefault="00C95BC0" w:rsidP="00C714E2">
      <w:pPr>
        <w:numPr>
          <w:ilvl w:val="0"/>
          <w:numId w:val="254"/>
        </w:numPr>
        <w:rPr>
          <w:rFonts w:ascii="Times New Roman" w:hAnsi="Times New Roman"/>
          <w:szCs w:val="20"/>
        </w:rPr>
      </w:pPr>
      <w:r w:rsidRPr="00C714E2">
        <w:rPr>
          <w:rFonts w:ascii="Times New Roman" w:hAnsi="Times New Roman" w:hint="eastAsia"/>
          <w:szCs w:val="20"/>
          <w:lang w:val="en-US"/>
        </w:rPr>
        <w:t>For Rel-13  MTC UEs in both normal coverage and enhanced coverage, the initialization of UE-specific EPDCCH configuration can be performed based on</w:t>
      </w:r>
    </w:p>
    <w:p w14:paraId="5BB9A3A1" w14:textId="77777777" w:rsidR="00C95BC0" w:rsidRPr="00C714E2" w:rsidRDefault="00C95BC0" w:rsidP="00C714E2">
      <w:pPr>
        <w:numPr>
          <w:ilvl w:val="1"/>
          <w:numId w:val="254"/>
        </w:numPr>
        <w:rPr>
          <w:rFonts w:ascii="Times New Roman" w:hAnsi="Times New Roman"/>
          <w:szCs w:val="20"/>
        </w:rPr>
      </w:pPr>
      <w:r w:rsidRPr="00C714E2">
        <w:rPr>
          <w:rFonts w:ascii="Times New Roman" w:hAnsi="Times New Roman" w:hint="eastAsia"/>
          <w:szCs w:val="20"/>
          <w:lang w:val="en-US"/>
        </w:rPr>
        <w:t xml:space="preserve"> Alt.1: Dedicated RRC signaling scheduled by EPDCCH in common search space(CSS) if CSS is supported</w:t>
      </w:r>
    </w:p>
    <w:p w14:paraId="7BC748A0"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The parameters for UE-specific EPDCCH set initialization are included in the RRC signaling scheduled by EPDCCH in CSS</w:t>
      </w:r>
    </w:p>
    <w:p w14:paraId="273A2CF8"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FFS: The configuration and design of this CSS</w:t>
      </w:r>
    </w:p>
    <w:p w14:paraId="7DDBEFE5" w14:textId="77777777" w:rsidR="00C95BC0" w:rsidRPr="00C714E2" w:rsidRDefault="00C95BC0" w:rsidP="00C714E2">
      <w:pPr>
        <w:numPr>
          <w:ilvl w:val="1"/>
          <w:numId w:val="254"/>
        </w:numPr>
        <w:rPr>
          <w:rFonts w:ascii="Times New Roman" w:hAnsi="Times New Roman"/>
          <w:szCs w:val="20"/>
        </w:rPr>
      </w:pPr>
      <w:r w:rsidRPr="00C714E2">
        <w:rPr>
          <w:rFonts w:ascii="Times New Roman" w:hAnsi="Times New Roman" w:hint="eastAsia"/>
          <w:szCs w:val="20"/>
          <w:lang w:val="en-US"/>
        </w:rPr>
        <w:t>Alt.2: System information blocks for MTC</w:t>
      </w:r>
    </w:p>
    <w:p w14:paraId="798F212B"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 xml:space="preserve">The parameters for UE-specific EPDCCH set initialization are included in the SIBs </w:t>
      </w:r>
    </w:p>
    <w:p w14:paraId="02F86DEE"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FFS: Details of scheduling of SIB</w:t>
      </w:r>
    </w:p>
    <w:p w14:paraId="0F9DE7F4" w14:textId="77777777" w:rsidR="00C95BC0" w:rsidRPr="00C714E2" w:rsidRDefault="00C95BC0" w:rsidP="00C714E2">
      <w:pPr>
        <w:numPr>
          <w:ilvl w:val="1"/>
          <w:numId w:val="254"/>
        </w:numPr>
        <w:rPr>
          <w:rFonts w:ascii="Times New Roman" w:hAnsi="Times New Roman"/>
          <w:szCs w:val="20"/>
        </w:rPr>
      </w:pPr>
      <w:r w:rsidRPr="00C714E2">
        <w:rPr>
          <w:rFonts w:ascii="Times New Roman" w:hAnsi="Times New Roman" w:hint="eastAsia"/>
          <w:szCs w:val="20"/>
          <w:lang w:val="en-US"/>
        </w:rPr>
        <w:t>Alt.3A: Messages during RACH: RAR</w:t>
      </w:r>
    </w:p>
    <w:p w14:paraId="37D840BA"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The parameters for UE-specific EPDCCH set initialization are included in the RAR</w:t>
      </w:r>
    </w:p>
    <w:p w14:paraId="7E37FC2E"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FFS: Details of scheduling of RAR</w:t>
      </w:r>
    </w:p>
    <w:p w14:paraId="44D25E08"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May be combined with Alt.1 or Alt.2</w:t>
      </w:r>
    </w:p>
    <w:p w14:paraId="556E3358" w14:textId="77777777" w:rsidR="00C95BC0" w:rsidRPr="00C714E2" w:rsidRDefault="00C95BC0" w:rsidP="00C714E2">
      <w:pPr>
        <w:numPr>
          <w:ilvl w:val="1"/>
          <w:numId w:val="254"/>
        </w:numPr>
        <w:rPr>
          <w:rFonts w:ascii="Times New Roman" w:hAnsi="Times New Roman"/>
          <w:szCs w:val="20"/>
        </w:rPr>
      </w:pPr>
      <w:r w:rsidRPr="00C714E2">
        <w:rPr>
          <w:rFonts w:ascii="Times New Roman" w:hAnsi="Times New Roman" w:hint="eastAsia"/>
          <w:szCs w:val="20"/>
          <w:lang w:val="en-US"/>
        </w:rPr>
        <w:t>Alt.3B: Messages during RACH: Message 4</w:t>
      </w:r>
    </w:p>
    <w:p w14:paraId="7FB49A05"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The parameters for UE-specific EPDCCH set initialization are included in message 4</w:t>
      </w:r>
    </w:p>
    <w:p w14:paraId="4E85B6F7"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FFS: Details of scheduling of message 4</w:t>
      </w:r>
    </w:p>
    <w:p w14:paraId="2ED658AD" w14:textId="0E323D7F" w:rsidR="00C714E2" w:rsidRPr="0037656C" w:rsidRDefault="005014A2">
      <w:pPr>
        <w:rPr>
          <w:rFonts w:ascii="Times New Roman" w:hAnsi="Times New Roman"/>
          <w:szCs w:val="20"/>
        </w:rPr>
      </w:pPr>
      <w:r w:rsidRPr="0037656C">
        <w:rPr>
          <w:rFonts w:ascii="Times New Roman" w:hAnsi="Times New Roman"/>
          <w:b/>
          <w:szCs w:val="20"/>
        </w:rPr>
        <w:lastRenderedPageBreak/>
        <w:t xml:space="preserve">Decision: </w:t>
      </w:r>
      <w:r w:rsidRPr="0037656C">
        <w:rPr>
          <w:rFonts w:ascii="Times New Roman" w:hAnsi="Times New Roman"/>
          <w:szCs w:val="20"/>
        </w:rPr>
        <w:t>The document is noted.</w:t>
      </w:r>
      <w:r w:rsidR="00C714E2" w:rsidRPr="0037656C">
        <w:rPr>
          <w:rFonts w:ascii="Times New Roman" w:hAnsi="Times New Roman"/>
          <w:szCs w:val="20"/>
        </w:rPr>
        <w:t xml:space="preserve"> </w:t>
      </w:r>
      <w:r w:rsidR="00C714E2" w:rsidRPr="0037656C">
        <w:rPr>
          <w:rFonts w:eastAsia="MS Mincho" w:hint="eastAsia"/>
          <w:szCs w:val="20"/>
          <w:lang w:val="en-US" w:eastAsia="ja-JP"/>
        </w:rPr>
        <w:t xml:space="preserve">Continue offline discussion until Thursday </w:t>
      </w:r>
      <w:r w:rsidR="00C714E2" w:rsidRPr="0037656C">
        <w:rPr>
          <w:rFonts w:eastAsia="MS Mincho"/>
          <w:szCs w:val="20"/>
          <w:lang w:val="en-US" w:eastAsia="ja-JP"/>
        </w:rPr>
        <w:t>–</w:t>
      </w:r>
      <w:r w:rsidR="00C714E2" w:rsidRPr="0037656C">
        <w:rPr>
          <w:rFonts w:eastAsia="MS Mincho" w:hint="eastAsia"/>
          <w:szCs w:val="20"/>
          <w:lang w:val="en-US" w:eastAsia="ja-JP"/>
        </w:rPr>
        <w:t xml:space="preserve"> (NTT DOCOMO)</w:t>
      </w:r>
    </w:p>
    <w:p w14:paraId="160278BF" w14:textId="3D284B96" w:rsidR="0037656C" w:rsidRDefault="0037656C" w:rsidP="0037656C">
      <w:pPr>
        <w:pBdr>
          <w:top w:val="single" w:sz="4" w:space="1" w:color="auto"/>
        </w:pBdr>
        <w:rPr>
          <w:rFonts w:eastAsia="MS Mincho"/>
          <w:szCs w:val="20"/>
          <w:lang w:val="en-US" w:eastAsia="ja-JP"/>
        </w:rPr>
      </w:pPr>
      <w:r w:rsidRPr="0037656C">
        <w:rPr>
          <w:rFonts w:eastAsia="MS Mincho"/>
          <w:b/>
          <w:szCs w:val="20"/>
          <w:lang w:val="en-US" w:eastAsia="ja-JP"/>
        </w:rPr>
        <w:t>Thursday 23</w:t>
      </w:r>
      <w:r w:rsidRPr="0037656C">
        <w:rPr>
          <w:rFonts w:eastAsia="MS Mincho"/>
          <w:b/>
          <w:szCs w:val="20"/>
          <w:vertAlign w:val="superscript"/>
          <w:lang w:val="en-US" w:eastAsia="ja-JP"/>
        </w:rPr>
        <w:t>rd</w:t>
      </w:r>
      <w:r>
        <w:rPr>
          <w:rFonts w:eastAsia="MS Mincho"/>
          <w:szCs w:val="20"/>
          <w:lang w:val="en-US" w:eastAsia="ja-JP"/>
        </w:rPr>
        <w:t xml:space="preserve"> : </w:t>
      </w:r>
      <w:r w:rsidR="000F6590">
        <w:rPr>
          <w:rFonts w:eastAsia="MS Mincho"/>
          <w:szCs w:val="20"/>
          <w:lang w:val="en-US" w:eastAsia="ja-JP"/>
        </w:rPr>
        <w:t>Observations are drawn</w:t>
      </w:r>
      <w:r>
        <w:rPr>
          <w:rFonts w:eastAsia="MS Mincho"/>
          <w:szCs w:val="20"/>
          <w:lang w:val="en-US" w:eastAsia="ja-JP"/>
        </w:rPr>
        <w:t xml:space="preserve"> as follows:</w:t>
      </w:r>
    </w:p>
    <w:p w14:paraId="4D2BF9B4" w14:textId="77777777" w:rsidR="000F6590" w:rsidRPr="00FF3C13" w:rsidRDefault="000F6590" w:rsidP="000F6590">
      <w:pPr>
        <w:numPr>
          <w:ilvl w:val="0"/>
          <w:numId w:val="291"/>
        </w:numPr>
        <w:rPr>
          <w:rFonts w:eastAsia="MS Mincho"/>
          <w:szCs w:val="20"/>
          <w:lang w:val="en-US" w:eastAsia="ja-JP"/>
        </w:rPr>
      </w:pPr>
      <w:r w:rsidRPr="00FF3C13">
        <w:rPr>
          <w:rFonts w:eastAsia="MS Mincho" w:hint="eastAsia"/>
          <w:szCs w:val="20"/>
          <w:lang w:val="en-US" w:eastAsia="ja-JP"/>
        </w:rPr>
        <w:t>For Rel-13  MTC UEs in both normal coverage and enhanced coverage, the initialization of UE-specific EPDCCH configuration can be performed based on</w:t>
      </w:r>
    </w:p>
    <w:p w14:paraId="2B17502C" w14:textId="77777777" w:rsidR="000F6590" w:rsidRPr="00FF3C13" w:rsidRDefault="000F6590" w:rsidP="000F6590">
      <w:pPr>
        <w:numPr>
          <w:ilvl w:val="1"/>
          <w:numId w:val="291"/>
        </w:numPr>
        <w:rPr>
          <w:rFonts w:eastAsia="MS Mincho"/>
          <w:szCs w:val="20"/>
          <w:lang w:val="en-US" w:eastAsia="ja-JP"/>
        </w:rPr>
      </w:pPr>
      <w:r w:rsidRPr="00FF3C13">
        <w:rPr>
          <w:rFonts w:eastAsia="MS Mincho" w:hint="eastAsia"/>
          <w:szCs w:val="20"/>
          <w:lang w:val="en-US" w:eastAsia="ja-JP"/>
        </w:rPr>
        <w:t xml:space="preserve"> Alt.1</w:t>
      </w:r>
      <w:r>
        <w:rPr>
          <w:rFonts w:eastAsia="MS Mincho" w:hint="eastAsia"/>
          <w:szCs w:val="20"/>
          <w:lang w:val="en-US" w:eastAsia="ja-JP"/>
        </w:rPr>
        <w:t>A</w:t>
      </w:r>
      <w:r w:rsidRPr="00FF3C13">
        <w:rPr>
          <w:rFonts w:eastAsia="MS Mincho" w:hint="eastAsia"/>
          <w:szCs w:val="20"/>
          <w:lang w:val="en-US" w:eastAsia="ja-JP"/>
        </w:rPr>
        <w:t>: Dedicated RRC signaling scheduled by EPDCCH in common search space(CSS) if CSS is supported</w:t>
      </w:r>
    </w:p>
    <w:p w14:paraId="386B8366" w14:textId="77777777" w:rsidR="000F6590" w:rsidRPr="00FF3C13"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The parameters for UE-specific EPDCCH set initialization are included in the RRC signaling scheduled by EPDCCH in CSS</w:t>
      </w:r>
    </w:p>
    <w:p w14:paraId="0F9CAA9D" w14:textId="77777777" w:rsidR="000F6590" w:rsidRPr="00FF3C13"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FFS: The configuration and design of this CSS</w:t>
      </w:r>
    </w:p>
    <w:p w14:paraId="0849F240" w14:textId="10892958" w:rsidR="000F6590" w:rsidRDefault="000F6590" w:rsidP="000F6590">
      <w:pPr>
        <w:numPr>
          <w:ilvl w:val="1"/>
          <w:numId w:val="291"/>
        </w:numPr>
        <w:rPr>
          <w:rFonts w:eastAsia="MS Mincho"/>
          <w:szCs w:val="20"/>
          <w:lang w:val="en-US" w:eastAsia="ja-JP"/>
        </w:rPr>
      </w:pPr>
      <w:r w:rsidRPr="00FF3C13">
        <w:rPr>
          <w:rFonts w:eastAsia="MS Mincho" w:hint="eastAsia"/>
          <w:szCs w:val="20"/>
          <w:lang w:val="en-US" w:eastAsia="ja-JP"/>
        </w:rPr>
        <w:t>Alt.1</w:t>
      </w:r>
      <w:r>
        <w:rPr>
          <w:rFonts w:eastAsia="MS Mincho" w:hint="eastAsia"/>
          <w:szCs w:val="20"/>
          <w:lang w:val="en-US" w:eastAsia="ja-JP"/>
        </w:rPr>
        <w:t>B</w:t>
      </w:r>
      <w:r w:rsidRPr="00FF3C13">
        <w:rPr>
          <w:rFonts w:eastAsia="MS Mincho" w:hint="eastAsia"/>
          <w:szCs w:val="20"/>
          <w:lang w:val="en-US" w:eastAsia="ja-JP"/>
        </w:rPr>
        <w:t xml:space="preserve">: </w:t>
      </w:r>
      <w:r>
        <w:rPr>
          <w:rFonts w:eastAsia="MS Mincho" w:hint="eastAsia"/>
          <w:szCs w:val="20"/>
          <w:lang w:val="en-US" w:eastAsia="ja-JP"/>
        </w:rPr>
        <w:t xml:space="preserve"> S</w:t>
      </w:r>
      <w:r w:rsidRPr="00FF3C13">
        <w:rPr>
          <w:rFonts w:eastAsia="MS Mincho" w:hint="eastAsia"/>
          <w:szCs w:val="20"/>
          <w:lang w:val="en-US" w:eastAsia="ja-JP"/>
        </w:rPr>
        <w:t xml:space="preserve">ignaling scheduled by EPDCCH in common </w:t>
      </w:r>
      <w:r>
        <w:rPr>
          <w:rFonts w:eastAsia="MS Mincho" w:hint="eastAsia"/>
          <w:szCs w:val="20"/>
          <w:lang w:val="en-US" w:eastAsia="ja-JP"/>
        </w:rPr>
        <w:t xml:space="preserve">resources (ref. </w:t>
      </w:r>
      <w:hyperlink r:id="rId236" w:history="1">
        <w:r w:rsidR="00C1132B">
          <w:rPr>
            <w:rStyle w:val="Hyperlink"/>
            <w:rFonts w:eastAsia="MS Mincho"/>
            <w:szCs w:val="20"/>
            <w:lang w:val="en-US" w:eastAsia="ja-JP"/>
          </w:rPr>
          <w:t>R1-150060</w:t>
        </w:r>
      </w:hyperlink>
      <w:r>
        <w:rPr>
          <w:rFonts w:eastAsia="MS Mincho" w:hint="eastAsia"/>
          <w:szCs w:val="20"/>
          <w:lang w:val="en-US" w:eastAsia="ja-JP"/>
        </w:rPr>
        <w:t>)</w:t>
      </w:r>
    </w:p>
    <w:p w14:paraId="17DF30FB" w14:textId="77777777" w:rsidR="000F6590" w:rsidRPr="0044648E"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 xml:space="preserve">The parameters for UE-specific EPDCCH set initialization are </w:t>
      </w:r>
      <w:r>
        <w:rPr>
          <w:rFonts w:eastAsia="MS Mincho" w:hint="eastAsia"/>
          <w:szCs w:val="20"/>
          <w:lang w:val="en-US" w:eastAsia="ja-JP"/>
        </w:rPr>
        <w:t>scheduled in common resources</w:t>
      </w:r>
    </w:p>
    <w:p w14:paraId="6866DBB5" w14:textId="77777777" w:rsidR="000F6590" w:rsidRPr="00FF3C13" w:rsidRDefault="000F6590" w:rsidP="000F6590">
      <w:pPr>
        <w:numPr>
          <w:ilvl w:val="1"/>
          <w:numId w:val="291"/>
        </w:numPr>
        <w:rPr>
          <w:rFonts w:eastAsia="MS Mincho"/>
          <w:szCs w:val="20"/>
          <w:lang w:val="en-US" w:eastAsia="ja-JP"/>
        </w:rPr>
      </w:pPr>
      <w:r w:rsidRPr="00FF3C13">
        <w:rPr>
          <w:rFonts w:eastAsia="MS Mincho" w:hint="eastAsia"/>
          <w:szCs w:val="20"/>
          <w:lang w:val="en-US" w:eastAsia="ja-JP"/>
        </w:rPr>
        <w:t>Alt.2: System information blocks for MTC</w:t>
      </w:r>
    </w:p>
    <w:p w14:paraId="4D079661" w14:textId="77777777" w:rsidR="000F6590" w:rsidRPr="00FF3C13"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 xml:space="preserve">The parameters for UE-specific EPDCCH set initialization are included in the SIBs </w:t>
      </w:r>
    </w:p>
    <w:p w14:paraId="3720E918" w14:textId="77777777" w:rsidR="000F6590" w:rsidRPr="00FF3C13"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FFS: Details of scheduling of SIB</w:t>
      </w:r>
    </w:p>
    <w:p w14:paraId="049B201B" w14:textId="77777777" w:rsidR="000F6590" w:rsidRPr="00FF3C13" w:rsidRDefault="000F6590" w:rsidP="000F6590">
      <w:pPr>
        <w:numPr>
          <w:ilvl w:val="1"/>
          <w:numId w:val="291"/>
        </w:numPr>
        <w:rPr>
          <w:rFonts w:eastAsia="MS Mincho"/>
          <w:szCs w:val="20"/>
          <w:lang w:val="en-US" w:eastAsia="ja-JP"/>
        </w:rPr>
      </w:pPr>
      <w:r w:rsidRPr="00FF3C13">
        <w:rPr>
          <w:rFonts w:eastAsia="MS Mincho" w:hint="eastAsia"/>
          <w:szCs w:val="20"/>
          <w:lang w:val="en-US" w:eastAsia="ja-JP"/>
        </w:rPr>
        <w:t>Alt.3A: Messages during RACH: RAR</w:t>
      </w:r>
    </w:p>
    <w:p w14:paraId="4E2B4BE1" w14:textId="77777777" w:rsidR="000F6590" w:rsidRPr="00FF3C13"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The parameters for UE-specific EPDCCH set initialization are included in the RAR</w:t>
      </w:r>
    </w:p>
    <w:p w14:paraId="6E0AC6AF" w14:textId="77777777" w:rsidR="000F6590" w:rsidRPr="00FF3C13"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FFS: Details of scheduling of RAR</w:t>
      </w:r>
    </w:p>
    <w:p w14:paraId="2E752083" w14:textId="77777777" w:rsidR="000F6590" w:rsidRPr="00FF3C13"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May be combined with Alt.1 or Alt.2</w:t>
      </w:r>
    </w:p>
    <w:p w14:paraId="5E6CFBA8" w14:textId="77777777" w:rsidR="000F6590" w:rsidRPr="00FF3C13" w:rsidRDefault="000F6590" w:rsidP="000F6590">
      <w:pPr>
        <w:numPr>
          <w:ilvl w:val="1"/>
          <w:numId w:val="291"/>
        </w:numPr>
        <w:rPr>
          <w:rFonts w:eastAsia="MS Mincho"/>
          <w:szCs w:val="20"/>
          <w:lang w:val="en-US" w:eastAsia="ja-JP"/>
        </w:rPr>
      </w:pPr>
      <w:r w:rsidRPr="00FF3C13">
        <w:rPr>
          <w:rFonts w:eastAsia="MS Mincho" w:hint="eastAsia"/>
          <w:szCs w:val="20"/>
          <w:lang w:val="en-US" w:eastAsia="ja-JP"/>
        </w:rPr>
        <w:t>Alt.3B: Messages during RACH: Message 4</w:t>
      </w:r>
    </w:p>
    <w:p w14:paraId="15FF5378" w14:textId="77777777" w:rsidR="000F6590" w:rsidRPr="00FF3C13"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The parameters for UE-specific EPDCCH set initialization are included in message 4</w:t>
      </w:r>
    </w:p>
    <w:p w14:paraId="7F31EA99" w14:textId="77777777" w:rsidR="000F6590"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FFS: Details of scheduling of message 4</w:t>
      </w:r>
    </w:p>
    <w:p w14:paraId="3901DEC7" w14:textId="77777777" w:rsidR="000F6590" w:rsidRPr="008B5E3E" w:rsidRDefault="000F6590" w:rsidP="000F6590">
      <w:pPr>
        <w:numPr>
          <w:ilvl w:val="1"/>
          <w:numId w:val="291"/>
        </w:numPr>
        <w:rPr>
          <w:rFonts w:eastAsia="MS Mincho"/>
          <w:szCs w:val="20"/>
          <w:lang w:val="en-US" w:eastAsia="ja-JP"/>
        </w:rPr>
      </w:pPr>
      <w:r>
        <w:rPr>
          <w:rFonts w:eastAsia="MS Mincho" w:hint="eastAsia"/>
          <w:szCs w:val="20"/>
          <w:lang w:val="en-US" w:eastAsia="ja-JP"/>
        </w:rPr>
        <w:t>Other alternatives are not precluded</w:t>
      </w:r>
    </w:p>
    <w:p w14:paraId="37AD19C0" w14:textId="77777777" w:rsidR="000F6590" w:rsidRDefault="000F6590" w:rsidP="0037656C">
      <w:pPr>
        <w:pBdr>
          <w:top w:val="single" w:sz="4" w:space="1" w:color="auto"/>
        </w:pBdr>
        <w:rPr>
          <w:rFonts w:eastAsia="MS Mincho"/>
          <w:szCs w:val="20"/>
          <w:lang w:val="en-US" w:eastAsia="ja-JP"/>
        </w:rPr>
      </w:pPr>
    </w:p>
    <w:p w14:paraId="3608450C" w14:textId="77777777" w:rsidR="0037656C" w:rsidRDefault="0037656C" w:rsidP="0037656C">
      <w:pPr>
        <w:pBdr>
          <w:top w:val="single" w:sz="4" w:space="1" w:color="auto"/>
        </w:pBdr>
        <w:rPr>
          <w:rFonts w:eastAsia="MS Mincho"/>
          <w:szCs w:val="20"/>
          <w:lang w:val="en-US" w:eastAsia="ja-JP"/>
        </w:rPr>
      </w:pPr>
    </w:p>
    <w:p w14:paraId="6124BF6A" w14:textId="151F681F" w:rsidR="005014A2" w:rsidRPr="00C714E2" w:rsidRDefault="005545C5">
      <w:pPr>
        <w:rPr>
          <w:rFonts w:ascii="Times New Roman" w:eastAsia="SimSun" w:hAnsi="Times New Roman"/>
          <w:b/>
          <w:kern w:val="2"/>
          <w:szCs w:val="20"/>
        </w:rPr>
      </w:pPr>
      <w:hyperlink r:id="rId237" w:history="1">
        <w:r w:rsidR="00C1132B">
          <w:rPr>
            <w:rStyle w:val="Hyperlink"/>
            <w:rFonts w:ascii="Times New Roman" w:eastAsia="SimSun" w:hAnsi="Times New Roman"/>
            <w:b/>
            <w:kern w:val="2"/>
            <w:szCs w:val="20"/>
          </w:rPr>
          <w:t>R1-152348</w:t>
        </w:r>
      </w:hyperlink>
      <w:r w:rsidR="005014A2" w:rsidRPr="00C714E2">
        <w:rPr>
          <w:rFonts w:ascii="Times New Roman" w:eastAsia="SimSun" w:hAnsi="Times New Roman"/>
          <w:b/>
          <w:kern w:val="2"/>
          <w:szCs w:val="20"/>
        </w:rPr>
        <w:tab/>
        <w:t>WF on Ressource Allocation for PDSCH/PUSCH</w:t>
      </w:r>
      <w:r w:rsidR="005014A2" w:rsidRPr="00C714E2">
        <w:rPr>
          <w:rFonts w:ascii="Times New Roman" w:eastAsia="SimSun" w:hAnsi="Times New Roman"/>
          <w:b/>
          <w:kern w:val="2"/>
          <w:szCs w:val="20"/>
        </w:rPr>
        <w:tab/>
        <w:t>NTT DOCOMO, MediaTek, InterDigital, Alcatel-Lucent, Alcatel-Lucent Shanghai Bell, NEC, Panasonic, Samsung</w:t>
      </w:r>
    </w:p>
    <w:p w14:paraId="32A55A47" w14:textId="08689155" w:rsidR="005014A2" w:rsidRDefault="005014A2" w:rsidP="005014A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Kazuaki Takeda from NTT DOCOMO.</w:t>
      </w:r>
    </w:p>
    <w:p w14:paraId="4281905F" w14:textId="77777777" w:rsidR="00C95BC0" w:rsidRPr="00C714E2" w:rsidRDefault="00C95BC0" w:rsidP="00C714E2">
      <w:pPr>
        <w:numPr>
          <w:ilvl w:val="0"/>
          <w:numId w:val="256"/>
        </w:numPr>
        <w:rPr>
          <w:rFonts w:ascii="Times New Roman" w:hAnsi="Times New Roman"/>
          <w:szCs w:val="20"/>
        </w:rPr>
      </w:pPr>
      <w:r w:rsidRPr="00C714E2">
        <w:rPr>
          <w:rFonts w:ascii="Times New Roman" w:hAnsi="Times New Roman"/>
          <w:szCs w:val="20"/>
          <w:lang w:val="en-US"/>
        </w:rPr>
        <w:t xml:space="preserve">For Rel-13 low complexity UEs in both normal coverage and small enhanced coverage, </w:t>
      </w:r>
    </w:p>
    <w:p w14:paraId="7F8C7722" w14:textId="77777777" w:rsidR="00C95BC0" w:rsidRPr="00C714E2" w:rsidRDefault="00C95BC0" w:rsidP="00C714E2">
      <w:pPr>
        <w:numPr>
          <w:ilvl w:val="1"/>
          <w:numId w:val="256"/>
        </w:numPr>
        <w:rPr>
          <w:rFonts w:ascii="Times New Roman" w:hAnsi="Times New Roman"/>
          <w:szCs w:val="20"/>
        </w:rPr>
      </w:pPr>
      <w:r w:rsidRPr="00C714E2">
        <w:rPr>
          <w:rFonts w:ascii="Times New Roman" w:hAnsi="Times New Roman"/>
          <w:szCs w:val="20"/>
          <w:lang w:val="en-US"/>
        </w:rPr>
        <w:t>one or multiple groups of 6PRB pairs for the PDSCH and/or PUSCH are configured by SIB or higher layer signaling</w:t>
      </w:r>
    </w:p>
    <w:p w14:paraId="4AC33F66" w14:textId="77777777" w:rsidR="00C95BC0" w:rsidRPr="00C714E2" w:rsidRDefault="00C95BC0" w:rsidP="00C714E2">
      <w:pPr>
        <w:numPr>
          <w:ilvl w:val="1"/>
          <w:numId w:val="256"/>
        </w:numPr>
        <w:rPr>
          <w:rFonts w:ascii="Times New Roman" w:hAnsi="Times New Roman"/>
          <w:szCs w:val="20"/>
        </w:rPr>
      </w:pPr>
      <w:r w:rsidRPr="00C714E2">
        <w:rPr>
          <w:rFonts w:ascii="Times New Roman" w:hAnsi="Times New Roman"/>
          <w:szCs w:val="20"/>
          <w:lang w:val="en-US"/>
        </w:rPr>
        <w:t>DCI indicates one of groups and further indicate resource allocation within the 6 PRB pairs</w:t>
      </w:r>
    </w:p>
    <w:p w14:paraId="3F640332" w14:textId="77777777" w:rsidR="00C95BC0" w:rsidRPr="00C714E2" w:rsidRDefault="00C95BC0" w:rsidP="00C714E2">
      <w:pPr>
        <w:numPr>
          <w:ilvl w:val="2"/>
          <w:numId w:val="256"/>
        </w:numPr>
        <w:rPr>
          <w:rFonts w:ascii="Times New Roman" w:hAnsi="Times New Roman"/>
          <w:szCs w:val="20"/>
        </w:rPr>
      </w:pPr>
      <w:r w:rsidRPr="00C714E2">
        <w:rPr>
          <w:rFonts w:ascii="Times New Roman" w:hAnsi="Times New Roman"/>
          <w:szCs w:val="20"/>
          <w:lang w:val="en-US"/>
        </w:rPr>
        <w:t>This doesn’t preclude predefined frequency hopping</w:t>
      </w:r>
    </w:p>
    <w:p w14:paraId="7ADB7884" w14:textId="77777777" w:rsidR="00C95BC0" w:rsidRPr="00C714E2" w:rsidRDefault="00C95BC0" w:rsidP="00C714E2">
      <w:pPr>
        <w:numPr>
          <w:ilvl w:val="2"/>
          <w:numId w:val="256"/>
        </w:numPr>
        <w:rPr>
          <w:rFonts w:ascii="Times New Roman" w:hAnsi="Times New Roman"/>
          <w:szCs w:val="20"/>
        </w:rPr>
      </w:pPr>
      <w:r w:rsidRPr="00C714E2">
        <w:rPr>
          <w:rFonts w:ascii="Times New Roman" w:hAnsi="Times New Roman"/>
          <w:szCs w:val="20"/>
          <w:lang w:val="en-US"/>
        </w:rPr>
        <w:t xml:space="preserve">FFS: Details on resource allocation field in DCI </w:t>
      </w:r>
    </w:p>
    <w:p w14:paraId="50AB5A9C" w14:textId="77777777" w:rsidR="00C95BC0" w:rsidRPr="00C714E2" w:rsidRDefault="00C95BC0" w:rsidP="00C714E2">
      <w:pPr>
        <w:numPr>
          <w:ilvl w:val="1"/>
          <w:numId w:val="256"/>
        </w:numPr>
        <w:rPr>
          <w:rFonts w:ascii="Times New Roman" w:hAnsi="Times New Roman"/>
          <w:szCs w:val="20"/>
        </w:rPr>
      </w:pPr>
      <w:r w:rsidRPr="00C714E2">
        <w:rPr>
          <w:rFonts w:ascii="Times New Roman" w:hAnsi="Times New Roman"/>
          <w:szCs w:val="20"/>
          <w:lang w:val="en-US"/>
        </w:rPr>
        <w:t>FFS: CSI measurements/reportings</w:t>
      </w:r>
    </w:p>
    <w:p w14:paraId="58BFF9D9" w14:textId="77777777" w:rsidR="00C95BC0" w:rsidRPr="00C714E2" w:rsidRDefault="00C95BC0" w:rsidP="00C714E2">
      <w:pPr>
        <w:numPr>
          <w:ilvl w:val="1"/>
          <w:numId w:val="256"/>
        </w:numPr>
        <w:rPr>
          <w:rFonts w:ascii="Times New Roman" w:hAnsi="Times New Roman"/>
          <w:szCs w:val="20"/>
        </w:rPr>
      </w:pPr>
      <w:r w:rsidRPr="00C714E2">
        <w:rPr>
          <w:rFonts w:ascii="Times New Roman" w:hAnsi="Times New Roman"/>
          <w:szCs w:val="20"/>
          <w:lang w:val="en-US"/>
        </w:rPr>
        <w:t>FFS: configurability of the bits for group indication in DCI</w:t>
      </w:r>
    </w:p>
    <w:p w14:paraId="57E0D83E" w14:textId="77777777" w:rsidR="00C95BC0" w:rsidRPr="00C714E2" w:rsidRDefault="00C95BC0" w:rsidP="00C714E2">
      <w:pPr>
        <w:numPr>
          <w:ilvl w:val="0"/>
          <w:numId w:val="256"/>
        </w:numPr>
        <w:rPr>
          <w:rFonts w:ascii="Times New Roman" w:hAnsi="Times New Roman"/>
          <w:szCs w:val="20"/>
        </w:rPr>
      </w:pPr>
      <w:r w:rsidRPr="00C714E2">
        <w:rPr>
          <w:rFonts w:ascii="Times New Roman" w:hAnsi="Times New Roman"/>
          <w:szCs w:val="20"/>
          <w:lang w:val="en-US"/>
        </w:rPr>
        <w:t>FFS: middle and large enhanced coverage</w:t>
      </w:r>
    </w:p>
    <w:p w14:paraId="57C35353" w14:textId="12D6D43B" w:rsidR="00CE53E9" w:rsidRDefault="00CE53E9" w:rsidP="00C714E2">
      <w:pPr>
        <w:rPr>
          <w:rFonts w:ascii="Times New Roman" w:hAnsi="Times New Roman"/>
          <w:szCs w:val="20"/>
        </w:rPr>
      </w:pPr>
      <w:r w:rsidRPr="00CE53E9">
        <w:rPr>
          <w:rFonts w:ascii="Times New Roman" w:hAnsi="Times New Roman"/>
          <w:b/>
          <w:szCs w:val="20"/>
        </w:rPr>
        <w:t>Discussion:</w:t>
      </w:r>
      <w:r w:rsidRPr="00CE53E9">
        <w:rPr>
          <w:rFonts w:ascii="Times New Roman" w:hAnsi="Times New Roman"/>
          <w:szCs w:val="20"/>
        </w:rPr>
        <w:t xml:space="preserve"> </w:t>
      </w:r>
      <w:r>
        <w:rPr>
          <w:rFonts w:ascii="Times New Roman" w:hAnsi="Times New Roman"/>
          <w:szCs w:val="20"/>
        </w:rPr>
        <w:t xml:space="preserve">Nokia Networks/CATT </w:t>
      </w:r>
      <w:r w:rsidRPr="00CE53E9">
        <w:rPr>
          <w:rFonts w:ascii="Times New Roman" w:hAnsi="Times New Roman"/>
          <w:szCs w:val="20"/>
        </w:rPr>
        <w:sym w:font="Wingdings" w:char="F0E0"/>
      </w:r>
      <w:r>
        <w:rPr>
          <w:rFonts w:ascii="Times New Roman" w:hAnsi="Times New Roman"/>
          <w:szCs w:val="20"/>
        </w:rPr>
        <w:t xml:space="preserve"> let’s have a chance looking to the other options before making any decision</w:t>
      </w:r>
    </w:p>
    <w:p w14:paraId="70B72E50" w14:textId="3519374B" w:rsidR="00C714E2" w:rsidRPr="00D1204C" w:rsidRDefault="005014A2">
      <w:pPr>
        <w:rPr>
          <w:rFonts w:ascii="Times New Roman" w:hAnsi="Times New Roman"/>
          <w:szCs w:val="20"/>
        </w:rPr>
      </w:pPr>
      <w:r w:rsidRPr="00D1204C">
        <w:rPr>
          <w:rFonts w:ascii="Times New Roman" w:hAnsi="Times New Roman"/>
          <w:b/>
          <w:szCs w:val="20"/>
        </w:rPr>
        <w:t xml:space="preserve">Decision: </w:t>
      </w:r>
      <w:r w:rsidRPr="00D1204C">
        <w:rPr>
          <w:rFonts w:ascii="Times New Roman" w:hAnsi="Times New Roman"/>
          <w:szCs w:val="20"/>
        </w:rPr>
        <w:t>The document is noted.</w:t>
      </w:r>
      <w:r w:rsidR="00C714E2" w:rsidRPr="00D1204C">
        <w:rPr>
          <w:rFonts w:ascii="Times New Roman" w:hAnsi="Times New Roman"/>
          <w:szCs w:val="20"/>
        </w:rPr>
        <w:t xml:space="preserve"> </w:t>
      </w:r>
      <w:r w:rsidR="00C714E2" w:rsidRPr="00D1204C">
        <w:rPr>
          <w:rFonts w:eastAsia="MS Mincho" w:hint="eastAsia"/>
          <w:szCs w:val="20"/>
          <w:lang w:val="en-US" w:eastAsia="ja-JP"/>
        </w:rPr>
        <w:t xml:space="preserve">Continue offline discussion until Thursday </w:t>
      </w:r>
      <w:r w:rsidR="00C714E2" w:rsidRPr="00D1204C">
        <w:rPr>
          <w:rFonts w:eastAsia="MS Mincho"/>
          <w:szCs w:val="20"/>
          <w:lang w:val="en-US" w:eastAsia="ja-JP"/>
        </w:rPr>
        <w:t>–</w:t>
      </w:r>
      <w:r w:rsidR="00C714E2" w:rsidRPr="00D1204C">
        <w:rPr>
          <w:rFonts w:eastAsia="MS Mincho" w:hint="eastAsia"/>
          <w:szCs w:val="20"/>
          <w:lang w:val="en-US" w:eastAsia="ja-JP"/>
        </w:rPr>
        <w:t xml:space="preserve"> (NTT DOCOMO)</w:t>
      </w:r>
    </w:p>
    <w:p w14:paraId="7BE1FF1B" w14:textId="205F7729" w:rsidR="00D1204C" w:rsidRDefault="00D1204C" w:rsidP="00D1204C">
      <w:pPr>
        <w:pBdr>
          <w:top w:val="single" w:sz="4" w:space="1" w:color="auto"/>
        </w:pBdr>
        <w:rPr>
          <w:rFonts w:eastAsia="MS Mincho"/>
          <w:szCs w:val="20"/>
          <w:lang w:val="en-US" w:eastAsia="ja-JP"/>
        </w:rPr>
      </w:pPr>
      <w:r w:rsidRPr="0037656C">
        <w:rPr>
          <w:rFonts w:eastAsia="MS Mincho"/>
          <w:b/>
          <w:szCs w:val="20"/>
          <w:lang w:val="en-US" w:eastAsia="ja-JP"/>
        </w:rPr>
        <w:t>Thursday 23</w:t>
      </w:r>
      <w:r w:rsidRPr="0037656C">
        <w:rPr>
          <w:rFonts w:eastAsia="MS Mincho"/>
          <w:b/>
          <w:szCs w:val="20"/>
          <w:vertAlign w:val="superscript"/>
          <w:lang w:val="en-US" w:eastAsia="ja-JP"/>
        </w:rPr>
        <w:t>rd</w:t>
      </w:r>
      <w:r>
        <w:rPr>
          <w:rFonts w:eastAsia="MS Mincho"/>
          <w:szCs w:val="20"/>
          <w:lang w:val="en-US" w:eastAsia="ja-JP"/>
        </w:rPr>
        <w:t xml:space="preserve"> : </w:t>
      </w:r>
    </w:p>
    <w:p w14:paraId="4211898A" w14:textId="77777777" w:rsidR="000F6590" w:rsidRPr="00BE657B" w:rsidRDefault="000F6590" w:rsidP="000F6590">
      <w:pPr>
        <w:rPr>
          <w:rFonts w:eastAsia="MS Mincho"/>
          <w:szCs w:val="20"/>
          <w:u w:val="single"/>
          <w:lang w:val="en-US" w:eastAsia="ja-JP"/>
        </w:rPr>
      </w:pPr>
      <w:r w:rsidRPr="00BE657B">
        <w:rPr>
          <w:rFonts w:eastAsia="MS Mincho" w:hint="eastAsia"/>
          <w:szCs w:val="20"/>
          <w:u w:val="single"/>
          <w:lang w:val="en-US" w:eastAsia="ja-JP"/>
        </w:rPr>
        <w:t>Possible agreements:</w:t>
      </w:r>
    </w:p>
    <w:p w14:paraId="35D644CE" w14:textId="77777777" w:rsidR="000F6590" w:rsidRPr="0055455A" w:rsidRDefault="000F6590" w:rsidP="000F6590">
      <w:pPr>
        <w:numPr>
          <w:ilvl w:val="0"/>
          <w:numId w:val="257"/>
        </w:numPr>
        <w:tabs>
          <w:tab w:val="clear" w:pos="720"/>
          <w:tab w:val="num" w:pos="520"/>
        </w:tabs>
        <w:rPr>
          <w:rFonts w:eastAsia="MS Mincho"/>
          <w:szCs w:val="20"/>
          <w:lang w:val="en-US" w:eastAsia="ja-JP"/>
        </w:rPr>
      </w:pPr>
      <w:r w:rsidRPr="0055455A">
        <w:rPr>
          <w:rFonts w:eastAsia="MS Mincho"/>
          <w:szCs w:val="20"/>
          <w:lang w:val="en-US" w:eastAsia="ja-JP"/>
        </w:rPr>
        <w:t>For Re</w:t>
      </w:r>
      <w:r>
        <w:rPr>
          <w:rFonts w:eastAsia="MS Mincho"/>
          <w:szCs w:val="20"/>
          <w:lang w:val="en-US" w:eastAsia="ja-JP"/>
        </w:rPr>
        <w:t xml:space="preserve">l-13 low complexity UEs in </w:t>
      </w:r>
      <w:r w:rsidRPr="0055455A">
        <w:rPr>
          <w:rFonts w:eastAsia="MS Mincho"/>
          <w:szCs w:val="20"/>
          <w:lang w:val="en-US" w:eastAsia="ja-JP"/>
        </w:rPr>
        <w:t xml:space="preserve">normal coverage, </w:t>
      </w:r>
    </w:p>
    <w:p w14:paraId="781A6C39" w14:textId="77777777" w:rsidR="000F6590" w:rsidRPr="0055455A" w:rsidRDefault="000F6590" w:rsidP="000F6590">
      <w:pPr>
        <w:numPr>
          <w:ilvl w:val="1"/>
          <w:numId w:val="257"/>
        </w:numPr>
        <w:tabs>
          <w:tab w:val="clear" w:pos="1440"/>
          <w:tab w:val="num" w:pos="1240"/>
        </w:tabs>
        <w:rPr>
          <w:rFonts w:eastAsia="MS Mincho"/>
          <w:szCs w:val="20"/>
          <w:lang w:val="en-US" w:eastAsia="ja-JP"/>
        </w:rPr>
      </w:pPr>
      <w:r>
        <w:rPr>
          <w:rFonts w:eastAsia="MS Mincho" w:hint="eastAsia"/>
          <w:szCs w:val="20"/>
          <w:lang w:val="en-US" w:eastAsia="ja-JP"/>
        </w:rPr>
        <w:t xml:space="preserve">FFS: </w:t>
      </w:r>
      <w:r w:rsidRPr="0055455A">
        <w:rPr>
          <w:rFonts w:eastAsia="MS Mincho"/>
          <w:szCs w:val="20"/>
          <w:lang w:val="en-US" w:eastAsia="ja-JP"/>
        </w:rPr>
        <w:t>one or multiple groups of 6PRB pairs for the PDSCH and/or PUSCH are configured by SIB or higher layer signaling</w:t>
      </w:r>
    </w:p>
    <w:p w14:paraId="28B6BB4C" w14:textId="77777777" w:rsidR="000F6590" w:rsidRPr="0055455A" w:rsidRDefault="000F6590" w:rsidP="000F6590">
      <w:pPr>
        <w:numPr>
          <w:ilvl w:val="1"/>
          <w:numId w:val="257"/>
        </w:numPr>
        <w:tabs>
          <w:tab w:val="clear" w:pos="1440"/>
          <w:tab w:val="num" w:pos="1240"/>
        </w:tabs>
        <w:rPr>
          <w:rFonts w:eastAsia="MS Mincho"/>
          <w:szCs w:val="20"/>
          <w:lang w:val="en-US" w:eastAsia="ja-JP"/>
        </w:rPr>
      </w:pPr>
      <w:r w:rsidRPr="0055455A">
        <w:rPr>
          <w:rFonts w:eastAsia="MS Mincho"/>
          <w:szCs w:val="20"/>
          <w:lang w:val="en-US" w:eastAsia="ja-JP"/>
        </w:rPr>
        <w:t>DCI indicates one of groups and further indicate resource allocation within the 6 PRB pairs</w:t>
      </w:r>
    </w:p>
    <w:p w14:paraId="053C1E5E" w14:textId="77777777" w:rsidR="000F6590" w:rsidRPr="0055455A" w:rsidRDefault="000F6590" w:rsidP="000F6590">
      <w:pPr>
        <w:numPr>
          <w:ilvl w:val="2"/>
          <w:numId w:val="257"/>
        </w:numPr>
        <w:tabs>
          <w:tab w:val="clear" w:pos="2160"/>
          <w:tab w:val="num" w:pos="1960"/>
        </w:tabs>
        <w:rPr>
          <w:rFonts w:eastAsia="MS Mincho"/>
          <w:szCs w:val="20"/>
          <w:lang w:val="en-US" w:eastAsia="ja-JP"/>
        </w:rPr>
      </w:pPr>
      <w:r w:rsidRPr="0055455A">
        <w:rPr>
          <w:rFonts w:eastAsia="MS Mincho"/>
          <w:szCs w:val="20"/>
          <w:lang w:val="en-US" w:eastAsia="ja-JP"/>
        </w:rPr>
        <w:t>This doesn’t preclude predefined frequency hopping</w:t>
      </w:r>
    </w:p>
    <w:p w14:paraId="6E65A1C3" w14:textId="77777777" w:rsidR="000F6590" w:rsidRPr="0055455A" w:rsidRDefault="000F6590" w:rsidP="000F6590">
      <w:pPr>
        <w:numPr>
          <w:ilvl w:val="2"/>
          <w:numId w:val="257"/>
        </w:numPr>
        <w:tabs>
          <w:tab w:val="clear" w:pos="2160"/>
          <w:tab w:val="num" w:pos="1960"/>
        </w:tabs>
        <w:rPr>
          <w:rFonts w:eastAsia="MS Mincho"/>
          <w:szCs w:val="20"/>
          <w:lang w:val="en-US" w:eastAsia="ja-JP"/>
        </w:rPr>
      </w:pPr>
      <w:r w:rsidRPr="0055455A">
        <w:rPr>
          <w:rFonts w:eastAsia="MS Mincho"/>
          <w:szCs w:val="20"/>
          <w:lang w:val="en-US" w:eastAsia="ja-JP"/>
        </w:rPr>
        <w:t xml:space="preserve">FFS: Details on resource allocation field in DCI </w:t>
      </w:r>
    </w:p>
    <w:p w14:paraId="4BFB96B9" w14:textId="77777777" w:rsidR="000F6590" w:rsidRPr="0055455A" w:rsidRDefault="000F6590" w:rsidP="000F6590">
      <w:pPr>
        <w:numPr>
          <w:ilvl w:val="1"/>
          <w:numId w:val="257"/>
        </w:numPr>
        <w:tabs>
          <w:tab w:val="clear" w:pos="1440"/>
          <w:tab w:val="num" w:pos="1240"/>
        </w:tabs>
        <w:rPr>
          <w:rFonts w:eastAsia="MS Mincho"/>
          <w:szCs w:val="20"/>
          <w:lang w:val="en-US" w:eastAsia="ja-JP"/>
        </w:rPr>
      </w:pPr>
      <w:r w:rsidRPr="0055455A">
        <w:rPr>
          <w:rFonts w:eastAsia="MS Mincho"/>
          <w:szCs w:val="20"/>
          <w:lang w:val="en-US" w:eastAsia="ja-JP"/>
        </w:rPr>
        <w:t>FFS: CSI measurements/reportings</w:t>
      </w:r>
    </w:p>
    <w:p w14:paraId="0DD20BCE" w14:textId="77777777" w:rsidR="000F6590" w:rsidRPr="0055455A" w:rsidRDefault="000F6590" w:rsidP="000F6590">
      <w:pPr>
        <w:numPr>
          <w:ilvl w:val="1"/>
          <w:numId w:val="257"/>
        </w:numPr>
        <w:tabs>
          <w:tab w:val="clear" w:pos="1440"/>
          <w:tab w:val="num" w:pos="1240"/>
        </w:tabs>
        <w:rPr>
          <w:rFonts w:eastAsia="MS Mincho"/>
          <w:szCs w:val="20"/>
          <w:lang w:val="en-US" w:eastAsia="ja-JP"/>
        </w:rPr>
      </w:pPr>
      <w:r w:rsidRPr="0055455A">
        <w:rPr>
          <w:rFonts w:eastAsia="MS Mincho"/>
          <w:szCs w:val="20"/>
          <w:lang w:val="en-US" w:eastAsia="ja-JP"/>
        </w:rPr>
        <w:t>FFS: configurability of the bits for group indication in DCI</w:t>
      </w:r>
    </w:p>
    <w:p w14:paraId="4E1B9415" w14:textId="77777777" w:rsidR="000F6590" w:rsidRPr="0055455A" w:rsidRDefault="000F6590" w:rsidP="000F6590">
      <w:pPr>
        <w:numPr>
          <w:ilvl w:val="0"/>
          <w:numId w:val="257"/>
        </w:numPr>
        <w:tabs>
          <w:tab w:val="clear" w:pos="720"/>
          <w:tab w:val="num" w:pos="520"/>
        </w:tabs>
        <w:rPr>
          <w:rFonts w:eastAsia="MS Mincho"/>
          <w:szCs w:val="20"/>
          <w:lang w:val="en-US" w:eastAsia="ja-JP"/>
        </w:rPr>
      </w:pPr>
      <w:r w:rsidRPr="0055455A">
        <w:rPr>
          <w:rFonts w:eastAsia="MS Mincho"/>
          <w:szCs w:val="20"/>
          <w:lang w:val="en-US" w:eastAsia="ja-JP"/>
        </w:rPr>
        <w:t>FFS: middle and large enhanced coverage</w:t>
      </w:r>
    </w:p>
    <w:p w14:paraId="130CD6F4" w14:textId="1819CFAD" w:rsidR="000F6590" w:rsidRPr="0055455A" w:rsidRDefault="000F6590" w:rsidP="000F6590">
      <w:pPr>
        <w:rPr>
          <w:rFonts w:eastAsia="MS Mincho"/>
          <w:szCs w:val="20"/>
          <w:lang w:val="en-US" w:eastAsia="ja-JP"/>
        </w:rPr>
      </w:pPr>
      <w:r w:rsidRPr="00DA7204">
        <w:rPr>
          <w:rFonts w:eastAsia="MS Mincho" w:hint="eastAsia"/>
          <w:szCs w:val="20"/>
          <w:lang w:val="en-US" w:eastAsia="ja-JP"/>
        </w:rPr>
        <w:t xml:space="preserve">Continue offline discussion until Thursday </w:t>
      </w:r>
      <w:r w:rsidRPr="00DA7204">
        <w:rPr>
          <w:rFonts w:eastAsia="MS Mincho"/>
          <w:szCs w:val="20"/>
          <w:lang w:val="en-US" w:eastAsia="ja-JP"/>
        </w:rPr>
        <w:t>–</w:t>
      </w:r>
      <w:r w:rsidRPr="00DA7204">
        <w:rPr>
          <w:rFonts w:eastAsia="MS Mincho" w:hint="eastAsia"/>
          <w:szCs w:val="20"/>
          <w:lang w:val="en-US" w:eastAsia="ja-JP"/>
        </w:rPr>
        <w:t xml:space="preserve"> (NTT DOCOMO)</w:t>
      </w:r>
    </w:p>
    <w:p w14:paraId="4DE8834C" w14:textId="4AD18088" w:rsidR="000F6590" w:rsidRPr="00DA7204" w:rsidRDefault="00DA7204" w:rsidP="00D1204C">
      <w:pPr>
        <w:pBdr>
          <w:top w:val="single" w:sz="4" w:space="1" w:color="auto"/>
        </w:pBdr>
        <w:rPr>
          <w:rFonts w:eastAsia="MS Mincho"/>
          <w:b/>
          <w:szCs w:val="20"/>
          <w:lang w:val="en-US" w:eastAsia="ja-JP"/>
        </w:rPr>
      </w:pPr>
      <w:r w:rsidRPr="00DA7204">
        <w:rPr>
          <w:rFonts w:eastAsia="MS Mincho"/>
          <w:b/>
          <w:szCs w:val="20"/>
          <w:lang w:val="en-US" w:eastAsia="ja-JP"/>
        </w:rPr>
        <w:t>Friday 24</w:t>
      </w:r>
      <w:r w:rsidRPr="00DA7204">
        <w:rPr>
          <w:rFonts w:eastAsia="MS Mincho"/>
          <w:b/>
          <w:szCs w:val="20"/>
          <w:vertAlign w:val="superscript"/>
          <w:lang w:val="en-US" w:eastAsia="ja-JP"/>
        </w:rPr>
        <w:t>th</w:t>
      </w:r>
      <w:r w:rsidRPr="00DA7204">
        <w:rPr>
          <w:rFonts w:eastAsia="MS Mincho"/>
          <w:b/>
          <w:szCs w:val="20"/>
          <w:lang w:val="en-US" w:eastAsia="ja-JP"/>
        </w:rPr>
        <w:t xml:space="preserve"> </w:t>
      </w:r>
    </w:p>
    <w:p w14:paraId="2572EF26" w14:textId="1F09E80D" w:rsidR="00DA7204" w:rsidRPr="00DA7204" w:rsidRDefault="005545C5" w:rsidP="00D1204C">
      <w:pPr>
        <w:pBdr>
          <w:top w:val="single" w:sz="4" w:space="1" w:color="auto"/>
        </w:pBdr>
        <w:rPr>
          <w:rFonts w:eastAsia="MS Mincho"/>
          <w:b/>
          <w:szCs w:val="20"/>
          <w:lang w:val="en-US" w:eastAsia="ja-JP"/>
        </w:rPr>
      </w:pPr>
      <w:hyperlink r:id="rId238" w:history="1">
        <w:r w:rsidR="00C1132B">
          <w:rPr>
            <w:rStyle w:val="Hyperlink"/>
            <w:rFonts w:eastAsia="MS Mincho"/>
            <w:b/>
            <w:szCs w:val="20"/>
            <w:lang w:val="en-US" w:eastAsia="ja-JP"/>
          </w:rPr>
          <w:t>R1-152391</w:t>
        </w:r>
      </w:hyperlink>
      <w:r w:rsidR="00DA7204" w:rsidRPr="00DA7204">
        <w:rPr>
          <w:rFonts w:eastAsia="MS Mincho" w:hint="eastAsia"/>
          <w:b/>
          <w:szCs w:val="20"/>
          <w:lang w:val="en-US" w:eastAsia="ja-JP"/>
        </w:rPr>
        <w:tab/>
        <w:t>WF on Resource Allocation for PDSCH</w:t>
      </w:r>
      <w:r w:rsidR="00DA7204" w:rsidRPr="00DA7204">
        <w:rPr>
          <w:rFonts w:eastAsia="MS Mincho" w:hint="eastAsia"/>
          <w:b/>
          <w:szCs w:val="20"/>
          <w:lang w:val="en-US" w:eastAsia="ja-JP"/>
        </w:rPr>
        <w:tab/>
        <w:t>NTT DOCOMO, MediaTek, InterDigital, Alcatel-Lucent, Alcatel-Lucent Shanghai Bell, NEC, Panasonic, Samsung, Qualcomm, Ericsson, KDDI,</w:t>
      </w:r>
      <w:r w:rsidR="00F87203">
        <w:rPr>
          <w:rFonts w:eastAsia="MS Mincho"/>
          <w:b/>
          <w:szCs w:val="20"/>
          <w:lang w:val="en-US" w:eastAsia="ja-JP"/>
        </w:rPr>
        <w:t xml:space="preserve"> </w:t>
      </w:r>
      <w:r w:rsidR="00DA7204" w:rsidRPr="00DA7204">
        <w:rPr>
          <w:rFonts w:eastAsia="MS Mincho" w:hint="eastAsia"/>
          <w:b/>
          <w:szCs w:val="20"/>
          <w:lang w:val="en-US" w:eastAsia="ja-JP"/>
        </w:rPr>
        <w:t>Huawei, HiSilicon, Sierra Wireless, LG Electronics</w:t>
      </w:r>
      <w:r w:rsidR="00F87203">
        <w:rPr>
          <w:rFonts w:eastAsia="MS Mincho"/>
          <w:b/>
          <w:szCs w:val="20"/>
          <w:lang w:val="en-US" w:eastAsia="ja-JP"/>
        </w:rPr>
        <w:tab/>
        <w:t>(</w:t>
      </w:r>
      <w:hyperlink r:id="rId239" w:history="1">
        <w:r w:rsidR="00C1132B">
          <w:rPr>
            <w:rStyle w:val="Hyperlink"/>
            <w:rFonts w:eastAsia="MS Mincho"/>
            <w:b/>
            <w:szCs w:val="20"/>
            <w:lang w:val="en-US" w:eastAsia="ja-JP"/>
          </w:rPr>
          <w:t>R1-152348</w:t>
        </w:r>
      </w:hyperlink>
      <w:r w:rsidR="00F87203">
        <w:rPr>
          <w:rFonts w:eastAsia="MS Mincho"/>
          <w:b/>
          <w:szCs w:val="20"/>
          <w:lang w:val="en-US" w:eastAsia="ja-JP"/>
        </w:rPr>
        <w:t>)</w:t>
      </w:r>
    </w:p>
    <w:p w14:paraId="333FC58B" w14:textId="741D4930" w:rsidR="00DA7204" w:rsidRPr="00D915FA" w:rsidRDefault="00DA7204" w:rsidP="00DA7204">
      <w:pPr>
        <w:rPr>
          <w:rFonts w:ascii="Times New Roman" w:hAnsi="Times New Roman"/>
          <w:szCs w:val="20"/>
          <w:lang w:val="en-U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Kazuaki Takeda from NTT DOCOMO and suggests </w:t>
      </w:r>
      <w:r w:rsidRPr="00DA7204">
        <w:rPr>
          <w:rFonts w:ascii="Times New Roman" w:hAnsi="Times New Roman"/>
          <w:szCs w:val="20"/>
          <w:lang w:val="en-US"/>
        </w:rPr>
        <w:t>the followings as working assumption</w:t>
      </w:r>
    </w:p>
    <w:p w14:paraId="308A3B5D" w14:textId="00152397" w:rsidR="00304D88" w:rsidRPr="00DA7204" w:rsidRDefault="00304D88" w:rsidP="00DA7204">
      <w:pPr>
        <w:numPr>
          <w:ilvl w:val="0"/>
          <w:numId w:val="351"/>
        </w:numPr>
        <w:rPr>
          <w:rFonts w:ascii="Times New Roman" w:hAnsi="Times New Roman"/>
          <w:szCs w:val="20"/>
        </w:rPr>
      </w:pPr>
      <w:r w:rsidRPr="00DA7204">
        <w:rPr>
          <w:rFonts w:ascii="Times New Roman" w:hAnsi="Times New Roman"/>
          <w:szCs w:val="20"/>
          <w:lang w:val="en-US"/>
        </w:rPr>
        <w:t>For Rel-13 low complexity UEs in normal coverage,</w:t>
      </w:r>
      <w:ins w:id="65" w:author="PM: CR2866" w:date="2015-04-28T21:28:00Z">
        <w:r w:rsidR="00D010E7">
          <w:rPr>
            <w:rFonts w:ascii="Times New Roman" w:hAnsi="Times New Roman"/>
            <w:szCs w:val="20"/>
            <w:lang w:val="en-US"/>
          </w:rPr>
          <w:t xml:space="preserve"> </w:t>
        </w:r>
        <w:r w:rsidR="00D010E7">
          <w:rPr>
            <w:rFonts w:eastAsia="MS Mincho" w:hint="eastAsia"/>
            <w:szCs w:val="20"/>
            <w:lang w:val="en-US" w:eastAsia="ja-JP"/>
          </w:rPr>
          <w:t>cross-subframe scheduling (k &gt; 0)</w:t>
        </w:r>
        <w:r w:rsidR="00D010E7" w:rsidRPr="009E2E89">
          <w:rPr>
            <w:rFonts w:eastAsia="MS Mincho"/>
            <w:szCs w:val="20"/>
            <w:lang w:val="en-US" w:eastAsia="ja-JP"/>
          </w:rPr>
          <w:t>,</w:t>
        </w:r>
      </w:ins>
    </w:p>
    <w:p w14:paraId="42143EC5" w14:textId="77777777" w:rsidR="00304D88" w:rsidRPr="00DA7204" w:rsidRDefault="00304D88" w:rsidP="00DA7204">
      <w:pPr>
        <w:numPr>
          <w:ilvl w:val="1"/>
          <w:numId w:val="351"/>
        </w:numPr>
        <w:rPr>
          <w:rFonts w:ascii="Times New Roman" w:hAnsi="Times New Roman"/>
          <w:szCs w:val="20"/>
        </w:rPr>
      </w:pPr>
      <w:r w:rsidRPr="00DA7204">
        <w:rPr>
          <w:rFonts w:ascii="Times New Roman" w:hAnsi="Times New Roman"/>
          <w:szCs w:val="20"/>
          <w:lang w:val="en-US"/>
        </w:rPr>
        <w:t xml:space="preserve">For unicast PDSCH, DCI indicates one of </w:t>
      </w:r>
      <w:r w:rsidRPr="00DA7204">
        <w:rPr>
          <w:rFonts w:ascii="Times New Roman" w:hAnsi="Times New Roman"/>
          <w:szCs w:val="20"/>
        </w:rPr>
        <w:t xml:space="preserve"> </w:t>
      </w:r>
      <w:r w:rsidRPr="00DA7204">
        <w:rPr>
          <w:rFonts w:ascii="Times New Roman" w:hAnsi="Times New Roman"/>
          <w:szCs w:val="20"/>
          <w:lang w:val="en-US"/>
        </w:rPr>
        <w:t xml:space="preserve">narrow-band  and further indicate resource allocation within narrow-band </w:t>
      </w:r>
    </w:p>
    <w:p w14:paraId="1DB8D932" w14:textId="77777777" w:rsidR="00304D88" w:rsidRPr="00DA7204" w:rsidRDefault="00304D88" w:rsidP="00DA7204">
      <w:pPr>
        <w:numPr>
          <w:ilvl w:val="2"/>
          <w:numId w:val="351"/>
        </w:numPr>
        <w:rPr>
          <w:rFonts w:ascii="Times New Roman" w:hAnsi="Times New Roman"/>
          <w:szCs w:val="20"/>
        </w:rPr>
      </w:pPr>
      <w:r w:rsidRPr="00DA7204">
        <w:rPr>
          <w:rFonts w:ascii="Times New Roman" w:hAnsi="Times New Roman"/>
          <w:szCs w:val="20"/>
          <w:lang w:val="en-US"/>
        </w:rPr>
        <w:t xml:space="preserve">This doesn’t preclude predefined frequency hopping </w:t>
      </w:r>
    </w:p>
    <w:p w14:paraId="57710D88" w14:textId="77777777" w:rsidR="00304D88" w:rsidRPr="00DA7204" w:rsidRDefault="00304D88" w:rsidP="00DA7204">
      <w:pPr>
        <w:numPr>
          <w:ilvl w:val="2"/>
          <w:numId w:val="351"/>
        </w:numPr>
        <w:rPr>
          <w:rFonts w:ascii="Times New Roman" w:hAnsi="Times New Roman"/>
          <w:szCs w:val="20"/>
        </w:rPr>
      </w:pPr>
      <w:r w:rsidRPr="00DA7204">
        <w:rPr>
          <w:rFonts w:ascii="Times New Roman" w:hAnsi="Times New Roman"/>
          <w:szCs w:val="20"/>
          <w:lang w:val="en-US"/>
        </w:rPr>
        <w:t xml:space="preserve">FFS: Details on resource allocation field in DCI </w:t>
      </w:r>
    </w:p>
    <w:p w14:paraId="2721075B" w14:textId="77777777" w:rsidR="00304D88" w:rsidRPr="00DA7204" w:rsidRDefault="00304D88" w:rsidP="00DA7204">
      <w:pPr>
        <w:numPr>
          <w:ilvl w:val="1"/>
          <w:numId w:val="351"/>
        </w:numPr>
        <w:rPr>
          <w:rFonts w:ascii="Times New Roman" w:hAnsi="Times New Roman"/>
          <w:szCs w:val="20"/>
        </w:rPr>
      </w:pPr>
      <w:r w:rsidRPr="00DA7204">
        <w:rPr>
          <w:rFonts w:ascii="Times New Roman" w:hAnsi="Times New Roman"/>
          <w:szCs w:val="20"/>
          <w:lang w:val="en-US"/>
        </w:rPr>
        <w:t xml:space="preserve">CSI measurements can be restricted to a subset of the available </w:t>
      </w:r>
      <w:r w:rsidRPr="00DA7204">
        <w:rPr>
          <w:rFonts w:ascii="Times New Roman" w:hAnsi="Times New Roman"/>
          <w:szCs w:val="20"/>
        </w:rPr>
        <w:t xml:space="preserve"> </w:t>
      </w:r>
      <w:r w:rsidRPr="00DA7204">
        <w:rPr>
          <w:rFonts w:ascii="Times New Roman" w:hAnsi="Times New Roman"/>
          <w:szCs w:val="20"/>
          <w:lang w:val="en-US"/>
        </w:rPr>
        <w:t>narrow-bands</w:t>
      </w:r>
    </w:p>
    <w:p w14:paraId="3923E595" w14:textId="77777777" w:rsidR="00304D88" w:rsidRPr="00DA7204" w:rsidRDefault="00304D88" w:rsidP="00DA7204">
      <w:pPr>
        <w:numPr>
          <w:ilvl w:val="2"/>
          <w:numId w:val="351"/>
        </w:numPr>
        <w:rPr>
          <w:rFonts w:ascii="Times New Roman" w:hAnsi="Times New Roman"/>
          <w:szCs w:val="20"/>
        </w:rPr>
      </w:pPr>
      <w:r w:rsidRPr="00DA7204">
        <w:rPr>
          <w:rFonts w:ascii="Times New Roman" w:hAnsi="Times New Roman"/>
          <w:szCs w:val="20"/>
          <w:lang w:val="en-US"/>
        </w:rPr>
        <w:t>FFS: details</w:t>
      </w:r>
    </w:p>
    <w:p w14:paraId="1536959F" w14:textId="7C6F3DB7" w:rsidR="00DA7204" w:rsidRPr="00D1204C" w:rsidRDefault="00DA7204" w:rsidP="00DA7204">
      <w:pPr>
        <w:rPr>
          <w:rFonts w:ascii="Times New Roman" w:hAnsi="Times New Roman"/>
          <w:szCs w:val="20"/>
        </w:rPr>
      </w:pPr>
      <w:r w:rsidRPr="00D1204C">
        <w:rPr>
          <w:rFonts w:ascii="Times New Roman" w:hAnsi="Times New Roman"/>
          <w:b/>
          <w:szCs w:val="20"/>
        </w:rPr>
        <w:t xml:space="preserve">Decision: </w:t>
      </w:r>
      <w:r w:rsidRPr="00D1204C">
        <w:rPr>
          <w:rFonts w:ascii="Times New Roman" w:hAnsi="Times New Roman"/>
          <w:szCs w:val="20"/>
        </w:rPr>
        <w:t xml:space="preserve">The document is noted. </w:t>
      </w:r>
      <w:r w:rsidR="00D010E7" w:rsidRPr="00D010E7">
        <w:rPr>
          <w:rFonts w:ascii="Times New Roman" w:hAnsi="Times New Roman"/>
          <w:szCs w:val="20"/>
          <w:highlight w:val="magenta"/>
        </w:rPr>
        <w:t>The above, including the change mark is taken as working assumption</w:t>
      </w:r>
      <w:r w:rsidR="00D010E7">
        <w:rPr>
          <w:rFonts w:ascii="Times New Roman" w:hAnsi="Times New Roman"/>
          <w:szCs w:val="20"/>
        </w:rPr>
        <w:t>.</w:t>
      </w:r>
    </w:p>
    <w:p w14:paraId="01B7040B" w14:textId="77777777" w:rsidR="00DA7204" w:rsidRDefault="00DA7204" w:rsidP="00D010E7">
      <w:pPr>
        <w:pBdr>
          <w:top w:val="single" w:sz="4" w:space="1" w:color="auto"/>
        </w:pBdr>
      </w:pPr>
    </w:p>
    <w:p w14:paraId="6A16A4A3" w14:textId="77777777" w:rsidR="00DA7204" w:rsidRDefault="00DA7204"/>
    <w:p w14:paraId="349C2A7C" w14:textId="0D07E66C" w:rsidR="00C714E2" w:rsidRPr="00C714E2" w:rsidRDefault="005545C5" w:rsidP="00C714E2">
      <w:pPr>
        <w:rPr>
          <w:rFonts w:ascii="Times New Roman" w:eastAsia="SimSun" w:hAnsi="Times New Roman"/>
          <w:b/>
          <w:kern w:val="2"/>
          <w:szCs w:val="20"/>
        </w:rPr>
      </w:pPr>
      <w:hyperlink r:id="rId240" w:history="1">
        <w:r w:rsidR="00C1132B">
          <w:rPr>
            <w:rStyle w:val="Hyperlink"/>
            <w:rFonts w:ascii="Times New Roman" w:eastAsia="SimSun" w:hAnsi="Times New Roman"/>
            <w:b/>
            <w:kern w:val="2"/>
            <w:szCs w:val="20"/>
          </w:rPr>
          <w:t>R1-152226</w:t>
        </w:r>
      </w:hyperlink>
      <w:r w:rsidR="00C714E2" w:rsidRPr="00C714E2">
        <w:rPr>
          <w:rFonts w:ascii="Times New Roman" w:eastAsia="SimSun" w:hAnsi="Times New Roman"/>
          <w:b/>
          <w:kern w:val="2"/>
          <w:szCs w:val="20"/>
        </w:rPr>
        <w:tab/>
        <w:t>WF on physical downlink control channel for MTC</w:t>
      </w:r>
      <w:r w:rsidR="00C714E2" w:rsidRPr="00C714E2">
        <w:rPr>
          <w:rFonts w:ascii="Times New Roman" w:eastAsia="SimSun" w:hAnsi="Times New Roman"/>
          <w:b/>
          <w:kern w:val="2"/>
          <w:szCs w:val="20"/>
        </w:rPr>
        <w:tab/>
        <w:t>LG Electronics, Panasonic, Ericsson, NTT DOCOMO, Alcatel-Lucent, Alcatel-Lucent Shanghai Bell, Intel, NEC, ZTE, Nokia Networks, Qualcomm, CATT, Samsung, ETRI</w:t>
      </w:r>
    </w:p>
    <w:p w14:paraId="6616AC50" w14:textId="77777777" w:rsidR="00C714E2" w:rsidRDefault="00C714E2" w:rsidP="00C714E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w:t>
      </w:r>
      <w:r w:rsidRPr="005014A2">
        <w:rPr>
          <w:rFonts w:ascii="Times New Roman" w:eastAsia="SimSun" w:hAnsi="Times New Roman"/>
          <w:kern w:val="2"/>
          <w:szCs w:val="20"/>
        </w:rPr>
        <w:t>Hyangsun</w:t>
      </w:r>
      <w:r>
        <w:rPr>
          <w:rFonts w:ascii="Times New Roman" w:eastAsia="SimSun" w:hAnsi="Times New Roman"/>
          <w:kern w:val="2"/>
          <w:szCs w:val="20"/>
        </w:rPr>
        <w:t xml:space="preserve"> You from LGE.</w:t>
      </w:r>
    </w:p>
    <w:p w14:paraId="0EDD6E07" w14:textId="77777777" w:rsidR="00C714E2" w:rsidRPr="008D36E2" w:rsidRDefault="00C714E2" w:rsidP="00C714E2">
      <w:pPr>
        <w:numPr>
          <w:ilvl w:val="0"/>
          <w:numId w:val="248"/>
        </w:numPr>
        <w:rPr>
          <w:rFonts w:ascii="Times New Roman" w:hAnsi="Times New Roman"/>
          <w:szCs w:val="20"/>
        </w:rPr>
      </w:pPr>
      <w:r w:rsidRPr="008D36E2">
        <w:rPr>
          <w:rFonts w:ascii="Times New Roman" w:hAnsi="Times New Roman" w:hint="eastAsia"/>
          <w:szCs w:val="20"/>
          <w:lang w:val="en-US"/>
        </w:rPr>
        <w:t>Confirm the working assumptions:</w:t>
      </w:r>
    </w:p>
    <w:p w14:paraId="5FD2CAC6" w14:textId="77777777" w:rsidR="00C714E2" w:rsidRPr="008D36E2" w:rsidRDefault="00C714E2" w:rsidP="00C714E2">
      <w:pPr>
        <w:numPr>
          <w:ilvl w:val="1"/>
          <w:numId w:val="248"/>
        </w:numPr>
        <w:rPr>
          <w:rFonts w:ascii="Times New Roman" w:hAnsi="Times New Roman"/>
          <w:szCs w:val="20"/>
        </w:rPr>
      </w:pPr>
      <w:r w:rsidRPr="008D36E2">
        <w:rPr>
          <w:rFonts w:ascii="Times New Roman" w:hAnsi="Times New Roman" w:hint="eastAsia"/>
          <w:szCs w:val="20"/>
          <w:lang w:val="en-US"/>
        </w:rPr>
        <w:t>Rel-11 EPDCCH is a starting point for design of Physical downlink control channel for MTC at least for MTC UEs in coverage enhancement</w:t>
      </w:r>
    </w:p>
    <w:p w14:paraId="34B9EBAA" w14:textId="77777777" w:rsidR="00C714E2" w:rsidRPr="008D36E2" w:rsidRDefault="00C714E2" w:rsidP="00C714E2">
      <w:pPr>
        <w:numPr>
          <w:ilvl w:val="1"/>
          <w:numId w:val="248"/>
        </w:numPr>
        <w:rPr>
          <w:rFonts w:ascii="Times New Roman" w:hAnsi="Times New Roman"/>
          <w:szCs w:val="20"/>
        </w:rPr>
      </w:pPr>
      <w:r w:rsidRPr="008D36E2">
        <w:rPr>
          <w:rFonts w:ascii="Times New Roman" w:hAnsi="Times New Roman" w:hint="eastAsia"/>
          <w:szCs w:val="20"/>
          <w:lang w:val="en-US"/>
        </w:rPr>
        <w:t>For Rel-13 low complexity UEs in enhanced coverage, the demodulation of the Physical downlink control channel for MTC is based on at least DMRS</w:t>
      </w:r>
    </w:p>
    <w:p w14:paraId="5B92BB83" w14:textId="77777777" w:rsidR="00C714E2" w:rsidRPr="008D36E2" w:rsidRDefault="00C714E2" w:rsidP="00C714E2">
      <w:pPr>
        <w:numPr>
          <w:ilvl w:val="0"/>
          <w:numId w:val="248"/>
        </w:numPr>
        <w:rPr>
          <w:rFonts w:ascii="Times New Roman" w:hAnsi="Times New Roman"/>
          <w:szCs w:val="20"/>
        </w:rPr>
      </w:pPr>
      <w:r w:rsidRPr="008D36E2">
        <w:rPr>
          <w:rFonts w:ascii="Times New Roman" w:hAnsi="Times New Roman" w:hint="eastAsia"/>
          <w:szCs w:val="20"/>
          <w:lang w:val="en-US"/>
        </w:rPr>
        <w:t>Note that Physical downlink control channel for MTC is called M-PDCCH</w:t>
      </w:r>
    </w:p>
    <w:p w14:paraId="273079DE" w14:textId="77777777" w:rsidR="00C714E2" w:rsidRPr="008D36E2" w:rsidRDefault="00C714E2" w:rsidP="00C714E2">
      <w:pPr>
        <w:numPr>
          <w:ilvl w:val="0"/>
          <w:numId w:val="248"/>
        </w:numPr>
        <w:rPr>
          <w:rFonts w:ascii="Times New Roman" w:hAnsi="Times New Roman"/>
          <w:szCs w:val="20"/>
        </w:rPr>
      </w:pPr>
      <w:r w:rsidRPr="008D36E2">
        <w:rPr>
          <w:rFonts w:ascii="Times New Roman" w:hAnsi="Times New Roman" w:hint="eastAsia"/>
          <w:szCs w:val="20"/>
          <w:lang w:val="en-US"/>
        </w:rPr>
        <w:t>Rel-11 EPDCCH is a starting point for design of M-PDCCH for MTC UEs in normal coverage</w:t>
      </w:r>
    </w:p>
    <w:p w14:paraId="09BFF4FF" w14:textId="77777777" w:rsidR="00C714E2" w:rsidRPr="008D36E2" w:rsidRDefault="00C714E2" w:rsidP="00C714E2">
      <w:pPr>
        <w:numPr>
          <w:ilvl w:val="0"/>
          <w:numId w:val="248"/>
        </w:numPr>
        <w:rPr>
          <w:rFonts w:ascii="Times New Roman" w:hAnsi="Times New Roman"/>
          <w:szCs w:val="20"/>
        </w:rPr>
      </w:pPr>
      <w:r w:rsidRPr="008D36E2">
        <w:rPr>
          <w:rFonts w:ascii="Times New Roman" w:hAnsi="Times New Roman" w:hint="eastAsia"/>
          <w:szCs w:val="20"/>
          <w:lang w:val="en-US"/>
        </w:rPr>
        <w:t>The demodulation of the M-PDCCH is based on at least DMRS for MTC UEs in normal coverage</w:t>
      </w:r>
    </w:p>
    <w:p w14:paraId="242688B8" w14:textId="77777777" w:rsidR="00C714E2" w:rsidRPr="008D36E2" w:rsidRDefault="00C714E2" w:rsidP="00C714E2">
      <w:pPr>
        <w:numPr>
          <w:ilvl w:val="0"/>
          <w:numId w:val="248"/>
        </w:numPr>
        <w:rPr>
          <w:rFonts w:ascii="Times New Roman" w:hAnsi="Times New Roman"/>
          <w:szCs w:val="20"/>
        </w:rPr>
      </w:pPr>
      <w:r w:rsidRPr="008D36E2">
        <w:rPr>
          <w:rFonts w:ascii="Times New Roman" w:hAnsi="Times New Roman" w:hint="eastAsia"/>
          <w:szCs w:val="20"/>
          <w:lang w:val="en-US"/>
        </w:rPr>
        <w:t>For M-PDCCH repetition for Rel-13 low-complexity MTC UEs in enhanced coverage, the following techniques are supported</w:t>
      </w:r>
    </w:p>
    <w:p w14:paraId="7557C984" w14:textId="77777777" w:rsidR="00C714E2" w:rsidRPr="008D36E2" w:rsidRDefault="00C714E2" w:rsidP="00C714E2">
      <w:pPr>
        <w:numPr>
          <w:ilvl w:val="1"/>
          <w:numId w:val="248"/>
        </w:numPr>
        <w:rPr>
          <w:rFonts w:ascii="Times New Roman" w:hAnsi="Times New Roman"/>
          <w:szCs w:val="20"/>
        </w:rPr>
      </w:pPr>
      <w:r w:rsidRPr="008D36E2">
        <w:rPr>
          <w:rFonts w:ascii="Times New Roman" w:hAnsi="Times New Roman" w:hint="eastAsia"/>
          <w:szCs w:val="20"/>
          <w:lang w:val="en-US"/>
        </w:rPr>
        <w:t>In order to allow cross-subframe channel estimation, location of a PRB-set for M-PDCCH is the same during at least X subframes</w:t>
      </w:r>
    </w:p>
    <w:p w14:paraId="43DAC284" w14:textId="77777777" w:rsidR="00C714E2" w:rsidRPr="008D36E2" w:rsidRDefault="00C714E2" w:rsidP="00C714E2">
      <w:pPr>
        <w:numPr>
          <w:ilvl w:val="2"/>
          <w:numId w:val="248"/>
        </w:numPr>
        <w:rPr>
          <w:rFonts w:ascii="Times New Roman" w:hAnsi="Times New Roman"/>
          <w:szCs w:val="20"/>
        </w:rPr>
      </w:pPr>
      <w:r w:rsidRPr="008D36E2">
        <w:rPr>
          <w:rFonts w:ascii="Times New Roman" w:hAnsi="Times New Roman" w:hint="eastAsia"/>
          <w:szCs w:val="20"/>
          <w:lang w:val="en-US"/>
        </w:rPr>
        <w:t xml:space="preserve">M-PDCCH is transmitted within the PRB-set for M-PDCCH </w:t>
      </w:r>
    </w:p>
    <w:p w14:paraId="3A651BA5" w14:textId="77777777" w:rsidR="00C714E2" w:rsidRPr="008D36E2" w:rsidRDefault="00C714E2" w:rsidP="00C714E2">
      <w:pPr>
        <w:numPr>
          <w:ilvl w:val="2"/>
          <w:numId w:val="248"/>
        </w:numPr>
        <w:rPr>
          <w:rFonts w:ascii="Times New Roman" w:hAnsi="Times New Roman"/>
          <w:szCs w:val="20"/>
        </w:rPr>
      </w:pPr>
      <w:r w:rsidRPr="008D36E2">
        <w:rPr>
          <w:rFonts w:ascii="Times New Roman" w:hAnsi="Times New Roman" w:hint="eastAsia"/>
          <w:szCs w:val="20"/>
          <w:lang w:val="en-US"/>
        </w:rPr>
        <w:t>X value and indication are FFS</w:t>
      </w:r>
    </w:p>
    <w:p w14:paraId="53E24CAD" w14:textId="77777777" w:rsidR="00C714E2" w:rsidRPr="008D36E2" w:rsidRDefault="00C714E2" w:rsidP="00C714E2">
      <w:pPr>
        <w:numPr>
          <w:ilvl w:val="2"/>
          <w:numId w:val="248"/>
        </w:numPr>
        <w:rPr>
          <w:rFonts w:ascii="Times New Roman" w:hAnsi="Times New Roman"/>
          <w:szCs w:val="20"/>
        </w:rPr>
      </w:pPr>
      <w:r w:rsidRPr="008D36E2">
        <w:rPr>
          <w:rFonts w:ascii="Times New Roman" w:hAnsi="Times New Roman" w:hint="eastAsia"/>
          <w:szCs w:val="20"/>
          <w:lang w:val="en-US"/>
        </w:rPr>
        <w:t>This does not preclude dis-continuous transmission for M-PDCCH</w:t>
      </w:r>
    </w:p>
    <w:p w14:paraId="2BA46A7B" w14:textId="77777777" w:rsidR="00C714E2" w:rsidRPr="008D36E2" w:rsidRDefault="00C714E2" w:rsidP="00C714E2">
      <w:pPr>
        <w:numPr>
          <w:ilvl w:val="1"/>
          <w:numId w:val="248"/>
        </w:numPr>
        <w:rPr>
          <w:rFonts w:ascii="Times New Roman" w:hAnsi="Times New Roman"/>
          <w:szCs w:val="20"/>
        </w:rPr>
      </w:pPr>
      <w:r w:rsidRPr="008D36E2">
        <w:rPr>
          <w:rFonts w:ascii="Times New Roman" w:hAnsi="Times New Roman" w:hint="eastAsia"/>
          <w:szCs w:val="20"/>
          <w:lang w:val="en-US"/>
        </w:rPr>
        <w:t>Frequency hopping is supported over the system BW</w:t>
      </w:r>
    </w:p>
    <w:p w14:paraId="5D95BE28" w14:textId="77777777" w:rsidR="00C714E2" w:rsidRPr="008D36E2" w:rsidRDefault="00C714E2" w:rsidP="00C714E2">
      <w:pPr>
        <w:numPr>
          <w:ilvl w:val="2"/>
          <w:numId w:val="248"/>
        </w:numPr>
        <w:rPr>
          <w:rFonts w:ascii="Times New Roman" w:hAnsi="Times New Roman"/>
          <w:szCs w:val="20"/>
        </w:rPr>
      </w:pPr>
      <w:r w:rsidRPr="008D36E2">
        <w:rPr>
          <w:rFonts w:ascii="Times New Roman" w:hAnsi="Times New Roman" w:hint="eastAsia"/>
          <w:szCs w:val="20"/>
          <w:lang w:val="en-US"/>
        </w:rPr>
        <w:t>If/when frequency hopping is applied, frequency location should be switched every Y consecutive subframes, where Y is equal to or larger than X, assuming re-tuning time is included in Y.</w:t>
      </w:r>
    </w:p>
    <w:p w14:paraId="54ACFDB0" w14:textId="77777777" w:rsidR="00C714E2" w:rsidRPr="008D36E2" w:rsidRDefault="00C714E2" w:rsidP="00C714E2">
      <w:pPr>
        <w:numPr>
          <w:ilvl w:val="2"/>
          <w:numId w:val="248"/>
        </w:numPr>
        <w:rPr>
          <w:rFonts w:ascii="Times New Roman" w:hAnsi="Times New Roman"/>
          <w:szCs w:val="20"/>
        </w:rPr>
      </w:pPr>
      <w:r w:rsidRPr="008D36E2">
        <w:rPr>
          <w:rFonts w:ascii="Times New Roman" w:hAnsi="Times New Roman" w:hint="eastAsia"/>
          <w:szCs w:val="20"/>
          <w:lang w:val="en-US"/>
        </w:rPr>
        <w:t>Configurability is FFS</w:t>
      </w:r>
    </w:p>
    <w:p w14:paraId="0B8D3E21" w14:textId="6C236CEC" w:rsidR="00C714E2" w:rsidRDefault="00C714E2" w:rsidP="00C714E2">
      <w:pPr>
        <w:rPr>
          <w:rFonts w:ascii="Times New Roman" w:hAnsi="Times New Roman"/>
          <w:szCs w:val="20"/>
        </w:rPr>
      </w:pPr>
      <w:r w:rsidRPr="00CE53E9">
        <w:rPr>
          <w:rFonts w:ascii="Times New Roman" w:hAnsi="Times New Roman"/>
          <w:b/>
          <w:szCs w:val="20"/>
        </w:rPr>
        <w:t>Discussion:</w:t>
      </w:r>
      <w:r w:rsidRPr="00CE53E9">
        <w:rPr>
          <w:rFonts w:ascii="Times New Roman" w:hAnsi="Times New Roman"/>
          <w:szCs w:val="20"/>
        </w:rPr>
        <w:t xml:space="preserve"> Huawei, although not urgent at this stage </w:t>
      </w:r>
      <w:r w:rsidRPr="00CE53E9">
        <w:rPr>
          <w:rFonts w:ascii="Times New Roman" w:hAnsi="Times New Roman"/>
          <w:szCs w:val="20"/>
        </w:rPr>
        <w:sym w:font="Wingdings" w:char="F0E0"/>
      </w:r>
      <w:r w:rsidR="00CE53E9" w:rsidRPr="00CE53E9">
        <w:rPr>
          <w:rFonts w:ascii="Times New Roman" w:hAnsi="Times New Roman"/>
          <w:szCs w:val="20"/>
        </w:rPr>
        <w:t>naming/terminology to be used need some work out – at least it will be needed when drafting the specs.</w:t>
      </w:r>
    </w:p>
    <w:p w14:paraId="44952EC3" w14:textId="30E7E646" w:rsidR="00C714E2" w:rsidRDefault="00C714E2" w:rsidP="00C714E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modified and agreed as follows:</w:t>
      </w:r>
    </w:p>
    <w:p w14:paraId="2A2FC037" w14:textId="77777777" w:rsidR="00C714E2" w:rsidRPr="001142F3" w:rsidRDefault="00C714E2">
      <w:pPr>
        <w:rPr>
          <w:rFonts w:ascii="Times New Roman" w:eastAsia="SimSun" w:hAnsi="Times New Roman"/>
          <w:kern w:val="2"/>
          <w:szCs w:val="20"/>
        </w:rPr>
      </w:pPr>
    </w:p>
    <w:p w14:paraId="629E9614" w14:textId="77777777" w:rsidR="00C714E2" w:rsidRPr="00C714E2" w:rsidRDefault="00C714E2" w:rsidP="00C714E2">
      <w:pPr>
        <w:rPr>
          <w:rFonts w:eastAsia="MS Mincho"/>
          <w:szCs w:val="20"/>
          <w:lang w:val="en-US" w:eastAsia="ja-JP"/>
        </w:rPr>
      </w:pPr>
      <w:r w:rsidRPr="00C714E2">
        <w:rPr>
          <w:rFonts w:eastAsia="MS Mincho" w:hint="eastAsia"/>
          <w:szCs w:val="20"/>
          <w:highlight w:val="green"/>
          <w:lang w:val="en-US" w:eastAsia="ja-JP"/>
        </w:rPr>
        <w:t>Agreements:</w:t>
      </w:r>
    </w:p>
    <w:p w14:paraId="78F06B42" w14:textId="77777777" w:rsidR="00C714E2" w:rsidRPr="00A95481" w:rsidRDefault="00C714E2" w:rsidP="00C714E2">
      <w:pPr>
        <w:numPr>
          <w:ilvl w:val="0"/>
          <w:numId w:val="258"/>
        </w:numPr>
        <w:rPr>
          <w:rFonts w:eastAsia="MS Mincho"/>
          <w:szCs w:val="20"/>
          <w:lang w:val="en-US" w:eastAsia="ja-JP"/>
        </w:rPr>
      </w:pPr>
      <w:r w:rsidRPr="00A95481">
        <w:rPr>
          <w:rFonts w:eastAsia="MS Mincho" w:hint="eastAsia"/>
          <w:szCs w:val="20"/>
          <w:lang w:val="en-US" w:eastAsia="ja-JP"/>
        </w:rPr>
        <w:t>Confirm the working assumptions:</w:t>
      </w:r>
    </w:p>
    <w:p w14:paraId="3A4FB5B1" w14:textId="77777777" w:rsidR="00C714E2" w:rsidRPr="00A95481" w:rsidRDefault="00C714E2" w:rsidP="00C714E2">
      <w:pPr>
        <w:numPr>
          <w:ilvl w:val="1"/>
          <w:numId w:val="258"/>
        </w:numPr>
        <w:rPr>
          <w:rFonts w:eastAsia="MS Mincho"/>
          <w:szCs w:val="20"/>
          <w:lang w:val="en-US" w:eastAsia="ja-JP"/>
        </w:rPr>
      </w:pPr>
      <w:r w:rsidRPr="00A95481">
        <w:rPr>
          <w:rFonts w:eastAsia="MS Mincho" w:hint="eastAsia"/>
          <w:szCs w:val="20"/>
          <w:lang w:val="en-US" w:eastAsia="ja-JP"/>
        </w:rPr>
        <w:t xml:space="preserve">Rel-11 EPDCCH is </w:t>
      </w:r>
      <w:r>
        <w:rPr>
          <w:rFonts w:eastAsia="MS Mincho" w:hint="eastAsia"/>
          <w:szCs w:val="20"/>
          <w:lang w:val="en-US" w:eastAsia="ja-JP"/>
        </w:rPr>
        <w:t>a starting point for design of a p</w:t>
      </w:r>
      <w:r w:rsidRPr="00A95481">
        <w:rPr>
          <w:rFonts w:eastAsia="MS Mincho" w:hint="eastAsia"/>
          <w:szCs w:val="20"/>
          <w:lang w:val="en-US" w:eastAsia="ja-JP"/>
        </w:rPr>
        <w:t>hysical downlink control channel for MTC at least for MTC UEs in coverage enhancement</w:t>
      </w:r>
    </w:p>
    <w:p w14:paraId="1EFA24BD" w14:textId="77777777" w:rsidR="00C714E2" w:rsidRDefault="00C714E2" w:rsidP="00C714E2">
      <w:pPr>
        <w:numPr>
          <w:ilvl w:val="1"/>
          <w:numId w:val="258"/>
        </w:numPr>
        <w:rPr>
          <w:rFonts w:eastAsia="MS Mincho"/>
          <w:szCs w:val="20"/>
          <w:lang w:val="en-US" w:eastAsia="ja-JP"/>
        </w:rPr>
      </w:pPr>
      <w:r w:rsidRPr="00A95481">
        <w:rPr>
          <w:rFonts w:eastAsia="MS Mincho" w:hint="eastAsia"/>
          <w:szCs w:val="20"/>
          <w:lang w:val="en-US" w:eastAsia="ja-JP"/>
        </w:rPr>
        <w:t>For Rel-13 low complexity UEs in enhanced coverage,</w:t>
      </w:r>
      <w:r>
        <w:rPr>
          <w:rFonts w:eastAsia="MS Mincho" w:hint="eastAsia"/>
          <w:szCs w:val="20"/>
          <w:lang w:val="en-US" w:eastAsia="ja-JP"/>
        </w:rPr>
        <w:t xml:space="preserve"> the demodulation of the p</w:t>
      </w:r>
      <w:r w:rsidRPr="00A95481">
        <w:rPr>
          <w:rFonts w:eastAsia="MS Mincho" w:hint="eastAsia"/>
          <w:szCs w:val="20"/>
          <w:lang w:val="en-US" w:eastAsia="ja-JP"/>
        </w:rPr>
        <w:t>hysical downlink control channel for MTC is based on at least DMRS</w:t>
      </w:r>
    </w:p>
    <w:p w14:paraId="7D602D8A" w14:textId="77777777" w:rsidR="00C714E2" w:rsidRPr="00A95481" w:rsidRDefault="00C714E2" w:rsidP="00C714E2">
      <w:pPr>
        <w:numPr>
          <w:ilvl w:val="0"/>
          <w:numId w:val="258"/>
        </w:numPr>
        <w:rPr>
          <w:rFonts w:eastAsia="MS Mincho"/>
          <w:szCs w:val="20"/>
          <w:lang w:val="en-US" w:eastAsia="ja-JP"/>
        </w:rPr>
      </w:pPr>
      <w:r w:rsidRPr="00A95481">
        <w:rPr>
          <w:rFonts w:eastAsia="MS Mincho" w:hint="eastAsia"/>
          <w:szCs w:val="20"/>
          <w:lang w:val="en-US" w:eastAsia="ja-JP"/>
        </w:rPr>
        <w:t xml:space="preserve">Rel-11 EPDCCH is a starting point for design of </w:t>
      </w:r>
      <w:r>
        <w:rPr>
          <w:rFonts w:eastAsia="MS Mincho" w:hint="eastAsia"/>
          <w:szCs w:val="20"/>
          <w:lang w:val="en-US" w:eastAsia="ja-JP"/>
        </w:rPr>
        <w:t>the p</w:t>
      </w:r>
      <w:r w:rsidRPr="00A95481">
        <w:rPr>
          <w:rFonts w:eastAsia="MS Mincho" w:hint="eastAsia"/>
          <w:szCs w:val="20"/>
          <w:lang w:val="en-US" w:eastAsia="ja-JP"/>
        </w:rPr>
        <w:t>hysical downlink control channel for MTC UEs in normal coverage</w:t>
      </w:r>
    </w:p>
    <w:p w14:paraId="6DC000E4" w14:textId="77777777" w:rsidR="00C714E2" w:rsidRPr="009D26E5" w:rsidRDefault="00C714E2" w:rsidP="00C714E2">
      <w:pPr>
        <w:numPr>
          <w:ilvl w:val="0"/>
          <w:numId w:val="258"/>
        </w:numPr>
        <w:rPr>
          <w:rFonts w:eastAsia="MS Mincho"/>
          <w:szCs w:val="20"/>
          <w:lang w:val="en-US" w:eastAsia="ja-JP"/>
        </w:rPr>
      </w:pPr>
      <w:r w:rsidRPr="00A95481">
        <w:rPr>
          <w:rFonts w:eastAsia="MS Mincho" w:hint="eastAsia"/>
          <w:szCs w:val="20"/>
          <w:lang w:val="en-US" w:eastAsia="ja-JP"/>
        </w:rPr>
        <w:t xml:space="preserve">The demodulation of the </w:t>
      </w:r>
      <w:r>
        <w:rPr>
          <w:rFonts w:eastAsia="MS Mincho" w:hint="eastAsia"/>
          <w:szCs w:val="20"/>
          <w:lang w:val="en-US" w:eastAsia="ja-JP"/>
        </w:rPr>
        <w:t>p</w:t>
      </w:r>
      <w:r w:rsidRPr="00A95481">
        <w:rPr>
          <w:rFonts w:eastAsia="MS Mincho" w:hint="eastAsia"/>
          <w:szCs w:val="20"/>
          <w:lang w:val="en-US" w:eastAsia="ja-JP"/>
        </w:rPr>
        <w:t>hysical downlink control channel for MTC is based on at least DMRS for MTC UEs in normal coverage</w:t>
      </w:r>
    </w:p>
    <w:p w14:paraId="79EF0B1C" w14:textId="77777777" w:rsidR="00C714E2" w:rsidRPr="00A95481" w:rsidRDefault="00C714E2" w:rsidP="00C714E2">
      <w:pPr>
        <w:numPr>
          <w:ilvl w:val="0"/>
          <w:numId w:val="258"/>
        </w:numPr>
        <w:rPr>
          <w:rFonts w:eastAsia="MS Mincho"/>
          <w:szCs w:val="20"/>
          <w:lang w:val="en-US" w:eastAsia="ja-JP"/>
        </w:rPr>
      </w:pPr>
      <w:r w:rsidRPr="00A95481">
        <w:rPr>
          <w:rFonts w:eastAsia="MS Mincho" w:hint="eastAsia"/>
          <w:szCs w:val="20"/>
          <w:lang w:val="en-US" w:eastAsia="ja-JP"/>
        </w:rPr>
        <w:t xml:space="preserve">For </w:t>
      </w:r>
      <w:r>
        <w:rPr>
          <w:rFonts w:eastAsia="MS Mincho" w:hint="eastAsia"/>
          <w:szCs w:val="20"/>
          <w:lang w:val="en-US" w:eastAsia="ja-JP"/>
        </w:rPr>
        <w:t>the p</w:t>
      </w:r>
      <w:r w:rsidRPr="00A95481">
        <w:rPr>
          <w:rFonts w:eastAsia="MS Mincho" w:hint="eastAsia"/>
          <w:szCs w:val="20"/>
          <w:lang w:val="en-US" w:eastAsia="ja-JP"/>
        </w:rPr>
        <w:t>hysical downlink control channel repetition for Rel-13 low-complexity MTC UEs in enhanced coverage, the following techniques are supported</w:t>
      </w:r>
    </w:p>
    <w:p w14:paraId="628A1ABE" w14:textId="77777777" w:rsidR="00C714E2" w:rsidRPr="00A95481" w:rsidRDefault="00C714E2" w:rsidP="00C714E2">
      <w:pPr>
        <w:numPr>
          <w:ilvl w:val="1"/>
          <w:numId w:val="258"/>
        </w:numPr>
        <w:rPr>
          <w:rFonts w:eastAsia="MS Mincho"/>
          <w:szCs w:val="20"/>
          <w:lang w:val="en-US" w:eastAsia="ja-JP"/>
        </w:rPr>
      </w:pPr>
      <w:r w:rsidRPr="00A95481">
        <w:rPr>
          <w:rFonts w:eastAsia="MS Mincho" w:hint="eastAsia"/>
          <w:szCs w:val="20"/>
          <w:lang w:val="en-US" w:eastAsia="ja-JP"/>
        </w:rPr>
        <w:t xml:space="preserve">In order to allow cross-subframe channel estimation, location of a PRB-set for </w:t>
      </w:r>
      <w:r>
        <w:rPr>
          <w:rFonts w:eastAsia="MS Mincho" w:hint="eastAsia"/>
          <w:szCs w:val="20"/>
          <w:lang w:val="en-US" w:eastAsia="ja-JP"/>
        </w:rPr>
        <w:t>p</w:t>
      </w:r>
      <w:r w:rsidRPr="00A95481">
        <w:rPr>
          <w:rFonts w:eastAsia="MS Mincho" w:hint="eastAsia"/>
          <w:szCs w:val="20"/>
          <w:lang w:val="en-US" w:eastAsia="ja-JP"/>
        </w:rPr>
        <w:t>hysical downlink control channel for MTC is the same during at least X subframes</w:t>
      </w:r>
    </w:p>
    <w:p w14:paraId="6730E8AD" w14:textId="77777777" w:rsidR="00C714E2" w:rsidRPr="00A95481" w:rsidRDefault="00C714E2" w:rsidP="00C714E2">
      <w:pPr>
        <w:numPr>
          <w:ilvl w:val="2"/>
          <w:numId w:val="258"/>
        </w:numPr>
        <w:rPr>
          <w:rFonts w:eastAsia="MS Mincho"/>
          <w:szCs w:val="20"/>
          <w:lang w:val="en-US" w:eastAsia="ja-JP"/>
        </w:rPr>
      </w:pPr>
      <w:r w:rsidRPr="00A95481">
        <w:rPr>
          <w:rFonts w:eastAsia="MS Mincho" w:hint="eastAsia"/>
          <w:szCs w:val="20"/>
          <w:lang w:val="en-US" w:eastAsia="ja-JP"/>
        </w:rPr>
        <w:t>X value and indication are FFS</w:t>
      </w:r>
    </w:p>
    <w:p w14:paraId="5A5B2623" w14:textId="77777777" w:rsidR="00C714E2" w:rsidRPr="000F398B" w:rsidRDefault="00C714E2" w:rsidP="00C714E2">
      <w:pPr>
        <w:numPr>
          <w:ilvl w:val="2"/>
          <w:numId w:val="258"/>
        </w:numPr>
        <w:rPr>
          <w:rFonts w:eastAsia="MS Mincho"/>
          <w:szCs w:val="20"/>
          <w:lang w:val="en-US" w:eastAsia="ja-JP"/>
        </w:rPr>
      </w:pPr>
      <w:r w:rsidRPr="00A95481">
        <w:rPr>
          <w:rFonts w:eastAsia="MS Mincho" w:hint="eastAsia"/>
          <w:szCs w:val="20"/>
          <w:lang w:val="en-US" w:eastAsia="ja-JP"/>
        </w:rPr>
        <w:t xml:space="preserve">This does not preclude dis-continuous transmission for </w:t>
      </w:r>
      <w:r>
        <w:rPr>
          <w:rFonts w:eastAsia="MS Mincho" w:hint="eastAsia"/>
          <w:szCs w:val="20"/>
          <w:lang w:val="en-US" w:eastAsia="ja-JP"/>
        </w:rPr>
        <w:t>the p</w:t>
      </w:r>
      <w:r w:rsidRPr="00A95481">
        <w:rPr>
          <w:rFonts w:eastAsia="MS Mincho" w:hint="eastAsia"/>
          <w:szCs w:val="20"/>
          <w:lang w:val="en-US" w:eastAsia="ja-JP"/>
        </w:rPr>
        <w:t>hysical downlink control channel for MTC</w:t>
      </w:r>
    </w:p>
    <w:p w14:paraId="75D2FF21" w14:textId="77777777" w:rsidR="00C714E2" w:rsidRPr="00360C64" w:rsidRDefault="00C714E2" w:rsidP="00C714E2">
      <w:pPr>
        <w:numPr>
          <w:ilvl w:val="2"/>
          <w:numId w:val="258"/>
        </w:numPr>
        <w:rPr>
          <w:rFonts w:eastAsia="MS Mincho"/>
          <w:szCs w:val="20"/>
          <w:lang w:val="en-US" w:eastAsia="ja-JP"/>
        </w:rPr>
      </w:pPr>
      <w:r w:rsidRPr="000C4638">
        <w:rPr>
          <w:rFonts w:eastAsia="MS Mincho" w:hint="eastAsia"/>
          <w:szCs w:val="20"/>
          <w:highlight w:val="magenta"/>
          <w:lang w:val="en-US" w:eastAsia="ja-JP"/>
        </w:rPr>
        <w:t>Working assumption:</w:t>
      </w:r>
      <w:r w:rsidRPr="000C4638">
        <w:rPr>
          <w:rFonts w:eastAsia="MS Mincho" w:hint="eastAsia"/>
          <w:szCs w:val="20"/>
          <w:lang w:val="en-US" w:eastAsia="ja-JP"/>
        </w:rPr>
        <w:t xml:space="preserve"> </w:t>
      </w:r>
      <w:r>
        <w:rPr>
          <w:rFonts w:eastAsia="MS Mincho" w:hint="eastAsia"/>
          <w:szCs w:val="20"/>
          <w:lang w:val="en-US" w:eastAsia="ja-JP"/>
        </w:rPr>
        <w:t>Same precoding matrix is assumed per antenna port and at least one PRB for at least X subframes</w:t>
      </w:r>
    </w:p>
    <w:p w14:paraId="3A927CD7" w14:textId="77777777" w:rsidR="00C714E2" w:rsidRPr="00A95481" w:rsidRDefault="00C714E2" w:rsidP="00C714E2">
      <w:pPr>
        <w:numPr>
          <w:ilvl w:val="1"/>
          <w:numId w:val="258"/>
        </w:numPr>
        <w:rPr>
          <w:rFonts w:eastAsia="MS Mincho"/>
          <w:szCs w:val="20"/>
          <w:lang w:val="en-US" w:eastAsia="ja-JP"/>
        </w:rPr>
      </w:pPr>
      <w:r w:rsidRPr="00A95481">
        <w:rPr>
          <w:rFonts w:eastAsia="MS Mincho" w:hint="eastAsia"/>
          <w:szCs w:val="20"/>
          <w:lang w:val="en-US" w:eastAsia="ja-JP"/>
        </w:rPr>
        <w:t>Frequency hopping is supported over the system BW</w:t>
      </w:r>
    </w:p>
    <w:p w14:paraId="20CC14A8" w14:textId="77777777" w:rsidR="00C714E2" w:rsidRPr="00A95481" w:rsidRDefault="00C714E2" w:rsidP="00C714E2">
      <w:pPr>
        <w:numPr>
          <w:ilvl w:val="2"/>
          <w:numId w:val="258"/>
        </w:numPr>
        <w:rPr>
          <w:rFonts w:eastAsia="MS Mincho"/>
          <w:szCs w:val="20"/>
          <w:lang w:val="en-US" w:eastAsia="ja-JP"/>
        </w:rPr>
      </w:pPr>
      <w:r w:rsidRPr="00A95481">
        <w:rPr>
          <w:rFonts w:eastAsia="MS Mincho" w:hint="eastAsia"/>
          <w:szCs w:val="20"/>
          <w:lang w:val="en-US" w:eastAsia="ja-JP"/>
        </w:rPr>
        <w:t xml:space="preserve">If/when frequency hopping is applied, frequency location </w:t>
      </w:r>
      <w:r>
        <w:rPr>
          <w:rFonts w:eastAsia="MS Mincho" w:hint="eastAsia"/>
          <w:szCs w:val="20"/>
          <w:lang w:val="en-US" w:eastAsia="ja-JP"/>
        </w:rPr>
        <w:t>is</w:t>
      </w:r>
      <w:r w:rsidRPr="00A95481">
        <w:rPr>
          <w:rFonts w:eastAsia="MS Mincho" w:hint="eastAsia"/>
          <w:szCs w:val="20"/>
          <w:lang w:val="en-US" w:eastAsia="ja-JP"/>
        </w:rPr>
        <w:t xml:space="preserve"> switched </w:t>
      </w:r>
      <w:r>
        <w:rPr>
          <w:rFonts w:eastAsia="MS Mincho" w:hint="eastAsia"/>
          <w:szCs w:val="20"/>
          <w:lang w:val="en-US" w:eastAsia="ja-JP"/>
        </w:rPr>
        <w:t xml:space="preserve">according to a pattern </w:t>
      </w:r>
      <w:r w:rsidRPr="00A95481">
        <w:rPr>
          <w:rFonts w:eastAsia="MS Mincho" w:hint="eastAsia"/>
          <w:szCs w:val="20"/>
          <w:lang w:val="en-US" w:eastAsia="ja-JP"/>
        </w:rPr>
        <w:t xml:space="preserve">every Y consecutive subframes, where Y is equal to or larger than X, assuming </w:t>
      </w:r>
      <w:r>
        <w:rPr>
          <w:rFonts w:eastAsia="MS Mincho" w:hint="eastAsia"/>
          <w:szCs w:val="20"/>
          <w:lang w:val="en-US" w:eastAsia="ja-JP"/>
        </w:rPr>
        <w:t>re-tuning time is included in Y</w:t>
      </w:r>
    </w:p>
    <w:p w14:paraId="50412E9F" w14:textId="77777777" w:rsidR="00C714E2" w:rsidRPr="00A95481" w:rsidRDefault="00C714E2" w:rsidP="00C714E2">
      <w:pPr>
        <w:numPr>
          <w:ilvl w:val="2"/>
          <w:numId w:val="258"/>
        </w:numPr>
        <w:rPr>
          <w:rFonts w:eastAsia="MS Mincho"/>
          <w:szCs w:val="20"/>
          <w:lang w:val="en-US" w:eastAsia="ja-JP"/>
        </w:rPr>
      </w:pPr>
      <w:r w:rsidRPr="00A95481">
        <w:rPr>
          <w:rFonts w:eastAsia="MS Mincho" w:hint="eastAsia"/>
          <w:szCs w:val="20"/>
          <w:lang w:val="en-US" w:eastAsia="ja-JP"/>
        </w:rPr>
        <w:t xml:space="preserve">Configurability </w:t>
      </w:r>
      <w:r>
        <w:rPr>
          <w:rFonts w:eastAsia="MS Mincho" w:hint="eastAsia"/>
          <w:szCs w:val="20"/>
          <w:lang w:val="en-US" w:eastAsia="ja-JP"/>
        </w:rPr>
        <w:t xml:space="preserve">of X, Y, and frequency hopping </w:t>
      </w:r>
      <w:r w:rsidRPr="00A95481">
        <w:rPr>
          <w:rFonts w:eastAsia="MS Mincho" w:hint="eastAsia"/>
          <w:szCs w:val="20"/>
          <w:lang w:val="en-US" w:eastAsia="ja-JP"/>
        </w:rPr>
        <w:t>is FFS</w:t>
      </w:r>
    </w:p>
    <w:p w14:paraId="6FA66F70" w14:textId="033D5574" w:rsidR="00C714E2" w:rsidRDefault="00C714E2" w:rsidP="00C714E2">
      <w:pPr>
        <w:rPr>
          <w:rFonts w:eastAsia="MS Mincho"/>
          <w:szCs w:val="20"/>
          <w:lang w:eastAsia="ja-JP"/>
        </w:rPr>
      </w:pPr>
      <w:r w:rsidRPr="000C4638">
        <w:rPr>
          <w:rFonts w:eastAsia="MS Mincho" w:hint="eastAsia"/>
          <w:szCs w:val="20"/>
          <w:lang w:eastAsia="ja-JP"/>
        </w:rPr>
        <w:t xml:space="preserve">Note: Only the name of control channel can be revisited </w:t>
      </w:r>
      <w:r w:rsidR="000C4638" w:rsidRPr="000C4638">
        <w:rPr>
          <w:rFonts w:eastAsia="MS Mincho"/>
          <w:szCs w:val="20"/>
          <w:lang w:eastAsia="ja-JP"/>
        </w:rPr>
        <w:t>(Thursday)</w:t>
      </w:r>
    </w:p>
    <w:p w14:paraId="7D6E5D48" w14:textId="4DEDDB87" w:rsidR="00F452DD" w:rsidRPr="00F452DD" w:rsidRDefault="000C4638" w:rsidP="00F452DD">
      <w:pPr>
        <w:rPr>
          <w:rFonts w:ascii="Times New Roman" w:eastAsia="SimSun" w:hAnsi="Times New Roman"/>
          <w:kern w:val="2"/>
          <w:szCs w:val="20"/>
        </w:rPr>
      </w:pPr>
      <w:r w:rsidRPr="00F452DD">
        <w:rPr>
          <w:rFonts w:ascii="Times New Roman" w:eastAsia="SimSun" w:hAnsi="Times New Roman"/>
          <w:b/>
          <w:kern w:val="2"/>
          <w:szCs w:val="20"/>
        </w:rPr>
        <w:t>Thursday 23</w:t>
      </w:r>
      <w:r w:rsidRPr="00F452DD">
        <w:rPr>
          <w:rFonts w:ascii="Times New Roman" w:eastAsia="SimSun" w:hAnsi="Times New Roman"/>
          <w:b/>
          <w:kern w:val="2"/>
          <w:szCs w:val="20"/>
          <w:vertAlign w:val="superscript"/>
        </w:rPr>
        <w:t>rd</w:t>
      </w:r>
      <w:r w:rsidR="00F452DD">
        <w:rPr>
          <w:rFonts w:ascii="Times New Roman" w:eastAsia="SimSun" w:hAnsi="Times New Roman"/>
          <w:kern w:val="2"/>
          <w:szCs w:val="20"/>
        </w:rPr>
        <w:t xml:space="preserve">: It is noted that </w:t>
      </w:r>
      <w:r w:rsidR="00F452DD" w:rsidRPr="00F76396">
        <w:rPr>
          <w:rFonts w:eastAsia="MS Mincho" w:hint="eastAsia"/>
          <w:szCs w:val="20"/>
          <w:lang w:eastAsia="ja-JP"/>
        </w:rPr>
        <w:t xml:space="preserve">RAN1 currently uses following terminology for DL physical control channel for Rel-13 MTC UEs with the same meaning, and RAN1 asks </w:t>
      </w:r>
      <w:r w:rsidR="00D010E7">
        <w:rPr>
          <w:rFonts w:eastAsia="MS Mincho"/>
          <w:szCs w:val="20"/>
          <w:lang w:eastAsia="ja-JP"/>
        </w:rPr>
        <w:t xml:space="preserve">the </w:t>
      </w:r>
      <w:r w:rsidR="00F452DD" w:rsidRPr="00F76396">
        <w:rPr>
          <w:rFonts w:eastAsia="MS Mincho" w:hint="eastAsia"/>
          <w:szCs w:val="20"/>
          <w:lang w:eastAsia="ja-JP"/>
        </w:rPr>
        <w:t xml:space="preserve">spec editors to take care </w:t>
      </w:r>
      <w:r w:rsidR="00D010E7">
        <w:rPr>
          <w:rFonts w:eastAsia="MS Mincho"/>
          <w:szCs w:val="20"/>
          <w:lang w:eastAsia="ja-JP"/>
        </w:rPr>
        <w:t xml:space="preserve">of </w:t>
      </w:r>
      <w:r w:rsidR="00F452DD" w:rsidRPr="00F76396">
        <w:rPr>
          <w:rFonts w:eastAsia="MS Mincho" w:hint="eastAsia"/>
          <w:szCs w:val="20"/>
          <w:lang w:eastAsia="ja-JP"/>
        </w:rPr>
        <w:t>it later</w:t>
      </w:r>
    </w:p>
    <w:p w14:paraId="0DFD98AF" w14:textId="77777777" w:rsidR="00F452DD" w:rsidRPr="00F76396" w:rsidRDefault="00F452DD" w:rsidP="00F452DD">
      <w:pPr>
        <w:numPr>
          <w:ilvl w:val="0"/>
          <w:numId w:val="110"/>
        </w:numPr>
        <w:rPr>
          <w:rFonts w:eastAsia="MS Mincho"/>
          <w:szCs w:val="20"/>
          <w:lang w:eastAsia="ja-JP"/>
        </w:rPr>
      </w:pPr>
      <w:r w:rsidRPr="00F76396">
        <w:rPr>
          <w:rFonts w:eastAsia="MS Mincho" w:hint="eastAsia"/>
          <w:szCs w:val="20"/>
          <w:lang w:val="en-US" w:eastAsia="ja-JP"/>
        </w:rPr>
        <w:t>physical downlink control channel for MTC</w:t>
      </w:r>
    </w:p>
    <w:p w14:paraId="54D7190F" w14:textId="77777777" w:rsidR="00F452DD" w:rsidRPr="00F76396" w:rsidRDefault="00F452DD" w:rsidP="00F452DD">
      <w:pPr>
        <w:numPr>
          <w:ilvl w:val="0"/>
          <w:numId w:val="110"/>
        </w:numPr>
        <w:rPr>
          <w:rFonts w:eastAsia="MS Mincho"/>
          <w:szCs w:val="20"/>
          <w:lang w:eastAsia="ja-JP"/>
        </w:rPr>
      </w:pPr>
      <w:r w:rsidRPr="00F76396">
        <w:rPr>
          <w:rFonts w:eastAsia="MS Mincho" w:hint="eastAsia"/>
          <w:szCs w:val="20"/>
          <w:lang w:val="en-US" w:eastAsia="ja-JP"/>
        </w:rPr>
        <w:t>M-PDCCH</w:t>
      </w:r>
    </w:p>
    <w:p w14:paraId="5AE94A16" w14:textId="77777777" w:rsidR="00F452DD" w:rsidRDefault="00F452DD">
      <w:pPr>
        <w:rPr>
          <w:rFonts w:ascii="Times New Roman" w:eastAsia="SimSun" w:hAnsi="Times New Roman"/>
          <w:kern w:val="2"/>
          <w:szCs w:val="20"/>
        </w:rPr>
      </w:pPr>
    </w:p>
    <w:p w14:paraId="2BAD3330" w14:textId="228DA063" w:rsidR="00F452DD" w:rsidRPr="00D915FA" w:rsidRDefault="00D915FA">
      <w:pPr>
        <w:rPr>
          <w:rFonts w:ascii="Times New Roman" w:eastAsia="SimSun" w:hAnsi="Times New Roman"/>
          <w:b/>
          <w:kern w:val="2"/>
          <w:szCs w:val="20"/>
        </w:rPr>
      </w:pPr>
      <w:r w:rsidRPr="00D915FA">
        <w:rPr>
          <w:rFonts w:ascii="Times New Roman" w:eastAsia="SimSun" w:hAnsi="Times New Roman"/>
          <w:b/>
          <w:kern w:val="2"/>
          <w:szCs w:val="20"/>
        </w:rPr>
        <w:t>Friday 24</w:t>
      </w:r>
      <w:r w:rsidRPr="00D915FA">
        <w:rPr>
          <w:rFonts w:ascii="Times New Roman" w:eastAsia="SimSun" w:hAnsi="Times New Roman"/>
          <w:b/>
          <w:kern w:val="2"/>
          <w:szCs w:val="20"/>
          <w:vertAlign w:val="superscript"/>
        </w:rPr>
        <w:t>th</w:t>
      </w:r>
      <w:r w:rsidRPr="00D915FA">
        <w:rPr>
          <w:rFonts w:ascii="Times New Roman" w:eastAsia="SimSun" w:hAnsi="Times New Roman"/>
          <w:b/>
          <w:kern w:val="2"/>
          <w:szCs w:val="20"/>
        </w:rPr>
        <w:t xml:space="preserve"> </w:t>
      </w:r>
    </w:p>
    <w:p w14:paraId="7BD1B45C" w14:textId="74F36EDE" w:rsidR="00D915FA" w:rsidRPr="00D915FA" w:rsidRDefault="005545C5">
      <w:pPr>
        <w:rPr>
          <w:rFonts w:ascii="Times New Roman" w:eastAsia="SimSun" w:hAnsi="Times New Roman"/>
          <w:b/>
          <w:kern w:val="2"/>
          <w:szCs w:val="20"/>
        </w:rPr>
      </w:pPr>
      <w:hyperlink r:id="rId241" w:history="1">
        <w:r w:rsidR="00C1132B">
          <w:rPr>
            <w:rStyle w:val="Hyperlink"/>
            <w:rFonts w:ascii="Times New Roman" w:eastAsia="SimSun" w:hAnsi="Times New Roman"/>
            <w:b/>
            <w:kern w:val="2"/>
            <w:szCs w:val="20"/>
          </w:rPr>
          <w:t>R1-152367</w:t>
        </w:r>
      </w:hyperlink>
      <w:r w:rsidR="00D915FA" w:rsidRPr="00D915FA">
        <w:rPr>
          <w:rFonts w:ascii="Times New Roman" w:eastAsia="SimSun" w:hAnsi="Times New Roman"/>
          <w:b/>
          <w:kern w:val="2"/>
          <w:szCs w:val="20"/>
        </w:rPr>
        <w:tab/>
        <w:t>WF on EPDCCH Decoding Candidates for MTC</w:t>
      </w:r>
      <w:r w:rsidR="00D915FA" w:rsidRPr="00D915FA">
        <w:rPr>
          <w:rFonts w:ascii="Times New Roman" w:eastAsia="SimSun" w:hAnsi="Times New Roman"/>
          <w:b/>
          <w:kern w:val="2"/>
          <w:szCs w:val="20"/>
        </w:rPr>
        <w:tab/>
      </w:r>
      <w:hyperlink r:id="rId242" w:history="1">
        <w:r w:rsidR="00C1132B">
          <w:rPr>
            <w:rStyle w:val="Hyperlink"/>
            <w:rFonts w:ascii="Times New Roman" w:eastAsia="SimSun" w:hAnsi="Times New Roman"/>
            <w:b/>
            <w:kern w:val="2"/>
            <w:szCs w:val="20"/>
          </w:rPr>
          <w:t>R1-152367</w:t>
        </w:r>
      </w:hyperlink>
      <w:r w:rsidR="00D915FA" w:rsidRPr="00D915FA">
        <w:rPr>
          <w:rFonts w:ascii="Times New Roman" w:eastAsia="SimSun" w:hAnsi="Times New Roman"/>
          <w:b/>
          <w:kern w:val="2"/>
          <w:szCs w:val="20"/>
        </w:rPr>
        <w:tab/>
        <w:t>WF on EPDCCH Decoding Candidates for MTC</w:t>
      </w:r>
      <w:r w:rsidR="00D915FA" w:rsidRPr="00D915FA">
        <w:rPr>
          <w:rFonts w:ascii="Times New Roman" w:eastAsia="SimSun" w:hAnsi="Times New Roman"/>
          <w:b/>
          <w:kern w:val="2"/>
          <w:szCs w:val="20"/>
        </w:rPr>
        <w:tab/>
        <w:t>Ericsson, Alcatel-Lucent, Alcatel-Lucent Shanghai Bell, InterDigital, MediaTek, Panasonic, Samsung, Sony, ZTE</w:t>
      </w:r>
    </w:p>
    <w:p w14:paraId="61E6A701" w14:textId="0CDFB1D8" w:rsidR="00D915FA" w:rsidRDefault="00D915FA" w:rsidP="00D915FA">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Yufei </w:t>
      </w:r>
      <w:r w:rsidRPr="00360A09">
        <w:rPr>
          <w:rFonts w:ascii="Times New Roman" w:eastAsia="SimSun" w:hAnsi="Times New Roman"/>
          <w:kern w:val="2"/>
          <w:szCs w:val="20"/>
        </w:rPr>
        <w:t>Blankenship</w:t>
      </w:r>
      <w:r>
        <w:rPr>
          <w:rFonts w:ascii="Times New Roman" w:eastAsia="SimSun" w:hAnsi="Times New Roman"/>
          <w:kern w:val="2"/>
          <w:szCs w:val="20"/>
        </w:rPr>
        <w:t xml:space="preserve"> from Ericsson.</w:t>
      </w:r>
    </w:p>
    <w:p w14:paraId="69E97EA8" w14:textId="77777777" w:rsidR="00304D88" w:rsidRPr="00D915FA" w:rsidRDefault="00304D88" w:rsidP="00D915FA">
      <w:pPr>
        <w:numPr>
          <w:ilvl w:val="0"/>
          <w:numId w:val="352"/>
        </w:numPr>
        <w:rPr>
          <w:rFonts w:ascii="Times New Roman" w:hAnsi="Times New Roman"/>
          <w:szCs w:val="20"/>
        </w:rPr>
      </w:pPr>
      <w:r w:rsidRPr="00D915FA">
        <w:rPr>
          <w:rFonts w:ascii="Times New Roman" w:hAnsi="Times New Roman"/>
          <w:szCs w:val="20"/>
          <w:lang w:val="en-US"/>
        </w:rPr>
        <w:t>Multiple ECCE aggregation levels and multiple numbers of repetitions are defined in specification for EPDCCH</w:t>
      </w:r>
    </w:p>
    <w:p w14:paraId="3DACF149" w14:textId="77777777" w:rsidR="00304D88" w:rsidRPr="00D915FA" w:rsidRDefault="00304D88" w:rsidP="00D915FA">
      <w:pPr>
        <w:numPr>
          <w:ilvl w:val="0"/>
          <w:numId w:val="352"/>
        </w:numPr>
        <w:rPr>
          <w:rFonts w:ascii="Times New Roman" w:hAnsi="Times New Roman"/>
          <w:szCs w:val="20"/>
        </w:rPr>
      </w:pPr>
      <w:r w:rsidRPr="00D915FA">
        <w:rPr>
          <w:rFonts w:ascii="Times New Roman" w:hAnsi="Times New Roman"/>
          <w:szCs w:val="20"/>
          <w:lang w:val="en-US"/>
        </w:rPr>
        <w:t>A set of possible combinations of {ECCE aggregation level, number of repetition} is defined in the spec</w:t>
      </w:r>
    </w:p>
    <w:p w14:paraId="2EB159D5" w14:textId="77777777" w:rsidR="00304D88" w:rsidRPr="00D915FA" w:rsidRDefault="00304D88" w:rsidP="00D915FA">
      <w:pPr>
        <w:numPr>
          <w:ilvl w:val="0"/>
          <w:numId w:val="352"/>
        </w:numPr>
        <w:rPr>
          <w:rFonts w:ascii="Times New Roman" w:hAnsi="Times New Roman"/>
          <w:szCs w:val="20"/>
        </w:rPr>
      </w:pPr>
      <w:r w:rsidRPr="00D915FA">
        <w:rPr>
          <w:rFonts w:ascii="Times New Roman" w:hAnsi="Times New Roman"/>
          <w:szCs w:val="20"/>
          <w:lang w:val="en-US"/>
        </w:rPr>
        <w:lastRenderedPageBreak/>
        <w:t>A subset of all possible combinations of {ECCE aggregation level, number of repetitions} can be semi-statically configured for constructing a UE-specific search space for ‘Physical downlink control channel for MTC’ by higher-layer signaling</w:t>
      </w:r>
    </w:p>
    <w:p w14:paraId="64D011D3" w14:textId="77777777" w:rsidR="00304D88" w:rsidRPr="00D915FA" w:rsidRDefault="00304D88" w:rsidP="00D915FA">
      <w:pPr>
        <w:numPr>
          <w:ilvl w:val="1"/>
          <w:numId w:val="352"/>
        </w:numPr>
        <w:rPr>
          <w:rFonts w:ascii="Times New Roman" w:hAnsi="Times New Roman"/>
          <w:szCs w:val="20"/>
        </w:rPr>
      </w:pPr>
      <w:r w:rsidRPr="00D915FA">
        <w:rPr>
          <w:rFonts w:ascii="Times New Roman" w:hAnsi="Times New Roman"/>
          <w:szCs w:val="20"/>
          <w:lang w:val="en-US"/>
        </w:rPr>
        <w:t>It is FFS whether signaling is implicit or explicit.</w:t>
      </w:r>
    </w:p>
    <w:p w14:paraId="1D48B681" w14:textId="77777777" w:rsidR="00304D88" w:rsidRPr="00D915FA" w:rsidRDefault="00304D88" w:rsidP="00D915FA">
      <w:pPr>
        <w:numPr>
          <w:ilvl w:val="1"/>
          <w:numId w:val="352"/>
        </w:numPr>
        <w:rPr>
          <w:rFonts w:ascii="Times New Roman" w:hAnsi="Times New Roman"/>
          <w:szCs w:val="20"/>
        </w:rPr>
      </w:pPr>
      <w:r w:rsidRPr="00D915FA">
        <w:rPr>
          <w:rFonts w:ascii="Times New Roman" w:hAnsi="Times New Roman"/>
          <w:szCs w:val="20"/>
          <w:lang w:val="en-US"/>
        </w:rPr>
        <w:t>Parameters defining an EPDCCH blind decoding candidate in a UE-specific search space (USS) include at least an ECCE aggregation level, a number of repetitions and a starting ECCE index</w:t>
      </w:r>
    </w:p>
    <w:p w14:paraId="098E2718" w14:textId="77777777" w:rsidR="00304D88" w:rsidRPr="00D915FA" w:rsidRDefault="00304D88" w:rsidP="00D915FA">
      <w:pPr>
        <w:numPr>
          <w:ilvl w:val="1"/>
          <w:numId w:val="352"/>
        </w:numPr>
        <w:rPr>
          <w:rFonts w:ascii="Times New Roman" w:hAnsi="Times New Roman"/>
          <w:szCs w:val="20"/>
        </w:rPr>
      </w:pPr>
      <w:r w:rsidRPr="00D915FA">
        <w:rPr>
          <w:rFonts w:ascii="Times New Roman" w:hAnsi="Times New Roman"/>
          <w:szCs w:val="20"/>
          <w:lang w:val="en-US"/>
        </w:rPr>
        <w:t xml:space="preserve">Examples of how to configure the subset: </w:t>
      </w:r>
    </w:p>
    <w:p w14:paraId="2D7E67FC" w14:textId="77777777" w:rsidR="00304D88" w:rsidRPr="00D915FA" w:rsidRDefault="00304D88" w:rsidP="00D915FA">
      <w:pPr>
        <w:numPr>
          <w:ilvl w:val="2"/>
          <w:numId w:val="352"/>
        </w:numPr>
        <w:rPr>
          <w:rFonts w:ascii="Times New Roman" w:hAnsi="Times New Roman"/>
          <w:szCs w:val="20"/>
        </w:rPr>
      </w:pPr>
      <w:r w:rsidRPr="00D915FA">
        <w:rPr>
          <w:rFonts w:ascii="Times New Roman" w:hAnsi="Times New Roman"/>
          <w:szCs w:val="20"/>
          <w:lang w:val="en-US"/>
        </w:rPr>
        <w:t>A single subset is associated with each level of coverage enhancement</w:t>
      </w:r>
    </w:p>
    <w:p w14:paraId="65680516" w14:textId="77777777" w:rsidR="00304D88" w:rsidRPr="00D915FA" w:rsidRDefault="00304D88" w:rsidP="00D915FA">
      <w:pPr>
        <w:numPr>
          <w:ilvl w:val="2"/>
          <w:numId w:val="352"/>
        </w:numPr>
        <w:rPr>
          <w:rFonts w:ascii="Times New Roman" w:hAnsi="Times New Roman"/>
          <w:szCs w:val="20"/>
        </w:rPr>
      </w:pPr>
      <w:r w:rsidRPr="00D915FA">
        <w:rPr>
          <w:rFonts w:ascii="Times New Roman" w:hAnsi="Times New Roman"/>
          <w:szCs w:val="20"/>
          <w:lang w:val="en-US"/>
        </w:rPr>
        <w:t>A subset is associated with non-CE and another subset is associated with CE</w:t>
      </w:r>
    </w:p>
    <w:p w14:paraId="62981553" w14:textId="77777777" w:rsidR="00304D88" w:rsidRPr="00D915FA" w:rsidRDefault="00304D88" w:rsidP="00D915FA">
      <w:pPr>
        <w:numPr>
          <w:ilvl w:val="0"/>
          <w:numId w:val="352"/>
        </w:numPr>
        <w:rPr>
          <w:rFonts w:ascii="Times New Roman" w:hAnsi="Times New Roman"/>
          <w:szCs w:val="20"/>
        </w:rPr>
      </w:pPr>
      <w:r w:rsidRPr="00D915FA">
        <w:rPr>
          <w:rFonts w:ascii="Times New Roman" w:hAnsi="Times New Roman"/>
          <w:szCs w:val="20"/>
          <w:lang w:val="en-US"/>
        </w:rPr>
        <w:t>The subset for a UE in non-CE at least includes EPDCCH candidates whose number of repetitions is equal to 1</w:t>
      </w:r>
    </w:p>
    <w:p w14:paraId="7F770669" w14:textId="77777777" w:rsidR="00304D88" w:rsidRPr="00D915FA" w:rsidRDefault="00304D88" w:rsidP="00D915FA">
      <w:pPr>
        <w:numPr>
          <w:ilvl w:val="1"/>
          <w:numId w:val="352"/>
        </w:numPr>
        <w:rPr>
          <w:rFonts w:ascii="Times New Roman" w:hAnsi="Times New Roman"/>
          <w:szCs w:val="20"/>
        </w:rPr>
      </w:pPr>
      <w:r w:rsidRPr="00D915FA">
        <w:rPr>
          <w:rFonts w:ascii="Times New Roman" w:hAnsi="Times New Roman"/>
          <w:szCs w:val="20"/>
          <w:lang w:val="en-US"/>
        </w:rPr>
        <w:t>When the number of repetitions is equal to 1, the blind decoding candidates are equivalent to the legacy case</w:t>
      </w:r>
    </w:p>
    <w:p w14:paraId="20877528" w14:textId="520ED28F" w:rsidR="00D915FA" w:rsidRDefault="00D915FA" w:rsidP="00D915FA">
      <w:pPr>
        <w:rPr>
          <w:rFonts w:ascii="Times New Roman" w:hAnsi="Times New Roman"/>
          <w:szCs w:val="20"/>
        </w:rPr>
      </w:pPr>
      <w:r w:rsidRPr="00722C4E">
        <w:rPr>
          <w:rFonts w:ascii="Times New Roman" w:hAnsi="Times New Roman"/>
          <w:b/>
          <w:szCs w:val="20"/>
        </w:rPr>
        <w:t xml:space="preserve">Decision: </w:t>
      </w:r>
      <w:r w:rsidRPr="00722C4E">
        <w:rPr>
          <w:rFonts w:ascii="Times New Roman" w:hAnsi="Times New Roman"/>
          <w:szCs w:val="20"/>
        </w:rPr>
        <w:t>The document is not</w:t>
      </w:r>
      <w:r w:rsidR="00722C4E" w:rsidRPr="00722C4E">
        <w:rPr>
          <w:rFonts w:ascii="Times New Roman" w:hAnsi="Times New Roman"/>
          <w:szCs w:val="20"/>
        </w:rPr>
        <w:t>ed and modified as below:</w:t>
      </w:r>
    </w:p>
    <w:p w14:paraId="7AC82475" w14:textId="77777777" w:rsidR="00722C4E" w:rsidRPr="009E2604" w:rsidRDefault="00722C4E" w:rsidP="00722C4E">
      <w:pPr>
        <w:numPr>
          <w:ilvl w:val="0"/>
          <w:numId w:val="355"/>
        </w:numPr>
        <w:rPr>
          <w:rFonts w:eastAsia="MS Mincho"/>
          <w:szCs w:val="20"/>
          <w:lang w:val="en-US" w:eastAsia="ja-JP"/>
        </w:rPr>
      </w:pPr>
      <w:r w:rsidRPr="00641456">
        <w:rPr>
          <w:rFonts w:eastAsia="MS Mincho"/>
          <w:szCs w:val="20"/>
          <w:lang w:val="en-US" w:eastAsia="ja-JP"/>
        </w:rPr>
        <w:t>Multiple ECCE aggregation levels and multiple numbers of repetitions are defined in specification for ‘Physical downlink control channel for MTC’</w:t>
      </w:r>
    </w:p>
    <w:p w14:paraId="6B2B8447" w14:textId="77777777" w:rsidR="00722C4E" w:rsidRPr="00641456" w:rsidRDefault="00722C4E" w:rsidP="00722C4E">
      <w:pPr>
        <w:numPr>
          <w:ilvl w:val="0"/>
          <w:numId w:val="355"/>
        </w:numPr>
        <w:rPr>
          <w:rFonts w:eastAsia="MS Mincho"/>
          <w:szCs w:val="20"/>
          <w:lang w:val="en-US" w:eastAsia="ja-JP"/>
        </w:rPr>
      </w:pPr>
      <w:r w:rsidRPr="00641456">
        <w:rPr>
          <w:rFonts w:eastAsia="MS Mincho"/>
          <w:szCs w:val="20"/>
          <w:lang w:val="en-US" w:eastAsia="ja-JP"/>
        </w:rPr>
        <w:t>A set of possible combinations of {ECCE aggregation level, number of repetition} is defined in the spec</w:t>
      </w:r>
    </w:p>
    <w:p w14:paraId="7F7E87A8" w14:textId="77777777" w:rsidR="00722C4E" w:rsidRPr="00641456" w:rsidRDefault="00722C4E" w:rsidP="00722C4E">
      <w:pPr>
        <w:numPr>
          <w:ilvl w:val="0"/>
          <w:numId w:val="355"/>
        </w:numPr>
        <w:rPr>
          <w:rFonts w:eastAsia="MS Mincho"/>
          <w:szCs w:val="20"/>
          <w:lang w:val="en-US" w:eastAsia="ja-JP"/>
        </w:rPr>
      </w:pPr>
      <w:r w:rsidRPr="00641456">
        <w:rPr>
          <w:rFonts w:eastAsia="MS Mincho"/>
          <w:szCs w:val="20"/>
          <w:lang w:val="en-US" w:eastAsia="ja-JP"/>
        </w:rPr>
        <w:t>A subset of all possible combinations of {ECCE aggregation level, number of repetitions} can be semi-statically configured for constructing a UE-specific search space for ‘Physical downlink control channel for MTC’ by higher-layer signaling</w:t>
      </w:r>
    </w:p>
    <w:p w14:paraId="34273F94" w14:textId="77777777" w:rsidR="00722C4E" w:rsidRPr="00641456" w:rsidRDefault="00722C4E" w:rsidP="00722C4E">
      <w:pPr>
        <w:numPr>
          <w:ilvl w:val="1"/>
          <w:numId w:val="355"/>
        </w:numPr>
        <w:rPr>
          <w:rFonts w:eastAsia="MS Mincho"/>
          <w:szCs w:val="20"/>
          <w:lang w:val="en-US" w:eastAsia="ja-JP"/>
        </w:rPr>
      </w:pPr>
      <w:r w:rsidRPr="00641456">
        <w:rPr>
          <w:rFonts w:eastAsia="MS Mincho"/>
          <w:szCs w:val="20"/>
          <w:lang w:val="en-US" w:eastAsia="ja-JP"/>
        </w:rPr>
        <w:t>It is FFS whether signaling is implicit or explicit.</w:t>
      </w:r>
    </w:p>
    <w:p w14:paraId="60BEDADE" w14:textId="77777777" w:rsidR="00722C4E" w:rsidRPr="00641456" w:rsidRDefault="00722C4E" w:rsidP="00722C4E">
      <w:pPr>
        <w:numPr>
          <w:ilvl w:val="1"/>
          <w:numId w:val="355"/>
        </w:numPr>
        <w:rPr>
          <w:rFonts w:eastAsia="MS Mincho"/>
          <w:szCs w:val="20"/>
          <w:lang w:val="en-US" w:eastAsia="ja-JP"/>
        </w:rPr>
      </w:pPr>
      <w:r w:rsidRPr="00641456">
        <w:rPr>
          <w:rFonts w:eastAsia="MS Mincho"/>
          <w:szCs w:val="20"/>
          <w:lang w:val="en-US" w:eastAsia="ja-JP"/>
        </w:rPr>
        <w:t>Parameters defining an ‘Physical downlink control channel for MTC’ blind decoding candidate in a UE-specific search space (USS) include at least an ECCE aggregation level, a number of repetitions and a starting ECCE index</w:t>
      </w:r>
    </w:p>
    <w:p w14:paraId="14DF6924" w14:textId="77777777" w:rsidR="00722C4E" w:rsidRPr="00641456" w:rsidRDefault="00722C4E" w:rsidP="00722C4E">
      <w:pPr>
        <w:numPr>
          <w:ilvl w:val="1"/>
          <w:numId w:val="355"/>
        </w:numPr>
        <w:rPr>
          <w:rFonts w:eastAsia="MS Mincho"/>
          <w:szCs w:val="20"/>
          <w:lang w:val="en-US" w:eastAsia="ja-JP"/>
        </w:rPr>
      </w:pPr>
      <w:r w:rsidRPr="00641456">
        <w:rPr>
          <w:rFonts w:eastAsia="MS Mincho"/>
          <w:szCs w:val="20"/>
          <w:lang w:val="en-US" w:eastAsia="ja-JP"/>
        </w:rPr>
        <w:t xml:space="preserve">Examples of how to configure the subset: </w:t>
      </w:r>
    </w:p>
    <w:p w14:paraId="59D15288" w14:textId="77777777" w:rsidR="00722C4E" w:rsidRPr="00641456" w:rsidRDefault="00722C4E" w:rsidP="00722C4E">
      <w:pPr>
        <w:numPr>
          <w:ilvl w:val="2"/>
          <w:numId w:val="355"/>
        </w:numPr>
        <w:rPr>
          <w:rFonts w:eastAsia="MS Mincho"/>
          <w:szCs w:val="20"/>
          <w:lang w:val="en-US" w:eastAsia="ja-JP"/>
        </w:rPr>
      </w:pPr>
      <w:r w:rsidRPr="00641456">
        <w:rPr>
          <w:rFonts w:eastAsia="MS Mincho"/>
          <w:szCs w:val="20"/>
          <w:lang w:val="en-US" w:eastAsia="ja-JP"/>
        </w:rPr>
        <w:t>A single subset is associated with each level of coverage enhancement</w:t>
      </w:r>
    </w:p>
    <w:p w14:paraId="4E581E0C" w14:textId="77777777" w:rsidR="00722C4E" w:rsidRPr="00641456" w:rsidRDefault="00722C4E" w:rsidP="00722C4E">
      <w:pPr>
        <w:numPr>
          <w:ilvl w:val="2"/>
          <w:numId w:val="355"/>
        </w:numPr>
        <w:rPr>
          <w:rFonts w:eastAsia="MS Mincho"/>
          <w:szCs w:val="20"/>
          <w:lang w:val="en-US" w:eastAsia="ja-JP"/>
        </w:rPr>
      </w:pPr>
      <w:r w:rsidRPr="00641456">
        <w:rPr>
          <w:rFonts w:eastAsia="MS Mincho"/>
          <w:szCs w:val="20"/>
          <w:lang w:val="en-US" w:eastAsia="ja-JP"/>
        </w:rPr>
        <w:t>A subset is associated with non-CE and another subset is associated with CE</w:t>
      </w:r>
    </w:p>
    <w:p w14:paraId="258588C1" w14:textId="77777777" w:rsidR="00722C4E" w:rsidRDefault="00722C4E" w:rsidP="00722C4E">
      <w:pPr>
        <w:numPr>
          <w:ilvl w:val="0"/>
          <w:numId w:val="355"/>
        </w:numPr>
        <w:rPr>
          <w:rFonts w:eastAsia="MS Mincho"/>
          <w:szCs w:val="20"/>
          <w:lang w:val="en-US" w:eastAsia="ja-JP"/>
        </w:rPr>
      </w:pPr>
      <w:r w:rsidRPr="00641456">
        <w:rPr>
          <w:rFonts w:eastAsia="MS Mincho"/>
          <w:szCs w:val="20"/>
          <w:lang w:val="en-US" w:eastAsia="ja-JP"/>
        </w:rPr>
        <w:t>The subset for a UE in non-CE at least includes ‘Physical downlink control channel for MTC’ candidates whose number of repetitions is equal to 1</w:t>
      </w:r>
    </w:p>
    <w:p w14:paraId="0EDC1827" w14:textId="77777777" w:rsidR="00722C4E" w:rsidRPr="00641456" w:rsidRDefault="00722C4E" w:rsidP="00722C4E">
      <w:pPr>
        <w:numPr>
          <w:ilvl w:val="1"/>
          <w:numId w:val="355"/>
        </w:numPr>
        <w:rPr>
          <w:rFonts w:eastAsia="MS Mincho"/>
          <w:szCs w:val="20"/>
          <w:lang w:val="en-US" w:eastAsia="ja-JP"/>
        </w:rPr>
      </w:pPr>
      <w:r>
        <w:rPr>
          <w:rFonts w:eastAsia="MS Mincho" w:hint="eastAsia"/>
          <w:szCs w:val="20"/>
          <w:lang w:val="en-US" w:eastAsia="ja-JP"/>
        </w:rPr>
        <w:t>Note: It has not agreed to support number of repetition is larger than 1 for UEs in non-CE</w:t>
      </w:r>
    </w:p>
    <w:p w14:paraId="2C9740F3" w14:textId="77777777" w:rsidR="00722C4E" w:rsidRDefault="00722C4E" w:rsidP="00722C4E">
      <w:pPr>
        <w:numPr>
          <w:ilvl w:val="0"/>
          <w:numId w:val="355"/>
        </w:numPr>
        <w:rPr>
          <w:rFonts w:eastAsia="MS Mincho"/>
          <w:szCs w:val="20"/>
          <w:lang w:val="en-US" w:eastAsia="ja-JP"/>
        </w:rPr>
      </w:pPr>
      <w:r>
        <w:rPr>
          <w:rFonts w:eastAsia="MS Mincho"/>
          <w:szCs w:val="20"/>
          <w:lang w:val="en-US" w:eastAsia="ja-JP"/>
        </w:rPr>
        <w:t xml:space="preserve">The subset for a UE in </w:t>
      </w:r>
      <w:r w:rsidRPr="00641456">
        <w:rPr>
          <w:rFonts w:eastAsia="MS Mincho"/>
          <w:szCs w:val="20"/>
          <w:lang w:val="en-US" w:eastAsia="ja-JP"/>
        </w:rPr>
        <w:t>CE at least includes ‘Physical downlink control channel for MTC’</w:t>
      </w:r>
      <w:r>
        <w:rPr>
          <w:rFonts w:eastAsia="MS Mincho"/>
          <w:szCs w:val="20"/>
          <w:lang w:val="en-US" w:eastAsia="ja-JP"/>
        </w:rPr>
        <w:t xml:space="preserve"> candidates whose </w:t>
      </w:r>
      <w:r>
        <w:rPr>
          <w:rFonts w:eastAsia="MS Mincho" w:hint="eastAsia"/>
          <w:szCs w:val="20"/>
          <w:lang w:val="en-US" w:eastAsia="ja-JP"/>
        </w:rPr>
        <w:t>aggregation level</w:t>
      </w:r>
      <w:r>
        <w:rPr>
          <w:rFonts w:eastAsia="MS Mincho"/>
          <w:szCs w:val="20"/>
          <w:lang w:val="en-US" w:eastAsia="ja-JP"/>
        </w:rPr>
        <w:t xml:space="preserve"> is equal to </w:t>
      </w:r>
      <w:r>
        <w:rPr>
          <w:rFonts w:eastAsia="MS Mincho" w:hint="eastAsia"/>
          <w:szCs w:val="20"/>
          <w:lang w:val="en-US" w:eastAsia="ja-JP"/>
        </w:rPr>
        <w:t>24 ECCE</w:t>
      </w:r>
    </w:p>
    <w:p w14:paraId="41A36745" w14:textId="77777777" w:rsidR="00722C4E" w:rsidRPr="00641456" w:rsidRDefault="00722C4E" w:rsidP="00722C4E">
      <w:pPr>
        <w:numPr>
          <w:ilvl w:val="1"/>
          <w:numId w:val="355"/>
        </w:numPr>
        <w:rPr>
          <w:rFonts w:eastAsia="MS Mincho"/>
          <w:szCs w:val="20"/>
          <w:lang w:val="en-US" w:eastAsia="ja-JP"/>
        </w:rPr>
      </w:pPr>
      <w:r>
        <w:rPr>
          <w:rFonts w:eastAsia="MS Mincho" w:hint="eastAsia"/>
          <w:szCs w:val="20"/>
          <w:lang w:val="en-US" w:eastAsia="ja-JP"/>
        </w:rPr>
        <w:t xml:space="preserve">Note: It has not agreed to support </w:t>
      </w:r>
      <w:r>
        <w:rPr>
          <w:rFonts w:eastAsia="MS Mincho"/>
          <w:szCs w:val="20"/>
          <w:lang w:val="en-US" w:eastAsia="ja-JP"/>
        </w:rPr>
        <w:t>aggregation</w:t>
      </w:r>
      <w:r>
        <w:rPr>
          <w:rFonts w:eastAsia="MS Mincho" w:hint="eastAsia"/>
          <w:szCs w:val="20"/>
          <w:lang w:val="en-US" w:eastAsia="ja-JP"/>
        </w:rPr>
        <w:t xml:space="preserve"> level less than 24 ECCE for UEs in CE</w:t>
      </w:r>
    </w:p>
    <w:p w14:paraId="34BD965D" w14:textId="77777777" w:rsidR="00722C4E" w:rsidRDefault="00722C4E" w:rsidP="00722C4E">
      <w:pPr>
        <w:rPr>
          <w:rFonts w:eastAsia="MS Mincho"/>
          <w:szCs w:val="20"/>
          <w:lang w:val="en-US" w:eastAsia="ja-JP"/>
        </w:rPr>
      </w:pPr>
      <w:r w:rsidRPr="00284F7F">
        <w:rPr>
          <w:rFonts w:eastAsia="MS Mincho" w:hint="eastAsia"/>
          <w:szCs w:val="20"/>
          <w:lang w:val="en-US" w:eastAsia="ja-JP"/>
        </w:rPr>
        <w:t xml:space="preserve">Continue offline discussion within Friday </w:t>
      </w:r>
      <w:r w:rsidRPr="00284F7F">
        <w:rPr>
          <w:rFonts w:eastAsia="MS Mincho"/>
          <w:szCs w:val="20"/>
          <w:lang w:val="en-US" w:eastAsia="ja-JP"/>
        </w:rPr>
        <w:t>–</w:t>
      </w:r>
      <w:r w:rsidRPr="00284F7F">
        <w:rPr>
          <w:rFonts w:eastAsia="MS Mincho" w:hint="eastAsia"/>
          <w:szCs w:val="20"/>
          <w:lang w:val="en-US" w:eastAsia="ja-JP"/>
        </w:rPr>
        <w:t xml:space="preserve"> Yufei (Ericsson)</w:t>
      </w:r>
    </w:p>
    <w:p w14:paraId="3E4D1DCD" w14:textId="6608A6DF" w:rsidR="00D010E7" w:rsidRDefault="005545C5">
      <w:pPr>
        <w:rPr>
          <w:rFonts w:ascii="Times New Roman" w:eastAsia="SimSun" w:hAnsi="Times New Roman"/>
          <w:b/>
          <w:kern w:val="2"/>
          <w:szCs w:val="20"/>
        </w:rPr>
      </w:pPr>
      <w:hyperlink r:id="rId243" w:history="1">
        <w:r w:rsidR="00C1132B">
          <w:rPr>
            <w:rStyle w:val="Hyperlink"/>
            <w:rFonts w:ascii="Times New Roman" w:eastAsia="SimSun" w:hAnsi="Times New Roman"/>
            <w:b/>
            <w:kern w:val="2"/>
            <w:szCs w:val="20"/>
          </w:rPr>
          <w:t>R1-152405</w:t>
        </w:r>
      </w:hyperlink>
      <w:r w:rsidR="00D010E7">
        <w:rPr>
          <w:rFonts w:ascii="Times New Roman" w:eastAsia="SimSun" w:hAnsi="Times New Roman"/>
          <w:b/>
          <w:kern w:val="2"/>
          <w:szCs w:val="20"/>
        </w:rPr>
        <w:tab/>
        <w:t>WF on EPDCCH Decoding Candidates for MTC</w:t>
      </w:r>
      <w:r w:rsidR="00D010E7">
        <w:rPr>
          <w:rFonts w:ascii="Times New Roman" w:eastAsia="SimSun" w:hAnsi="Times New Roman"/>
          <w:b/>
          <w:kern w:val="2"/>
          <w:szCs w:val="20"/>
        </w:rPr>
        <w:tab/>
        <w:t>Ericsson, Alcatel-Lucent, Alcatel-Lucent Shanghai Bell, InterDigital, MediaTek, Panasonic, Samsung, Sony, ZTE</w:t>
      </w:r>
      <w:r w:rsidR="00D010E7">
        <w:rPr>
          <w:rFonts w:ascii="Times New Roman" w:eastAsia="SimSun" w:hAnsi="Times New Roman"/>
          <w:b/>
          <w:kern w:val="2"/>
          <w:szCs w:val="20"/>
        </w:rPr>
        <w:tab/>
        <w:t>(</w:t>
      </w:r>
      <w:hyperlink r:id="rId244" w:history="1">
        <w:r w:rsidR="00C1132B">
          <w:rPr>
            <w:rStyle w:val="Hyperlink"/>
            <w:rFonts w:ascii="Times New Roman" w:eastAsia="SimSun" w:hAnsi="Times New Roman"/>
            <w:b/>
            <w:kern w:val="2"/>
            <w:szCs w:val="20"/>
          </w:rPr>
          <w:t>R1-152367</w:t>
        </w:r>
      </w:hyperlink>
      <w:r w:rsidR="00D010E7">
        <w:rPr>
          <w:rFonts w:ascii="Times New Roman" w:eastAsia="SimSun" w:hAnsi="Times New Roman"/>
          <w:b/>
          <w:kern w:val="2"/>
          <w:szCs w:val="20"/>
        </w:rPr>
        <w:t>)</w:t>
      </w:r>
    </w:p>
    <w:p w14:paraId="62F58874" w14:textId="77777777" w:rsidR="005F50B6" w:rsidRPr="00284F7F" w:rsidRDefault="005F50B6" w:rsidP="00832218">
      <w:pPr>
        <w:numPr>
          <w:ilvl w:val="0"/>
          <w:numId w:val="393"/>
        </w:numPr>
        <w:rPr>
          <w:rFonts w:ascii="Times New Roman" w:eastAsia="SimSun" w:hAnsi="Times New Roman"/>
          <w:kern w:val="2"/>
          <w:szCs w:val="20"/>
        </w:rPr>
      </w:pPr>
      <w:r w:rsidRPr="00284F7F">
        <w:rPr>
          <w:rFonts w:ascii="Times New Roman" w:eastAsia="SimSun" w:hAnsi="Times New Roman"/>
          <w:kern w:val="2"/>
          <w:szCs w:val="20"/>
          <w:lang w:val="en-US"/>
        </w:rPr>
        <w:t>Multiple ECCE aggregation levels and multiple numbers of repetitions are defined in specification for ‘Physical downlink control channel for MTC’</w:t>
      </w:r>
    </w:p>
    <w:p w14:paraId="0080B717" w14:textId="77777777" w:rsidR="005F50B6" w:rsidRPr="00284F7F" w:rsidRDefault="005F50B6" w:rsidP="00832218">
      <w:pPr>
        <w:numPr>
          <w:ilvl w:val="0"/>
          <w:numId w:val="393"/>
        </w:numPr>
        <w:rPr>
          <w:rFonts w:ascii="Times New Roman" w:eastAsia="SimSun" w:hAnsi="Times New Roman"/>
          <w:kern w:val="2"/>
          <w:szCs w:val="20"/>
        </w:rPr>
      </w:pPr>
      <w:r w:rsidRPr="00284F7F">
        <w:rPr>
          <w:rFonts w:ascii="Times New Roman" w:eastAsia="SimSun" w:hAnsi="Times New Roman"/>
          <w:kern w:val="2"/>
          <w:szCs w:val="20"/>
          <w:lang w:val="en-US"/>
        </w:rPr>
        <w:t>A set of possible combinations of {ECCE aggregation level, number of repetition} is defined in the spec</w:t>
      </w:r>
    </w:p>
    <w:p w14:paraId="64FCA4E0" w14:textId="77777777" w:rsidR="005F50B6" w:rsidRPr="00284F7F" w:rsidRDefault="005F50B6" w:rsidP="00832218">
      <w:pPr>
        <w:numPr>
          <w:ilvl w:val="0"/>
          <w:numId w:val="393"/>
        </w:numPr>
        <w:rPr>
          <w:rFonts w:ascii="Times New Roman" w:eastAsia="SimSun" w:hAnsi="Times New Roman"/>
          <w:kern w:val="2"/>
          <w:szCs w:val="20"/>
        </w:rPr>
      </w:pPr>
      <w:r w:rsidRPr="00284F7F">
        <w:rPr>
          <w:rFonts w:ascii="Times New Roman" w:eastAsia="SimSun" w:hAnsi="Times New Roman"/>
          <w:kern w:val="2"/>
          <w:szCs w:val="20"/>
          <w:lang w:val="en-US"/>
        </w:rPr>
        <w:t>A subset of all possible combinations of {ECCE aggregation level, number of repetitions} can be semi-statically configured for constructing a UE-specific search space for ‘Physical downlink control channel for MTC’ by higher-layer signaling</w:t>
      </w:r>
    </w:p>
    <w:p w14:paraId="4B4E1611" w14:textId="77777777" w:rsidR="005F50B6" w:rsidRPr="00284F7F" w:rsidRDefault="005F50B6" w:rsidP="00832218">
      <w:pPr>
        <w:numPr>
          <w:ilvl w:val="1"/>
          <w:numId w:val="393"/>
        </w:numPr>
        <w:rPr>
          <w:rFonts w:ascii="Times New Roman" w:eastAsia="SimSun" w:hAnsi="Times New Roman"/>
          <w:kern w:val="2"/>
          <w:szCs w:val="20"/>
        </w:rPr>
      </w:pPr>
      <w:r w:rsidRPr="00284F7F">
        <w:rPr>
          <w:rFonts w:ascii="Times New Roman" w:eastAsia="SimSun" w:hAnsi="Times New Roman"/>
          <w:kern w:val="2"/>
          <w:szCs w:val="20"/>
          <w:lang w:val="en-US"/>
        </w:rPr>
        <w:t>If configured by higher-layer signaling, it is FFS whether signaling is implicit or explicit.</w:t>
      </w:r>
    </w:p>
    <w:p w14:paraId="0DB176AD" w14:textId="77777777" w:rsidR="005F50B6" w:rsidRPr="00284F7F" w:rsidRDefault="005F50B6" w:rsidP="00832218">
      <w:pPr>
        <w:numPr>
          <w:ilvl w:val="1"/>
          <w:numId w:val="393"/>
        </w:numPr>
        <w:rPr>
          <w:rFonts w:ascii="Times New Roman" w:eastAsia="SimSun" w:hAnsi="Times New Roman"/>
          <w:kern w:val="2"/>
          <w:szCs w:val="20"/>
        </w:rPr>
      </w:pPr>
      <w:r w:rsidRPr="00284F7F">
        <w:rPr>
          <w:rFonts w:ascii="Times New Roman" w:eastAsia="SimSun" w:hAnsi="Times New Roman"/>
          <w:kern w:val="2"/>
          <w:szCs w:val="20"/>
          <w:lang w:val="en-US"/>
        </w:rPr>
        <w:t>Parameters defining an ‘Physical downlink control channel for MTC’ blind decoding candidate in a UE-specific search space (USS) include at least an ECCE aggregation level, a number of repetitions and a starting ECCE index</w:t>
      </w:r>
    </w:p>
    <w:p w14:paraId="006ACA66" w14:textId="3F127605" w:rsidR="00832218" w:rsidRPr="00284F7F" w:rsidRDefault="00284F7F" w:rsidP="00832218">
      <w:pPr>
        <w:rPr>
          <w:rFonts w:eastAsia="MS Mincho"/>
          <w:szCs w:val="20"/>
          <w:lang w:val="en-US" w:eastAsia="ja-JP"/>
        </w:rPr>
      </w:pPr>
      <w:r w:rsidRPr="00284F7F">
        <w:rPr>
          <w:rFonts w:eastAsia="MS Mincho"/>
          <w:b/>
          <w:szCs w:val="20"/>
          <w:lang w:val="en-US" w:eastAsia="ja-JP"/>
        </w:rPr>
        <w:t xml:space="preserve">Discussion: </w:t>
      </w:r>
      <w:r w:rsidRPr="00284F7F">
        <w:rPr>
          <w:rFonts w:eastAsia="MS Mincho"/>
          <w:szCs w:val="20"/>
          <w:lang w:val="en-US" w:eastAsia="ja-JP"/>
        </w:rPr>
        <w:t xml:space="preserve">CATT </w:t>
      </w:r>
      <w:r w:rsidRPr="00284F7F">
        <w:rPr>
          <w:rFonts w:eastAsia="MS Mincho"/>
          <w:szCs w:val="20"/>
          <w:lang w:val="en-US" w:eastAsia="ja-JP"/>
        </w:rPr>
        <w:sym w:font="Wingdings" w:char="F0E0"/>
      </w:r>
      <w:r w:rsidRPr="00284F7F">
        <w:rPr>
          <w:rFonts w:eastAsia="MS Mincho"/>
          <w:szCs w:val="20"/>
          <w:lang w:val="en-US" w:eastAsia="ja-JP"/>
        </w:rPr>
        <w:t xml:space="preserve"> OK with the addition (under second main bullet) of:</w:t>
      </w:r>
    </w:p>
    <w:p w14:paraId="5F687789" w14:textId="77777777" w:rsidR="00284F7F" w:rsidRPr="004E3602" w:rsidRDefault="00284F7F" w:rsidP="00284F7F">
      <w:pPr>
        <w:numPr>
          <w:ilvl w:val="1"/>
          <w:numId w:val="394"/>
        </w:numPr>
        <w:rPr>
          <w:rFonts w:eastAsia="MS Mincho"/>
          <w:szCs w:val="20"/>
          <w:lang w:val="en-US" w:eastAsia="ja-JP"/>
        </w:rPr>
      </w:pPr>
      <w:r>
        <w:rPr>
          <w:rFonts w:eastAsia="MS Mincho" w:hint="eastAsia"/>
          <w:szCs w:val="20"/>
          <w:lang w:val="en-US" w:eastAsia="ja-JP"/>
        </w:rPr>
        <w:t>FFS: whether to support a combination of ECCE aggregation level less than 24 and the number of repetition larger than 1</w:t>
      </w:r>
    </w:p>
    <w:p w14:paraId="0D35CBB1" w14:textId="56AA5237" w:rsidR="00832218" w:rsidRDefault="00284F7F" w:rsidP="00832218">
      <w:pPr>
        <w:rPr>
          <w:rFonts w:eastAsia="MS Mincho"/>
          <w:szCs w:val="20"/>
          <w:lang w:val="en-US" w:eastAsia="ja-JP"/>
        </w:rPr>
      </w:pPr>
      <w:r w:rsidRPr="00284F7F">
        <w:rPr>
          <w:rFonts w:ascii="Times New Roman" w:hAnsi="Times New Roman"/>
          <w:b/>
          <w:szCs w:val="20"/>
        </w:rPr>
        <w:t xml:space="preserve">Decision: </w:t>
      </w:r>
      <w:r w:rsidRPr="00284F7F">
        <w:rPr>
          <w:rFonts w:ascii="Times New Roman" w:hAnsi="Times New Roman"/>
          <w:szCs w:val="20"/>
        </w:rPr>
        <w:t xml:space="preserve">The document is noted. </w:t>
      </w:r>
      <w:r w:rsidR="00832218" w:rsidRPr="00284F7F">
        <w:rPr>
          <w:rFonts w:eastAsia="MS Mincho" w:hint="eastAsia"/>
          <w:szCs w:val="20"/>
          <w:lang w:val="en-US" w:eastAsia="ja-JP"/>
        </w:rPr>
        <w:t xml:space="preserve">Continue offline discussion within Friday </w:t>
      </w:r>
      <w:r w:rsidR="00832218" w:rsidRPr="00284F7F">
        <w:rPr>
          <w:rFonts w:eastAsia="MS Mincho"/>
          <w:szCs w:val="20"/>
          <w:lang w:val="en-US" w:eastAsia="ja-JP"/>
        </w:rPr>
        <w:t>–</w:t>
      </w:r>
      <w:r w:rsidR="00832218" w:rsidRPr="00284F7F">
        <w:rPr>
          <w:rFonts w:eastAsia="MS Mincho" w:hint="eastAsia"/>
          <w:szCs w:val="20"/>
          <w:lang w:val="en-US" w:eastAsia="ja-JP"/>
        </w:rPr>
        <w:t xml:space="preserve"> Yufei (Ericsson)</w:t>
      </w:r>
    </w:p>
    <w:p w14:paraId="55171FC1" w14:textId="6851CDA2" w:rsidR="00284F7F" w:rsidRPr="00284F7F" w:rsidRDefault="005545C5" w:rsidP="00284F7F">
      <w:pPr>
        <w:rPr>
          <w:rFonts w:eastAsia="MS Mincho"/>
          <w:b/>
          <w:szCs w:val="20"/>
          <w:lang w:val="en-US" w:eastAsia="ja-JP"/>
        </w:rPr>
      </w:pPr>
      <w:hyperlink r:id="rId245" w:history="1">
        <w:r w:rsidR="00C1132B">
          <w:rPr>
            <w:rStyle w:val="Hyperlink"/>
            <w:rFonts w:eastAsia="MS Mincho"/>
            <w:b/>
            <w:szCs w:val="20"/>
            <w:lang w:val="en-US" w:eastAsia="ja-JP"/>
          </w:rPr>
          <w:t>R1-152417</w:t>
        </w:r>
      </w:hyperlink>
      <w:r w:rsidR="00284F7F" w:rsidRPr="00284F7F">
        <w:rPr>
          <w:rFonts w:eastAsia="MS Mincho" w:hint="eastAsia"/>
          <w:b/>
          <w:szCs w:val="20"/>
          <w:lang w:val="en-US" w:eastAsia="ja-JP"/>
        </w:rPr>
        <w:tab/>
      </w:r>
      <w:r w:rsidR="00284F7F" w:rsidRPr="00284F7F">
        <w:rPr>
          <w:rFonts w:eastAsia="MS Mincho"/>
          <w:b/>
          <w:szCs w:val="20"/>
          <w:lang w:eastAsia="ja-JP"/>
        </w:rPr>
        <w:t>Summary of offline discussion on EPDCCH Decoding Candidates for MTC</w:t>
      </w:r>
      <w:r w:rsidR="00284F7F" w:rsidRPr="00284F7F">
        <w:rPr>
          <w:rFonts w:eastAsia="MS Mincho" w:hint="eastAsia"/>
          <w:b/>
          <w:szCs w:val="20"/>
          <w:lang w:eastAsia="ja-JP"/>
        </w:rPr>
        <w:tab/>
      </w:r>
      <w:r w:rsidR="00284F7F" w:rsidRPr="00284F7F">
        <w:rPr>
          <w:rFonts w:eastAsia="MS Mincho"/>
          <w:b/>
          <w:szCs w:val="20"/>
          <w:lang w:val="en-US" w:eastAsia="ja-JP"/>
        </w:rPr>
        <w:t xml:space="preserve">LG Electronics, Huawei, HiSilicon, NEC, Panasonic </w:t>
      </w:r>
    </w:p>
    <w:p w14:paraId="61D07787" w14:textId="1586586D" w:rsidR="00284F7F" w:rsidRDefault="00284F7F" w:rsidP="00284F7F">
      <w:pPr>
        <w:rPr>
          <w:rFonts w:eastAsia="MS Mincho"/>
          <w:szCs w:val="20"/>
          <w:lang w:val="en-US" w:eastAsia="ja-JP"/>
        </w:rPr>
      </w:pPr>
      <w:r>
        <w:rPr>
          <w:rFonts w:eastAsia="MS Mincho"/>
          <w:szCs w:val="20"/>
          <w:lang w:val="en-US" w:eastAsia="ja-JP"/>
        </w:rPr>
        <w:t>The document was presented by Ms Yunjung Yi from LGE and provides a proposed conclusion.</w:t>
      </w:r>
    </w:p>
    <w:p w14:paraId="41094AE8" w14:textId="5F20E39E" w:rsidR="00284F7F" w:rsidRPr="00F42244" w:rsidRDefault="00284F7F" w:rsidP="00284F7F">
      <w:pPr>
        <w:rPr>
          <w:rFonts w:eastAsia="MS Mincho"/>
          <w:szCs w:val="20"/>
          <w:lang w:val="en-US" w:eastAsia="ja-JP"/>
        </w:rPr>
      </w:pPr>
      <w:r w:rsidRPr="00722C4E">
        <w:rPr>
          <w:rFonts w:ascii="Times New Roman" w:hAnsi="Times New Roman"/>
          <w:b/>
          <w:szCs w:val="20"/>
        </w:rPr>
        <w:t xml:space="preserve">Decision: </w:t>
      </w:r>
      <w:r w:rsidRPr="00722C4E">
        <w:rPr>
          <w:rFonts w:ascii="Times New Roman" w:hAnsi="Times New Roman"/>
          <w:szCs w:val="20"/>
        </w:rPr>
        <w:t>The document is noted</w:t>
      </w:r>
    </w:p>
    <w:p w14:paraId="732A1457" w14:textId="1B04D1F7" w:rsidR="00284F7F" w:rsidRPr="00F41B3A" w:rsidRDefault="005545C5" w:rsidP="00284F7F">
      <w:pPr>
        <w:rPr>
          <w:rFonts w:eastAsia="MS Mincho"/>
          <w:b/>
          <w:szCs w:val="20"/>
          <w:lang w:val="en-US" w:eastAsia="ja-JP"/>
        </w:rPr>
      </w:pPr>
      <w:hyperlink r:id="rId246" w:history="1">
        <w:r w:rsidR="00C1132B">
          <w:rPr>
            <w:rStyle w:val="Hyperlink"/>
            <w:rFonts w:eastAsia="MS Mincho"/>
            <w:b/>
            <w:szCs w:val="20"/>
            <w:lang w:val="en-US" w:eastAsia="ja-JP"/>
          </w:rPr>
          <w:t>R1-152428</w:t>
        </w:r>
      </w:hyperlink>
      <w:r w:rsidR="00284F7F" w:rsidRPr="00F41B3A">
        <w:rPr>
          <w:rFonts w:eastAsia="MS Mincho" w:hint="eastAsia"/>
          <w:b/>
          <w:szCs w:val="20"/>
          <w:lang w:val="en-US" w:eastAsia="ja-JP"/>
        </w:rPr>
        <w:tab/>
      </w:r>
      <w:r w:rsidR="00284F7F" w:rsidRPr="00F41B3A">
        <w:rPr>
          <w:rFonts w:eastAsia="MS Mincho"/>
          <w:b/>
          <w:szCs w:val="20"/>
          <w:lang w:eastAsia="ja-JP"/>
        </w:rPr>
        <w:t>WF on EPDCCH Decoding Candidates for MTC</w:t>
      </w:r>
      <w:r w:rsidR="00284F7F" w:rsidRPr="00F41B3A">
        <w:rPr>
          <w:rFonts w:eastAsia="MS Mincho" w:hint="eastAsia"/>
          <w:b/>
          <w:szCs w:val="20"/>
          <w:lang w:eastAsia="ja-JP"/>
        </w:rPr>
        <w:tab/>
      </w:r>
      <w:r w:rsidR="00284F7F" w:rsidRPr="00F41B3A">
        <w:rPr>
          <w:rFonts w:eastAsia="MS Mincho"/>
          <w:b/>
          <w:szCs w:val="20"/>
          <w:lang w:val="en-US" w:eastAsia="ja-JP"/>
        </w:rPr>
        <w:t>Ericsson, Alcatel-Lucent, Alcatel-Lucent Shanghai Bell, Intel, InterDigital, LG Electronics, MediaTek, Nokia Networks, NTT DoCoMo, Panasonic, Qualcomm, Samsung, Sierra Wireless, Sony, ZTE</w:t>
      </w:r>
      <w:r w:rsidR="00F41B3A">
        <w:rPr>
          <w:rFonts w:eastAsia="MS Mincho"/>
          <w:b/>
          <w:szCs w:val="20"/>
          <w:lang w:val="en-US" w:eastAsia="ja-JP"/>
        </w:rPr>
        <w:tab/>
        <w:t>(</w:t>
      </w:r>
      <w:hyperlink r:id="rId247" w:history="1">
        <w:r w:rsidR="00C1132B">
          <w:rPr>
            <w:rStyle w:val="Hyperlink"/>
            <w:rFonts w:eastAsia="MS Mincho"/>
            <w:b/>
            <w:szCs w:val="20"/>
            <w:lang w:val="en-US" w:eastAsia="ja-JP"/>
          </w:rPr>
          <w:t>R1-152405</w:t>
        </w:r>
      </w:hyperlink>
      <w:r w:rsidR="00F41B3A">
        <w:rPr>
          <w:rFonts w:eastAsia="MS Mincho"/>
          <w:b/>
          <w:szCs w:val="20"/>
          <w:lang w:val="en-US" w:eastAsia="ja-JP"/>
        </w:rPr>
        <w:t>)</w:t>
      </w:r>
    </w:p>
    <w:p w14:paraId="4536D568" w14:textId="52886066" w:rsidR="00F41B3A" w:rsidRPr="00F41B3A" w:rsidRDefault="00F41B3A" w:rsidP="00284F7F">
      <w:pPr>
        <w:tabs>
          <w:tab w:val="left" w:pos="1494"/>
        </w:tabs>
        <w:rPr>
          <w:rFonts w:ascii="Times New Roman" w:hAnsi="Times New Roman"/>
          <w:szCs w:val="20"/>
        </w:rPr>
      </w:pPr>
      <w:r>
        <w:rPr>
          <w:rFonts w:ascii="Times New Roman" w:hAnsi="Times New Roman"/>
          <w:b/>
          <w:szCs w:val="20"/>
        </w:rPr>
        <w:t xml:space="preserve">Discussion: </w:t>
      </w:r>
      <w:r w:rsidRPr="00F41B3A">
        <w:rPr>
          <w:rFonts w:ascii="Times New Roman" w:hAnsi="Times New Roman"/>
          <w:szCs w:val="20"/>
        </w:rPr>
        <w:t>CATT concern with the FFS</w:t>
      </w:r>
    </w:p>
    <w:p w14:paraId="55A5BE75" w14:textId="50AD73AC" w:rsidR="00F41B3A" w:rsidRPr="00F41B3A" w:rsidRDefault="00F41B3A" w:rsidP="00284F7F">
      <w:pPr>
        <w:tabs>
          <w:tab w:val="left" w:pos="1494"/>
        </w:tabs>
        <w:rPr>
          <w:rFonts w:ascii="Times New Roman" w:hAnsi="Times New Roman"/>
          <w:szCs w:val="20"/>
        </w:rPr>
      </w:pPr>
      <w:r w:rsidRPr="00F41B3A">
        <w:rPr>
          <w:rFonts w:ascii="Times New Roman" w:hAnsi="Times New Roman"/>
          <w:szCs w:val="20"/>
        </w:rPr>
        <w:t xml:space="preserve">Ericsson </w:t>
      </w:r>
      <w:r w:rsidRPr="00F41B3A">
        <w:rPr>
          <w:rFonts w:ascii="Times New Roman" w:hAnsi="Times New Roman"/>
          <w:szCs w:val="20"/>
        </w:rPr>
        <w:sym w:font="Wingdings" w:char="F0E0"/>
      </w:r>
      <w:r w:rsidRPr="00F41B3A">
        <w:rPr>
          <w:rFonts w:ascii="Times New Roman" w:hAnsi="Times New Roman"/>
          <w:szCs w:val="20"/>
        </w:rPr>
        <w:t xml:space="preserve"> no intention to overwrite previous agreement – can RAN1 take it as a working assumption?</w:t>
      </w:r>
    </w:p>
    <w:p w14:paraId="39A5D222" w14:textId="63A5DF87" w:rsidR="00284F7F" w:rsidRDefault="00284F7F" w:rsidP="00284F7F">
      <w:pPr>
        <w:tabs>
          <w:tab w:val="left" w:pos="1494"/>
        </w:tabs>
        <w:rPr>
          <w:rFonts w:ascii="Times New Roman" w:hAnsi="Times New Roman"/>
          <w:szCs w:val="20"/>
        </w:rPr>
      </w:pPr>
      <w:r w:rsidRPr="00722C4E">
        <w:rPr>
          <w:rFonts w:ascii="Times New Roman" w:hAnsi="Times New Roman"/>
          <w:b/>
          <w:szCs w:val="20"/>
        </w:rPr>
        <w:t xml:space="preserve">Decision: </w:t>
      </w:r>
      <w:r w:rsidRPr="00722C4E">
        <w:rPr>
          <w:rFonts w:ascii="Times New Roman" w:hAnsi="Times New Roman"/>
          <w:szCs w:val="20"/>
        </w:rPr>
        <w:t xml:space="preserve">The document is noted </w:t>
      </w:r>
    </w:p>
    <w:p w14:paraId="305B36A8" w14:textId="2596A5D8" w:rsidR="00284F7F" w:rsidRPr="00F41B3A" w:rsidRDefault="005545C5" w:rsidP="00284F7F">
      <w:pPr>
        <w:tabs>
          <w:tab w:val="left" w:pos="1494"/>
        </w:tabs>
        <w:rPr>
          <w:rFonts w:eastAsia="MS Mincho"/>
          <w:b/>
          <w:szCs w:val="20"/>
          <w:lang w:val="en-US" w:eastAsia="ja-JP"/>
        </w:rPr>
      </w:pPr>
      <w:hyperlink r:id="rId248" w:history="1">
        <w:r w:rsidR="00C1132B">
          <w:rPr>
            <w:rStyle w:val="Hyperlink"/>
            <w:rFonts w:eastAsia="MS Mincho"/>
            <w:b/>
            <w:szCs w:val="20"/>
            <w:lang w:val="en-US" w:eastAsia="ja-JP"/>
          </w:rPr>
          <w:t>R1-152429</w:t>
        </w:r>
      </w:hyperlink>
      <w:r w:rsidR="00284F7F" w:rsidRPr="00F41B3A">
        <w:rPr>
          <w:rFonts w:eastAsia="MS Mincho"/>
          <w:b/>
          <w:szCs w:val="20"/>
          <w:lang w:val="en-US" w:eastAsia="ja-JP"/>
        </w:rPr>
        <w:tab/>
      </w:r>
      <w:r w:rsidR="00284F7F" w:rsidRPr="00F41B3A">
        <w:rPr>
          <w:rFonts w:eastAsia="MS Mincho" w:hint="eastAsia"/>
          <w:b/>
          <w:szCs w:val="20"/>
          <w:lang w:val="en-US" w:eastAsia="ja-JP"/>
        </w:rPr>
        <w:tab/>
      </w:r>
      <w:r w:rsidR="00284F7F" w:rsidRPr="00F41B3A">
        <w:rPr>
          <w:rFonts w:eastAsia="MS Mincho"/>
          <w:b/>
          <w:szCs w:val="20"/>
          <w:lang w:eastAsia="ja-JP"/>
        </w:rPr>
        <w:t>WF on EPDCCH Decoding Candidates for MTC</w:t>
      </w:r>
      <w:r w:rsidR="00284F7F" w:rsidRPr="00F41B3A">
        <w:rPr>
          <w:rFonts w:eastAsia="MS Mincho" w:hint="eastAsia"/>
          <w:b/>
          <w:szCs w:val="20"/>
          <w:lang w:eastAsia="ja-JP"/>
        </w:rPr>
        <w:tab/>
      </w:r>
      <w:r w:rsidR="00284F7F" w:rsidRPr="00F41B3A">
        <w:rPr>
          <w:rFonts w:eastAsia="MS Mincho"/>
          <w:b/>
          <w:szCs w:val="20"/>
          <w:lang w:val="en-US" w:eastAsia="ja-JP"/>
        </w:rPr>
        <w:t>Ericsson, Alcatel-Lucent, Alcatel-Lucent Shanghai Bell, CATT, Intel, InterDigital, LG Electronics, MediaTek, Nokia Networks, NTT DoCoMo, Panasonic, Qualcomm, Samsung, Sierra Wireless, Sony, ZTE</w:t>
      </w:r>
      <w:r w:rsidR="00F41B3A">
        <w:rPr>
          <w:rFonts w:eastAsia="MS Mincho"/>
          <w:b/>
          <w:szCs w:val="20"/>
          <w:lang w:val="en-US" w:eastAsia="ja-JP"/>
        </w:rPr>
        <w:tab/>
        <w:t>(</w:t>
      </w:r>
      <w:hyperlink r:id="rId249" w:history="1">
        <w:r w:rsidR="00C1132B">
          <w:rPr>
            <w:rStyle w:val="Hyperlink"/>
            <w:rFonts w:eastAsia="MS Mincho"/>
            <w:b/>
            <w:szCs w:val="20"/>
            <w:lang w:val="en-US" w:eastAsia="ja-JP"/>
          </w:rPr>
          <w:t>R1-152429</w:t>
        </w:r>
      </w:hyperlink>
      <w:r w:rsidR="00F41B3A">
        <w:rPr>
          <w:rFonts w:eastAsia="MS Mincho"/>
          <w:b/>
          <w:szCs w:val="20"/>
          <w:lang w:val="en-US" w:eastAsia="ja-JP"/>
        </w:rPr>
        <w:t>)</w:t>
      </w:r>
    </w:p>
    <w:p w14:paraId="6D7D3BB2" w14:textId="52368325" w:rsidR="00F41B3A" w:rsidRDefault="00F41B3A" w:rsidP="00284F7F">
      <w:pPr>
        <w:tabs>
          <w:tab w:val="left" w:pos="1494"/>
        </w:tabs>
        <w:rPr>
          <w:rFonts w:eastAsia="MS Mincho"/>
          <w:szCs w:val="20"/>
          <w:lang w:val="en-US" w:eastAsia="ja-JP"/>
        </w:rPr>
      </w:pPr>
      <w:r>
        <w:rPr>
          <w:rFonts w:ascii="Times New Roman" w:hAnsi="Times New Roman"/>
          <w:b/>
          <w:szCs w:val="20"/>
        </w:rPr>
        <w:t xml:space="preserve">Discussion: </w:t>
      </w:r>
      <w:r w:rsidRPr="00A17C72">
        <w:rPr>
          <w:rFonts w:eastAsia="MS Mincho" w:hint="eastAsia"/>
          <w:szCs w:val="20"/>
          <w:lang w:val="en-US" w:eastAsia="ja-JP"/>
        </w:rPr>
        <w:t>Other signaling parameters</w:t>
      </w:r>
      <w:r>
        <w:rPr>
          <w:rFonts w:eastAsia="MS Mincho"/>
          <w:szCs w:val="20"/>
          <w:lang w:val="en-US" w:eastAsia="ja-JP"/>
        </w:rPr>
        <w:t xml:space="preserve"> should be FFS</w:t>
      </w:r>
    </w:p>
    <w:p w14:paraId="56B0A854" w14:textId="354A722A" w:rsidR="00F41B3A" w:rsidRPr="00F41B3A" w:rsidRDefault="00F41B3A" w:rsidP="00284F7F">
      <w:pPr>
        <w:tabs>
          <w:tab w:val="left" w:pos="1494"/>
        </w:tabs>
        <w:rPr>
          <w:rFonts w:ascii="Times New Roman" w:hAnsi="Times New Roman"/>
          <w:szCs w:val="20"/>
        </w:rPr>
      </w:pPr>
      <w:r>
        <w:rPr>
          <w:rFonts w:eastAsia="MS Mincho"/>
          <w:szCs w:val="20"/>
          <w:lang w:val="en-US" w:eastAsia="ja-JP"/>
        </w:rPr>
        <w:t xml:space="preserve">Huawei concern with the signalling </w:t>
      </w:r>
      <w:r w:rsidR="00FF1E83">
        <w:rPr>
          <w:rFonts w:eastAsia="MS Mincho"/>
          <w:szCs w:val="20"/>
          <w:lang w:val="en-US" w:eastAsia="ja-JP"/>
        </w:rPr>
        <w:t>on UE specific search space (FFS)</w:t>
      </w:r>
    </w:p>
    <w:p w14:paraId="2CF5822D" w14:textId="246B4065" w:rsidR="00284F7F" w:rsidRDefault="00284F7F" w:rsidP="00284F7F">
      <w:pPr>
        <w:tabs>
          <w:tab w:val="left" w:pos="1494"/>
        </w:tabs>
        <w:rPr>
          <w:rFonts w:ascii="Times New Roman" w:hAnsi="Times New Roman"/>
          <w:szCs w:val="20"/>
        </w:rPr>
      </w:pPr>
      <w:r w:rsidRPr="00722C4E">
        <w:rPr>
          <w:rFonts w:ascii="Times New Roman" w:hAnsi="Times New Roman"/>
          <w:b/>
          <w:szCs w:val="20"/>
        </w:rPr>
        <w:lastRenderedPageBreak/>
        <w:t xml:space="preserve">Decision: </w:t>
      </w:r>
      <w:r w:rsidRPr="00722C4E">
        <w:rPr>
          <w:rFonts w:ascii="Times New Roman" w:hAnsi="Times New Roman"/>
          <w:szCs w:val="20"/>
        </w:rPr>
        <w:t>The document is not</w:t>
      </w:r>
      <w:r w:rsidR="00F41B3A">
        <w:rPr>
          <w:rFonts w:ascii="Times New Roman" w:hAnsi="Times New Roman"/>
          <w:szCs w:val="20"/>
        </w:rPr>
        <w:t>ed</w:t>
      </w:r>
      <w:r w:rsidR="00FF1E83">
        <w:rPr>
          <w:rFonts w:ascii="Times New Roman" w:hAnsi="Times New Roman"/>
          <w:szCs w:val="20"/>
        </w:rPr>
        <w:t>, modified and agreed as:</w:t>
      </w:r>
    </w:p>
    <w:p w14:paraId="040A910D" w14:textId="77777777" w:rsidR="00FF1E83" w:rsidRDefault="00FF1E83" w:rsidP="00284F7F">
      <w:pPr>
        <w:tabs>
          <w:tab w:val="left" w:pos="1494"/>
        </w:tabs>
        <w:rPr>
          <w:rFonts w:ascii="Times New Roman" w:hAnsi="Times New Roman"/>
          <w:szCs w:val="20"/>
        </w:rPr>
      </w:pPr>
    </w:p>
    <w:p w14:paraId="364C97FC" w14:textId="618FB99C" w:rsidR="00284F7F" w:rsidRPr="00FF1E83" w:rsidRDefault="00284F7F" w:rsidP="00284F7F">
      <w:pPr>
        <w:tabs>
          <w:tab w:val="left" w:pos="1494"/>
        </w:tabs>
        <w:rPr>
          <w:rFonts w:eastAsia="MS Mincho"/>
          <w:szCs w:val="20"/>
          <w:lang w:val="en-US" w:eastAsia="ja-JP"/>
        </w:rPr>
      </w:pPr>
      <w:r w:rsidRPr="00FF1E83">
        <w:rPr>
          <w:rFonts w:eastAsia="MS Mincho" w:hint="eastAsia"/>
          <w:szCs w:val="20"/>
          <w:highlight w:val="green"/>
          <w:lang w:val="en-US" w:eastAsia="ja-JP"/>
        </w:rPr>
        <w:t>Agreements:</w:t>
      </w:r>
    </w:p>
    <w:p w14:paraId="336F66EE" w14:textId="77777777" w:rsidR="00284F7F" w:rsidRPr="00D9153D" w:rsidRDefault="00284F7F" w:rsidP="00284F7F">
      <w:pPr>
        <w:numPr>
          <w:ilvl w:val="0"/>
          <w:numId w:val="392"/>
        </w:numPr>
        <w:tabs>
          <w:tab w:val="left" w:pos="1494"/>
        </w:tabs>
        <w:rPr>
          <w:rFonts w:eastAsia="MS Mincho"/>
          <w:szCs w:val="20"/>
          <w:lang w:val="en-US" w:eastAsia="ja-JP"/>
        </w:rPr>
      </w:pPr>
      <w:r w:rsidRPr="00D9153D">
        <w:rPr>
          <w:rFonts w:eastAsia="MS Mincho"/>
          <w:szCs w:val="20"/>
          <w:lang w:val="en-US" w:eastAsia="ja-JP"/>
        </w:rPr>
        <w:t>Multiple ECCE aggregation levels and multiple numbers of repetitions are defined in specification for ‘Physical downlink control channel for MTC’</w:t>
      </w:r>
    </w:p>
    <w:p w14:paraId="53CC7DC5" w14:textId="77777777" w:rsidR="00284F7F" w:rsidRPr="00D9153D" w:rsidRDefault="00284F7F" w:rsidP="00284F7F">
      <w:pPr>
        <w:numPr>
          <w:ilvl w:val="0"/>
          <w:numId w:val="392"/>
        </w:numPr>
        <w:tabs>
          <w:tab w:val="left" w:pos="1494"/>
        </w:tabs>
        <w:rPr>
          <w:rFonts w:eastAsia="MS Mincho"/>
          <w:szCs w:val="20"/>
          <w:lang w:val="en-US" w:eastAsia="ja-JP"/>
        </w:rPr>
      </w:pPr>
      <w:r w:rsidRPr="00D9153D">
        <w:rPr>
          <w:rFonts w:eastAsia="MS Mincho"/>
          <w:szCs w:val="20"/>
          <w:lang w:val="en-US" w:eastAsia="ja-JP"/>
        </w:rPr>
        <w:t>A set of possible combinations of {ECCE aggregation level, number of repetition} is defined in the spec</w:t>
      </w:r>
    </w:p>
    <w:p w14:paraId="6701C914" w14:textId="77777777" w:rsidR="00284F7F" w:rsidRPr="00D9153D" w:rsidRDefault="00284F7F" w:rsidP="00284F7F">
      <w:pPr>
        <w:numPr>
          <w:ilvl w:val="1"/>
          <w:numId w:val="392"/>
        </w:numPr>
        <w:tabs>
          <w:tab w:val="left" w:pos="1494"/>
        </w:tabs>
        <w:rPr>
          <w:rFonts w:eastAsia="MS Mincho"/>
          <w:szCs w:val="20"/>
          <w:lang w:val="en-US" w:eastAsia="ja-JP"/>
        </w:rPr>
      </w:pPr>
      <w:r w:rsidRPr="00D9153D">
        <w:rPr>
          <w:rFonts w:eastAsia="MS Mincho"/>
          <w:szCs w:val="20"/>
          <w:lang w:val="en-US" w:eastAsia="ja-JP"/>
        </w:rPr>
        <w:t>FFS: what combinations of ECCE aggregation levels and numbers of repetitions to support</w:t>
      </w:r>
    </w:p>
    <w:p w14:paraId="4A8BEE4A" w14:textId="77777777" w:rsidR="00284F7F" w:rsidRPr="00D9153D" w:rsidRDefault="00284F7F" w:rsidP="00284F7F">
      <w:pPr>
        <w:numPr>
          <w:ilvl w:val="2"/>
          <w:numId w:val="392"/>
        </w:numPr>
        <w:tabs>
          <w:tab w:val="left" w:pos="1494"/>
        </w:tabs>
        <w:rPr>
          <w:rFonts w:eastAsia="MS Mincho"/>
          <w:szCs w:val="20"/>
          <w:lang w:val="en-US" w:eastAsia="ja-JP"/>
        </w:rPr>
      </w:pPr>
      <w:r w:rsidRPr="00D9153D">
        <w:rPr>
          <w:rFonts w:eastAsia="MS Mincho"/>
          <w:szCs w:val="20"/>
          <w:lang w:val="en-US" w:eastAsia="ja-JP"/>
        </w:rPr>
        <w:t>The following earlier RAN1 agreements are not affected by the above FFS.</w:t>
      </w:r>
    </w:p>
    <w:p w14:paraId="7541678B" w14:textId="77777777" w:rsidR="00284F7F" w:rsidRPr="00D9153D" w:rsidRDefault="00284F7F" w:rsidP="00284F7F">
      <w:pPr>
        <w:numPr>
          <w:ilvl w:val="3"/>
          <w:numId w:val="392"/>
        </w:numPr>
        <w:tabs>
          <w:tab w:val="left" w:pos="1494"/>
        </w:tabs>
        <w:rPr>
          <w:rFonts w:eastAsia="MS Mincho"/>
          <w:szCs w:val="20"/>
          <w:lang w:val="en-US" w:eastAsia="ja-JP"/>
        </w:rPr>
      </w:pPr>
      <w:r w:rsidRPr="00D9153D">
        <w:rPr>
          <w:rFonts w:eastAsia="MS Mincho"/>
          <w:szCs w:val="20"/>
          <w:lang w:val="en-US" w:eastAsia="ja-JP"/>
        </w:rPr>
        <w:t>For Rel-13 low complexity UEs in enhanced coverage and at least unicast channel at least for system BW&gt;1.4MHz</w:t>
      </w:r>
    </w:p>
    <w:p w14:paraId="692E3774" w14:textId="77777777" w:rsidR="00284F7F" w:rsidRPr="00D9153D" w:rsidRDefault="00284F7F" w:rsidP="00284F7F">
      <w:pPr>
        <w:numPr>
          <w:ilvl w:val="4"/>
          <w:numId w:val="392"/>
        </w:numPr>
        <w:tabs>
          <w:tab w:val="left" w:pos="1494"/>
        </w:tabs>
        <w:rPr>
          <w:rFonts w:eastAsia="MS Mincho"/>
          <w:szCs w:val="20"/>
          <w:lang w:val="en-US" w:eastAsia="ja-JP"/>
        </w:rPr>
      </w:pPr>
      <w:r w:rsidRPr="00D9153D">
        <w:rPr>
          <w:rFonts w:eastAsia="MS Mincho"/>
          <w:szCs w:val="20"/>
          <w:lang w:val="en-US" w:eastAsia="ja-JP"/>
        </w:rPr>
        <w:t>For enhanced coverage UEs, one ‘Physical downlink control channel for MTC’ containing one DCI is allowed to be mapped to fully occupy available REs in 6 PRB pairs</w:t>
      </w:r>
    </w:p>
    <w:p w14:paraId="2D125600" w14:textId="77777777" w:rsidR="00284F7F" w:rsidRPr="00D9153D" w:rsidRDefault="00284F7F" w:rsidP="00284F7F">
      <w:pPr>
        <w:numPr>
          <w:ilvl w:val="3"/>
          <w:numId w:val="392"/>
        </w:numPr>
        <w:tabs>
          <w:tab w:val="left" w:pos="1494"/>
        </w:tabs>
        <w:rPr>
          <w:rFonts w:eastAsia="MS Mincho"/>
          <w:szCs w:val="20"/>
          <w:lang w:val="en-US" w:eastAsia="ja-JP"/>
        </w:rPr>
      </w:pPr>
      <w:r w:rsidRPr="00D9153D">
        <w:rPr>
          <w:rFonts w:eastAsia="MS Mincho"/>
          <w:szCs w:val="20"/>
          <w:lang w:val="en-US" w:eastAsia="ja-JP"/>
        </w:rPr>
        <w:t>In a subframe, a maximum aggregation level equivalent of L=24 ECCE is introduced for LC/CE UEs</w:t>
      </w:r>
    </w:p>
    <w:p w14:paraId="337A1751" w14:textId="77777777" w:rsidR="00284F7F" w:rsidRPr="00D9153D" w:rsidRDefault="00284F7F" w:rsidP="00284F7F">
      <w:pPr>
        <w:numPr>
          <w:ilvl w:val="1"/>
          <w:numId w:val="392"/>
        </w:numPr>
        <w:tabs>
          <w:tab w:val="left" w:pos="1494"/>
        </w:tabs>
        <w:rPr>
          <w:rFonts w:eastAsia="MS Mincho"/>
          <w:szCs w:val="20"/>
          <w:lang w:val="en-US" w:eastAsia="ja-JP"/>
        </w:rPr>
      </w:pPr>
      <w:r w:rsidRPr="00D9153D">
        <w:rPr>
          <w:rFonts w:eastAsia="MS Mincho"/>
          <w:szCs w:val="20"/>
          <w:lang w:val="en-US" w:eastAsia="ja-JP"/>
        </w:rPr>
        <w:t>FFS: how to define starting ECCE indices</w:t>
      </w:r>
    </w:p>
    <w:p w14:paraId="6DDD45AE" w14:textId="77777777" w:rsidR="00284F7F" w:rsidRPr="00D9153D" w:rsidRDefault="00284F7F" w:rsidP="00284F7F">
      <w:pPr>
        <w:numPr>
          <w:ilvl w:val="0"/>
          <w:numId w:val="392"/>
        </w:numPr>
        <w:tabs>
          <w:tab w:val="left" w:pos="1494"/>
        </w:tabs>
        <w:rPr>
          <w:rFonts w:eastAsia="MS Mincho"/>
          <w:szCs w:val="20"/>
          <w:lang w:val="en-US" w:eastAsia="ja-JP"/>
        </w:rPr>
      </w:pPr>
      <w:r w:rsidRPr="00D9153D">
        <w:rPr>
          <w:rFonts w:eastAsia="MS Mincho"/>
          <w:szCs w:val="20"/>
          <w:lang w:val="en-US" w:eastAsia="ja-JP"/>
        </w:rPr>
        <w:t>A subset of the above set of combinations can be semi-statically configured for constructing a UE-specific search space for ‘Physical downlink control channel for MTC’ by higher-layer signaling</w:t>
      </w:r>
    </w:p>
    <w:p w14:paraId="5CC71A72" w14:textId="77777777" w:rsidR="00284F7F" w:rsidRPr="00D9153D" w:rsidRDefault="00284F7F" w:rsidP="00284F7F">
      <w:pPr>
        <w:numPr>
          <w:ilvl w:val="1"/>
          <w:numId w:val="392"/>
        </w:numPr>
        <w:tabs>
          <w:tab w:val="left" w:pos="1494"/>
        </w:tabs>
        <w:rPr>
          <w:rFonts w:eastAsia="MS Mincho"/>
          <w:szCs w:val="20"/>
          <w:lang w:val="en-US" w:eastAsia="ja-JP"/>
        </w:rPr>
      </w:pPr>
      <w:r w:rsidRPr="00D9153D">
        <w:rPr>
          <w:rFonts w:eastAsia="MS Mincho"/>
          <w:szCs w:val="20"/>
          <w:lang w:val="en-US" w:eastAsia="ja-JP"/>
        </w:rPr>
        <w:t>If configured by higher-layer signaling, it is FFS whether signaling is implicit or explicit.</w:t>
      </w:r>
    </w:p>
    <w:p w14:paraId="5D4E7987" w14:textId="77777777" w:rsidR="00284F7F" w:rsidRDefault="00284F7F" w:rsidP="00284F7F">
      <w:pPr>
        <w:numPr>
          <w:ilvl w:val="1"/>
          <w:numId w:val="392"/>
        </w:numPr>
        <w:tabs>
          <w:tab w:val="left" w:pos="1494"/>
        </w:tabs>
        <w:rPr>
          <w:rFonts w:eastAsia="MS Mincho"/>
          <w:szCs w:val="20"/>
          <w:lang w:val="en-US" w:eastAsia="ja-JP"/>
        </w:rPr>
      </w:pPr>
      <w:r w:rsidRPr="00D9153D">
        <w:rPr>
          <w:rFonts w:eastAsia="MS Mincho"/>
          <w:szCs w:val="20"/>
          <w:lang w:val="en-US" w:eastAsia="ja-JP"/>
        </w:rPr>
        <w:t>Parameters defining an ‘Physical downlink control channel for MTC’ blind decoding candidate in a UE-specific search space (USS) include at least an ECCE aggregation level and a number of repetitions</w:t>
      </w:r>
    </w:p>
    <w:p w14:paraId="26992263" w14:textId="77777777" w:rsidR="00284F7F" w:rsidRPr="00A17C72" w:rsidRDefault="00284F7F" w:rsidP="00284F7F">
      <w:pPr>
        <w:numPr>
          <w:ilvl w:val="1"/>
          <w:numId w:val="392"/>
        </w:numPr>
        <w:tabs>
          <w:tab w:val="left" w:pos="1494"/>
        </w:tabs>
        <w:rPr>
          <w:rFonts w:eastAsia="MS Mincho"/>
          <w:szCs w:val="20"/>
          <w:lang w:val="en-US" w:eastAsia="ja-JP"/>
        </w:rPr>
      </w:pPr>
      <w:r>
        <w:rPr>
          <w:rFonts w:eastAsia="MS Mincho" w:hint="eastAsia"/>
          <w:szCs w:val="20"/>
          <w:lang w:val="en-US" w:eastAsia="ja-JP"/>
        </w:rPr>
        <w:t xml:space="preserve">FFS: </w:t>
      </w:r>
      <w:r w:rsidRPr="00A17C72">
        <w:rPr>
          <w:rFonts w:eastAsia="MS Mincho" w:hint="eastAsia"/>
          <w:szCs w:val="20"/>
          <w:lang w:val="en-US" w:eastAsia="ja-JP"/>
        </w:rPr>
        <w:t>Other signaling mechanisms and parameters in addition to above set of combinations</w:t>
      </w:r>
      <w:r>
        <w:rPr>
          <w:rFonts w:eastAsia="MS Mincho" w:hint="eastAsia"/>
          <w:szCs w:val="20"/>
          <w:lang w:val="en-US" w:eastAsia="ja-JP"/>
        </w:rPr>
        <w:t xml:space="preserve"> for constructing UE specific search space</w:t>
      </w:r>
    </w:p>
    <w:p w14:paraId="45D86B91" w14:textId="77777777" w:rsidR="00284F7F" w:rsidRDefault="00284F7F"/>
    <w:p w14:paraId="5BC8EA7C" w14:textId="77777777" w:rsidR="00284F7F" w:rsidRDefault="00284F7F"/>
    <w:p w14:paraId="41921DA9" w14:textId="77777777" w:rsidR="00FF1E83" w:rsidRDefault="00FF1E83"/>
    <w:p w14:paraId="0A629A68" w14:textId="51334E57" w:rsidR="00E569E6" w:rsidRPr="00E569E6" w:rsidRDefault="005545C5">
      <w:pPr>
        <w:rPr>
          <w:b/>
        </w:rPr>
      </w:pPr>
      <w:hyperlink r:id="rId250" w:history="1">
        <w:r w:rsidR="00C1132B">
          <w:rPr>
            <w:rStyle w:val="Hyperlink"/>
            <w:b/>
          </w:rPr>
          <w:t>R1-152357</w:t>
        </w:r>
      </w:hyperlink>
      <w:r w:rsidR="00E569E6" w:rsidRPr="00E569E6">
        <w:rPr>
          <w:b/>
        </w:rPr>
        <w:tab/>
        <w:t>WF on Physical channel timing relationships for MTC</w:t>
      </w:r>
      <w:r w:rsidR="00E569E6" w:rsidRPr="00E569E6">
        <w:rPr>
          <w:b/>
        </w:rPr>
        <w:tab/>
        <w:t>Ericsson, NTT DoCoMo, Sierra Wireless, Sony</w:t>
      </w:r>
    </w:p>
    <w:p w14:paraId="07AA6F07" w14:textId="12AA7A49" w:rsidR="00E569E6" w:rsidRDefault="00E569E6" w:rsidP="00E569E6">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Johan Bergman from Ericsson.</w:t>
      </w:r>
    </w:p>
    <w:p w14:paraId="49A82EB2" w14:textId="77777777" w:rsidR="00304D88" w:rsidRPr="00316342" w:rsidRDefault="00304D88" w:rsidP="00E569E6">
      <w:pPr>
        <w:numPr>
          <w:ilvl w:val="0"/>
          <w:numId w:val="353"/>
        </w:numPr>
        <w:rPr>
          <w:rFonts w:ascii="Times New Roman" w:hAnsi="Times New Roman"/>
          <w:szCs w:val="20"/>
        </w:rPr>
      </w:pPr>
      <w:r w:rsidRPr="00316342">
        <w:rPr>
          <w:rFonts w:ascii="Times New Roman" w:hAnsi="Times New Roman"/>
          <w:bCs/>
          <w:szCs w:val="20"/>
          <w:lang w:val="en-US"/>
        </w:rPr>
        <w:t>For a Rel-13 low complexity UE not operating coverage enhancements:</w:t>
      </w:r>
    </w:p>
    <w:p w14:paraId="541436A8" w14:textId="77777777" w:rsidR="00304D88" w:rsidRPr="00316342" w:rsidRDefault="00304D88" w:rsidP="00E569E6">
      <w:pPr>
        <w:numPr>
          <w:ilvl w:val="1"/>
          <w:numId w:val="353"/>
        </w:numPr>
        <w:rPr>
          <w:rFonts w:ascii="Times New Roman" w:hAnsi="Times New Roman"/>
          <w:szCs w:val="20"/>
        </w:rPr>
      </w:pPr>
      <w:r w:rsidRPr="00316342">
        <w:rPr>
          <w:rFonts w:ascii="Times New Roman" w:hAnsi="Times New Roman"/>
          <w:szCs w:val="20"/>
          <w:lang w:val="en-US"/>
        </w:rPr>
        <w:t>In FD-FDD, the UE can be scheduled with both PDSCH and PUSCH in every subframe.</w:t>
      </w:r>
    </w:p>
    <w:p w14:paraId="2681BCA0" w14:textId="77777777" w:rsidR="00304D88" w:rsidRPr="00316342" w:rsidRDefault="00304D88" w:rsidP="00E569E6">
      <w:pPr>
        <w:numPr>
          <w:ilvl w:val="1"/>
          <w:numId w:val="353"/>
        </w:numPr>
        <w:rPr>
          <w:rFonts w:ascii="Times New Roman" w:hAnsi="Times New Roman"/>
          <w:szCs w:val="20"/>
        </w:rPr>
      </w:pPr>
      <w:r w:rsidRPr="00316342">
        <w:rPr>
          <w:rFonts w:ascii="Times New Roman" w:hAnsi="Times New Roman"/>
          <w:szCs w:val="20"/>
          <w:lang w:val="en-US"/>
        </w:rPr>
        <w:t>In HD-FDD or TDD, the UE can be scheduled with either PDSCH or PUSCH in most subframes.</w:t>
      </w:r>
    </w:p>
    <w:p w14:paraId="5A2E07B0" w14:textId="77777777" w:rsidR="00304D88" w:rsidRPr="00316342" w:rsidRDefault="00304D88" w:rsidP="00E569E6">
      <w:pPr>
        <w:numPr>
          <w:ilvl w:val="1"/>
          <w:numId w:val="353"/>
        </w:numPr>
        <w:rPr>
          <w:rFonts w:ascii="Times New Roman" w:hAnsi="Times New Roman"/>
          <w:szCs w:val="20"/>
        </w:rPr>
      </w:pPr>
      <w:r w:rsidRPr="00316342">
        <w:rPr>
          <w:rFonts w:ascii="Times New Roman" w:hAnsi="Times New Roman"/>
          <w:szCs w:val="20"/>
          <w:lang w:val="en-US"/>
        </w:rPr>
        <w:t>Multiplexing of ‘Physical downlink control channel for MTC’ and PDSCH in the same subframe is supported.</w:t>
      </w:r>
    </w:p>
    <w:p w14:paraId="32E9C24E" w14:textId="77777777" w:rsidR="00304D88" w:rsidRPr="00316342" w:rsidRDefault="00304D88" w:rsidP="00E569E6">
      <w:pPr>
        <w:numPr>
          <w:ilvl w:val="0"/>
          <w:numId w:val="353"/>
        </w:numPr>
        <w:rPr>
          <w:rFonts w:ascii="Times New Roman" w:hAnsi="Times New Roman"/>
          <w:szCs w:val="20"/>
        </w:rPr>
      </w:pPr>
      <w:r w:rsidRPr="00316342">
        <w:rPr>
          <w:rFonts w:ascii="Times New Roman" w:hAnsi="Times New Roman"/>
          <w:bCs/>
          <w:szCs w:val="20"/>
        </w:rPr>
        <w:t>For a UE operating coverage enhancements:</w:t>
      </w:r>
    </w:p>
    <w:p w14:paraId="4CCFFC3B" w14:textId="77777777" w:rsidR="00304D88" w:rsidRPr="00E569E6" w:rsidRDefault="00304D88" w:rsidP="00E569E6">
      <w:pPr>
        <w:numPr>
          <w:ilvl w:val="1"/>
          <w:numId w:val="353"/>
        </w:numPr>
        <w:rPr>
          <w:rFonts w:ascii="Times New Roman" w:hAnsi="Times New Roman"/>
          <w:szCs w:val="20"/>
        </w:rPr>
      </w:pPr>
      <w:r w:rsidRPr="00E569E6">
        <w:rPr>
          <w:rFonts w:ascii="Times New Roman" w:hAnsi="Times New Roman"/>
          <w:szCs w:val="20"/>
        </w:rPr>
        <w:t>The maximum number of DL HARQ processes is less than 8.</w:t>
      </w:r>
    </w:p>
    <w:p w14:paraId="2DD76C42" w14:textId="6FBADC8F" w:rsidR="00E569E6" w:rsidRPr="00E569E6" w:rsidRDefault="00304D88" w:rsidP="00E569E6">
      <w:pPr>
        <w:numPr>
          <w:ilvl w:val="1"/>
          <w:numId w:val="353"/>
        </w:numPr>
        <w:rPr>
          <w:rFonts w:ascii="Times New Roman" w:hAnsi="Times New Roman"/>
          <w:szCs w:val="20"/>
        </w:rPr>
      </w:pPr>
      <w:r w:rsidRPr="00E569E6">
        <w:rPr>
          <w:rFonts w:ascii="Times New Roman" w:hAnsi="Times New Roman"/>
          <w:szCs w:val="20"/>
        </w:rPr>
        <w:t>The maximum number of UL HARQ processes is less than 8.</w:t>
      </w:r>
    </w:p>
    <w:p w14:paraId="246A2BD1" w14:textId="416DE1BD" w:rsidR="00E569E6" w:rsidRDefault="00E569E6" w:rsidP="00E569E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sidR="00316342">
        <w:rPr>
          <w:rFonts w:ascii="Times New Roman" w:hAnsi="Times New Roman"/>
          <w:szCs w:val="20"/>
        </w:rPr>
        <w:t>noted</w:t>
      </w:r>
      <w:r>
        <w:rPr>
          <w:rFonts w:ascii="Times New Roman" w:hAnsi="Times New Roman"/>
          <w:szCs w:val="20"/>
        </w:rPr>
        <w:t>.</w:t>
      </w:r>
    </w:p>
    <w:p w14:paraId="22E6C677" w14:textId="267E4E6C" w:rsidR="00316342" w:rsidRDefault="005545C5" w:rsidP="00E569E6">
      <w:pPr>
        <w:rPr>
          <w:rFonts w:ascii="Times New Roman" w:hAnsi="Times New Roman"/>
          <w:b/>
          <w:szCs w:val="20"/>
        </w:rPr>
      </w:pPr>
      <w:hyperlink r:id="rId251" w:history="1">
        <w:r w:rsidR="00C1132B">
          <w:rPr>
            <w:rStyle w:val="Hyperlink"/>
            <w:rFonts w:ascii="Times New Roman" w:hAnsi="Times New Roman"/>
            <w:b/>
            <w:szCs w:val="20"/>
            <w:highlight w:val="green"/>
          </w:rPr>
          <w:t>R1-152414</w:t>
        </w:r>
      </w:hyperlink>
      <w:r w:rsidR="00316342" w:rsidRPr="00316342">
        <w:rPr>
          <w:rFonts w:ascii="Times New Roman" w:hAnsi="Times New Roman"/>
          <w:b/>
          <w:szCs w:val="20"/>
        </w:rPr>
        <w:tab/>
        <w:t>WF on Physical channel timing relationships for MTC</w:t>
      </w:r>
      <w:r w:rsidR="00316342" w:rsidRPr="00316342">
        <w:rPr>
          <w:rFonts w:ascii="Times New Roman" w:hAnsi="Times New Roman"/>
          <w:b/>
          <w:szCs w:val="20"/>
        </w:rPr>
        <w:tab/>
        <w:t>Ericsson, Alcatel-Lucent, Alcatel-Lucent Shanghai Bell, CATT, HiSilicon, Huawei, Intel, InterDigital, LG Electronics, NEC, NTT DoCoMo, Qualcomm, Samsung, Sierra Wireless, Sony, ZTE</w:t>
      </w:r>
      <w:r w:rsidR="00316342" w:rsidRPr="00316342">
        <w:rPr>
          <w:rFonts w:ascii="Times New Roman" w:hAnsi="Times New Roman"/>
          <w:b/>
          <w:szCs w:val="20"/>
        </w:rPr>
        <w:tab/>
        <w:t>(</w:t>
      </w:r>
      <w:hyperlink r:id="rId252" w:history="1">
        <w:r w:rsidR="00C1132B">
          <w:rPr>
            <w:rStyle w:val="Hyperlink"/>
            <w:rFonts w:ascii="Times New Roman" w:hAnsi="Times New Roman"/>
            <w:b/>
            <w:szCs w:val="20"/>
          </w:rPr>
          <w:t>R1-152357</w:t>
        </w:r>
      </w:hyperlink>
      <w:r w:rsidR="00316342" w:rsidRPr="00316342">
        <w:rPr>
          <w:rFonts w:ascii="Times New Roman" w:hAnsi="Times New Roman"/>
          <w:b/>
          <w:szCs w:val="20"/>
        </w:rPr>
        <w:t>)</w:t>
      </w:r>
    </w:p>
    <w:p w14:paraId="06749AEA" w14:textId="1F801F56" w:rsidR="00316342" w:rsidRDefault="00316342" w:rsidP="0031634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the WF is agreed as:</w:t>
      </w:r>
    </w:p>
    <w:p w14:paraId="152B604E" w14:textId="77777777" w:rsidR="005F50B6" w:rsidRPr="00316342" w:rsidRDefault="005F50B6" w:rsidP="00316342">
      <w:pPr>
        <w:numPr>
          <w:ilvl w:val="0"/>
          <w:numId w:val="391"/>
        </w:numPr>
        <w:rPr>
          <w:rFonts w:ascii="Times New Roman" w:hAnsi="Times New Roman"/>
          <w:szCs w:val="20"/>
        </w:rPr>
      </w:pPr>
      <w:r w:rsidRPr="00316342">
        <w:rPr>
          <w:rFonts w:ascii="Times New Roman" w:hAnsi="Times New Roman"/>
          <w:bCs/>
          <w:szCs w:val="20"/>
          <w:lang w:val="en-US"/>
        </w:rPr>
        <w:t>For a Rel-13 low complexity UE not operating coverage enhancements:</w:t>
      </w:r>
    </w:p>
    <w:p w14:paraId="3C1A520C" w14:textId="77777777" w:rsidR="005F50B6" w:rsidRPr="00316342" w:rsidRDefault="005F50B6" w:rsidP="00316342">
      <w:pPr>
        <w:numPr>
          <w:ilvl w:val="1"/>
          <w:numId w:val="391"/>
        </w:numPr>
        <w:rPr>
          <w:rFonts w:ascii="Times New Roman" w:hAnsi="Times New Roman"/>
          <w:szCs w:val="20"/>
        </w:rPr>
      </w:pPr>
      <w:r w:rsidRPr="00316342">
        <w:rPr>
          <w:rFonts w:ascii="Times New Roman" w:hAnsi="Times New Roman"/>
          <w:szCs w:val="20"/>
          <w:lang w:val="en-US"/>
        </w:rPr>
        <w:t>Multiplexing of ‘Physical downlink control channel for MTC’ and un-associated PDSCH in the same subframe to the same UE is supported.</w:t>
      </w:r>
    </w:p>
    <w:p w14:paraId="58CA7BA9" w14:textId="77777777" w:rsidR="005F50B6" w:rsidRPr="00316342" w:rsidRDefault="005F50B6" w:rsidP="00316342">
      <w:pPr>
        <w:numPr>
          <w:ilvl w:val="1"/>
          <w:numId w:val="391"/>
        </w:numPr>
        <w:rPr>
          <w:rFonts w:ascii="Times New Roman" w:hAnsi="Times New Roman"/>
          <w:szCs w:val="20"/>
        </w:rPr>
      </w:pPr>
      <w:r w:rsidRPr="00316342">
        <w:rPr>
          <w:rFonts w:ascii="Times New Roman" w:hAnsi="Times New Roman"/>
          <w:szCs w:val="20"/>
          <w:lang w:val="en-US"/>
        </w:rPr>
        <w:t>When the UE is not required to retune to other narrowband region due to monitoring of PSS/SSS, PBCH, SIB, paging occasion, etc.,</w:t>
      </w:r>
    </w:p>
    <w:p w14:paraId="6AF6F269" w14:textId="77777777" w:rsidR="005F50B6" w:rsidRPr="00316342" w:rsidRDefault="005F50B6" w:rsidP="00316342">
      <w:pPr>
        <w:numPr>
          <w:ilvl w:val="2"/>
          <w:numId w:val="391"/>
        </w:numPr>
        <w:rPr>
          <w:rFonts w:ascii="Times New Roman" w:hAnsi="Times New Roman"/>
          <w:szCs w:val="20"/>
        </w:rPr>
      </w:pPr>
      <w:r w:rsidRPr="00316342">
        <w:rPr>
          <w:rFonts w:ascii="Times New Roman" w:hAnsi="Times New Roman"/>
          <w:szCs w:val="20"/>
          <w:lang w:val="en-US"/>
        </w:rPr>
        <w:t>In FD-FDD, the UE can receive PDSCH and transmit PUSCH in every subframe.</w:t>
      </w:r>
    </w:p>
    <w:p w14:paraId="1EBE9531" w14:textId="77777777" w:rsidR="005F50B6" w:rsidRPr="00316342" w:rsidRDefault="005F50B6" w:rsidP="00316342">
      <w:pPr>
        <w:numPr>
          <w:ilvl w:val="2"/>
          <w:numId w:val="391"/>
        </w:numPr>
        <w:rPr>
          <w:rFonts w:ascii="Times New Roman" w:hAnsi="Times New Roman"/>
          <w:szCs w:val="20"/>
        </w:rPr>
      </w:pPr>
      <w:r w:rsidRPr="00316342">
        <w:rPr>
          <w:rFonts w:ascii="Times New Roman" w:hAnsi="Times New Roman"/>
          <w:szCs w:val="20"/>
          <w:lang w:val="en-US"/>
        </w:rPr>
        <w:t>In TDD, the UE can either receive PDSCH or transmit PUSCH in every subframe.</w:t>
      </w:r>
    </w:p>
    <w:p w14:paraId="106E33C6" w14:textId="77777777" w:rsidR="005F50B6" w:rsidRPr="00316342" w:rsidRDefault="005F50B6" w:rsidP="00316342">
      <w:pPr>
        <w:numPr>
          <w:ilvl w:val="2"/>
          <w:numId w:val="391"/>
        </w:numPr>
        <w:rPr>
          <w:rFonts w:ascii="Times New Roman" w:hAnsi="Times New Roman"/>
          <w:szCs w:val="20"/>
        </w:rPr>
      </w:pPr>
      <w:r w:rsidRPr="00316342">
        <w:rPr>
          <w:rFonts w:ascii="Times New Roman" w:hAnsi="Times New Roman"/>
          <w:szCs w:val="20"/>
          <w:lang w:val="en-US"/>
        </w:rPr>
        <w:t>In HD-FDD, the UE can either receive PDSCH or transmit PUSCH in most subframes (i.e. more than half of the subframes).</w:t>
      </w:r>
    </w:p>
    <w:p w14:paraId="13993692" w14:textId="77777777" w:rsidR="00E569E6" w:rsidRDefault="00E569E6"/>
    <w:p w14:paraId="2C011C3C" w14:textId="77777777" w:rsidR="00832218" w:rsidRDefault="00832218"/>
    <w:p w14:paraId="2419F170" w14:textId="12500EB6" w:rsidR="003D6C85" w:rsidRDefault="003D6C85">
      <w:r>
        <w:t>Not treated.</w:t>
      </w:r>
    </w:p>
    <w:p w14:paraId="26EEB49D" w14:textId="1A510B40" w:rsidR="008438B2" w:rsidRPr="00253418" w:rsidRDefault="005545C5" w:rsidP="008438B2">
      <w:pPr>
        <w:rPr>
          <w:rFonts w:eastAsia="MS Mincho"/>
          <w:szCs w:val="20"/>
          <w:lang w:eastAsia="ja-JP"/>
        </w:rPr>
      </w:pPr>
      <w:hyperlink r:id="rId253" w:history="1">
        <w:r w:rsidR="00C1132B">
          <w:rPr>
            <w:rStyle w:val="Hyperlink"/>
            <w:rFonts w:eastAsia="MS Mincho"/>
            <w:szCs w:val="20"/>
            <w:lang w:eastAsia="ja-JP"/>
          </w:rPr>
          <w:t>R1-151207</w:t>
        </w:r>
      </w:hyperlink>
      <w:r w:rsidR="008438B2" w:rsidRPr="00253418">
        <w:rPr>
          <w:rFonts w:eastAsia="MS Mincho"/>
          <w:szCs w:val="20"/>
          <w:lang w:eastAsia="ja-JP"/>
        </w:rPr>
        <w:tab/>
        <w:t>PRB grouping for MTC</w:t>
      </w:r>
      <w:r w:rsidR="008438B2" w:rsidRPr="00253418">
        <w:rPr>
          <w:rFonts w:eastAsia="MS Mincho"/>
          <w:szCs w:val="20"/>
          <w:lang w:eastAsia="ja-JP"/>
        </w:rPr>
        <w:tab/>
        <w:t>Ericsson</w:t>
      </w:r>
    </w:p>
    <w:p w14:paraId="2E93ACD3" w14:textId="7E757829" w:rsidR="008438B2" w:rsidRPr="00253418" w:rsidRDefault="005545C5" w:rsidP="008438B2">
      <w:pPr>
        <w:rPr>
          <w:rFonts w:eastAsia="MS Mincho"/>
          <w:szCs w:val="20"/>
          <w:lang w:eastAsia="ja-JP"/>
        </w:rPr>
      </w:pPr>
      <w:hyperlink r:id="rId254" w:history="1">
        <w:r w:rsidR="00C1132B">
          <w:rPr>
            <w:rStyle w:val="Hyperlink"/>
            <w:rFonts w:eastAsia="MS Mincho"/>
            <w:szCs w:val="20"/>
            <w:lang w:eastAsia="ja-JP"/>
          </w:rPr>
          <w:t>R1-151208</w:t>
        </w:r>
      </w:hyperlink>
      <w:r w:rsidR="008438B2" w:rsidRPr="00253418">
        <w:rPr>
          <w:rFonts w:eastAsia="MS Mincho"/>
          <w:szCs w:val="20"/>
          <w:lang w:eastAsia="ja-JP"/>
        </w:rPr>
        <w:tab/>
        <w:t>DCI content for MTC</w:t>
      </w:r>
      <w:r w:rsidR="008438B2" w:rsidRPr="00253418">
        <w:rPr>
          <w:rFonts w:eastAsia="MS Mincho"/>
          <w:szCs w:val="20"/>
          <w:lang w:eastAsia="ja-JP"/>
        </w:rPr>
        <w:tab/>
        <w:t>Ericsson</w:t>
      </w:r>
    </w:p>
    <w:p w14:paraId="7259E08F" w14:textId="3FC4BDE0" w:rsidR="008438B2" w:rsidRPr="00253418" w:rsidRDefault="005545C5" w:rsidP="008438B2">
      <w:pPr>
        <w:rPr>
          <w:rFonts w:eastAsia="MS Mincho"/>
          <w:szCs w:val="20"/>
          <w:lang w:eastAsia="ja-JP"/>
        </w:rPr>
      </w:pPr>
      <w:hyperlink r:id="rId255" w:history="1">
        <w:r w:rsidR="00C1132B">
          <w:rPr>
            <w:rStyle w:val="Hyperlink"/>
            <w:rFonts w:eastAsia="MS Mincho"/>
            <w:szCs w:val="20"/>
            <w:lang w:eastAsia="ja-JP"/>
          </w:rPr>
          <w:t>R1-151209</w:t>
        </w:r>
      </w:hyperlink>
      <w:r w:rsidR="008438B2" w:rsidRPr="00253418">
        <w:rPr>
          <w:rFonts w:eastAsia="MS Mincho"/>
          <w:szCs w:val="20"/>
          <w:lang w:eastAsia="ja-JP"/>
        </w:rPr>
        <w:tab/>
        <w:t>EPDCCH link performance for MTC</w:t>
      </w:r>
      <w:r w:rsidR="008438B2" w:rsidRPr="00253418">
        <w:rPr>
          <w:rFonts w:eastAsia="MS Mincho"/>
          <w:szCs w:val="20"/>
          <w:lang w:eastAsia="ja-JP"/>
        </w:rPr>
        <w:tab/>
        <w:t>Ericsson</w:t>
      </w:r>
    </w:p>
    <w:p w14:paraId="7D08B9D8" w14:textId="5C2DDA15" w:rsidR="008438B2" w:rsidRPr="00253418" w:rsidRDefault="005545C5" w:rsidP="008438B2">
      <w:pPr>
        <w:rPr>
          <w:rFonts w:eastAsia="MS Mincho"/>
          <w:szCs w:val="20"/>
          <w:lang w:eastAsia="ja-JP"/>
        </w:rPr>
      </w:pPr>
      <w:hyperlink r:id="rId256" w:history="1">
        <w:r w:rsidR="00C1132B">
          <w:rPr>
            <w:rStyle w:val="Hyperlink"/>
            <w:rFonts w:eastAsia="MS Mincho"/>
            <w:szCs w:val="20"/>
            <w:lang w:eastAsia="ja-JP"/>
          </w:rPr>
          <w:t>R1-151210</w:t>
        </w:r>
      </w:hyperlink>
      <w:r w:rsidR="008438B2" w:rsidRPr="00253418">
        <w:rPr>
          <w:rFonts w:eastAsia="MS Mincho"/>
          <w:szCs w:val="20"/>
          <w:lang w:eastAsia="ja-JP"/>
        </w:rPr>
        <w:tab/>
        <w:t>ECCE mapping for MTC</w:t>
      </w:r>
      <w:r w:rsidR="008438B2" w:rsidRPr="00253418">
        <w:rPr>
          <w:rFonts w:eastAsia="MS Mincho"/>
          <w:szCs w:val="20"/>
          <w:lang w:eastAsia="ja-JP"/>
        </w:rPr>
        <w:tab/>
        <w:t>Ericsson</w:t>
      </w:r>
    </w:p>
    <w:p w14:paraId="52CE82E3" w14:textId="15A41AC8" w:rsidR="008438B2" w:rsidRPr="00253418" w:rsidRDefault="005545C5" w:rsidP="008438B2">
      <w:pPr>
        <w:rPr>
          <w:rFonts w:eastAsia="MS Mincho"/>
          <w:szCs w:val="20"/>
          <w:lang w:eastAsia="ja-JP"/>
        </w:rPr>
      </w:pPr>
      <w:hyperlink r:id="rId257" w:history="1">
        <w:r w:rsidR="00C1132B">
          <w:rPr>
            <w:rStyle w:val="Hyperlink"/>
            <w:rFonts w:eastAsia="MS Mincho"/>
            <w:szCs w:val="20"/>
            <w:lang w:eastAsia="ja-JP"/>
          </w:rPr>
          <w:t>R1-151211</w:t>
        </w:r>
      </w:hyperlink>
      <w:r w:rsidR="008438B2" w:rsidRPr="00253418">
        <w:rPr>
          <w:rFonts w:eastAsia="MS Mincho"/>
          <w:szCs w:val="20"/>
          <w:lang w:eastAsia="ja-JP"/>
        </w:rPr>
        <w:tab/>
        <w:t>Physical downlink control channel design options for MTC</w:t>
      </w:r>
      <w:r w:rsidR="008438B2" w:rsidRPr="00253418">
        <w:rPr>
          <w:rFonts w:eastAsia="MS Mincho"/>
          <w:szCs w:val="20"/>
          <w:lang w:eastAsia="ja-JP"/>
        </w:rPr>
        <w:tab/>
        <w:t>Ericsson</w:t>
      </w:r>
    </w:p>
    <w:p w14:paraId="57801C33" w14:textId="37569088" w:rsidR="008438B2" w:rsidRPr="00253418" w:rsidRDefault="005545C5" w:rsidP="008438B2">
      <w:pPr>
        <w:rPr>
          <w:rFonts w:eastAsia="MS Mincho"/>
          <w:szCs w:val="20"/>
          <w:lang w:eastAsia="ja-JP"/>
        </w:rPr>
      </w:pPr>
      <w:hyperlink r:id="rId258" w:history="1">
        <w:r w:rsidR="00C1132B">
          <w:rPr>
            <w:rStyle w:val="Hyperlink"/>
            <w:rFonts w:eastAsia="MS Mincho"/>
            <w:szCs w:val="20"/>
            <w:lang w:eastAsia="ja-JP"/>
          </w:rPr>
          <w:t>R1-151212</w:t>
        </w:r>
      </w:hyperlink>
      <w:r w:rsidR="008438B2" w:rsidRPr="00253418">
        <w:rPr>
          <w:rFonts w:eastAsia="MS Mincho"/>
          <w:szCs w:val="20"/>
          <w:lang w:eastAsia="ja-JP"/>
        </w:rPr>
        <w:tab/>
        <w:t>EPDCCH aggregation and repetition for MTC</w:t>
      </w:r>
      <w:r w:rsidR="008438B2" w:rsidRPr="00253418">
        <w:rPr>
          <w:rFonts w:eastAsia="MS Mincho"/>
          <w:szCs w:val="20"/>
          <w:lang w:eastAsia="ja-JP"/>
        </w:rPr>
        <w:tab/>
        <w:t>Ericsson</w:t>
      </w:r>
    </w:p>
    <w:p w14:paraId="68C6B348" w14:textId="0F1396EE" w:rsidR="008438B2" w:rsidRPr="00253418" w:rsidRDefault="005545C5" w:rsidP="008438B2">
      <w:pPr>
        <w:rPr>
          <w:rFonts w:eastAsia="MS Mincho"/>
          <w:szCs w:val="20"/>
          <w:lang w:eastAsia="ja-JP"/>
        </w:rPr>
      </w:pPr>
      <w:hyperlink r:id="rId259" w:history="1">
        <w:r w:rsidR="00C1132B">
          <w:rPr>
            <w:rStyle w:val="Hyperlink"/>
            <w:rFonts w:eastAsia="MS Mincho"/>
            <w:szCs w:val="20"/>
            <w:lang w:eastAsia="ja-JP"/>
          </w:rPr>
          <w:t>R1-151213</w:t>
        </w:r>
      </w:hyperlink>
      <w:r w:rsidR="008438B2" w:rsidRPr="00253418">
        <w:rPr>
          <w:rFonts w:eastAsia="MS Mincho"/>
          <w:szCs w:val="20"/>
          <w:lang w:eastAsia="ja-JP"/>
        </w:rPr>
        <w:tab/>
        <w:t>EPDCCH initialization and reconfiguration for MTC</w:t>
      </w:r>
      <w:r w:rsidR="008438B2" w:rsidRPr="00253418">
        <w:rPr>
          <w:rFonts w:eastAsia="MS Mincho"/>
          <w:szCs w:val="20"/>
          <w:lang w:eastAsia="ja-JP"/>
        </w:rPr>
        <w:tab/>
        <w:t>Ericsson</w:t>
      </w:r>
    </w:p>
    <w:p w14:paraId="29D8BA6F" w14:textId="5AE0C987" w:rsidR="008438B2" w:rsidRPr="00253418" w:rsidRDefault="005545C5" w:rsidP="008438B2">
      <w:pPr>
        <w:rPr>
          <w:rFonts w:eastAsia="MS Mincho"/>
          <w:szCs w:val="20"/>
          <w:lang w:eastAsia="ja-JP"/>
        </w:rPr>
      </w:pPr>
      <w:hyperlink r:id="rId260" w:history="1">
        <w:r w:rsidR="00C1132B">
          <w:rPr>
            <w:rStyle w:val="Hyperlink"/>
            <w:rFonts w:eastAsia="MS Mincho"/>
            <w:szCs w:val="20"/>
            <w:lang w:eastAsia="ja-JP"/>
          </w:rPr>
          <w:t>R1-151228</w:t>
        </w:r>
      </w:hyperlink>
      <w:r w:rsidR="008438B2" w:rsidRPr="00253418">
        <w:rPr>
          <w:rFonts w:eastAsia="MS Mincho"/>
          <w:szCs w:val="20"/>
          <w:lang w:eastAsia="ja-JP"/>
        </w:rPr>
        <w:tab/>
        <w:t>Physical Downlink Control Channels for LC-MTC</w:t>
      </w:r>
      <w:r w:rsidR="008438B2" w:rsidRPr="00253418">
        <w:rPr>
          <w:rFonts w:eastAsia="MS Mincho"/>
          <w:szCs w:val="20"/>
          <w:lang w:eastAsia="ja-JP"/>
        </w:rPr>
        <w:tab/>
        <w:t>Alcatel-Lucent, Alcatel-Lucent Shanghai Bell</w:t>
      </w:r>
    </w:p>
    <w:p w14:paraId="7A74EFAA" w14:textId="3F398786" w:rsidR="008438B2" w:rsidRPr="00253418" w:rsidRDefault="005545C5" w:rsidP="008438B2">
      <w:pPr>
        <w:rPr>
          <w:rFonts w:eastAsia="MS Mincho"/>
          <w:szCs w:val="20"/>
          <w:lang w:eastAsia="ja-JP"/>
        </w:rPr>
      </w:pPr>
      <w:hyperlink r:id="rId261" w:history="1">
        <w:r w:rsidR="00C1132B">
          <w:rPr>
            <w:rStyle w:val="Hyperlink"/>
            <w:rFonts w:eastAsia="MS Mincho"/>
            <w:szCs w:val="20"/>
            <w:lang w:eastAsia="ja-JP"/>
          </w:rPr>
          <w:t>R1-151263</w:t>
        </w:r>
      </w:hyperlink>
      <w:r w:rsidR="008438B2" w:rsidRPr="00253418">
        <w:rPr>
          <w:rFonts w:eastAsia="MS Mincho"/>
          <w:szCs w:val="20"/>
          <w:lang w:eastAsia="ja-JP"/>
        </w:rPr>
        <w:tab/>
        <w:t>On cross-subframe scheduling options</w:t>
      </w:r>
      <w:r w:rsidR="008438B2" w:rsidRPr="00253418">
        <w:rPr>
          <w:rFonts w:eastAsia="MS Mincho"/>
          <w:szCs w:val="20"/>
          <w:lang w:eastAsia="ja-JP"/>
        </w:rPr>
        <w:tab/>
        <w:t>Huawei, HiSilicon</w:t>
      </w:r>
    </w:p>
    <w:p w14:paraId="731B4790" w14:textId="0EA4CE2F" w:rsidR="008438B2" w:rsidRPr="00253418" w:rsidRDefault="005545C5" w:rsidP="008438B2">
      <w:pPr>
        <w:rPr>
          <w:rFonts w:eastAsia="MS Mincho"/>
          <w:szCs w:val="20"/>
          <w:lang w:eastAsia="ja-JP"/>
        </w:rPr>
      </w:pPr>
      <w:hyperlink r:id="rId262" w:history="1">
        <w:r w:rsidR="00C1132B">
          <w:rPr>
            <w:rStyle w:val="Hyperlink"/>
            <w:rFonts w:eastAsia="MS Mincho"/>
            <w:szCs w:val="20"/>
            <w:lang w:eastAsia="ja-JP"/>
          </w:rPr>
          <w:t>R1-151264</w:t>
        </w:r>
      </w:hyperlink>
      <w:r w:rsidR="008438B2" w:rsidRPr="00253418">
        <w:rPr>
          <w:rFonts w:eastAsia="MS Mincho"/>
          <w:szCs w:val="20"/>
          <w:lang w:eastAsia="ja-JP"/>
        </w:rPr>
        <w:tab/>
        <w:t>Control-less transmission of common messages for MTC</w:t>
      </w:r>
      <w:r w:rsidR="008438B2" w:rsidRPr="00253418">
        <w:rPr>
          <w:rFonts w:eastAsia="MS Mincho"/>
          <w:szCs w:val="20"/>
          <w:lang w:eastAsia="ja-JP"/>
        </w:rPr>
        <w:tab/>
        <w:t>Huawei, HiSilicon</w:t>
      </w:r>
    </w:p>
    <w:p w14:paraId="7895546C" w14:textId="33BB0D66" w:rsidR="008438B2" w:rsidRPr="00253418" w:rsidRDefault="005545C5" w:rsidP="008438B2">
      <w:pPr>
        <w:rPr>
          <w:rFonts w:eastAsia="MS Mincho"/>
          <w:szCs w:val="20"/>
          <w:lang w:eastAsia="ja-JP"/>
        </w:rPr>
      </w:pPr>
      <w:hyperlink r:id="rId263" w:history="1">
        <w:r w:rsidR="00C1132B">
          <w:rPr>
            <w:rStyle w:val="Hyperlink"/>
            <w:rFonts w:eastAsia="MS Mincho"/>
            <w:szCs w:val="20"/>
            <w:lang w:eastAsia="ja-JP"/>
          </w:rPr>
          <w:t>R1-151265</w:t>
        </w:r>
      </w:hyperlink>
      <w:r w:rsidR="008438B2" w:rsidRPr="00253418">
        <w:rPr>
          <w:rFonts w:eastAsia="MS Mincho"/>
          <w:szCs w:val="20"/>
          <w:lang w:eastAsia="ja-JP"/>
        </w:rPr>
        <w:tab/>
        <w:t>On the design of the physical downlink control channel for MTC UEs</w:t>
      </w:r>
      <w:r w:rsidR="008438B2" w:rsidRPr="00253418">
        <w:rPr>
          <w:rFonts w:eastAsia="MS Mincho"/>
          <w:szCs w:val="20"/>
          <w:lang w:eastAsia="ja-JP"/>
        </w:rPr>
        <w:tab/>
        <w:t>Huawei, HiSilicon</w:t>
      </w:r>
    </w:p>
    <w:p w14:paraId="13D4AFD8" w14:textId="28427A86" w:rsidR="008438B2" w:rsidRPr="00253418" w:rsidRDefault="005545C5" w:rsidP="008438B2">
      <w:pPr>
        <w:rPr>
          <w:rFonts w:eastAsia="MS Mincho"/>
          <w:szCs w:val="20"/>
          <w:lang w:eastAsia="ja-JP"/>
        </w:rPr>
      </w:pPr>
      <w:hyperlink r:id="rId264" w:history="1">
        <w:r w:rsidR="00C1132B">
          <w:rPr>
            <w:rStyle w:val="Hyperlink"/>
            <w:rFonts w:eastAsia="MS Mincho"/>
            <w:szCs w:val="20"/>
            <w:lang w:eastAsia="ja-JP"/>
          </w:rPr>
          <w:t>R1-151305</w:t>
        </w:r>
      </w:hyperlink>
      <w:r w:rsidR="008438B2" w:rsidRPr="00253418">
        <w:rPr>
          <w:rFonts w:eastAsia="MS Mincho"/>
          <w:szCs w:val="20"/>
          <w:lang w:eastAsia="ja-JP"/>
        </w:rPr>
        <w:tab/>
        <w:t>Physical Downlink Control Channel for MTC</w:t>
      </w:r>
      <w:r w:rsidR="008438B2" w:rsidRPr="00253418">
        <w:rPr>
          <w:rFonts w:eastAsia="MS Mincho"/>
          <w:szCs w:val="20"/>
          <w:lang w:eastAsia="ja-JP"/>
        </w:rPr>
        <w:tab/>
        <w:t>Nokia Networks</w:t>
      </w:r>
    </w:p>
    <w:p w14:paraId="616AA7A4" w14:textId="281E0B44" w:rsidR="008438B2" w:rsidRPr="00253418" w:rsidRDefault="005545C5" w:rsidP="008438B2">
      <w:pPr>
        <w:rPr>
          <w:rFonts w:eastAsia="MS Mincho"/>
          <w:szCs w:val="20"/>
          <w:lang w:eastAsia="ja-JP"/>
        </w:rPr>
      </w:pPr>
      <w:hyperlink r:id="rId265" w:history="1">
        <w:r w:rsidR="00C1132B">
          <w:rPr>
            <w:rStyle w:val="Hyperlink"/>
            <w:rFonts w:eastAsia="MS Mincho"/>
            <w:szCs w:val="20"/>
            <w:lang w:eastAsia="ja-JP"/>
          </w:rPr>
          <w:t>R1-151306</w:t>
        </w:r>
      </w:hyperlink>
      <w:r w:rsidR="008438B2" w:rsidRPr="00253418">
        <w:rPr>
          <w:rFonts w:eastAsia="MS Mincho"/>
          <w:szCs w:val="20"/>
          <w:lang w:eastAsia="ja-JP"/>
        </w:rPr>
        <w:tab/>
        <w:t>Resource Block Allocation for MTC</w:t>
      </w:r>
      <w:r w:rsidR="008438B2" w:rsidRPr="00253418">
        <w:rPr>
          <w:rFonts w:eastAsia="MS Mincho"/>
          <w:szCs w:val="20"/>
          <w:lang w:eastAsia="ja-JP"/>
        </w:rPr>
        <w:tab/>
        <w:t>Nokia Networks</w:t>
      </w:r>
    </w:p>
    <w:p w14:paraId="53AE24EE" w14:textId="75DD963F" w:rsidR="008438B2" w:rsidRPr="00253418" w:rsidRDefault="005545C5" w:rsidP="008438B2">
      <w:pPr>
        <w:rPr>
          <w:rFonts w:eastAsia="MS Mincho"/>
          <w:szCs w:val="20"/>
          <w:lang w:eastAsia="ja-JP"/>
        </w:rPr>
      </w:pPr>
      <w:hyperlink r:id="rId266" w:history="1">
        <w:r w:rsidR="00C1132B">
          <w:rPr>
            <w:rStyle w:val="Hyperlink"/>
            <w:rFonts w:eastAsia="MS Mincho"/>
            <w:szCs w:val="20"/>
            <w:lang w:eastAsia="ja-JP"/>
          </w:rPr>
          <w:t>R1-151337</w:t>
        </w:r>
      </w:hyperlink>
      <w:r w:rsidR="008438B2" w:rsidRPr="00253418">
        <w:rPr>
          <w:rFonts w:eastAsia="MS Mincho"/>
          <w:szCs w:val="20"/>
          <w:lang w:eastAsia="ja-JP"/>
        </w:rPr>
        <w:tab/>
        <w:t>Physical downlink control channel for Rel-13 low complexity UEs</w:t>
      </w:r>
      <w:r w:rsidR="008438B2" w:rsidRPr="00253418">
        <w:rPr>
          <w:rFonts w:eastAsia="MS Mincho"/>
          <w:szCs w:val="20"/>
          <w:lang w:eastAsia="ja-JP"/>
        </w:rPr>
        <w:tab/>
        <w:t>CATT</w:t>
      </w:r>
    </w:p>
    <w:p w14:paraId="5ACB9CF2" w14:textId="2D0848E4" w:rsidR="008438B2" w:rsidRPr="00253418" w:rsidRDefault="005545C5" w:rsidP="008438B2">
      <w:pPr>
        <w:rPr>
          <w:rFonts w:eastAsia="MS Mincho"/>
          <w:szCs w:val="20"/>
          <w:lang w:eastAsia="ja-JP"/>
        </w:rPr>
      </w:pPr>
      <w:hyperlink r:id="rId267" w:history="1">
        <w:r w:rsidR="00C1132B">
          <w:rPr>
            <w:rStyle w:val="Hyperlink"/>
            <w:rFonts w:eastAsia="MS Mincho"/>
            <w:szCs w:val="20"/>
            <w:lang w:eastAsia="ja-JP"/>
          </w:rPr>
          <w:t>R1-151338</w:t>
        </w:r>
      </w:hyperlink>
      <w:r w:rsidR="008438B2" w:rsidRPr="00253418">
        <w:rPr>
          <w:rFonts w:eastAsia="MS Mincho"/>
          <w:szCs w:val="20"/>
          <w:lang w:eastAsia="ja-JP"/>
        </w:rPr>
        <w:tab/>
        <w:t>PHICH for Rel-13 low complexity UEs</w:t>
      </w:r>
      <w:r w:rsidR="008438B2" w:rsidRPr="00253418">
        <w:rPr>
          <w:rFonts w:eastAsia="MS Mincho"/>
          <w:szCs w:val="20"/>
          <w:lang w:eastAsia="ja-JP"/>
        </w:rPr>
        <w:tab/>
        <w:t>CATT</w:t>
      </w:r>
    </w:p>
    <w:p w14:paraId="5050CBA0" w14:textId="7E94FD16" w:rsidR="008438B2" w:rsidRPr="00253418" w:rsidRDefault="005545C5" w:rsidP="008438B2">
      <w:pPr>
        <w:rPr>
          <w:rFonts w:eastAsia="MS Mincho"/>
          <w:szCs w:val="20"/>
          <w:lang w:eastAsia="ja-JP"/>
        </w:rPr>
      </w:pPr>
      <w:hyperlink r:id="rId268" w:history="1">
        <w:r w:rsidR="00C1132B">
          <w:rPr>
            <w:rStyle w:val="Hyperlink"/>
            <w:rFonts w:eastAsia="MS Mincho"/>
            <w:szCs w:val="20"/>
            <w:lang w:eastAsia="ja-JP"/>
          </w:rPr>
          <w:t>R1-151339</w:t>
        </w:r>
      </w:hyperlink>
      <w:r w:rsidR="008438B2" w:rsidRPr="00253418">
        <w:rPr>
          <w:rFonts w:eastAsia="MS Mincho"/>
          <w:szCs w:val="20"/>
          <w:lang w:eastAsia="ja-JP"/>
        </w:rPr>
        <w:tab/>
        <w:t>Physical channel timing relationships for Rel-13 low complexity UEs</w:t>
      </w:r>
      <w:r w:rsidR="008438B2" w:rsidRPr="00253418">
        <w:rPr>
          <w:rFonts w:eastAsia="MS Mincho"/>
          <w:szCs w:val="20"/>
          <w:lang w:eastAsia="ja-JP"/>
        </w:rPr>
        <w:tab/>
        <w:t>CATT</w:t>
      </w:r>
    </w:p>
    <w:p w14:paraId="46A09F8D" w14:textId="607223A8" w:rsidR="008438B2" w:rsidRPr="00253418" w:rsidRDefault="005545C5" w:rsidP="008438B2">
      <w:pPr>
        <w:rPr>
          <w:rFonts w:eastAsia="MS Mincho"/>
          <w:szCs w:val="20"/>
          <w:lang w:eastAsia="ja-JP"/>
        </w:rPr>
      </w:pPr>
      <w:hyperlink r:id="rId269" w:history="1">
        <w:r w:rsidR="00C1132B">
          <w:rPr>
            <w:rStyle w:val="Hyperlink"/>
            <w:rFonts w:eastAsia="MS Mincho"/>
            <w:szCs w:val="20"/>
            <w:lang w:eastAsia="ja-JP"/>
          </w:rPr>
          <w:t>R1-151383</w:t>
        </w:r>
      </w:hyperlink>
      <w:r w:rsidR="008438B2" w:rsidRPr="00253418">
        <w:rPr>
          <w:rFonts w:eastAsia="MS Mincho"/>
          <w:szCs w:val="20"/>
          <w:lang w:eastAsia="ja-JP"/>
        </w:rPr>
        <w:tab/>
        <w:t>Physical downlink control channels</w:t>
      </w:r>
      <w:r w:rsidR="008438B2" w:rsidRPr="00253418">
        <w:rPr>
          <w:rFonts w:eastAsia="MS Mincho"/>
          <w:szCs w:val="20"/>
          <w:lang w:eastAsia="ja-JP"/>
        </w:rPr>
        <w:tab/>
        <w:t>Qualcomm Inc.</w:t>
      </w:r>
    </w:p>
    <w:p w14:paraId="1B15C9AE" w14:textId="313023B1" w:rsidR="008438B2" w:rsidRPr="00253418" w:rsidRDefault="005545C5" w:rsidP="008438B2">
      <w:pPr>
        <w:rPr>
          <w:rFonts w:eastAsia="MS Mincho"/>
          <w:szCs w:val="20"/>
          <w:lang w:eastAsia="ja-JP"/>
        </w:rPr>
      </w:pPr>
      <w:hyperlink r:id="rId270" w:history="1">
        <w:r w:rsidR="00C1132B">
          <w:rPr>
            <w:rStyle w:val="Hyperlink"/>
            <w:rFonts w:eastAsia="MS Mincho"/>
            <w:szCs w:val="20"/>
            <w:lang w:eastAsia="ja-JP"/>
          </w:rPr>
          <w:t>R1-151429</w:t>
        </w:r>
      </w:hyperlink>
      <w:r w:rsidR="008438B2" w:rsidRPr="00253418">
        <w:rPr>
          <w:rFonts w:eastAsia="MS Mincho"/>
          <w:szCs w:val="20"/>
          <w:lang w:eastAsia="ja-JP"/>
        </w:rPr>
        <w:tab/>
        <w:t>Coverage enhancement for physical downlink channel for MTC</w:t>
      </w:r>
      <w:r w:rsidR="008438B2" w:rsidRPr="00253418">
        <w:rPr>
          <w:rFonts w:eastAsia="MS Mincho"/>
          <w:szCs w:val="20"/>
          <w:lang w:eastAsia="ja-JP"/>
        </w:rPr>
        <w:tab/>
        <w:t>Intel Corporation</w:t>
      </w:r>
    </w:p>
    <w:p w14:paraId="2DE6C971" w14:textId="120774B1" w:rsidR="008438B2" w:rsidRPr="00253418" w:rsidRDefault="005545C5" w:rsidP="008438B2">
      <w:pPr>
        <w:rPr>
          <w:rFonts w:eastAsia="MS Mincho"/>
          <w:szCs w:val="20"/>
          <w:lang w:eastAsia="ja-JP"/>
        </w:rPr>
      </w:pPr>
      <w:hyperlink r:id="rId271" w:history="1">
        <w:r w:rsidR="00C1132B">
          <w:rPr>
            <w:rStyle w:val="Hyperlink"/>
            <w:rFonts w:eastAsia="MS Mincho"/>
            <w:szCs w:val="20"/>
            <w:lang w:eastAsia="ja-JP"/>
          </w:rPr>
          <w:t>R1-151487</w:t>
        </w:r>
      </w:hyperlink>
      <w:r w:rsidR="008438B2" w:rsidRPr="00253418">
        <w:rPr>
          <w:rFonts w:eastAsia="MS Mincho"/>
          <w:szCs w:val="20"/>
          <w:lang w:eastAsia="ja-JP"/>
        </w:rPr>
        <w:tab/>
        <w:t>Downlink control channel related issues for MTC</w:t>
      </w:r>
      <w:r w:rsidR="008438B2" w:rsidRPr="00253418">
        <w:rPr>
          <w:rFonts w:eastAsia="MS Mincho"/>
          <w:szCs w:val="20"/>
          <w:lang w:eastAsia="ja-JP"/>
        </w:rPr>
        <w:tab/>
        <w:t>LG Electronics</w:t>
      </w:r>
    </w:p>
    <w:p w14:paraId="09CAB47E" w14:textId="019F9C49" w:rsidR="008438B2" w:rsidRPr="00253418" w:rsidRDefault="005545C5" w:rsidP="008438B2">
      <w:pPr>
        <w:rPr>
          <w:rFonts w:eastAsia="MS Mincho"/>
          <w:szCs w:val="20"/>
          <w:lang w:eastAsia="ja-JP"/>
        </w:rPr>
      </w:pPr>
      <w:hyperlink r:id="rId272" w:history="1">
        <w:r w:rsidR="00C1132B">
          <w:rPr>
            <w:rStyle w:val="Hyperlink"/>
            <w:rFonts w:eastAsia="MS Mincho"/>
            <w:szCs w:val="20"/>
            <w:lang w:eastAsia="ja-JP"/>
          </w:rPr>
          <w:t>R1-151488</w:t>
        </w:r>
      </w:hyperlink>
      <w:r w:rsidR="008438B2" w:rsidRPr="00253418">
        <w:rPr>
          <w:rFonts w:eastAsia="MS Mincho"/>
          <w:szCs w:val="20"/>
          <w:lang w:eastAsia="ja-JP"/>
        </w:rPr>
        <w:tab/>
        <w:t>Transmission schemes and evaluation of physical downlink control channel for MTC</w:t>
      </w:r>
      <w:r w:rsidR="008438B2" w:rsidRPr="00253418">
        <w:rPr>
          <w:rFonts w:eastAsia="MS Mincho"/>
          <w:szCs w:val="20"/>
          <w:lang w:eastAsia="ja-JP"/>
        </w:rPr>
        <w:tab/>
        <w:t>LG Electronics</w:t>
      </w:r>
    </w:p>
    <w:p w14:paraId="407B0157" w14:textId="533D1074" w:rsidR="008438B2" w:rsidRPr="00253418" w:rsidRDefault="005545C5" w:rsidP="008438B2">
      <w:pPr>
        <w:rPr>
          <w:rFonts w:eastAsia="MS Mincho"/>
          <w:szCs w:val="20"/>
          <w:lang w:eastAsia="ja-JP"/>
        </w:rPr>
      </w:pPr>
      <w:hyperlink r:id="rId273" w:history="1">
        <w:r w:rsidR="00C1132B">
          <w:rPr>
            <w:rStyle w:val="Hyperlink"/>
            <w:rFonts w:eastAsia="MS Mincho"/>
            <w:szCs w:val="20"/>
            <w:lang w:eastAsia="ja-JP"/>
          </w:rPr>
          <w:t>R1-151555</w:t>
        </w:r>
      </w:hyperlink>
      <w:r w:rsidR="008438B2" w:rsidRPr="00253418">
        <w:rPr>
          <w:rFonts w:eastAsia="MS Mincho"/>
          <w:szCs w:val="20"/>
          <w:lang w:eastAsia="ja-JP"/>
        </w:rPr>
        <w:tab/>
        <w:t>Details of physical downlink control channel for MTC</w:t>
      </w:r>
      <w:r w:rsidR="008438B2" w:rsidRPr="00253418">
        <w:rPr>
          <w:rFonts w:eastAsia="MS Mincho"/>
          <w:szCs w:val="20"/>
          <w:lang w:eastAsia="ja-JP"/>
        </w:rPr>
        <w:tab/>
        <w:t>NEC</w:t>
      </w:r>
    </w:p>
    <w:p w14:paraId="49EF4FF4" w14:textId="770DA711" w:rsidR="008438B2" w:rsidRPr="00253418" w:rsidRDefault="005545C5" w:rsidP="008438B2">
      <w:pPr>
        <w:rPr>
          <w:rFonts w:eastAsia="MS Mincho"/>
          <w:szCs w:val="20"/>
          <w:lang w:eastAsia="ja-JP"/>
        </w:rPr>
      </w:pPr>
      <w:hyperlink r:id="rId274" w:history="1">
        <w:r w:rsidR="00C1132B">
          <w:rPr>
            <w:rStyle w:val="Hyperlink"/>
            <w:rFonts w:eastAsia="MS Mincho"/>
            <w:szCs w:val="20"/>
            <w:lang w:eastAsia="ja-JP"/>
          </w:rPr>
          <w:t>R1-151561</w:t>
        </w:r>
      </w:hyperlink>
      <w:r w:rsidR="008438B2" w:rsidRPr="00253418">
        <w:rPr>
          <w:rFonts w:eastAsia="MS Mincho"/>
          <w:szCs w:val="20"/>
          <w:lang w:eastAsia="ja-JP"/>
        </w:rPr>
        <w:tab/>
        <w:t>Physical downlink control channel for enhanced coverage MTC UEs</w:t>
      </w:r>
      <w:r w:rsidR="008438B2" w:rsidRPr="00253418">
        <w:rPr>
          <w:rFonts w:eastAsia="MS Mincho"/>
          <w:szCs w:val="20"/>
          <w:lang w:eastAsia="ja-JP"/>
        </w:rPr>
        <w:tab/>
        <w:t>NEC</w:t>
      </w:r>
    </w:p>
    <w:p w14:paraId="7CDB2C50" w14:textId="79EBE770" w:rsidR="008438B2" w:rsidRPr="00253418" w:rsidRDefault="005545C5" w:rsidP="008438B2">
      <w:pPr>
        <w:rPr>
          <w:rFonts w:eastAsia="MS Mincho"/>
          <w:szCs w:val="20"/>
          <w:lang w:eastAsia="ja-JP"/>
        </w:rPr>
      </w:pPr>
      <w:hyperlink r:id="rId275" w:history="1">
        <w:r w:rsidR="00C1132B">
          <w:rPr>
            <w:rStyle w:val="Hyperlink"/>
            <w:rFonts w:eastAsia="MS Mincho"/>
            <w:szCs w:val="20"/>
            <w:lang w:eastAsia="ja-JP"/>
          </w:rPr>
          <w:t>R1-151582</w:t>
        </w:r>
      </w:hyperlink>
      <w:r w:rsidR="008438B2" w:rsidRPr="00253418">
        <w:rPr>
          <w:rFonts w:eastAsia="MS Mincho"/>
          <w:szCs w:val="20"/>
          <w:lang w:eastAsia="ja-JP"/>
        </w:rPr>
        <w:tab/>
        <w:t>M-PDCCH Transmission for Low Cost UEs</w:t>
      </w:r>
      <w:r w:rsidR="008438B2" w:rsidRPr="00253418">
        <w:rPr>
          <w:rFonts w:eastAsia="MS Mincho"/>
          <w:szCs w:val="20"/>
          <w:lang w:eastAsia="ja-JP"/>
        </w:rPr>
        <w:tab/>
        <w:t>Samsung</w:t>
      </w:r>
    </w:p>
    <w:p w14:paraId="7F3FEFBF" w14:textId="2451153C" w:rsidR="008438B2" w:rsidRPr="00253418" w:rsidRDefault="005545C5" w:rsidP="008438B2">
      <w:pPr>
        <w:rPr>
          <w:rFonts w:eastAsia="MS Mincho"/>
          <w:szCs w:val="20"/>
          <w:lang w:eastAsia="ja-JP"/>
        </w:rPr>
      </w:pPr>
      <w:hyperlink r:id="rId276" w:history="1">
        <w:r w:rsidR="00C1132B">
          <w:rPr>
            <w:rStyle w:val="Hyperlink"/>
            <w:rFonts w:eastAsia="MS Mincho"/>
            <w:szCs w:val="20"/>
            <w:lang w:eastAsia="ja-JP"/>
          </w:rPr>
          <w:t>R1-151583</w:t>
        </w:r>
      </w:hyperlink>
      <w:r w:rsidR="008438B2" w:rsidRPr="00253418">
        <w:rPr>
          <w:rFonts w:eastAsia="MS Mincho"/>
          <w:szCs w:val="20"/>
          <w:lang w:eastAsia="ja-JP"/>
        </w:rPr>
        <w:tab/>
        <w:t>DCI Formats for Low Cost UEs</w:t>
      </w:r>
      <w:r w:rsidR="008438B2" w:rsidRPr="00253418">
        <w:rPr>
          <w:rFonts w:eastAsia="MS Mincho"/>
          <w:szCs w:val="20"/>
          <w:lang w:eastAsia="ja-JP"/>
        </w:rPr>
        <w:tab/>
        <w:t>Samsung</w:t>
      </w:r>
    </w:p>
    <w:p w14:paraId="52DD67CC" w14:textId="5B802A9E" w:rsidR="008438B2" w:rsidRPr="00253418" w:rsidRDefault="005545C5" w:rsidP="008438B2">
      <w:pPr>
        <w:rPr>
          <w:rFonts w:eastAsia="MS Mincho"/>
          <w:szCs w:val="20"/>
          <w:lang w:eastAsia="ja-JP"/>
        </w:rPr>
      </w:pPr>
      <w:hyperlink r:id="rId277" w:history="1">
        <w:r w:rsidR="00C1132B">
          <w:rPr>
            <w:rStyle w:val="Hyperlink"/>
            <w:rFonts w:eastAsia="MS Mincho"/>
            <w:szCs w:val="20"/>
            <w:lang w:eastAsia="ja-JP"/>
          </w:rPr>
          <w:t>R1-151584</w:t>
        </w:r>
      </w:hyperlink>
      <w:r w:rsidR="008438B2" w:rsidRPr="00253418">
        <w:rPr>
          <w:rFonts w:eastAsia="MS Mincho"/>
          <w:szCs w:val="20"/>
          <w:lang w:eastAsia="ja-JP"/>
        </w:rPr>
        <w:tab/>
        <w:t>PHICH Functionality for Low Cost UEs</w:t>
      </w:r>
      <w:r w:rsidR="008438B2" w:rsidRPr="00253418">
        <w:rPr>
          <w:rFonts w:eastAsia="MS Mincho"/>
          <w:szCs w:val="20"/>
          <w:lang w:eastAsia="ja-JP"/>
        </w:rPr>
        <w:tab/>
        <w:t>Samsung</w:t>
      </w:r>
    </w:p>
    <w:p w14:paraId="12E3EF3A" w14:textId="60629DF9" w:rsidR="008438B2" w:rsidRPr="00253418" w:rsidRDefault="005545C5" w:rsidP="008438B2">
      <w:pPr>
        <w:rPr>
          <w:rFonts w:eastAsia="MS Mincho"/>
          <w:szCs w:val="20"/>
          <w:lang w:eastAsia="ja-JP"/>
        </w:rPr>
      </w:pPr>
      <w:hyperlink r:id="rId278" w:history="1">
        <w:r w:rsidR="00C1132B">
          <w:rPr>
            <w:rStyle w:val="Hyperlink"/>
            <w:rFonts w:eastAsia="MS Mincho"/>
            <w:szCs w:val="20"/>
            <w:lang w:eastAsia="ja-JP"/>
          </w:rPr>
          <w:t>R1-151585</w:t>
        </w:r>
      </w:hyperlink>
      <w:r w:rsidR="008438B2" w:rsidRPr="00253418">
        <w:rPr>
          <w:rFonts w:eastAsia="MS Mincho"/>
          <w:szCs w:val="20"/>
          <w:lang w:eastAsia="ja-JP"/>
        </w:rPr>
        <w:tab/>
        <w:t>Multi-Subframe Scheduling and UE-Group Scheduling for Low Cost UEs</w:t>
      </w:r>
      <w:r w:rsidR="008438B2" w:rsidRPr="00253418">
        <w:rPr>
          <w:rFonts w:eastAsia="MS Mincho"/>
          <w:szCs w:val="20"/>
          <w:lang w:eastAsia="ja-JP"/>
        </w:rPr>
        <w:tab/>
        <w:t>Samsung</w:t>
      </w:r>
    </w:p>
    <w:p w14:paraId="4D5D500C" w14:textId="7882894A" w:rsidR="008438B2" w:rsidRPr="00253418" w:rsidRDefault="005545C5" w:rsidP="008438B2">
      <w:pPr>
        <w:rPr>
          <w:rFonts w:eastAsia="MS Mincho"/>
          <w:szCs w:val="20"/>
          <w:lang w:eastAsia="ja-JP"/>
        </w:rPr>
      </w:pPr>
      <w:hyperlink r:id="rId279" w:history="1">
        <w:r w:rsidR="00C1132B">
          <w:rPr>
            <w:rStyle w:val="Hyperlink"/>
            <w:rFonts w:eastAsia="MS Mincho"/>
            <w:szCs w:val="20"/>
            <w:lang w:eastAsia="ja-JP"/>
          </w:rPr>
          <w:t>R1-151658</w:t>
        </w:r>
      </w:hyperlink>
      <w:r w:rsidR="008438B2" w:rsidRPr="00253418">
        <w:rPr>
          <w:rFonts w:eastAsia="MS Mincho"/>
          <w:szCs w:val="20"/>
          <w:lang w:eastAsia="ja-JP"/>
        </w:rPr>
        <w:tab/>
        <w:t>Downlink Control channel for MTC</w:t>
      </w:r>
      <w:r w:rsidR="008438B2" w:rsidRPr="00253418">
        <w:rPr>
          <w:rFonts w:eastAsia="MS Mincho"/>
          <w:szCs w:val="20"/>
          <w:lang w:eastAsia="ja-JP"/>
        </w:rPr>
        <w:tab/>
        <w:t>Panasonic</w:t>
      </w:r>
    </w:p>
    <w:p w14:paraId="0FD4BD3F" w14:textId="725CF481" w:rsidR="008438B2" w:rsidRPr="00253418" w:rsidRDefault="005545C5" w:rsidP="008438B2">
      <w:pPr>
        <w:rPr>
          <w:rFonts w:eastAsia="MS Mincho"/>
          <w:szCs w:val="20"/>
          <w:lang w:eastAsia="ja-JP"/>
        </w:rPr>
      </w:pPr>
      <w:hyperlink r:id="rId280" w:history="1">
        <w:r w:rsidR="00C1132B">
          <w:rPr>
            <w:rStyle w:val="Hyperlink"/>
            <w:rFonts w:eastAsia="MS Mincho"/>
            <w:szCs w:val="20"/>
            <w:lang w:eastAsia="ja-JP"/>
          </w:rPr>
          <w:t>R1-151659</w:t>
        </w:r>
      </w:hyperlink>
      <w:r w:rsidR="008438B2" w:rsidRPr="00253418">
        <w:rPr>
          <w:rFonts w:eastAsia="MS Mincho"/>
          <w:szCs w:val="20"/>
          <w:lang w:eastAsia="ja-JP"/>
        </w:rPr>
        <w:tab/>
        <w:t>MTC frequency and time resource usage in a cell</w:t>
      </w:r>
      <w:r w:rsidR="008438B2" w:rsidRPr="00253418">
        <w:rPr>
          <w:rFonts w:eastAsia="MS Mincho"/>
          <w:szCs w:val="20"/>
          <w:lang w:eastAsia="ja-JP"/>
        </w:rPr>
        <w:tab/>
        <w:t>Panasonic</w:t>
      </w:r>
    </w:p>
    <w:p w14:paraId="6F6CC80A" w14:textId="74A25D47" w:rsidR="008438B2" w:rsidRPr="00253418" w:rsidRDefault="005545C5" w:rsidP="008438B2">
      <w:pPr>
        <w:rPr>
          <w:rFonts w:eastAsia="MS Mincho"/>
          <w:szCs w:val="20"/>
          <w:lang w:eastAsia="ja-JP"/>
        </w:rPr>
      </w:pPr>
      <w:hyperlink r:id="rId281" w:history="1">
        <w:r w:rsidR="00C1132B">
          <w:rPr>
            <w:rStyle w:val="Hyperlink"/>
            <w:rFonts w:eastAsia="MS Mincho"/>
            <w:szCs w:val="20"/>
            <w:lang w:eastAsia="ja-JP"/>
          </w:rPr>
          <w:t>R1-151660</w:t>
        </w:r>
      </w:hyperlink>
      <w:r w:rsidR="008438B2" w:rsidRPr="00253418">
        <w:rPr>
          <w:rFonts w:eastAsia="MS Mincho"/>
          <w:szCs w:val="20"/>
          <w:lang w:eastAsia="ja-JP"/>
        </w:rPr>
        <w:tab/>
        <w:t>PHICH and generic downlink control bit channel for MTC</w:t>
      </w:r>
      <w:r w:rsidR="008438B2" w:rsidRPr="00253418">
        <w:rPr>
          <w:rFonts w:eastAsia="MS Mincho"/>
          <w:szCs w:val="20"/>
          <w:lang w:eastAsia="ja-JP"/>
        </w:rPr>
        <w:tab/>
        <w:t>Panasonic</w:t>
      </w:r>
    </w:p>
    <w:p w14:paraId="3B4323A4" w14:textId="1A34F136" w:rsidR="008438B2" w:rsidRPr="00253418" w:rsidRDefault="005545C5" w:rsidP="008438B2">
      <w:pPr>
        <w:rPr>
          <w:rFonts w:eastAsia="MS Mincho"/>
          <w:szCs w:val="20"/>
          <w:lang w:eastAsia="ja-JP"/>
        </w:rPr>
      </w:pPr>
      <w:hyperlink r:id="rId282" w:history="1">
        <w:r w:rsidR="00C1132B">
          <w:rPr>
            <w:rStyle w:val="Hyperlink"/>
            <w:rFonts w:eastAsia="MS Mincho"/>
            <w:szCs w:val="20"/>
            <w:lang w:eastAsia="ja-JP"/>
          </w:rPr>
          <w:t>R1-151728</w:t>
        </w:r>
      </w:hyperlink>
      <w:r w:rsidR="008438B2" w:rsidRPr="00253418">
        <w:rPr>
          <w:rFonts w:eastAsia="MS Mincho"/>
          <w:szCs w:val="20"/>
          <w:lang w:eastAsia="ja-JP"/>
        </w:rPr>
        <w:tab/>
        <w:t>Detailed design on Physical downlink control channel for MTC enhancement</w:t>
      </w:r>
      <w:r w:rsidR="008438B2" w:rsidRPr="00253418">
        <w:rPr>
          <w:rFonts w:eastAsia="MS Mincho"/>
          <w:szCs w:val="20"/>
          <w:lang w:eastAsia="ja-JP"/>
        </w:rPr>
        <w:tab/>
        <w:t>ZTE</w:t>
      </w:r>
    </w:p>
    <w:p w14:paraId="19BB15BC" w14:textId="5A533861" w:rsidR="008438B2" w:rsidRPr="00253418" w:rsidRDefault="005545C5" w:rsidP="008438B2">
      <w:pPr>
        <w:rPr>
          <w:rFonts w:eastAsia="MS Mincho"/>
          <w:szCs w:val="20"/>
          <w:lang w:eastAsia="ja-JP"/>
        </w:rPr>
      </w:pPr>
      <w:hyperlink r:id="rId283" w:history="1">
        <w:r w:rsidR="00C1132B">
          <w:rPr>
            <w:rStyle w:val="Hyperlink"/>
            <w:rFonts w:eastAsia="MS Mincho"/>
            <w:szCs w:val="20"/>
            <w:lang w:eastAsia="ja-JP"/>
          </w:rPr>
          <w:t>R1-151769</w:t>
        </w:r>
      </w:hyperlink>
      <w:r w:rsidR="008438B2" w:rsidRPr="00253418">
        <w:rPr>
          <w:rFonts w:eastAsia="MS Mincho"/>
          <w:szCs w:val="20"/>
          <w:lang w:eastAsia="ja-JP"/>
        </w:rPr>
        <w:tab/>
        <w:t>Discussion on design of physical downlink control channel for Rel-13 MTC</w:t>
      </w:r>
      <w:r w:rsidR="008438B2" w:rsidRPr="00253418">
        <w:rPr>
          <w:rFonts w:eastAsia="MS Mincho"/>
          <w:szCs w:val="20"/>
          <w:lang w:eastAsia="ja-JP"/>
        </w:rPr>
        <w:tab/>
        <w:t>KDDI Corporation</w:t>
      </w:r>
    </w:p>
    <w:p w14:paraId="393D87E4" w14:textId="2D627FFA" w:rsidR="008438B2" w:rsidRPr="00253418" w:rsidRDefault="005545C5" w:rsidP="008438B2">
      <w:pPr>
        <w:rPr>
          <w:rFonts w:eastAsia="MS Mincho"/>
          <w:szCs w:val="20"/>
          <w:lang w:eastAsia="ja-JP"/>
        </w:rPr>
      </w:pPr>
      <w:hyperlink r:id="rId284" w:history="1">
        <w:r w:rsidR="00C1132B">
          <w:rPr>
            <w:rStyle w:val="Hyperlink"/>
            <w:rFonts w:eastAsia="MS Mincho"/>
            <w:szCs w:val="20"/>
            <w:lang w:eastAsia="ja-JP"/>
          </w:rPr>
          <w:t>R1-151780</w:t>
        </w:r>
      </w:hyperlink>
      <w:r w:rsidR="008438B2" w:rsidRPr="00253418">
        <w:rPr>
          <w:rFonts w:eastAsia="MS Mincho"/>
          <w:szCs w:val="20"/>
          <w:lang w:eastAsia="ja-JP"/>
        </w:rPr>
        <w:tab/>
        <w:t>Physical Downlink Control Channel for MTC Operation in Enhanced Coverage</w:t>
      </w:r>
      <w:r w:rsidR="008438B2" w:rsidRPr="00253418">
        <w:rPr>
          <w:rFonts w:eastAsia="MS Mincho"/>
          <w:szCs w:val="20"/>
          <w:lang w:eastAsia="ja-JP"/>
        </w:rPr>
        <w:tab/>
        <w:t>Sony Corporation</w:t>
      </w:r>
    </w:p>
    <w:p w14:paraId="08931152" w14:textId="39C6A29F" w:rsidR="008438B2" w:rsidRPr="00253418" w:rsidRDefault="005545C5" w:rsidP="008438B2">
      <w:pPr>
        <w:rPr>
          <w:rFonts w:eastAsia="MS Mincho"/>
          <w:szCs w:val="20"/>
          <w:lang w:eastAsia="ja-JP"/>
        </w:rPr>
      </w:pPr>
      <w:hyperlink r:id="rId285" w:history="1">
        <w:r w:rsidR="00C1132B">
          <w:rPr>
            <w:rStyle w:val="Hyperlink"/>
            <w:rFonts w:eastAsia="MS Mincho"/>
            <w:szCs w:val="20"/>
            <w:lang w:eastAsia="ja-JP"/>
          </w:rPr>
          <w:t>R1-151781</w:t>
        </w:r>
      </w:hyperlink>
      <w:r w:rsidR="008438B2" w:rsidRPr="00253418">
        <w:rPr>
          <w:rFonts w:eastAsia="MS Mincho"/>
          <w:szCs w:val="20"/>
          <w:lang w:eastAsia="ja-JP"/>
        </w:rPr>
        <w:tab/>
        <w:t>Simulation results for Physical Downlink Control Channel for MTC</w:t>
      </w:r>
      <w:r w:rsidR="008438B2" w:rsidRPr="00253418">
        <w:rPr>
          <w:rFonts w:eastAsia="MS Mincho"/>
          <w:szCs w:val="20"/>
          <w:lang w:eastAsia="ja-JP"/>
        </w:rPr>
        <w:tab/>
        <w:t>Sony Corporation</w:t>
      </w:r>
    </w:p>
    <w:p w14:paraId="0D0C21F4" w14:textId="47D82741" w:rsidR="008438B2" w:rsidRPr="00253418" w:rsidRDefault="005545C5" w:rsidP="008438B2">
      <w:pPr>
        <w:rPr>
          <w:rFonts w:eastAsia="MS Mincho"/>
          <w:szCs w:val="20"/>
          <w:lang w:eastAsia="ja-JP"/>
        </w:rPr>
      </w:pPr>
      <w:hyperlink r:id="rId286" w:history="1">
        <w:r w:rsidR="00C1132B">
          <w:rPr>
            <w:rStyle w:val="Hyperlink"/>
            <w:rFonts w:eastAsia="MS Mincho"/>
            <w:szCs w:val="20"/>
            <w:lang w:eastAsia="ja-JP"/>
          </w:rPr>
          <w:t>R1-151782</w:t>
        </w:r>
      </w:hyperlink>
      <w:r w:rsidR="008438B2" w:rsidRPr="00253418">
        <w:rPr>
          <w:rFonts w:eastAsia="MS Mincho"/>
          <w:szCs w:val="20"/>
          <w:lang w:eastAsia="ja-JP"/>
        </w:rPr>
        <w:tab/>
        <w:t>Timing relationships of control channels for MTC</w:t>
      </w:r>
      <w:r w:rsidR="008438B2" w:rsidRPr="00253418">
        <w:rPr>
          <w:rFonts w:eastAsia="MS Mincho"/>
          <w:szCs w:val="20"/>
          <w:lang w:eastAsia="ja-JP"/>
        </w:rPr>
        <w:tab/>
        <w:t>Sony Corporation</w:t>
      </w:r>
    </w:p>
    <w:p w14:paraId="257F32BB" w14:textId="70D3AE4D" w:rsidR="008438B2" w:rsidRPr="00253418" w:rsidRDefault="005545C5" w:rsidP="008438B2">
      <w:pPr>
        <w:rPr>
          <w:rFonts w:eastAsia="MS Mincho"/>
          <w:szCs w:val="20"/>
          <w:lang w:eastAsia="ja-JP"/>
        </w:rPr>
      </w:pPr>
      <w:hyperlink r:id="rId287" w:history="1">
        <w:r w:rsidR="00C1132B">
          <w:rPr>
            <w:rStyle w:val="Hyperlink"/>
            <w:rFonts w:eastAsia="MS Mincho"/>
            <w:szCs w:val="20"/>
            <w:lang w:eastAsia="ja-JP"/>
          </w:rPr>
          <w:t>R1-151877</w:t>
        </w:r>
      </w:hyperlink>
      <w:r w:rsidR="008438B2" w:rsidRPr="00253418">
        <w:rPr>
          <w:rFonts w:eastAsia="MS Mincho"/>
          <w:szCs w:val="20"/>
          <w:lang w:eastAsia="ja-JP"/>
        </w:rPr>
        <w:tab/>
        <w:t>HARQ and ACK/NACK functionality for MTC</w:t>
      </w:r>
      <w:r w:rsidR="008438B2" w:rsidRPr="00253418">
        <w:rPr>
          <w:rFonts w:eastAsia="MS Mincho"/>
          <w:szCs w:val="20"/>
          <w:lang w:eastAsia="ja-JP"/>
        </w:rPr>
        <w:tab/>
        <w:t>Huawei, HiSilicon</w:t>
      </w:r>
    </w:p>
    <w:p w14:paraId="3064686C" w14:textId="34A7F787" w:rsidR="008438B2" w:rsidRPr="00253418" w:rsidRDefault="005545C5" w:rsidP="008438B2">
      <w:pPr>
        <w:rPr>
          <w:rFonts w:eastAsia="MS Mincho"/>
          <w:szCs w:val="20"/>
          <w:lang w:eastAsia="ja-JP"/>
        </w:rPr>
      </w:pPr>
      <w:hyperlink r:id="rId288" w:history="1">
        <w:r w:rsidR="00C1132B">
          <w:rPr>
            <w:rStyle w:val="Hyperlink"/>
            <w:rFonts w:eastAsia="MS Mincho"/>
            <w:szCs w:val="20"/>
            <w:lang w:eastAsia="ja-JP"/>
          </w:rPr>
          <w:t>R1-151993</w:t>
        </w:r>
      </w:hyperlink>
      <w:r w:rsidR="008438B2" w:rsidRPr="00253418">
        <w:rPr>
          <w:rFonts w:eastAsia="MS Mincho"/>
          <w:szCs w:val="20"/>
          <w:lang w:eastAsia="ja-JP"/>
        </w:rPr>
        <w:tab/>
        <w:t>Considerations on PHICH for Rel-13 low complexity UEs</w:t>
      </w:r>
      <w:r w:rsidR="008438B2" w:rsidRPr="00253418">
        <w:rPr>
          <w:rFonts w:eastAsia="MS Mincho"/>
          <w:szCs w:val="20"/>
          <w:lang w:eastAsia="ja-JP"/>
        </w:rPr>
        <w:tab/>
        <w:t>KT Corp.</w:t>
      </w:r>
    </w:p>
    <w:p w14:paraId="1706CA42" w14:textId="1C94106A" w:rsidR="008438B2" w:rsidRPr="00253418" w:rsidRDefault="005545C5" w:rsidP="008438B2">
      <w:pPr>
        <w:rPr>
          <w:rFonts w:eastAsia="MS Mincho"/>
          <w:szCs w:val="20"/>
          <w:lang w:eastAsia="ja-JP"/>
        </w:rPr>
      </w:pPr>
      <w:hyperlink r:id="rId289" w:history="1">
        <w:r w:rsidR="00C1132B">
          <w:rPr>
            <w:rStyle w:val="Hyperlink"/>
            <w:rFonts w:eastAsia="MS Mincho"/>
            <w:szCs w:val="20"/>
            <w:lang w:eastAsia="ja-JP"/>
          </w:rPr>
          <w:t>R1-152040</w:t>
        </w:r>
      </w:hyperlink>
      <w:r w:rsidR="008438B2" w:rsidRPr="00253418">
        <w:rPr>
          <w:rFonts w:eastAsia="MS Mincho"/>
          <w:szCs w:val="20"/>
          <w:lang w:eastAsia="ja-JP"/>
        </w:rPr>
        <w:tab/>
        <w:t>Impact on physical channel regarding bandwidth reduction</w:t>
      </w:r>
      <w:r w:rsidR="008438B2" w:rsidRPr="00253418">
        <w:rPr>
          <w:rFonts w:eastAsia="MS Mincho"/>
          <w:szCs w:val="20"/>
          <w:lang w:eastAsia="ja-JP"/>
        </w:rPr>
        <w:tab/>
        <w:t>ASUSTEK COMPUTER (SHANGHAI)</w:t>
      </w:r>
    </w:p>
    <w:p w14:paraId="7A8A0357" w14:textId="2781EFB6" w:rsidR="008438B2" w:rsidRPr="00253418" w:rsidRDefault="005545C5" w:rsidP="008438B2">
      <w:pPr>
        <w:rPr>
          <w:rFonts w:eastAsia="MS Mincho"/>
          <w:szCs w:val="20"/>
          <w:lang w:eastAsia="ja-JP"/>
        </w:rPr>
      </w:pPr>
      <w:hyperlink r:id="rId290" w:history="1">
        <w:r w:rsidR="00C1132B">
          <w:rPr>
            <w:rStyle w:val="Hyperlink"/>
            <w:rFonts w:eastAsia="MS Mincho"/>
            <w:szCs w:val="20"/>
            <w:lang w:eastAsia="ja-JP"/>
          </w:rPr>
          <w:t>R1-152048</w:t>
        </w:r>
      </w:hyperlink>
      <w:r w:rsidR="008438B2" w:rsidRPr="00253418">
        <w:rPr>
          <w:rFonts w:eastAsia="MS Mincho"/>
          <w:szCs w:val="20"/>
          <w:lang w:eastAsia="ja-JP"/>
        </w:rPr>
        <w:tab/>
        <w:t>Simulation Assumptions for Physical Downlink Control Channel for MTC</w:t>
      </w:r>
      <w:r w:rsidR="008438B2" w:rsidRPr="00253418">
        <w:rPr>
          <w:rFonts w:eastAsia="MS Mincho"/>
          <w:szCs w:val="20"/>
          <w:lang w:eastAsia="ja-JP"/>
        </w:rPr>
        <w:tab/>
        <w:t>Sony Corporation</w:t>
      </w:r>
    </w:p>
    <w:p w14:paraId="1BAF17BE" w14:textId="39B818F1" w:rsidR="008438B2" w:rsidRPr="00253418" w:rsidRDefault="005545C5" w:rsidP="008438B2">
      <w:pPr>
        <w:rPr>
          <w:rFonts w:eastAsia="MS Mincho"/>
          <w:szCs w:val="20"/>
          <w:lang w:eastAsia="ja-JP"/>
        </w:rPr>
      </w:pPr>
      <w:hyperlink r:id="rId291" w:history="1">
        <w:r w:rsidR="00C1132B">
          <w:rPr>
            <w:rStyle w:val="Hyperlink"/>
            <w:rFonts w:eastAsia="MS Mincho"/>
            <w:szCs w:val="20"/>
            <w:lang w:eastAsia="ja-JP"/>
          </w:rPr>
          <w:t>R1-152050</w:t>
        </w:r>
      </w:hyperlink>
      <w:r w:rsidR="008438B2" w:rsidRPr="00253418">
        <w:rPr>
          <w:rFonts w:eastAsia="MS Mincho"/>
          <w:szCs w:val="20"/>
          <w:lang w:eastAsia="ja-JP"/>
        </w:rPr>
        <w:tab/>
        <w:t>EPDCCH configuration for Rel-13 low complexity MTC</w:t>
      </w:r>
      <w:r w:rsidR="008438B2" w:rsidRPr="00253418">
        <w:rPr>
          <w:rFonts w:eastAsia="MS Mincho"/>
          <w:szCs w:val="20"/>
          <w:lang w:eastAsia="ja-JP"/>
        </w:rPr>
        <w:tab/>
        <w:t>NTT DOCOMO, INC.</w:t>
      </w:r>
    </w:p>
    <w:p w14:paraId="272EA6AC" w14:textId="77B1B90B" w:rsidR="008438B2" w:rsidRPr="00253418" w:rsidRDefault="005545C5" w:rsidP="008438B2">
      <w:pPr>
        <w:rPr>
          <w:rFonts w:eastAsia="MS Mincho"/>
          <w:szCs w:val="20"/>
          <w:lang w:eastAsia="ja-JP"/>
        </w:rPr>
      </w:pPr>
      <w:hyperlink r:id="rId292" w:history="1">
        <w:r w:rsidR="00C1132B">
          <w:rPr>
            <w:rStyle w:val="Hyperlink"/>
            <w:rFonts w:eastAsia="MS Mincho"/>
            <w:szCs w:val="20"/>
            <w:lang w:eastAsia="ja-JP"/>
          </w:rPr>
          <w:t>R1-152051</w:t>
        </w:r>
      </w:hyperlink>
      <w:r w:rsidR="008438B2" w:rsidRPr="00253418">
        <w:rPr>
          <w:rFonts w:eastAsia="MS Mincho"/>
          <w:szCs w:val="20"/>
          <w:lang w:eastAsia="ja-JP"/>
        </w:rPr>
        <w:tab/>
        <w:t>Consideration on EPDCCH for low complexity MTC</w:t>
      </w:r>
      <w:r w:rsidR="008438B2" w:rsidRPr="00253418">
        <w:rPr>
          <w:rFonts w:eastAsia="MS Mincho"/>
          <w:szCs w:val="20"/>
          <w:lang w:eastAsia="ja-JP"/>
        </w:rPr>
        <w:tab/>
        <w:t>NTT DOCOMO, INC.</w:t>
      </w:r>
    </w:p>
    <w:p w14:paraId="3E5282E4" w14:textId="0452D82E" w:rsidR="008438B2" w:rsidRPr="00253418" w:rsidRDefault="005545C5" w:rsidP="008438B2">
      <w:pPr>
        <w:rPr>
          <w:rFonts w:eastAsia="MS Mincho"/>
          <w:szCs w:val="20"/>
          <w:lang w:eastAsia="ja-JP"/>
        </w:rPr>
      </w:pPr>
      <w:hyperlink r:id="rId293" w:history="1">
        <w:r w:rsidR="00C1132B">
          <w:rPr>
            <w:rStyle w:val="Hyperlink"/>
            <w:rFonts w:eastAsia="MS Mincho"/>
            <w:szCs w:val="20"/>
            <w:lang w:eastAsia="ja-JP"/>
          </w:rPr>
          <w:t>R1-152118</w:t>
        </w:r>
      </w:hyperlink>
      <w:r w:rsidR="008438B2" w:rsidRPr="00253418">
        <w:rPr>
          <w:rFonts w:eastAsia="MS Mincho"/>
          <w:szCs w:val="20"/>
          <w:lang w:eastAsia="ja-JP"/>
        </w:rPr>
        <w:tab/>
        <w:t>Downlink control channel for UL HARQ support</w:t>
      </w:r>
      <w:r w:rsidR="008438B2" w:rsidRPr="00253418">
        <w:rPr>
          <w:rFonts w:eastAsia="MS Mincho"/>
          <w:szCs w:val="20"/>
          <w:lang w:eastAsia="ja-JP"/>
        </w:rPr>
        <w:tab/>
        <w:t>MediaTek Inc.</w:t>
      </w:r>
    </w:p>
    <w:p w14:paraId="7E743573" w14:textId="15EAB948" w:rsidR="008438B2" w:rsidRPr="00253418" w:rsidRDefault="005545C5" w:rsidP="008438B2">
      <w:pPr>
        <w:rPr>
          <w:rFonts w:eastAsia="MS Mincho"/>
          <w:szCs w:val="20"/>
          <w:lang w:eastAsia="ja-JP"/>
        </w:rPr>
      </w:pPr>
      <w:hyperlink r:id="rId294" w:history="1">
        <w:r w:rsidR="00C1132B">
          <w:rPr>
            <w:rStyle w:val="Hyperlink"/>
            <w:rFonts w:eastAsia="MS Mincho"/>
            <w:szCs w:val="20"/>
            <w:lang w:eastAsia="ja-JP"/>
          </w:rPr>
          <w:t>R1-152119</w:t>
        </w:r>
      </w:hyperlink>
      <w:r w:rsidR="008438B2" w:rsidRPr="00253418">
        <w:rPr>
          <w:rFonts w:eastAsia="MS Mincho"/>
          <w:szCs w:val="20"/>
          <w:lang w:eastAsia="ja-JP"/>
        </w:rPr>
        <w:tab/>
        <w:t>Discussion on transmission of downlink control channel for Rel-13 MTC UE</w:t>
      </w:r>
      <w:r w:rsidR="008438B2" w:rsidRPr="00253418">
        <w:rPr>
          <w:rFonts w:eastAsia="MS Mincho"/>
          <w:szCs w:val="20"/>
          <w:lang w:eastAsia="ja-JP"/>
        </w:rPr>
        <w:tab/>
        <w:t>MediaTek Inc.</w:t>
      </w:r>
    </w:p>
    <w:p w14:paraId="4B3367B3" w14:textId="24CD925B" w:rsidR="008438B2" w:rsidRPr="00253418" w:rsidRDefault="005545C5" w:rsidP="008438B2">
      <w:pPr>
        <w:rPr>
          <w:rFonts w:eastAsia="MS Mincho"/>
          <w:szCs w:val="20"/>
          <w:lang w:eastAsia="ja-JP"/>
        </w:rPr>
      </w:pPr>
      <w:hyperlink r:id="rId295" w:history="1">
        <w:r w:rsidR="00C1132B">
          <w:rPr>
            <w:rStyle w:val="Hyperlink"/>
            <w:rFonts w:eastAsia="MS Mincho"/>
            <w:szCs w:val="20"/>
            <w:lang w:eastAsia="ja-JP"/>
          </w:rPr>
          <w:t>R1-152123</w:t>
        </w:r>
      </w:hyperlink>
      <w:r w:rsidR="008438B2" w:rsidRPr="00253418">
        <w:rPr>
          <w:rFonts w:eastAsia="MS Mincho"/>
          <w:szCs w:val="20"/>
          <w:lang w:eastAsia="ja-JP"/>
        </w:rPr>
        <w:tab/>
        <w:t>DL control channels for MTC UE</w:t>
      </w:r>
      <w:r w:rsidR="008438B2" w:rsidRPr="00253418">
        <w:rPr>
          <w:rFonts w:eastAsia="MS Mincho"/>
          <w:szCs w:val="20"/>
          <w:lang w:eastAsia="ja-JP"/>
        </w:rPr>
        <w:tab/>
        <w:t>INTERDIGITAL COMMUNICATIONS</w:t>
      </w:r>
    </w:p>
    <w:p w14:paraId="0E1E1FAA" w14:textId="77777777" w:rsidR="008438B2" w:rsidRDefault="008438B2" w:rsidP="008438B2">
      <w:pPr>
        <w:pStyle w:val="Heading4"/>
        <w:rPr>
          <w:rFonts w:eastAsia="MS Mincho"/>
          <w:iCs/>
          <w:szCs w:val="20"/>
          <w:lang w:val="en-US" w:eastAsia="ja-JP"/>
        </w:rPr>
      </w:pPr>
      <w:bookmarkStart w:id="66" w:name="_Toc416770999"/>
      <w:bookmarkStart w:id="67" w:name="_Toc418580654"/>
      <w:r w:rsidRPr="0049633A">
        <w:rPr>
          <w:rFonts w:eastAsia="MS Mincho"/>
          <w:iCs/>
          <w:szCs w:val="20"/>
          <w:lang w:val="en-US" w:eastAsia="ja-JP"/>
        </w:rPr>
        <w:t>PDSCH</w:t>
      </w:r>
      <w:bookmarkEnd w:id="66"/>
      <w:bookmarkEnd w:id="67"/>
    </w:p>
    <w:p w14:paraId="35253289" w14:textId="77777777" w:rsidR="008A7A9B" w:rsidRDefault="008A7A9B" w:rsidP="008A7A9B">
      <w:r>
        <w:t>Not treated.</w:t>
      </w:r>
    </w:p>
    <w:p w14:paraId="34B163DF" w14:textId="7B9A65AF" w:rsidR="008438B2" w:rsidRPr="00C116ED" w:rsidRDefault="005545C5" w:rsidP="008438B2">
      <w:pPr>
        <w:rPr>
          <w:rFonts w:eastAsia="MS Mincho"/>
          <w:lang w:val="en-US" w:eastAsia="ja-JP"/>
        </w:rPr>
      </w:pPr>
      <w:hyperlink r:id="rId296" w:history="1">
        <w:r w:rsidR="00C1132B">
          <w:rPr>
            <w:rStyle w:val="Hyperlink"/>
            <w:rFonts w:eastAsia="MS Mincho"/>
            <w:lang w:val="en-US" w:eastAsia="ja-JP"/>
          </w:rPr>
          <w:t>R1-151214</w:t>
        </w:r>
      </w:hyperlink>
      <w:r w:rsidR="008438B2" w:rsidRPr="00C116ED">
        <w:rPr>
          <w:rFonts w:eastAsia="MS Mincho"/>
          <w:lang w:val="en-US" w:eastAsia="ja-JP"/>
        </w:rPr>
        <w:tab/>
        <w:t>PDSCH link performance for MTC</w:t>
      </w:r>
      <w:r w:rsidR="008438B2" w:rsidRPr="00C116ED">
        <w:rPr>
          <w:rFonts w:eastAsia="MS Mincho"/>
          <w:lang w:val="en-US" w:eastAsia="ja-JP"/>
        </w:rPr>
        <w:tab/>
        <w:t>Ericsson</w:t>
      </w:r>
    </w:p>
    <w:p w14:paraId="145134CF" w14:textId="141CC3DD" w:rsidR="008438B2" w:rsidRPr="00C116ED" w:rsidRDefault="005545C5" w:rsidP="008438B2">
      <w:pPr>
        <w:rPr>
          <w:rFonts w:eastAsia="MS Mincho"/>
          <w:lang w:val="en-US" w:eastAsia="ja-JP"/>
        </w:rPr>
      </w:pPr>
      <w:hyperlink r:id="rId297" w:history="1">
        <w:r w:rsidR="00C1132B">
          <w:rPr>
            <w:rStyle w:val="Hyperlink"/>
            <w:rFonts w:eastAsia="MS Mincho"/>
            <w:lang w:val="en-US" w:eastAsia="ja-JP"/>
          </w:rPr>
          <w:t>R1-151229</w:t>
        </w:r>
      </w:hyperlink>
      <w:r w:rsidR="008438B2" w:rsidRPr="00C116ED">
        <w:rPr>
          <w:rFonts w:eastAsia="MS Mincho"/>
          <w:lang w:val="en-US" w:eastAsia="ja-JP"/>
        </w:rPr>
        <w:tab/>
        <w:t>PDSCH for LC-MTC</w:t>
      </w:r>
      <w:r w:rsidR="008438B2" w:rsidRPr="00C116ED">
        <w:rPr>
          <w:rFonts w:eastAsia="MS Mincho"/>
          <w:lang w:val="en-US" w:eastAsia="ja-JP"/>
        </w:rPr>
        <w:tab/>
        <w:t>Alcatel-Lucent, Alcatel-Lucent Shanghai Bell</w:t>
      </w:r>
    </w:p>
    <w:p w14:paraId="0A63B807" w14:textId="0861979A" w:rsidR="008438B2" w:rsidRPr="00C116ED" w:rsidRDefault="005545C5" w:rsidP="008438B2">
      <w:pPr>
        <w:rPr>
          <w:rFonts w:eastAsia="MS Mincho"/>
          <w:lang w:val="en-US" w:eastAsia="ja-JP"/>
        </w:rPr>
      </w:pPr>
      <w:hyperlink r:id="rId298" w:history="1">
        <w:r w:rsidR="00C1132B">
          <w:rPr>
            <w:rStyle w:val="Hyperlink"/>
            <w:rFonts w:eastAsia="MS Mincho"/>
            <w:lang w:val="en-US" w:eastAsia="ja-JP"/>
          </w:rPr>
          <w:t>R1-151291</w:t>
        </w:r>
      </w:hyperlink>
      <w:r w:rsidR="008438B2" w:rsidRPr="00C116ED">
        <w:rPr>
          <w:rFonts w:eastAsia="MS Mincho"/>
          <w:lang w:val="en-US" w:eastAsia="ja-JP"/>
        </w:rPr>
        <w:tab/>
        <w:t xml:space="preserve">Performance of Coverage Enhancement Techniques for MTC PDSCH </w:t>
      </w:r>
      <w:r w:rsidR="008438B2" w:rsidRPr="00C116ED">
        <w:rPr>
          <w:rFonts w:eastAsia="MS Mincho"/>
          <w:lang w:val="en-US" w:eastAsia="ja-JP"/>
        </w:rPr>
        <w:tab/>
        <w:t>Marvell Switzerland</w:t>
      </w:r>
    </w:p>
    <w:p w14:paraId="2E979B51" w14:textId="1A752AD4" w:rsidR="008438B2" w:rsidRPr="00C116ED" w:rsidRDefault="005545C5" w:rsidP="008438B2">
      <w:pPr>
        <w:rPr>
          <w:rFonts w:eastAsia="MS Mincho"/>
          <w:lang w:val="en-US" w:eastAsia="ja-JP"/>
        </w:rPr>
      </w:pPr>
      <w:hyperlink r:id="rId299" w:history="1">
        <w:r w:rsidR="00C1132B">
          <w:rPr>
            <w:rStyle w:val="Hyperlink"/>
            <w:rFonts w:eastAsia="MS Mincho"/>
            <w:lang w:val="en-US" w:eastAsia="ja-JP"/>
          </w:rPr>
          <w:t>R1-151307</w:t>
        </w:r>
      </w:hyperlink>
      <w:r w:rsidR="008438B2" w:rsidRPr="00C116ED">
        <w:rPr>
          <w:rFonts w:eastAsia="MS Mincho"/>
          <w:lang w:val="en-US" w:eastAsia="ja-JP"/>
        </w:rPr>
        <w:tab/>
        <w:t>PDSCH Coverage Enhancement Techniques</w:t>
      </w:r>
      <w:r w:rsidR="008438B2" w:rsidRPr="00C116ED">
        <w:rPr>
          <w:rFonts w:eastAsia="MS Mincho"/>
          <w:lang w:val="en-US" w:eastAsia="ja-JP"/>
        </w:rPr>
        <w:tab/>
        <w:t>Nokia Networks</w:t>
      </w:r>
    </w:p>
    <w:p w14:paraId="092E43CD" w14:textId="36E7CC2B" w:rsidR="008438B2" w:rsidRPr="00C116ED" w:rsidRDefault="005545C5" w:rsidP="008438B2">
      <w:pPr>
        <w:rPr>
          <w:rFonts w:eastAsia="MS Mincho"/>
          <w:lang w:val="en-US" w:eastAsia="ja-JP"/>
        </w:rPr>
      </w:pPr>
      <w:hyperlink r:id="rId300" w:history="1">
        <w:r w:rsidR="00C1132B">
          <w:rPr>
            <w:rStyle w:val="Hyperlink"/>
            <w:rFonts w:eastAsia="MS Mincho"/>
            <w:lang w:val="en-US" w:eastAsia="ja-JP"/>
          </w:rPr>
          <w:t>R1-151308</w:t>
        </w:r>
      </w:hyperlink>
      <w:r w:rsidR="008438B2" w:rsidRPr="00C116ED">
        <w:rPr>
          <w:rFonts w:eastAsia="MS Mincho"/>
          <w:lang w:val="en-US" w:eastAsia="ja-JP"/>
        </w:rPr>
        <w:tab/>
        <w:t>Frequency Hopping for UEs in Coverage Enhancement</w:t>
      </w:r>
      <w:r w:rsidR="008438B2" w:rsidRPr="00C116ED">
        <w:rPr>
          <w:rFonts w:eastAsia="MS Mincho"/>
          <w:lang w:val="en-US" w:eastAsia="ja-JP"/>
        </w:rPr>
        <w:tab/>
        <w:t>Nokia Networks</w:t>
      </w:r>
    </w:p>
    <w:p w14:paraId="4EEBCCFD" w14:textId="429FD6E9" w:rsidR="008438B2" w:rsidRPr="00C116ED" w:rsidRDefault="005545C5" w:rsidP="008438B2">
      <w:pPr>
        <w:rPr>
          <w:rFonts w:eastAsia="MS Mincho"/>
          <w:lang w:val="en-US" w:eastAsia="ja-JP"/>
        </w:rPr>
      </w:pPr>
      <w:hyperlink r:id="rId301" w:history="1">
        <w:r w:rsidR="00C1132B">
          <w:rPr>
            <w:rStyle w:val="Hyperlink"/>
            <w:rFonts w:eastAsia="MS Mincho"/>
            <w:lang w:val="en-US" w:eastAsia="ja-JP"/>
          </w:rPr>
          <w:t>R1-151384</w:t>
        </w:r>
      </w:hyperlink>
      <w:r w:rsidR="008438B2" w:rsidRPr="00C116ED">
        <w:rPr>
          <w:rFonts w:eastAsia="MS Mincho"/>
          <w:lang w:val="en-US" w:eastAsia="ja-JP"/>
        </w:rPr>
        <w:tab/>
        <w:t>PDSCH design options</w:t>
      </w:r>
      <w:r w:rsidR="008438B2" w:rsidRPr="00C116ED">
        <w:rPr>
          <w:rFonts w:eastAsia="MS Mincho"/>
          <w:lang w:val="en-US" w:eastAsia="ja-JP"/>
        </w:rPr>
        <w:tab/>
        <w:t>Qualcomm Inc.</w:t>
      </w:r>
    </w:p>
    <w:p w14:paraId="4723E49F" w14:textId="670BB06C" w:rsidR="008438B2" w:rsidRPr="00C116ED" w:rsidRDefault="005545C5" w:rsidP="008438B2">
      <w:pPr>
        <w:rPr>
          <w:rFonts w:eastAsia="MS Mincho"/>
          <w:lang w:val="en-US" w:eastAsia="ja-JP"/>
        </w:rPr>
      </w:pPr>
      <w:hyperlink r:id="rId302" w:history="1">
        <w:r w:rsidR="00C1132B">
          <w:rPr>
            <w:rStyle w:val="Hyperlink"/>
            <w:rFonts w:eastAsia="MS Mincho"/>
            <w:lang w:val="en-US" w:eastAsia="ja-JP"/>
          </w:rPr>
          <w:t>R1-151489</w:t>
        </w:r>
      </w:hyperlink>
      <w:r w:rsidR="008438B2" w:rsidRPr="00C116ED">
        <w:rPr>
          <w:rFonts w:eastAsia="MS Mincho"/>
          <w:lang w:val="en-US" w:eastAsia="ja-JP"/>
        </w:rPr>
        <w:tab/>
        <w:t>PDSCH related issues for MTC</w:t>
      </w:r>
      <w:r w:rsidR="008438B2" w:rsidRPr="00C116ED">
        <w:rPr>
          <w:rFonts w:eastAsia="MS Mincho"/>
          <w:lang w:val="en-US" w:eastAsia="ja-JP"/>
        </w:rPr>
        <w:tab/>
        <w:t>LG Electronics</w:t>
      </w:r>
    </w:p>
    <w:p w14:paraId="47067204" w14:textId="3FAE19AB" w:rsidR="008438B2" w:rsidRPr="00C116ED" w:rsidRDefault="005545C5" w:rsidP="008438B2">
      <w:pPr>
        <w:rPr>
          <w:rFonts w:eastAsia="MS Mincho"/>
          <w:lang w:val="en-US" w:eastAsia="ja-JP"/>
        </w:rPr>
      </w:pPr>
      <w:hyperlink r:id="rId303" w:history="1">
        <w:r w:rsidR="00C1132B">
          <w:rPr>
            <w:rStyle w:val="Hyperlink"/>
            <w:rFonts w:eastAsia="MS Mincho"/>
            <w:lang w:val="en-US" w:eastAsia="ja-JP"/>
          </w:rPr>
          <w:t>R1-151556</w:t>
        </w:r>
      </w:hyperlink>
      <w:r w:rsidR="008438B2" w:rsidRPr="00C116ED">
        <w:rPr>
          <w:rFonts w:eastAsia="MS Mincho"/>
          <w:lang w:val="en-US" w:eastAsia="ja-JP"/>
        </w:rPr>
        <w:tab/>
        <w:t>Details of the DL Frequency hopping for LTE Rel-13 MTC</w:t>
      </w:r>
      <w:r w:rsidR="008438B2" w:rsidRPr="00C116ED">
        <w:rPr>
          <w:rFonts w:eastAsia="MS Mincho"/>
          <w:lang w:val="en-US" w:eastAsia="ja-JP"/>
        </w:rPr>
        <w:tab/>
        <w:t>NEC</w:t>
      </w:r>
    </w:p>
    <w:p w14:paraId="5D50DD84" w14:textId="0CC19F50" w:rsidR="008438B2" w:rsidRPr="00C116ED" w:rsidRDefault="005545C5" w:rsidP="008438B2">
      <w:pPr>
        <w:rPr>
          <w:rFonts w:eastAsia="MS Mincho"/>
          <w:lang w:val="en-US" w:eastAsia="ja-JP"/>
        </w:rPr>
      </w:pPr>
      <w:hyperlink r:id="rId304" w:history="1">
        <w:r w:rsidR="00C1132B">
          <w:rPr>
            <w:rStyle w:val="Hyperlink"/>
            <w:rFonts w:eastAsia="MS Mincho"/>
            <w:lang w:val="en-US" w:eastAsia="ja-JP"/>
          </w:rPr>
          <w:t>R1-151588</w:t>
        </w:r>
      </w:hyperlink>
      <w:r w:rsidR="008438B2" w:rsidRPr="00C116ED">
        <w:rPr>
          <w:rFonts w:eastAsia="MS Mincho"/>
          <w:lang w:val="en-US" w:eastAsia="ja-JP"/>
        </w:rPr>
        <w:tab/>
        <w:t>Incremental Redundancy vs Chase Combining for PDSCH Transmissions</w:t>
      </w:r>
      <w:r w:rsidR="008438B2" w:rsidRPr="00C116ED">
        <w:rPr>
          <w:rFonts w:eastAsia="MS Mincho"/>
          <w:lang w:val="en-US" w:eastAsia="ja-JP"/>
        </w:rPr>
        <w:tab/>
        <w:t>Samsung</w:t>
      </w:r>
    </w:p>
    <w:p w14:paraId="024EF789" w14:textId="5AB36C3C" w:rsidR="008438B2" w:rsidRPr="00C116ED" w:rsidRDefault="005545C5" w:rsidP="008438B2">
      <w:pPr>
        <w:rPr>
          <w:rFonts w:eastAsia="MS Mincho"/>
          <w:lang w:val="en-US" w:eastAsia="ja-JP"/>
        </w:rPr>
      </w:pPr>
      <w:hyperlink r:id="rId305" w:history="1">
        <w:r w:rsidR="00C1132B">
          <w:rPr>
            <w:rStyle w:val="Hyperlink"/>
            <w:rFonts w:eastAsia="MS Mincho"/>
            <w:lang w:val="en-US" w:eastAsia="ja-JP"/>
          </w:rPr>
          <w:t>R1-151589</w:t>
        </w:r>
      </w:hyperlink>
      <w:r w:rsidR="008438B2" w:rsidRPr="00C116ED">
        <w:rPr>
          <w:rFonts w:eastAsia="MS Mincho"/>
          <w:lang w:val="en-US" w:eastAsia="ja-JP"/>
        </w:rPr>
        <w:tab/>
        <w:t>Considerations of sub-band scheduling for 1.4 MHz MTC UE</w:t>
      </w:r>
      <w:r w:rsidR="008438B2" w:rsidRPr="00C116ED">
        <w:rPr>
          <w:rFonts w:eastAsia="MS Mincho"/>
          <w:lang w:val="en-US" w:eastAsia="ja-JP"/>
        </w:rPr>
        <w:tab/>
        <w:t>Samsung</w:t>
      </w:r>
    </w:p>
    <w:p w14:paraId="2A7AE96F" w14:textId="4A00E029" w:rsidR="008438B2" w:rsidRPr="00C116ED" w:rsidRDefault="005545C5" w:rsidP="008438B2">
      <w:pPr>
        <w:rPr>
          <w:rFonts w:eastAsia="MS Mincho"/>
          <w:lang w:val="en-US" w:eastAsia="ja-JP"/>
        </w:rPr>
      </w:pPr>
      <w:hyperlink r:id="rId306" w:history="1">
        <w:r w:rsidR="00C1132B">
          <w:rPr>
            <w:rStyle w:val="Hyperlink"/>
            <w:rFonts w:eastAsia="MS Mincho"/>
            <w:lang w:val="en-US" w:eastAsia="ja-JP"/>
          </w:rPr>
          <w:t>R1-151661</w:t>
        </w:r>
      </w:hyperlink>
      <w:r w:rsidR="008438B2" w:rsidRPr="00C116ED">
        <w:rPr>
          <w:rFonts w:eastAsia="MS Mincho"/>
          <w:lang w:val="en-US" w:eastAsia="ja-JP"/>
        </w:rPr>
        <w:tab/>
        <w:t>Consideration on repeated transmission in TDD</w:t>
      </w:r>
      <w:r w:rsidR="008438B2" w:rsidRPr="00C116ED">
        <w:rPr>
          <w:rFonts w:eastAsia="MS Mincho"/>
          <w:lang w:val="en-US" w:eastAsia="ja-JP"/>
        </w:rPr>
        <w:tab/>
        <w:t>Panasonic</w:t>
      </w:r>
    </w:p>
    <w:p w14:paraId="485A16AD" w14:textId="26E59E85" w:rsidR="008438B2" w:rsidRPr="00C116ED" w:rsidRDefault="005545C5" w:rsidP="008438B2">
      <w:pPr>
        <w:rPr>
          <w:rFonts w:eastAsia="MS Mincho"/>
          <w:lang w:val="en-US" w:eastAsia="ja-JP"/>
        </w:rPr>
      </w:pPr>
      <w:hyperlink r:id="rId307" w:history="1">
        <w:r w:rsidR="00C1132B">
          <w:rPr>
            <w:rStyle w:val="Hyperlink"/>
            <w:rFonts w:eastAsia="MS Mincho"/>
            <w:lang w:val="en-US" w:eastAsia="ja-JP"/>
          </w:rPr>
          <w:t>R1-151662</w:t>
        </w:r>
      </w:hyperlink>
      <w:r w:rsidR="008438B2" w:rsidRPr="00C116ED">
        <w:rPr>
          <w:rFonts w:eastAsia="MS Mincho"/>
          <w:lang w:val="en-US" w:eastAsia="ja-JP"/>
        </w:rPr>
        <w:tab/>
        <w:t>Evaluation on PDSCH repetition in CE MTC</w:t>
      </w:r>
      <w:r w:rsidR="008438B2" w:rsidRPr="00C116ED">
        <w:rPr>
          <w:rFonts w:eastAsia="MS Mincho"/>
          <w:lang w:val="en-US" w:eastAsia="ja-JP"/>
        </w:rPr>
        <w:tab/>
        <w:t>Panasonic</w:t>
      </w:r>
    </w:p>
    <w:p w14:paraId="4324C30A" w14:textId="57E0C934" w:rsidR="008438B2" w:rsidRPr="00C116ED" w:rsidRDefault="005545C5" w:rsidP="008438B2">
      <w:pPr>
        <w:rPr>
          <w:rFonts w:eastAsia="MS Mincho"/>
          <w:lang w:val="en-US" w:eastAsia="ja-JP"/>
        </w:rPr>
      </w:pPr>
      <w:hyperlink r:id="rId308" w:history="1">
        <w:r w:rsidR="00C1132B">
          <w:rPr>
            <w:rStyle w:val="Hyperlink"/>
            <w:rFonts w:eastAsia="MS Mincho"/>
            <w:lang w:val="en-US" w:eastAsia="ja-JP"/>
          </w:rPr>
          <w:t>R1-151663</w:t>
        </w:r>
      </w:hyperlink>
      <w:r w:rsidR="008438B2" w:rsidRPr="00C116ED">
        <w:rPr>
          <w:rFonts w:eastAsia="MS Mincho"/>
          <w:lang w:val="en-US" w:eastAsia="ja-JP"/>
        </w:rPr>
        <w:tab/>
        <w:t>MBSFN subframes and downlink channel reception in MTC</w:t>
      </w:r>
      <w:r w:rsidR="008438B2" w:rsidRPr="00C116ED">
        <w:rPr>
          <w:rFonts w:eastAsia="MS Mincho"/>
          <w:lang w:val="en-US" w:eastAsia="ja-JP"/>
        </w:rPr>
        <w:tab/>
        <w:t>Panasonic</w:t>
      </w:r>
    </w:p>
    <w:p w14:paraId="745B2874" w14:textId="4D312184" w:rsidR="008438B2" w:rsidRPr="00C116ED" w:rsidRDefault="005545C5" w:rsidP="008438B2">
      <w:pPr>
        <w:rPr>
          <w:rFonts w:eastAsia="MS Mincho"/>
          <w:lang w:val="en-US" w:eastAsia="ja-JP"/>
        </w:rPr>
      </w:pPr>
      <w:hyperlink r:id="rId309" w:history="1">
        <w:r w:rsidR="00C1132B">
          <w:rPr>
            <w:rStyle w:val="Hyperlink"/>
            <w:rFonts w:eastAsia="MS Mincho"/>
            <w:lang w:val="en-US" w:eastAsia="ja-JP"/>
          </w:rPr>
          <w:t>R1-151729</w:t>
        </w:r>
      </w:hyperlink>
      <w:r w:rsidR="008438B2" w:rsidRPr="00C116ED">
        <w:rPr>
          <w:rFonts w:eastAsia="MS Mincho"/>
          <w:lang w:val="en-US" w:eastAsia="ja-JP"/>
        </w:rPr>
        <w:tab/>
        <w:t>Detailed design on PDSCH for MTC enhancement</w:t>
      </w:r>
      <w:r w:rsidR="008438B2" w:rsidRPr="00C116ED">
        <w:rPr>
          <w:rFonts w:eastAsia="MS Mincho"/>
          <w:lang w:val="en-US" w:eastAsia="ja-JP"/>
        </w:rPr>
        <w:tab/>
        <w:t>ZTE</w:t>
      </w:r>
    </w:p>
    <w:p w14:paraId="682BD177" w14:textId="29EE26E8" w:rsidR="008438B2" w:rsidRPr="00C116ED" w:rsidRDefault="005545C5" w:rsidP="008438B2">
      <w:pPr>
        <w:rPr>
          <w:rFonts w:eastAsia="MS Mincho"/>
          <w:lang w:val="en-US" w:eastAsia="ja-JP"/>
        </w:rPr>
      </w:pPr>
      <w:hyperlink r:id="rId310" w:history="1">
        <w:r w:rsidR="00C1132B">
          <w:rPr>
            <w:rStyle w:val="Hyperlink"/>
            <w:rFonts w:eastAsia="MS Mincho"/>
            <w:lang w:val="en-US" w:eastAsia="ja-JP"/>
          </w:rPr>
          <w:t>R1-151859</w:t>
        </w:r>
      </w:hyperlink>
      <w:r w:rsidR="008438B2" w:rsidRPr="00C116ED">
        <w:rPr>
          <w:rFonts w:eastAsia="MS Mincho"/>
          <w:lang w:val="en-US" w:eastAsia="ja-JP"/>
        </w:rPr>
        <w:tab/>
        <w:t>PDSCH for MTC and coverage enhancement</w:t>
      </w:r>
      <w:r w:rsidR="008438B2" w:rsidRPr="00C116ED">
        <w:rPr>
          <w:rFonts w:eastAsia="MS Mincho"/>
          <w:lang w:val="en-US" w:eastAsia="ja-JP"/>
        </w:rPr>
        <w:tab/>
        <w:t>Huawei, HiSilicon</w:t>
      </w:r>
    </w:p>
    <w:p w14:paraId="740FAEA6" w14:textId="688E16BA" w:rsidR="008438B2" w:rsidRPr="00C116ED" w:rsidRDefault="005545C5" w:rsidP="008438B2">
      <w:pPr>
        <w:rPr>
          <w:rFonts w:eastAsia="MS Mincho"/>
          <w:lang w:val="en-US" w:eastAsia="ja-JP"/>
        </w:rPr>
      </w:pPr>
      <w:hyperlink r:id="rId311" w:history="1">
        <w:r w:rsidR="00C1132B">
          <w:rPr>
            <w:rStyle w:val="Hyperlink"/>
            <w:rFonts w:eastAsia="MS Mincho"/>
            <w:lang w:val="en-US" w:eastAsia="ja-JP"/>
          </w:rPr>
          <w:t>R1-152049</w:t>
        </w:r>
      </w:hyperlink>
      <w:r w:rsidR="008438B2" w:rsidRPr="00C116ED">
        <w:rPr>
          <w:rFonts w:eastAsia="MS Mincho"/>
          <w:lang w:val="en-US" w:eastAsia="ja-JP"/>
        </w:rPr>
        <w:tab/>
        <w:t>DL Transmission Modes for MTC</w:t>
      </w:r>
      <w:r w:rsidR="008438B2" w:rsidRPr="00C116ED">
        <w:rPr>
          <w:rFonts w:eastAsia="MS Mincho"/>
          <w:lang w:val="en-US" w:eastAsia="ja-JP"/>
        </w:rPr>
        <w:tab/>
        <w:t>Sony Corporation</w:t>
      </w:r>
    </w:p>
    <w:p w14:paraId="18AC1024" w14:textId="0EF9B951" w:rsidR="008438B2" w:rsidRPr="00C116ED" w:rsidRDefault="005545C5" w:rsidP="008438B2">
      <w:pPr>
        <w:rPr>
          <w:rFonts w:eastAsia="MS Mincho"/>
          <w:lang w:val="en-US" w:eastAsia="ja-JP"/>
        </w:rPr>
      </w:pPr>
      <w:hyperlink r:id="rId312" w:history="1">
        <w:r w:rsidR="00C1132B">
          <w:rPr>
            <w:rStyle w:val="Hyperlink"/>
            <w:rFonts w:eastAsia="MS Mincho"/>
            <w:lang w:val="en-US" w:eastAsia="ja-JP"/>
          </w:rPr>
          <w:t>R1-152052</w:t>
        </w:r>
      </w:hyperlink>
      <w:r w:rsidR="008438B2" w:rsidRPr="00C116ED">
        <w:rPr>
          <w:rFonts w:eastAsia="MS Mincho"/>
          <w:lang w:val="en-US" w:eastAsia="ja-JP"/>
        </w:rPr>
        <w:tab/>
        <w:t>Views on multiple repetition levels for PDSCH/PUSCH</w:t>
      </w:r>
      <w:r w:rsidR="008438B2" w:rsidRPr="00C116ED">
        <w:rPr>
          <w:rFonts w:eastAsia="MS Mincho"/>
          <w:lang w:val="en-US" w:eastAsia="ja-JP"/>
        </w:rPr>
        <w:tab/>
        <w:t>NTT DOCOMO, INC.</w:t>
      </w:r>
    </w:p>
    <w:p w14:paraId="1BF3F60B" w14:textId="2F2A9A2A" w:rsidR="008438B2" w:rsidRPr="00C116ED" w:rsidRDefault="005545C5" w:rsidP="008438B2">
      <w:pPr>
        <w:rPr>
          <w:rFonts w:eastAsia="MS Mincho"/>
          <w:lang w:val="en-US" w:eastAsia="ja-JP"/>
        </w:rPr>
      </w:pPr>
      <w:hyperlink r:id="rId313" w:history="1">
        <w:r w:rsidR="00C1132B">
          <w:rPr>
            <w:rStyle w:val="Hyperlink"/>
            <w:rFonts w:eastAsia="MS Mincho"/>
            <w:lang w:val="en-US" w:eastAsia="ja-JP"/>
          </w:rPr>
          <w:t>R1-152053</w:t>
        </w:r>
      </w:hyperlink>
      <w:r w:rsidR="008438B2" w:rsidRPr="00C116ED">
        <w:rPr>
          <w:rFonts w:eastAsia="MS Mincho"/>
          <w:lang w:val="en-US" w:eastAsia="ja-JP"/>
        </w:rPr>
        <w:tab/>
        <w:t>Remaining issues on PDSCH for low complexity MTC</w:t>
      </w:r>
      <w:r w:rsidR="008438B2" w:rsidRPr="00C116ED">
        <w:rPr>
          <w:rFonts w:eastAsia="MS Mincho"/>
          <w:lang w:val="en-US" w:eastAsia="ja-JP"/>
        </w:rPr>
        <w:tab/>
        <w:t>NTT DOCOMO, INC.</w:t>
      </w:r>
    </w:p>
    <w:p w14:paraId="7932C9FA" w14:textId="31653E96" w:rsidR="008438B2" w:rsidRPr="002F3E07" w:rsidRDefault="005545C5" w:rsidP="008438B2">
      <w:pPr>
        <w:rPr>
          <w:rFonts w:eastAsia="MS Mincho"/>
          <w:lang w:val="en-US" w:eastAsia="ja-JP"/>
        </w:rPr>
      </w:pPr>
      <w:hyperlink r:id="rId314" w:history="1">
        <w:r w:rsidR="00C1132B">
          <w:rPr>
            <w:rStyle w:val="Hyperlink"/>
            <w:rFonts w:eastAsia="MS Mincho"/>
            <w:lang w:val="en-US" w:eastAsia="ja-JP"/>
          </w:rPr>
          <w:t>R1-152124</w:t>
        </w:r>
      </w:hyperlink>
      <w:r w:rsidR="008438B2" w:rsidRPr="00C116ED">
        <w:rPr>
          <w:rFonts w:eastAsia="MS Mincho"/>
          <w:lang w:val="en-US" w:eastAsia="ja-JP"/>
        </w:rPr>
        <w:tab/>
        <w:t>On PDSCH for MTC UE</w:t>
      </w:r>
      <w:r w:rsidR="008438B2" w:rsidRPr="00C116ED">
        <w:rPr>
          <w:rFonts w:eastAsia="MS Mincho"/>
          <w:lang w:val="en-US" w:eastAsia="ja-JP"/>
        </w:rPr>
        <w:tab/>
        <w:t>INTERDIGITAL COMMUNICATIONS</w:t>
      </w:r>
    </w:p>
    <w:p w14:paraId="2C7B6EB0" w14:textId="77777777" w:rsidR="008438B2" w:rsidRPr="0049633A" w:rsidRDefault="008438B2" w:rsidP="008438B2">
      <w:pPr>
        <w:pStyle w:val="Heading4"/>
        <w:rPr>
          <w:rFonts w:eastAsia="MS Mincho"/>
          <w:iCs/>
          <w:szCs w:val="20"/>
          <w:lang w:val="en-US" w:eastAsia="ja-JP"/>
        </w:rPr>
      </w:pPr>
      <w:bookmarkStart w:id="68" w:name="_Toc416771000"/>
      <w:bookmarkStart w:id="69" w:name="_Toc418580655"/>
      <w:r w:rsidRPr="0049633A">
        <w:rPr>
          <w:rFonts w:eastAsia="MS Mincho"/>
          <w:iCs/>
          <w:szCs w:val="20"/>
          <w:lang w:val="en-US" w:eastAsia="ja-JP"/>
        </w:rPr>
        <w:t>PUSCH</w:t>
      </w:r>
      <w:bookmarkEnd w:id="68"/>
      <w:bookmarkEnd w:id="69"/>
    </w:p>
    <w:p w14:paraId="16521AF3" w14:textId="77777777" w:rsidR="008438B2" w:rsidRDefault="008438B2" w:rsidP="008438B2">
      <w:pPr>
        <w:rPr>
          <w:rFonts w:eastAsia="MS Mincho"/>
          <w:i/>
          <w:szCs w:val="20"/>
          <w:lang w:eastAsia="ja-JP"/>
        </w:rPr>
      </w:pPr>
      <w:r w:rsidRPr="00146F5A">
        <w:rPr>
          <w:rFonts w:eastAsia="MS Mincho"/>
          <w:i/>
          <w:szCs w:val="20"/>
          <w:lang w:eastAsia="ja-JP"/>
        </w:rPr>
        <w:t>Including potential PUCCH-based UL data transmission</w:t>
      </w:r>
    </w:p>
    <w:p w14:paraId="66E09AEA" w14:textId="77777777" w:rsidR="008438B2" w:rsidRDefault="008438B2" w:rsidP="008438B2">
      <w:pPr>
        <w:rPr>
          <w:rFonts w:eastAsia="MS Mincho"/>
          <w:i/>
          <w:szCs w:val="20"/>
          <w:lang w:eastAsia="ja-JP"/>
        </w:rPr>
      </w:pPr>
    </w:p>
    <w:p w14:paraId="74752F6D" w14:textId="4EA95DDC" w:rsidR="008A7A9B" w:rsidRDefault="008A7A9B">
      <w:r>
        <w:t>Not treated.</w:t>
      </w:r>
    </w:p>
    <w:p w14:paraId="2FEF7672" w14:textId="4FD6B40F" w:rsidR="00C45C21" w:rsidRDefault="005545C5">
      <w:hyperlink r:id="rId315" w:history="1">
        <w:r w:rsidR="00C1132B">
          <w:rPr>
            <w:rStyle w:val="Hyperlink"/>
          </w:rPr>
          <w:t>R1-151216</w:t>
        </w:r>
      </w:hyperlink>
      <w:r w:rsidR="00C45C21">
        <w:tab/>
        <w:t>PUSCH channel estimation aspects for MTC</w:t>
      </w:r>
      <w:r w:rsidR="00C45C21">
        <w:tab/>
        <w:t>Ericsson</w:t>
      </w:r>
    </w:p>
    <w:p w14:paraId="5C86B450" w14:textId="7869BAF0" w:rsidR="00C45C21" w:rsidRDefault="005545C5">
      <w:hyperlink r:id="rId316" w:history="1">
        <w:r w:rsidR="00C1132B">
          <w:rPr>
            <w:rStyle w:val="Hyperlink"/>
          </w:rPr>
          <w:t>R1-151230</w:t>
        </w:r>
      </w:hyperlink>
      <w:r w:rsidR="00C45C21">
        <w:tab/>
        <w:t>PUSCH for LC-MTC</w:t>
      </w:r>
      <w:r w:rsidR="00C45C21">
        <w:tab/>
        <w:t>Alcatel-Lucent, Alcatel-Lucent Shanghai Bell</w:t>
      </w:r>
    </w:p>
    <w:p w14:paraId="0780E304" w14:textId="79DB2EAE" w:rsidR="00C45C21" w:rsidRDefault="005545C5">
      <w:hyperlink r:id="rId317" w:history="1">
        <w:r w:rsidR="00C1132B">
          <w:rPr>
            <w:rStyle w:val="Hyperlink"/>
          </w:rPr>
          <w:t>R1-151266</w:t>
        </w:r>
      </w:hyperlink>
      <w:r w:rsidR="00C45C21">
        <w:tab/>
        <w:t>PUSCH for MTC and coverage enhancement</w:t>
      </w:r>
      <w:r w:rsidR="00C45C21">
        <w:tab/>
        <w:t>Huawei, HiSilicon</w:t>
      </w:r>
    </w:p>
    <w:p w14:paraId="5A6E154D" w14:textId="12DF504E" w:rsidR="00C45C21" w:rsidRDefault="005545C5">
      <w:hyperlink r:id="rId318" w:history="1">
        <w:r w:rsidR="00C1132B">
          <w:rPr>
            <w:rStyle w:val="Hyperlink"/>
          </w:rPr>
          <w:t>R1-151309</w:t>
        </w:r>
      </w:hyperlink>
      <w:r w:rsidR="00C45C21">
        <w:tab/>
        <w:t>PUSCH Coverage Enhancement Techniques</w:t>
      </w:r>
      <w:r w:rsidR="00C45C21">
        <w:tab/>
        <w:t>Nokia Networks</w:t>
      </w:r>
    </w:p>
    <w:p w14:paraId="06D9A100" w14:textId="1613FD87" w:rsidR="00C45C21" w:rsidRDefault="005545C5">
      <w:hyperlink r:id="rId319" w:history="1">
        <w:r w:rsidR="00C1132B">
          <w:rPr>
            <w:rStyle w:val="Hyperlink"/>
          </w:rPr>
          <w:t>R1-151340</w:t>
        </w:r>
      </w:hyperlink>
      <w:r w:rsidR="00C45C21">
        <w:tab/>
        <w:t>Evaluation of PUSCH coverage enhancement</w:t>
      </w:r>
      <w:r w:rsidR="00C45C21">
        <w:tab/>
        <w:t>CATT</w:t>
      </w:r>
    </w:p>
    <w:p w14:paraId="7C94AF4B" w14:textId="45FE477D" w:rsidR="00C45C21" w:rsidRDefault="005545C5">
      <w:hyperlink r:id="rId320" w:history="1">
        <w:r w:rsidR="00C1132B">
          <w:rPr>
            <w:rStyle w:val="Hyperlink"/>
          </w:rPr>
          <w:t>R1-151385</w:t>
        </w:r>
      </w:hyperlink>
      <w:r w:rsidR="00C45C21">
        <w:tab/>
        <w:t>PUSCH design options</w:t>
      </w:r>
      <w:r w:rsidR="00C45C21">
        <w:tab/>
        <w:t>Qualcomm Inc.</w:t>
      </w:r>
    </w:p>
    <w:p w14:paraId="2F6CA5AC" w14:textId="68CB1035" w:rsidR="00C45C21" w:rsidRDefault="005545C5">
      <w:hyperlink r:id="rId321" w:history="1">
        <w:r w:rsidR="00C1132B">
          <w:rPr>
            <w:rStyle w:val="Hyperlink"/>
          </w:rPr>
          <w:t>R1-151430</w:t>
        </w:r>
      </w:hyperlink>
      <w:r w:rsidR="00C45C21">
        <w:tab/>
        <w:t>PUSCH coverage enhancement for MTC</w:t>
      </w:r>
      <w:r w:rsidR="00C45C21">
        <w:tab/>
        <w:t>Intel Corporation</w:t>
      </w:r>
    </w:p>
    <w:p w14:paraId="08C287DF" w14:textId="68249489" w:rsidR="00C45C21" w:rsidRDefault="005545C5">
      <w:hyperlink r:id="rId322" w:history="1">
        <w:r w:rsidR="00C1132B">
          <w:rPr>
            <w:rStyle w:val="Hyperlink"/>
          </w:rPr>
          <w:t>R1-151473</w:t>
        </w:r>
      </w:hyperlink>
      <w:r w:rsidR="00C45C21">
        <w:tab/>
        <w:t>PAPR Reduction and Power Savings for Sub-PRB PUSCH Transmission Technique</w:t>
      </w:r>
      <w:r w:rsidR="00C45C21">
        <w:tab/>
        <w:t>Sierra Wireless, S.A.</w:t>
      </w:r>
    </w:p>
    <w:p w14:paraId="0B090E98" w14:textId="028DC6D8" w:rsidR="00C45C21" w:rsidRDefault="005545C5">
      <w:hyperlink r:id="rId323" w:history="1">
        <w:r w:rsidR="00C1132B">
          <w:rPr>
            <w:rStyle w:val="Hyperlink"/>
          </w:rPr>
          <w:t>R1-151474</w:t>
        </w:r>
      </w:hyperlink>
      <w:r w:rsidR="00C45C21">
        <w:tab/>
        <w:t>Near-Far Effects for the PUSCH in Coverage Enhancement mode</w:t>
      </w:r>
      <w:r w:rsidR="00C45C21">
        <w:tab/>
        <w:t>Sierra Wireless, S.A.</w:t>
      </w:r>
    </w:p>
    <w:p w14:paraId="071A2885" w14:textId="00F8AED6" w:rsidR="00C45C21" w:rsidRDefault="005545C5">
      <w:hyperlink r:id="rId324" w:history="1">
        <w:r w:rsidR="00C1132B">
          <w:rPr>
            <w:rStyle w:val="Hyperlink"/>
          </w:rPr>
          <w:t>R1-151475</w:t>
        </w:r>
      </w:hyperlink>
      <w:r w:rsidR="00C45C21">
        <w:tab/>
        <w:t>PUSCH Performance with Frequency Hopping and Sub-PRB transmission techniques</w:t>
      </w:r>
      <w:r w:rsidR="00C45C21">
        <w:tab/>
        <w:t>Sierra Wireless, S.A.</w:t>
      </w:r>
    </w:p>
    <w:p w14:paraId="681F5383" w14:textId="3CDFBB17" w:rsidR="00C45C21" w:rsidRDefault="005545C5">
      <w:hyperlink r:id="rId325" w:history="1">
        <w:r w:rsidR="00C1132B">
          <w:rPr>
            <w:rStyle w:val="Hyperlink"/>
          </w:rPr>
          <w:t>R1-151490</w:t>
        </w:r>
      </w:hyperlink>
      <w:r w:rsidR="00C45C21">
        <w:tab/>
        <w:t>Discussion on PUSCH transmissions for MTC</w:t>
      </w:r>
      <w:r w:rsidR="00C45C21">
        <w:tab/>
        <w:t>LG Electronics</w:t>
      </w:r>
    </w:p>
    <w:p w14:paraId="18CB67F3" w14:textId="5637FB70" w:rsidR="00C45C21" w:rsidRDefault="005545C5">
      <w:hyperlink r:id="rId326" w:history="1">
        <w:r w:rsidR="00C1132B">
          <w:rPr>
            <w:rStyle w:val="Hyperlink"/>
          </w:rPr>
          <w:t>R1-151550</w:t>
        </w:r>
      </w:hyperlink>
      <w:r w:rsidR="00C45C21">
        <w:tab/>
        <w:t>Uplink Reference Signal Enhancement for Rel</w:t>
      </w:r>
      <w:r w:rsidR="00C45C21">
        <w:noBreakHyphen/>
        <w:t>13 low complexity MTC</w:t>
      </w:r>
      <w:r w:rsidR="00C45C21">
        <w:tab/>
        <w:t>NEC</w:t>
      </w:r>
    </w:p>
    <w:p w14:paraId="45E8196D" w14:textId="0F2E30CB" w:rsidR="00C45C21" w:rsidRDefault="005545C5">
      <w:hyperlink r:id="rId327" w:history="1">
        <w:r w:rsidR="00C1132B">
          <w:rPr>
            <w:rStyle w:val="Hyperlink"/>
          </w:rPr>
          <w:t>R1-151664</w:t>
        </w:r>
      </w:hyperlink>
      <w:r w:rsidR="00C45C21">
        <w:tab/>
        <w:t>Multiple subframe code spreading for MTC UEs</w:t>
      </w:r>
      <w:r w:rsidR="00C45C21">
        <w:tab/>
        <w:t>Panasonic</w:t>
      </w:r>
    </w:p>
    <w:p w14:paraId="2F3424EB" w14:textId="2C9745F1" w:rsidR="00C45C21" w:rsidRDefault="005545C5">
      <w:hyperlink r:id="rId328" w:history="1">
        <w:r w:rsidR="00C1132B">
          <w:rPr>
            <w:rStyle w:val="Hyperlink"/>
          </w:rPr>
          <w:t>R1-151665</w:t>
        </w:r>
      </w:hyperlink>
      <w:r w:rsidR="00C45C21">
        <w:tab/>
        <w:t>DMRS density increase for MTC coverage enhancement</w:t>
      </w:r>
      <w:r w:rsidR="00C45C21">
        <w:tab/>
        <w:t>Panasonic</w:t>
      </w:r>
    </w:p>
    <w:p w14:paraId="219D121D" w14:textId="7A1C13AA" w:rsidR="00C45C21" w:rsidRDefault="005545C5">
      <w:hyperlink r:id="rId329" w:history="1">
        <w:r w:rsidR="00C1132B">
          <w:rPr>
            <w:rStyle w:val="Hyperlink"/>
          </w:rPr>
          <w:t>R1-151666</w:t>
        </w:r>
      </w:hyperlink>
      <w:r w:rsidR="00C45C21">
        <w:tab/>
        <w:t>Evaluation on PUCCH format transmission for UL-SCH</w:t>
      </w:r>
      <w:r w:rsidR="00C45C21">
        <w:tab/>
        <w:t>Panasonic</w:t>
      </w:r>
    </w:p>
    <w:p w14:paraId="45412D9C" w14:textId="5EA53B23" w:rsidR="00C45C21" w:rsidRDefault="005545C5">
      <w:hyperlink r:id="rId330" w:history="1">
        <w:r w:rsidR="00C1132B">
          <w:rPr>
            <w:rStyle w:val="Hyperlink"/>
          </w:rPr>
          <w:t>R1-151667</w:t>
        </w:r>
      </w:hyperlink>
      <w:r w:rsidR="00C45C21">
        <w:tab/>
        <w:t>Design of frequency hopping of 1.4 MHz MTC over the system bandwidth</w:t>
      </w:r>
      <w:r w:rsidR="00C45C21">
        <w:tab/>
        <w:t>Panasonic</w:t>
      </w:r>
    </w:p>
    <w:p w14:paraId="685C44FE" w14:textId="3F3C56A6" w:rsidR="00C45C21" w:rsidRDefault="005545C5">
      <w:hyperlink r:id="rId331" w:history="1">
        <w:r w:rsidR="00C1132B">
          <w:rPr>
            <w:rStyle w:val="Hyperlink"/>
          </w:rPr>
          <w:t>R1-151730</w:t>
        </w:r>
      </w:hyperlink>
      <w:r w:rsidR="00C45C21">
        <w:tab/>
        <w:t>Detailed design on PUSCH for MTC enhancement</w:t>
      </w:r>
      <w:r w:rsidR="00C45C21">
        <w:tab/>
        <w:t>ZTE</w:t>
      </w:r>
    </w:p>
    <w:p w14:paraId="0ED607EA" w14:textId="2E949FC0" w:rsidR="00C45C21" w:rsidRDefault="005545C5">
      <w:hyperlink r:id="rId332" w:history="1">
        <w:r w:rsidR="00C1132B">
          <w:rPr>
            <w:rStyle w:val="Hyperlink"/>
          </w:rPr>
          <w:t>R1-152054</w:t>
        </w:r>
      </w:hyperlink>
      <w:r w:rsidR="00C45C21">
        <w:tab/>
        <w:t>Details on PUSCH for low complexity MTC</w:t>
      </w:r>
      <w:r w:rsidR="00C45C21">
        <w:tab/>
        <w:t>NTT DOCOMO, INC.</w:t>
      </w:r>
    </w:p>
    <w:p w14:paraId="76186A96" w14:textId="3639A3CA" w:rsidR="00C45C21" w:rsidRDefault="005545C5">
      <w:hyperlink r:id="rId333" w:history="1">
        <w:r w:rsidR="00C1132B">
          <w:rPr>
            <w:rStyle w:val="Hyperlink"/>
          </w:rPr>
          <w:t>R1-152127</w:t>
        </w:r>
      </w:hyperlink>
      <w:r w:rsidR="00C45C21">
        <w:tab/>
        <w:t>PUSCH coverage enhancement for MTC UE</w:t>
      </w:r>
      <w:r w:rsidR="00C45C21">
        <w:tab/>
        <w:t>INTERDIGITAL COMMUNICATIONS</w:t>
      </w:r>
    </w:p>
    <w:p w14:paraId="0D3E50E6" w14:textId="113FE61A" w:rsidR="00C45C21" w:rsidRDefault="005545C5">
      <w:hyperlink r:id="rId334" w:history="1">
        <w:r w:rsidR="00C1132B">
          <w:rPr>
            <w:rStyle w:val="Hyperlink"/>
          </w:rPr>
          <w:t>R1-152138</w:t>
        </w:r>
      </w:hyperlink>
      <w:r w:rsidR="00C45C21">
        <w:tab/>
        <w:t>Details of the UL Frequency hopping for LTE Rel</w:t>
      </w:r>
      <w:r w:rsidR="00C45C21">
        <w:noBreakHyphen/>
        <w:t>13 MTC</w:t>
      </w:r>
      <w:r w:rsidR="00C45C21">
        <w:tab/>
        <w:t>NEC Telecom MODUS Ltd.</w:t>
      </w:r>
      <w:r w:rsidR="00C45C21">
        <w:tab/>
        <w:t>(</w:t>
      </w:r>
      <w:hyperlink r:id="rId335" w:history="1">
        <w:r w:rsidR="00C1132B">
          <w:rPr>
            <w:rStyle w:val="Hyperlink"/>
          </w:rPr>
          <w:t>R1-151557</w:t>
        </w:r>
      </w:hyperlink>
      <w:r w:rsidR="00C45C21">
        <w:t>)</w:t>
      </w:r>
    </w:p>
    <w:p w14:paraId="140802A4" w14:textId="28C3BDDE" w:rsidR="00C45C21" w:rsidRDefault="005545C5">
      <w:hyperlink r:id="rId336" w:history="1">
        <w:r w:rsidR="00C1132B">
          <w:rPr>
            <w:rStyle w:val="Hyperlink"/>
          </w:rPr>
          <w:t>R1-152189</w:t>
        </w:r>
      </w:hyperlink>
      <w:r w:rsidR="00C45C21">
        <w:tab/>
        <w:t>PUSCH link performance for MTC</w:t>
      </w:r>
      <w:r w:rsidR="00C45C21">
        <w:tab/>
        <w:t>Ericsson</w:t>
      </w:r>
      <w:r w:rsidR="00C45C21">
        <w:tab/>
        <w:t>(</w:t>
      </w:r>
      <w:hyperlink r:id="rId337" w:history="1">
        <w:r w:rsidR="00C1132B">
          <w:rPr>
            <w:rStyle w:val="Hyperlink"/>
          </w:rPr>
          <w:t>R1-151215</w:t>
        </w:r>
      </w:hyperlink>
      <w:r w:rsidR="00C45C21">
        <w:t>)</w:t>
      </w:r>
    </w:p>
    <w:p w14:paraId="48B1A326" w14:textId="2701A594" w:rsidR="00C45C21" w:rsidRDefault="005545C5">
      <w:hyperlink r:id="rId338" w:history="1">
        <w:r w:rsidR="00C1132B">
          <w:rPr>
            <w:rStyle w:val="Hyperlink"/>
          </w:rPr>
          <w:t>R1-152301</w:t>
        </w:r>
      </w:hyperlink>
      <w:r w:rsidR="00C45C21">
        <w:tab/>
        <w:t>PUSCH Summary RAN#1 80bis</w:t>
      </w:r>
      <w:r w:rsidR="00C45C21">
        <w:tab/>
        <w:t>Sierra Wireless</w:t>
      </w:r>
    </w:p>
    <w:p w14:paraId="055BAF8A" w14:textId="77777777" w:rsidR="008438B2" w:rsidRPr="0049633A" w:rsidRDefault="008438B2" w:rsidP="008438B2">
      <w:pPr>
        <w:pStyle w:val="Heading4"/>
        <w:rPr>
          <w:rFonts w:eastAsia="MS Mincho"/>
          <w:iCs/>
          <w:szCs w:val="20"/>
          <w:lang w:val="en-US" w:eastAsia="ja-JP"/>
        </w:rPr>
      </w:pPr>
      <w:bookmarkStart w:id="70" w:name="_Toc416771001"/>
      <w:bookmarkStart w:id="71" w:name="_Toc418580656"/>
      <w:r w:rsidRPr="0049633A">
        <w:rPr>
          <w:rFonts w:eastAsia="MS Mincho"/>
          <w:iCs/>
          <w:szCs w:val="20"/>
          <w:lang w:val="en-US" w:eastAsia="ja-JP"/>
        </w:rPr>
        <w:t>PUCCH and UCI</w:t>
      </w:r>
      <w:bookmarkEnd w:id="70"/>
      <w:bookmarkEnd w:id="71"/>
    </w:p>
    <w:p w14:paraId="296A0685" w14:textId="77777777" w:rsidR="008438B2" w:rsidRDefault="008438B2" w:rsidP="008438B2">
      <w:pPr>
        <w:rPr>
          <w:rFonts w:eastAsia="MS Mincho"/>
          <w:i/>
          <w:szCs w:val="20"/>
          <w:lang w:eastAsia="ja-JP"/>
        </w:rPr>
      </w:pPr>
      <w:r w:rsidRPr="00146F5A">
        <w:rPr>
          <w:rFonts w:eastAsia="MS Mincho"/>
          <w:i/>
          <w:szCs w:val="20"/>
          <w:lang w:eastAsia="ja-JP"/>
        </w:rPr>
        <w:t>HARQ-ACK, SR, CSI</w:t>
      </w:r>
    </w:p>
    <w:p w14:paraId="6388D76F" w14:textId="77777777" w:rsidR="008438B2" w:rsidRDefault="008438B2" w:rsidP="008A7A9B">
      <w:pPr>
        <w:rPr>
          <w:lang w:eastAsia="ja-JP"/>
        </w:rPr>
      </w:pPr>
    </w:p>
    <w:p w14:paraId="0C9F7AE3" w14:textId="072ADAFC" w:rsidR="008A7A9B" w:rsidRPr="008A7A9B" w:rsidRDefault="005545C5" w:rsidP="008A7A9B">
      <w:pPr>
        <w:rPr>
          <w:b/>
          <w:lang w:eastAsia="ja-JP"/>
        </w:rPr>
      </w:pPr>
      <w:hyperlink r:id="rId339" w:history="1">
        <w:r w:rsidR="00C1132B">
          <w:rPr>
            <w:rStyle w:val="Hyperlink"/>
            <w:b/>
            <w:lang w:eastAsia="ja-JP"/>
          </w:rPr>
          <w:t>R1-152345</w:t>
        </w:r>
      </w:hyperlink>
      <w:r w:rsidR="008A7A9B" w:rsidRPr="008A7A9B">
        <w:rPr>
          <w:b/>
          <w:lang w:eastAsia="ja-JP"/>
        </w:rPr>
        <w:tab/>
        <w:t>WF on PUCCH enhancement for MTC</w:t>
      </w:r>
      <w:r w:rsidR="008A7A9B" w:rsidRPr="008A7A9B">
        <w:rPr>
          <w:b/>
          <w:lang w:eastAsia="ja-JP"/>
        </w:rPr>
        <w:tab/>
        <w:t>ZTE, Panasonic, NEC, Intel, Nokia, Alcatel-Lucent, Alcatel-Lucent Shanghai Bell, MediaTek, InterDigital, Qualcomm</w:t>
      </w:r>
    </w:p>
    <w:p w14:paraId="043B64C8" w14:textId="257F7AC5" w:rsidR="008A7A9B" w:rsidRDefault="008A7A9B" w:rsidP="008A7A9B">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8A7A9B">
        <w:rPr>
          <w:rFonts w:ascii="Times New Roman" w:eastAsia="SimSun" w:hAnsi="Times New Roman"/>
          <w:kern w:val="2"/>
          <w:szCs w:val="20"/>
        </w:rPr>
        <w:t>Huiying</w:t>
      </w:r>
      <w:r>
        <w:rPr>
          <w:rFonts w:ascii="Times New Roman" w:eastAsia="SimSun" w:hAnsi="Times New Roman"/>
          <w:kern w:val="2"/>
          <w:szCs w:val="20"/>
        </w:rPr>
        <w:t xml:space="preserve"> Fang from ZTE.</w:t>
      </w:r>
    </w:p>
    <w:p w14:paraId="45089CEC" w14:textId="77777777" w:rsidR="00C95BC0" w:rsidRPr="008A7A9B" w:rsidRDefault="00C95BC0" w:rsidP="008A7A9B">
      <w:pPr>
        <w:numPr>
          <w:ilvl w:val="0"/>
          <w:numId w:val="276"/>
        </w:numPr>
        <w:rPr>
          <w:rFonts w:ascii="Times New Roman" w:hAnsi="Times New Roman"/>
          <w:szCs w:val="20"/>
        </w:rPr>
      </w:pPr>
      <w:r w:rsidRPr="008A7A9B">
        <w:rPr>
          <w:rFonts w:ascii="Times New Roman" w:hAnsi="Times New Roman"/>
          <w:bCs/>
          <w:szCs w:val="20"/>
        </w:rPr>
        <w:t xml:space="preserve">For UEs in normal coverage for MTC, </w:t>
      </w:r>
    </w:p>
    <w:p w14:paraId="7678F1CF"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lang w:val="en-US"/>
        </w:rPr>
        <w:t xml:space="preserve">ACK/NACK and SR </w:t>
      </w:r>
      <w:r w:rsidRPr="008A7A9B">
        <w:rPr>
          <w:rFonts w:ascii="Times New Roman" w:hAnsi="Times New Roman"/>
          <w:szCs w:val="20"/>
        </w:rPr>
        <w:t xml:space="preserve">over </w:t>
      </w:r>
      <w:r w:rsidRPr="008A7A9B">
        <w:rPr>
          <w:rFonts w:ascii="Times New Roman" w:hAnsi="Times New Roman"/>
          <w:szCs w:val="20"/>
          <w:lang w:val="en-US"/>
        </w:rPr>
        <w:t xml:space="preserve">PUCCH is supported. </w:t>
      </w:r>
    </w:p>
    <w:p w14:paraId="18E17781"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rPr>
        <w:t xml:space="preserve">Periodic </w:t>
      </w:r>
      <w:r w:rsidRPr="008A7A9B">
        <w:rPr>
          <w:rFonts w:ascii="Times New Roman" w:hAnsi="Times New Roman"/>
          <w:szCs w:val="20"/>
          <w:lang w:val="en-US"/>
        </w:rPr>
        <w:t xml:space="preserve">CSI feedback </w:t>
      </w:r>
      <w:r w:rsidRPr="008A7A9B">
        <w:rPr>
          <w:rFonts w:ascii="Times New Roman" w:hAnsi="Times New Roman"/>
          <w:szCs w:val="20"/>
        </w:rPr>
        <w:t xml:space="preserve">over </w:t>
      </w:r>
      <w:r w:rsidRPr="008A7A9B">
        <w:rPr>
          <w:rFonts w:ascii="Times New Roman" w:hAnsi="Times New Roman"/>
          <w:szCs w:val="20"/>
          <w:lang w:val="en-US"/>
        </w:rPr>
        <w:t>PUCCH is supported.</w:t>
      </w:r>
    </w:p>
    <w:p w14:paraId="1CB25985" w14:textId="77777777" w:rsidR="00C95BC0" w:rsidRPr="008A7A9B" w:rsidRDefault="00C95BC0" w:rsidP="008A7A9B">
      <w:pPr>
        <w:numPr>
          <w:ilvl w:val="2"/>
          <w:numId w:val="276"/>
        </w:numPr>
        <w:rPr>
          <w:rFonts w:ascii="Times New Roman" w:hAnsi="Times New Roman"/>
          <w:szCs w:val="20"/>
        </w:rPr>
      </w:pPr>
      <w:r w:rsidRPr="008A7A9B">
        <w:rPr>
          <w:rFonts w:ascii="Times New Roman" w:hAnsi="Times New Roman"/>
          <w:szCs w:val="20"/>
        </w:rPr>
        <w:t>FFS on details of optimization of periodic CSI feedback.</w:t>
      </w:r>
    </w:p>
    <w:p w14:paraId="01210C00" w14:textId="77777777" w:rsidR="00C95BC0" w:rsidRPr="008A7A9B" w:rsidRDefault="00C95BC0" w:rsidP="008A7A9B">
      <w:pPr>
        <w:numPr>
          <w:ilvl w:val="0"/>
          <w:numId w:val="276"/>
        </w:numPr>
        <w:rPr>
          <w:rFonts w:ascii="Times New Roman" w:hAnsi="Times New Roman"/>
          <w:szCs w:val="20"/>
        </w:rPr>
      </w:pPr>
      <w:r w:rsidRPr="008A7A9B">
        <w:rPr>
          <w:rFonts w:ascii="Times New Roman" w:hAnsi="Times New Roman"/>
          <w:bCs/>
          <w:szCs w:val="20"/>
        </w:rPr>
        <w:t xml:space="preserve">For UEs in enhanced coverage for MTC, </w:t>
      </w:r>
    </w:p>
    <w:p w14:paraId="6BD616D1"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lang w:val="en-US"/>
        </w:rPr>
        <w:t xml:space="preserve">ACK/NACK and SR </w:t>
      </w:r>
      <w:r w:rsidRPr="008A7A9B">
        <w:rPr>
          <w:rFonts w:ascii="Times New Roman" w:hAnsi="Times New Roman"/>
          <w:szCs w:val="20"/>
        </w:rPr>
        <w:t xml:space="preserve">over </w:t>
      </w:r>
      <w:r w:rsidRPr="008A7A9B">
        <w:rPr>
          <w:rFonts w:ascii="Times New Roman" w:hAnsi="Times New Roman"/>
          <w:szCs w:val="20"/>
          <w:lang w:val="en-US"/>
        </w:rPr>
        <w:t>PUCCH is supported.</w:t>
      </w:r>
    </w:p>
    <w:p w14:paraId="0F364053"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rPr>
        <w:t xml:space="preserve">Periodic </w:t>
      </w:r>
      <w:r w:rsidRPr="008A7A9B">
        <w:rPr>
          <w:rFonts w:ascii="Times New Roman" w:hAnsi="Times New Roman"/>
          <w:szCs w:val="20"/>
          <w:lang w:val="en-US"/>
        </w:rPr>
        <w:t xml:space="preserve">CSI feedback </w:t>
      </w:r>
      <w:r w:rsidRPr="008A7A9B">
        <w:rPr>
          <w:rFonts w:ascii="Times New Roman" w:hAnsi="Times New Roman"/>
          <w:szCs w:val="20"/>
        </w:rPr>
        <w:t xml:space="preserve">via </w:t>
      </w:r>
      <w:r w:rsidRPr="008A7A9B">
        <w:rPr>
          <w:rFonts w:ascii="Times New Roman" w:hAnsi="Times New Roman"/>
          <w:szCs w:val="20"/>
          <w:lang w:val="en-US"/>
        </w:rPr>
        <w:t>repetition of PUCCH formats 2 is not supported.</w:t>
      </w:r>
    </w:p>
    <w:p w14:paraId="2F4E5A7D" w14:textId="77777777" w:rsidR="00C95BC0" w:rsidRPr="008A7A9B" w:rsidRDefault="00C95BC0" w:rsidP="008A7A9B">
      <w:pPr>
        <w:numPr>
          <w:ilvl w:val="2"/>
          <w:numId w:val="276"/>
        </w:numPr>
        <w:rPr>
          <w:rFonts w:ascii="Times New Roman" w:hAnsi="Times New Roman"/>
          <w:szCs w:val="20"/>
        </w:rPr>
      </w:pPr>
      <w:r w:rsidRPr="008A7A9B">
        <w:rPr>
          <w:rFonts w:ascii="Times New Roman" w:hAnsi="Times New Roman"/>
          <w:szCs w:val="20"/>
          <w:lang w:val="en-US"/>
        </w:rPr>
        <w:t xml:space="preserve">This does not preclude support of </w:t>
      </w:r>
      <w:r w:rsidRPr="008A7A9B">
        <w:rPr>
          <w:rFonts w:ascii="Times New Roman" w:hAnsi="Times New Roman"/>
          <w:szCs w:val="20"/>
        </w:rPr>
        <w:t xml:space="preserve">periodic </w:t>
      </w:r>
      <w:r w:rsidRPr="008A7A9B">
        <w:rPr>
          <w:rFonts w:ascii="Times New Roman" w:hAnsi="Times New Roman"/>
          <w:szCs w:val="20"/>
          <w:lang w:val="en-US"/>
        </w:rPr>
        <w:t xml:space="preserve">CSI feedback </w:t>
      </w:r>
      <w:r w:rsidRPr="008A7A9B">
        <w:rPr>
          <w:rFonts w:ascii="Times New Roman" w:hAnsi="Times New Roman"/>
          <w:szCs w:val="20"/>
        </w:rPr>
        <w:t xml:space="preserve">with no need of </w:t>
      </w:r>
      <w:r w:rsidRPr="008A7A9B">
        <w:rPr>
          <w:rFonts w:ascii="Times New Roman" w:hAnsi="Times New Roman"/>
          <w:szCs w:val="20"/>
          <w:lang w:val="en-US"/>
        </w:rPr>
        <w:t>repetition</w:t>
      </w:r>
    </w:p>
    <w:p w14:paraId="355F156B" w14:textId="77777777" w:rsidR="00C95BC0" w:rsidRPr="008A7A9B" w:rsidRDefault="00C95BC0" w:rsidP="008A7A9B">
      <w:pPr>
        <w:numPr>
          <w:ilvl w:val="0"/>
          <w:numId w:val="276"/>
        </w:numPr>
        <w:rPr>
          <w:rFonts w:ascii="Times New Roman" w:hAnsi="Times New Roman"/>
          <w:szCs w:val="20"/>
        </w:rPr>
      </w:pPr>
      <w:r w:rsidRPr="008A7A9B">
        <w:rPr>
          <w:rFonts w:ascii="Times New Roman" w:hAnsi="Times New Roman"/>
          <w:bCs/>
          <w:szCs w:val="20"/>
          <w:lang w:val="en-US"/>
        </w:rPr>
        <w:t>For Rel-13 low complexity MTC UEs,</w:t>
      </w:r>
    </w:p>
    <w:p w14:paraId="1BC5830A"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lang w:val="en-US"/>
        </w:rPr>
        <w:t>For PUCCH structure,</w:t>
      </w:r>
      <w:r w:rsidRPr="008A7A9B">
        <w:rPr>
          <w:rFonts w:ascii="Times New Roman" w:hAnsi="Times New Roman"/>
          <w:bCs/>
          <w:szCs w:val="20"/>
          <w:lang w:val="en-US"/>
        </w:rPr>
        <w:t xml:space="preserve"> </w:t>
      </w:r>
    </w:p>
    <w:p w14:paraId="0340CFF5" w14:textId="77777777" w:rsidR="00C95BC0" w:rsidRPr="008A7A9B" w:rsidRDefault="00C95BC0" w:rsidP="008A7A9B">
      <w:pPr>
        <w:numPr>
          <w:ilvl w:val="2"/>
          <w:numId w:val="276"/>
        </w:numPr>
        <w:rPr>
          <w:rFonts w:ascii="Times New Roman" w:hAnsi="Times New Roman"/>
          <w:szCs w:val="20"/>
        </w:rPr>
      </w:pPr>
      <w:r w:rsidRPr="008A7A9B">
        <w:rPr>
          <w:rFonts w:ascii="Times New Roman" w:hAnsi="Times New Roman"/>
          <w:szCs w:val="20"/>
          <w:lang w:val="en-US"/>
        </w:rPr>
        <w:t>Slot-based frequency hopping within a narrow band is not supported.</w:t>
      </w:r>
    </w:p>
    <w:p w14:paraId="68769BC1"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lang w:val="en-US"/>
        </w:rPr>
        <w:t>PUCCH resource for MTC is configured by eNB.</w:t>
      </w:r>
    </w:p>
    <w:p w14:paraId="29422C55" w14:textId="77777777" w:rsidR="00C95BC0" w:rsidRPr="008A7A9B" w:rsidRDefault="00C95BC0" w:rsidP="008A7A9B">
      <w:pPr>
        <w:numPr>
          <w:ilvl w:val="2"/>
          <w:numId w:val="276"/>
        </w:numPr>
        <w:rPr>
          <w:rFonts w:ascii="Times New Roman" w:hAnsi="Times New Roman"/>
          <w:szCs w:val="20"/>
        </w:rPr>
      </w:pPr>
      <w:r w:rsidRPr="008A7A9B">
        <w:rPr>
          <w:rFonts w:ascii="Times New Roman" w:hAnsi="Times New Roman"/>
          <w:szCs w:val="20"/>
          <w:lang w:val="en-US"/>
        </w:rPr>
        <w:t>FFS: Configuration of additional PUCCH frequency resources is not mandatory for support of LC/CE UEs in a cell</w:t>
      </w:r>
    </w:p>
    <w:p w14:paraId="6AAB94F7" w14:textId="77777777" w:rsidR="00C95BC0" w:rsidRPr="008A7A9B" w:rsidRDefault="00C95BC0" w:rsidP="008A7A9B">
      <w:pPr>
        <w:numPr>
          <w:ilvl w:val="2"/>
          <w:numId w:val="276"/>
        </w:numPr>
        <w:rPr>
          <w:rFonts w:ascii="Times New Roman" w:hAnsi="Times New Roman"/>
          <w:szCs w:val="20"/>
        </w:rPr>
      </w:pPr>
      <w:r w:rsidRPr="008A7A9B">
        <w:rPr>
          <w:rFonts w:ascii="Times New Roman" w:hAnsi="Times New Roman"/>
          <w:szCs w:val="20"/>
          <w:lang w:val="en-US"/>
        </w:rPr>
        <w:t>FFS on the details</w:t>
      </w:r>
    </w:p>
    <w:p w14:paraId="19FF8DAB" w14:textId="77777777" w:rsidR="00C95BC0" w:rsidRPr="008A7A9B" w:rsidRDefault="00C95BC0" w:rsidP="008A7A9B">
      <w:pPr>
        <w:numPr>
          <w:ilvl w:val="0"/>
          <w:numId w:val="276"/>
        </w:numPr>
        <w:rPr>
          <w:rFonts w:ascii="Times New Roman" w:hAnsi="Times New Roman"/>
          <w:szCs w:val="20"/>
        </w:rPr>
      </w:pPr>
      <w:r w:rsidRPr="008A7A9B">
        <w:rPr>
          <w:rFonts w:ascii="Times New Roman" w:hAnsi="Times New Roman"/>
          <w:bCs/>
          <w:szCs w:val="20"/>
        </w:rPr>
        <w:t xml:space="preserve">For UEs in enhanced coverage for MTC, </w:t>
      </w:r>
    </w:p>
    <w:p w14:paraId="7BEA882C"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lang w:val="en-US"/>
        </w:rPr>
        <w:t>Repetition/bundling of PUCCH across multiple subframes is supported</w:t>
      </w:r>
    </w:p>
    <w:p w14:paraId="6F7702E2"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lang w:val="en-US"/>
        </w:rPr>
        <w:t>Frequency hopping is supported for PUCCH repetition.</w:t>
      </w:r>
    </w:p>
    <w:p w14:paraId="43B67E87" w14:textId="77777777" w:rsidR="00C95BC0" w:rsidRPr="008A7A9B" w:rsidRDefault="00C95BC0" w:rsidP="008A7A9B">
      <w:pPr>
        <w:numPr>
          <w:ilvl w:val="2"/>
          <w:numId w:val="276"/>
        </w:numPr>
        <w:rPr>
          <w:rFonts w:ascii="Times New Roman" w:hAnsi="Times New Roman"/>
          <w:szCs w:val="20"/>
        </w:rPr>
      </w:pPr>
      <w:r w:rsidRPr="008A7A9B">
        <w:rPr>
          <w:rFonts w:ascii="Times New Roman" w:hAnsi="Times New Roman"/>
          <w:szCs w:val="20"/>
          <w:lang w:val="en-US"/>
        </w:rPr>
        <w:t>FFS on specific hopping pattern.</w:t>
      </w:r>
    </w:p>
    <w:p w14:paraId="4B20E692" w14:textId="77777777" w:rsidR="00C95BC0" w:rsidRPr="008A7A9B" w:rsidRDefault="00C95BC0" w:rsidP="008A7A9B">
      <w:pPr>
        <w:numPr>
          <w:ilvl w:val="2"/>
          <w:numId w:val="276"/>
        </w:numPr>
        <w:rPr>
          <w:rFonts w:ascii="Times New Roman" w:hAnsi="Times New Roman"/>
          <w:szCs w:val="20"/>
        </w:rPr>
      </w:pPr>
      <w:r w:rsidRPr="008A7A9B">
        <w:rPr>
          <w:rFonts w:ascii="Times New Roman" w:hAnsi="Times New Roman"/>
          <w:szCs w:val="20"/>
          <w:lang w:val="en-US"/>
        </w:rPr>
        <w:t>FFS on configurability of frequency hopping</w:t>
      </w:r>
    </w:p>
    <w:p w14:paraId="483A4D99"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lang w:val="en-US"/>
        </w:rPr>
        <w:t>FFS on how to determine PUCCH resource for repetition corresponding to Msg4 ACK/NACK feedback.</w:t>
      </w:r>
    </w:p>
    <w:p w14:paraId="1487A16F" w14:textId="77777777" w:rsidR="008A7A9B" w:rsidRDefault="008A7A9B" w:rsidP="008A7A9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248E36F" w14:textId="77777777" w:rsidR="008A7A9B" w:rsidRPr="001142F3" w:rsidRDefault="008A7A9B">
      <w:pPr>
        <w:rPr>
          <w:rFonts w:ascii="Times New Roman" w:eastAsia="SimSun" w:hAnsi="Times New Roman"/>
          <w:kern w:val="2"/>
          <w:szCs w:val="20"/>
        </w:rPr>
      </w:pPr>
    </w:p>
    <w:p w14:paraId="6BD12157" w14:textId="209E26F7" w:rsidR="008A7A9B" w:rsidRPr="008A7A9B" w:rsidRDefault="005545C5" w:rsidP="008A7A9B">
      <w:pPr>
        <w:rPr>
          <w:rFonts w:eastAsia="MS Mincho"/>
          <w:b/>
          <w:szCs w:val="20"/>
          <w:lang w:eastAsia="ja-JP"/>
        </w:rPr>
      </w:pPr>
      <w:hyperlink r:id="rId340" w:history="1">
        <w:r w:rsidR="00C1132B">
          <w:rPr>
            <w:rStyle w:val="Hyperlink"/>
            <w:rFonts w:eastAsia="MS Mincho"/>
            <w:b/>
            <w:szCs w:val="20"/>
            <w:lang w:eastAsia="ja-JP"/>
          </w:rPr>
          <w:t>R1-151267</w:t>
        </w:r>
      </w:hyperlink>
      <w:r w:rsidR="008A7A9B" w:rsidRPr="008A7A9B">
        <w:rPr>
          <w:rFonts w:eastAsia="MS Mincho"/>
          <w:b/>
          <w:szCs w:val="20"/>
          <w:lang w:eastAsia="ja-JP"/>
        </w:rPr>
        <w:tab/>
        <w:t>PUCCH and UCI for MTC and coverage enhancement</w:t>
      </w:r>
      <w:r w:rsidR="008A7A9B" w:rsidRPr="008A7A9B">
        <w:rPr>
          <w:rFonts w:eastAsia="MS Mincho"/>
          <w:b/>
          <w:szCs w:val="20"/>
          <w:lang w:eastAsia="ja-JP"/>
        </w:rPr>
        <w:tab/>
        <w:t>Huawei, HiSilicon</w:t>
      </w:r>
    </w:p>
    <w:p w14:paraId="7165D3E0" w14:textId="7C7CF5B2" w:rsidR="008A7A9B" w:rsidRDefault="008A7A9B" w:rsidP="008A7A9B">
      <w:pPr>
        <w:rPr>
          <w:rFonts w:ascii="Times New Roman" w:eastAsia="SimSun" w:hAnsi="Times New Roman"/>
          <w:kern w:val="2"/>
          <w:szCs w:val="20"/>
        </w:rPr>
      </w:pPr>
      <w:r w:rsidRPr="001142F3">
        <w:rPr>
          <w:rFonts w:ascii="Times New Roman" w:eastAsia="SimSun" w:hAnsi="Times New Roman"/>
          <w:kern w:val="2"/>
          <w:szCs w:val="20"/>
        </w:rPr>
        <w:t>The document was presented by</w:t>
      </w:r>
      <w:r w:rsidR="004140E7">
        <w:rPr>
          <w:rFonts w:ascii="Times New Roman" w:eastAsia="SimSun" w:hAnsi="Times New Roman"/>
          <w:kern w:val="2"/>
          <w:szCs w:val="20"/>
        </w:rPr>
        <w:t>Wang Yi</w:t>
      </w:r>
      <w:r>
        <w:rPr>
          <w:rFonts w:ascii="Times New Roman" w:eastAsia="SimSun" w:hAnsi="Times New Roman"/>
          <w:kern w:val="2"/>
          <w:szCs w:val="20"/>
        </w:rPr>
        <w:t xml:space="preserve"> from Huawei</w:t>
      </w:r>
      <w:r w:rsidRPr="001142F3">
        <w:rPr>
          <w:rFonts w:ascii="Times New Roman" w:eastAsia="SimSun" w:hAnsi="Times New Roman"/>
          <w:kern w:val="2"/>
          <w:szCs w:val="20"/>
        </w:rPr>
        <w:t xml:space="preserve"> and </w:t>
      </w:r>
      <w:r>
        <w:rPr>
          <w:rFonts w:ascii="Times New Roman" w:eastAsia="SimSun" w:hAnsi="Times New Roman"/>
          <w:kern w:val="2"/>
          <w:szCs w:val="20"/>
        </w:rPr>
        <w:t>concludes:</w:t>
      </w:r>
    </w:p>
    <w:p w14:paraId="069DDCCD" w14:textId="77777777" w:rsidR="008A7A9B" w:rsidRPr="008A7A9B" w:rsidRDefault="008A7A9B" w:rsidP="008A7A9B">
      <w:pPr>
        <w:pStyle w:val="ListParagraph"/>
        <w:numPr>
          <w:ilvl w:val="0"/>
          <w:numId w:val="277"/>
        </w:numPr>
        <w:spacing w:after="0"/>
        <w:ind w:left="714" w:hanging="357"/>
        <w:rPr>
          <w:kern w:val="2"/>
          <w:lang w:eastAsia="zh-CN"/>
        </w:rPr>
      </w:pPr>
      <w:r w:rsidRPr="008A7A9B">
        <w:rPr>
          <w:rFonts w:hint="eastAsia"/>
          <w:kern w:val="2"/>
          <w:lang w:eastAsia="zh-CN"/>
        </w:rPr>
        <w:t xml:space="preserve">Proposal 1: </w:t>
      </w:r>
      <w:r w:rsidRPr="008A7A9B">
        <w:rPr>
          <w:kern w:val="2"/>
          <w:lang w:eastAsia="zh-CN"/>
        </w:rPr>
        <w:t>A UE operating coverage enhancement s</w:t>
      </w:r>
      <w:r w:rsidRPr="008A7A9B">
        <w:rPr>
          <w:rFonts w:hint="eastAsia"/>
          <w:kern w:val="2"/>
          <w:lang w:eastAsia="zh-CN"/>
        </w:rPr>
        <w:t>upport</w:t>
      </w:r>
      <w:r w:rsidRPr="008A7A9B">
        <w:rPr>
          <w:kern w:val="2"/>
          <w:lang w:eastAsia="zh-CN"/>
        </w:rPr>
        <w:t>s</w:t>
      </w:r>
      <w:r w:rsidRPr="008A7A9B">
        <w:rPr>
          <w:rFonts w:hint="eastAsia"/>
          <w:kern w:val="2"/>
          <w:lang w:eastAsia="zh-CN"/>
        </w:rPr>
        <w:t xml:space="preserve"> </w:t>
      </w:r>
      <w:r w:rsidRPr="007F42B3">
        <w:rPr>
          <w:rFonts w:hint="eastAsia"/>
          <w:lang w:eastAsia="zh-CN"/>
        </w:rPr>
        <w:t>p</w:t>
      </w:r>
      <w:r w:rsidRPr="007F42B3">
        <w:t>eriodic CSI over PUCCH</w:t>
      </w:r>
      <w:r w:rsidRPr="008A7A9B">
        <w:rPr>
          <w:rFonts w:eastAsia="MS Mincho" w:hint="eastAsia"/>
        </w:rPr>
        <w:t xml:space="preserve"> without repetition</w:t>
      </w:r>
      <w:r w:rsidRPr="007F42B3">
        <w:rPr>
          <w:rFonts w:hint="eastAsia"/>
          <w:lang w:eastAsia="zh-CN"/>
        </w:rPr>
        <w:t xml:space="preserve"> </w:t>
      </w:r>
      <w:r w:rsidRPr="007F42B3">
        <w:rPr>
          <w:lang w:eastAsia="zh-CN"/>
        </w:rPr>
        <w:t>when PUCCH does not require coverage enhancement to meet the cell MCL target.</w:t>
      </w:r>
    </w:p>
    <w:p w14:paraId="712C583F" w14:textId="77777777" w:rsidR="008A7A9B" w:rsidRPr="008A7A9B" w:rsidRDefault="008A7A9B" w:rsidP="008A7A9B">
      <w:pPr>
        <w:pStyle w:val="ListParagraph"/>
        <w:numPr>
          <w:ilvl w:val="0"/>
          <w:numId w:val="277"/>
        </w:numPr>
        <w:spacing w:after="0"/>
        <w:ind w:left="714" w:hanging="357"/>
        <w:rPr>
          <w:kern w:val="2"/>
          <w:lang w:eastAsia="zh-CN"/>
        </w:rPr>
      </w:pPr>
      <w:r w:rsidRPr="008A7A9B">
        <w:rPr>
          <w:rFonts w:hint="eastAsia"/>
          <w:kern w:val="2"/>
          <w:lang w:eastAsia="zh-CN"/>
        </w:rPr>
        <w:t xml:space="preserve">Proposal 2: </w:t>
      </w:r>
      <w:r w:rsidRPr="008A7A9B">
        <w:rPr>
          <w:kern w:val="2"/>
          <w:lang w:eastAsia="zh-CN"/>
        </w:rPr>
        <w:t>ACK/NACK on PUCCH is supported</w:t>
      </w:r>
      <w:r w:rsidRPr="008A7A9B">
        <w:rPr>
          <w:rFonts w:hint="eastAsia"/>
          <w:kern w:val="2"/>
          <w:lang w:eastAsia="zh-CN"/>
        </w:rPr>
        <w:t xml:space="preserve"> </w:t>
      </w:r>
      <w:r w:rsidRPr="008A7A9B">
        <w:rPr>
          <w:kern w:val="2"/>
          <w:lang w:eastAsia="zh-CN"/>
        </w:rPr>
        <w:t xml:space="preserve">for Rel-13 low complexity UEs </w:t>
      </w:r>
      <w:r w:rsidRPr="008A7A9B">
        <w:rPr>
          <w:rFonts w:hint="eastAsia"/>
          <w:kern w:val="2"/>
          <w:lang w:eastAsia="zh-CN"/>
        </w:rPr>
        <w:t xml:space="preserve">and UEs </w:t>
      </w:r>
      <w:r w:rsidRPr="008A7A9B">
        <w:rPr>
          <w:kern w:val="2"/>
          <w:lang w:eastAsia="zh-CN"/>
        </w:rPr>
        <w:t>operating</w:t>
      </w:r>
      <w:r w:rsidRPr="008A7A9B">
        <w:rPr>
          <w:rFonts w:hint="eastAsia"/>
          <w:kern w:val="2"/>
          <w:lang w:eastAsia="zh-CN"/>
        </w:rPr>
        <w:t xml:space="preserve"> </w:t>
      </w:r>
      <w:r w:rsidRPr="008A7A9B">
        <w:rPr>
          <w:kern w:val="2"/>
          <w:lang w:eastAsia="zh-CN"/>
        </w:rPr>
        <w:t>coverage</w:t>
      </w:r>
      <w:r w:rsidRPr="008A7A9B">
        <w:rPr>
          <w:rFonts w:hint="eastAsia"/>
          <w:kern w:val="2"/>
          <w:lang w:eastAsia="zh-CN"/>
        </w:rPr>
        <w:t xml:space="preserve"> enhancement</w:t>
      </w:r>
      <w:r w:rsidRPr="008A7A9B">
        <w:rPr>
          <w:kern w:val="2"/>
          <w:lang w:eastAsia="zh-CN"/>
        </w:rPr>
        <w:t>.</w:t>
      </w:r>
      <w:r w:rsidRPr="008A7A9B">
        <w:rPr>
          <w:rFonts w:hint="eastAsia"/>
          <w:kern w:val="2"/>
          <w:lang w:eastAsia="zh-CN"/>
        </w:rPr>
        <w:t xml:space="preserve"> </w:t>
      </w:r>
      <w:r w:rsidRPr="008A7A9B">
        <w:rPr>
          <w:kern w:val="2"/>
          <w:lang w:eastAsia="zh-CN"/>
        </w:rPr>
        <w:t>ACK/NACK</w:t>
      </w:r>
      <w:r w:rsidRPr="008A7A9B">
        <w:rPr>
          <w:rFonts w:hint="eastAsia"/>
          <w:kern w:val="2"/>
          <w:lang w:eastAsia="zh-CN"/>
        </w:rPr>
        <w:t xml:space="preserve"> on/off should not be configurable.</w:t>
      </w:r>
    </w:p>
    <w:p w14:paraId="4D42566E" w14:textId="77777777" w:rsidR="008A7A9B" w:rsidRPr="007F42B3" w:rsidRDefault="008A7A9B" w:rsidP="008A7A9B">
      <w:pPr>
        <w:pStyle w:val="ListParagraph"/>
        <w:numPr>
          <w:ilvl w:val="0"/>
          <w:numId w:val="277"/>
        </w:numPr>
        <w:spacing w:after="0"/>
        <w:ind w:left="714" w:hanging="357"/>
        <w:rPr>
          <w:lang w:eastAsia="zh-CN"/>
        </w:rPr>
      </w:pPr>
      <w:r w:rsidRPr="008A7A9B">
        <w:rPr>
          <w:rFonts w:hint="eastAsia"/>
          <w:kern w:val="2"/>
          <w:lang w:eastAsia="zh-CN"/>
        </w:rPr>
        <w:t>Proposal 3: SR</w:t>
      </w:r>
      <w:r w:rsidRPr="008A7A9B">
        <w:rPr>
          <w:kern w:val="2"/>
          <w:lang w:eastAsia="zh-CN"/>
        </w:rPr>
        <w:t xml:space="preserve"> on PUCCH is supported</w:t>
      </w:r>
      <w:r w:rsidRPr="008A7A9B">
        <w:rPr>
          <w:rFonts w:hint="eastAsia"/>
          <w:kern w:val="2"/>
          <w:lang w:eastAsia="zh-CN"/>
        </w:rPr>
        <w:t xml:space="preserve"> </w:t>
      </w:r>
      <w:r w:rsidRPr="008A7A9B">
        <w:rPr>
          <w:kern w:val="2"/>
          <w:lang w:eastAsia="zh-CN"/>
        </w:rPr>
        <w:t xml:space="preserve">for Rel-13 low complexity UEs </w:t>
      </w:r>
      <w:r w:rsidRPr="008A7A9B">
        <w:rPr>
          <w:rFonts w:hint="eastAsia"/>
          <w:kern w:val="2"/>
          <w:lang w:eastAsia="zh-CN"/>
        </w:rPr>
        <w:t xml:space="preserve">and UEs </w:t>
      </w:r>
      <w:r w:rsidRPr="008A7A9B">
        <w:rPr>
          <w:kern w:val="2"/>
          <w:lang w:eastAsia="zh-CN"/>
        </w:rPr>
        <w:t>operating</w:t>
      </w:r>
      <w:r w:rsidRPr="008A7A9B">
        <w:rPr>
          <w:rFonts w:hint="eastAsia"/>
          <w:kern w:val="2"/>
          <w:lang w:eastAsia="zh-CN"/>
        </w:rPr>
        <w:t xml:space="preserve"> </w:t>
      </w:r>
      <w:r w:rsidRPr="008A7A9B">
        <w:rPr>
          <w:kern w:val="2"/>
          <w:lang w:eastAsia="zh-CN"/>
        </w:rPr>
        <w:t>coverage</w:t>
      </w:r>
      <w:r w:rsidRPr="008A7A9B">
        <w:rPr>
          <w:rFonts w:hint="eastAsia"/>
          <w:kern w:val="2"/>
          <w:lang w:eastAsia="zh-CN"/>
        </w:rPr>
        <w:t xml:space="preserve"> enhancement</w:t>
      </w:r>
      <w:r w:rsidRPr="008A7A9B">
        <w:rPr>
          <w:kern w:val="2"/>
          <w:lang w:eastAsia="zh-CN"/>
        </w:rPr>
        <w:t>.</w:t>
      </w:r>
    </w:p>
    <w:p w14:paraId="04FAA962" w14:textId="77777777" w:rsidR="008A7A9B" w:rsidRPr="007F42B3" w:rsidRDefault="008A7A9B" w:rsidP="008A7A9B">
      <w:pPr>
        <w:pStyle w:val="ListParagraph"/>
        <w:numPr>
          <w:ilvl w:val="0"/>
          <w:numId w:val="277"/>
        </w:numPr>
        <w:spacing w:after="0"/>
        <w:ind w:left="714" w:hanging="357"/>
        <w:rPr>
          <w:lang w:eastAsia="zh-CN"/>
        </w:rPr>
      </w:pPr>
      <w:r w:rsidRPr="008A7A9B">
        <w:rPr>
          <w:rFonts w:hint="eastAsia"/>
          <w:kern w:val="2"/>
          <w:lang w:eastAsia="zh-CN"/>
        </w:rPr>
        <w:t xml:space="preserve">Proposal 4: For Rel-13 low complexity UEs, new PUCCH resources should be configured. The </w:t>
      </w:r>
      <w:r w:rsidRPr="008A7A9B">
        <w:rPr>
          <w:kern w:val="2"/>
          <w:lang w:eastAsia="zh-CN"/>
        </w:rPr>
        <w:t>structure</w:t>
      </w:r>
      <w:r w:rsidRPr="008A7A9B">
        <w:rPr>
          <w:rFonts w:hint="eastAsia"/>
          <w:kern w:val="2"/>
          <w:lang w:eastAsia="zh-CN"/>
        </w:rPr>
        <w:t xml:space="preserve"> of PUCCH for Rel-13 low complexity UEs in the new resources is FFS.</w:t>
      </w:r>
    </w:p>
    <w:p w14:paraId="1F40CBE7" w14:textId="77777777" w:rsidR="008A7A9B" w:rsidRPr="007F42B3" w:rsidRDefault="008A7A9B" w:rsidP="008A7A9B">
      <w:pPr>
        <w:pStyle w:val="ListParagraph"/>
        <w:numPr>
          <w:ilvl w:val="0"/>
          <w:numId w:val="277"/>
        </w:numPr>
        <w:spacing w:after="0"/>
        <w:ind w:left="714" w:hanging="357"/>
        <w:rPr>
          <w:lang w:eastAsia="zh-CN"/>
        </w:rPr>
      </w:pPr>
      <w:r w:rsidRPr="008A7A9B">
        <w:rPr>
          <w:rFonts w:hint="eastAsia"/>
          <w:kern w:val="2"/>
          <w:lang w:eastAsia="zh-CN"/>
        </w:rPr>
        <w:t xml:space="preserve">Proposal 5: </w:t>
      </w:r>
      <w:r w:rsidRPr="007F42B3">
        <w:rPr>
          <w:rFonts w:hint="eastAsia"/>
          <w:lang w:eastAsia="zh-CN"/>
        </w:rPr>
        <w:t>Frequency hopping beyond 1.4MHz during PUCCH repetition should be minimized to reduce the retuning time and increase the subframes for cross subframe channel estimation.</w:t>
      </w:r>
    </w:p>
    <w:p w14:paraId="13DB1258" w14:textId="16005929" w:rsidR="008A7A9B" w:rsidRPr="008A7A9B" w:rsidRDefault="008A7A9B" w:rsidP="008A7A9B">
      <w:pPr>
        <w:pStyle w:val="ListParagraph"/>
        <w:numPr>
          <w:ilvl w:val="0"/>
          <w:numId w:val="277"/>
        </w:numPr>
        <w:spacing w:after="0"/>
        <w:ind w:left="714" w:hanging="357"/>
        <w:rPr>
          <w:kern w:val="2"/>
          <w:lang w:eastAsia="zh-CN"/>
        </w:rPr>
      </w:pPr>
      <w:r w:rsidRPr="007F42B3">
        <w:rPr>
          <w:lang w:eastAsia="zh-CN"/>
        </w:rPr>
        <w:t>Observation</w:t>
      </w:r>
      <w:r w:rsidRPr="007F42B3">
        <w:rPr>
          <w:rFonts w:hint="eastAsia"/>
          <w:lang w:eastAsia="zh-CN"/>
        </w:rPr>
        <w:t>: PUCCH structure for coverage enhancement could be based on that designed for Rel-13 low complexity UEs</w:t>
      </w:r>
      <w:r w:rsidRPr="007F42B3">
        <w:rPr>
          <w:lang w:eastAsia="zh-CN"/>
        </w:rPr>
        <w:t>, for both Rel-13 low complexity UEs and other UEs</w:t>
      </w:r>
      <w:r w:rsidRPr="007F42B3">
        <w:rPr>
          <w:rFonts w:hint="eastAsia"/>
          <w:lang w:eastAsia="zh-CN"/>
        </w:rPr>
        <w:t>.</w:t>
      </w:r>
    </w:p>
    <w:p w14:paraId="07BA929A" w14:textId="77777777" w:rsidR="008A7A9B" w:rsidRDefault="008A7A9B" w:rsidP="008A7A9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B96D4CC" w14:textId="77777777" w:rsidR="008A7A9B" w:rsidRPr="00D84F17" w:rsidRDefault="008A7A9B">
      <w:pPr>
        <w:rPr>
          <w:rFonts w:ascii="Times New Roman" w:eastAsia="SimSun" w:hAnsi="Times New Roman"/>
          <w:kern w:val="2"/>
          <w:szCs w:val="20"/>
        </w:rPr>
      </w:pPr>
    </w:p>
    <w:p w14:paraId="15642431" w14:textId="0F2C11AB" w:rsidR="00D84F17" w:rsidRPr="00D84F17" w:rsidRDefault="00D84F17" w:rsidP="00D84F17">
      <w:pPr>
        <w:rPr>
          <w:rFonts w:eastAsia="MS Mincho"/>
          <w:szCs w:val="20"/>
          <w:u w:val="single"/>
          <w:lang w:eastAsia="ja-JP"/>
        </w:rPr>
      </w:pPr>
      <w:r w:rsidRPr="00D84F17">
        <w:rPr>
          <w:rFonts w:eastAsia="MS Mincho" w:hint="eastAsia"/>
          <w:szCs w:val="20"/>
          <w:u w:val="single"/>
          <w:lang w:eastAsia="ja-JP"/>
        </w:rPr>
        <w:t>Observation:</w:t>
      </w:r>
      <w:r w:rsidRPr="00D84F17">
        <w:rPr>
          <w:rFonts w:eastAsia="MS Mincho"/>
          <w:szCs w:val="20"/>
          <w:lang w:eastAsia="ja-JP"/>
        </w:rPr>
        <w:t xml:space="preserve"> </w:t>
      </w:r>
      <w:r>
        <w:rPr>
          <w:rFonts w:eastAsia="MS Mincho" w:hint="eastAsia"/>
          <w:szCs w:val="20"/>
          <w:lang w:eastAsia="ja-JP"/>
        </w:rPr>
        <w:t>Further study is needed whether to share PUCCH resources with legacy UEs with the same PRB</w:t>
      </w:r>
    </w:p>
    <w:p w14:paraId="3DCD31A2" w14:textId="77777777" w:rsidR="00D84F17" w:rsidRDefault="00D84F17"/>
    <w:p w14:paraId="2E4ABB6C" w14:textId="2E33C877" w:rsidR="009D499E" w:rsidRPr="009D499E" w:rsidRDefault="005545C5" w:rsidP="009D499E">
      <w:pPr>
        <w:rPr>
          <w:rFonts w:eastAsia="MS Mincho"/>
          <w:b/>
          <w:szCs w:val="20"/>
          <w:lang w:eastAsia="ja-JP"/>
        </w:rPr>
      </w:pPr>
      <w:hyperlink r:id="rId341" w:history="1">
        <w:r w:rsidR="00C1132B">
          <w:rPr>
            <w:rStyle w:val="Hyperlink"/>
            <w:rFonts w:eastAsia="MS Mincho"/>
            <w:b/>
            <w:szCs w:val="20"/>
            <w:lang w:eastAsia="ja-JP"/>
          </w:rPr>
          <w:t>R1-152126</w:t>
        </w:r>
      </w:hyperlink>
      <w:r w:rsidR="009D499E" w:rsidRPr="009D499E">
        <w:rPr>
          <w:rFonts w:eastAsia="MS Mincho"/>
          <w:b/>
          <w:szCs w:val="20"/>
          <w:lang w:eastAsia="ja-JP"/>
        </w:rPr>
        <w:tab/>
        <w:t>On PUCCH for MTC UE</w:t>
      </w:r>
      <w:r w:rsidR="009D499E" w:rsidRPr="009D499E">
        <w:rPr>
          <w:rFonts w:eastAsia="MS Mincho"/>
          <w:b/>
          <w:szCs w:val="20"/>
          <w:lang w:eastAsia="ja-JP"/>
        </w:rPr>
        <w:tab/>
        <w:t>INTERDIGITAL COMMUNICATIONS</w:t>
      </w:r>
    </w:p>
    <w:p w14:paraId="48B90E00" w14:textId="6B2E4126" w:rsidR="009D499E" w:rsidRDefault="009D499E" w:rsidP="009D499E">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Moon Il Lee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68864ACF" w14:textId="77777777" w:rsidR="009D499E" w:rsidRPr="009D499E" w:rsidRDefault="009D499E" w:rsidP="009D499E">
      <w:pPr>
        <w:pStyle w:val="ListParagraph"/>
        <w:numPr>
          <w:ilvl w:val="0"/>
          <w:numId w:val="278"/>
        </w:numPr>
        <w:spacing w:after="0"/>
        <w:ind w:left="714" w:hanging="357"/>
      </w:pPr>
      <w:r w:rsidRPr="009D499E">
        <w:t xml:space="preserve">Proposal-1: HARQ-ACK and SR on PUCCH are supported for both normal and enhanced coverage modes for Rel-13 MTC UE. </w:t>
      </w:r>
    </w:p>
    <w:p w14:paraId="02F0D8B8" w14:textId="77777777" w:rsidR="009D499E" w:rsidRPr="009D499E" w:rsidRDefault="009D499E" w:rsidP="009D499E">
      <w:pPr>
        <w:pStyle w:val="ListParagraph"/>
        <w:numPr>
          <w:ilvl w:val="0"/>
          <w:numId w:val="278"/>
        </w:numPr>
        <w:spacing w:after="0"/>
        <w:ind w:left="714" w:hanging="357"/>
      </w:pPr>
      <w:r w:rsidRPr="009D499E">
        <w:t xml:space="preserve">Proposal-2: CSI on PUCCH is not supported for a UE in coverage enhancement. </w:t>
      </w:r>
    </w:p>
    <w:p w14:paraId="6CB6C56F" w14:textId="77777777" w:rsidR="009D499E" w:rsidRPr="009D499E" w:rsidRDefault="009D499E" w:rsidP="009D499E">
      <w:pPr>
        <w:pStyle w:val="ListParagraph"/>
        <w:numPr>
          <w:ilvl w:val="0"/>
          <w:numId w:val="278"/>
        </w:numPr>
        <w:spacing w:after="0"/>
        <w:ind w:left="714" w:hanging="357"/>
      </w:pPr>
      <w:r w:rsidRPr="009D499E">
        <w:t xml:space="preserve">Proposal-3: Consider to keep the periodic CSI feedback on PUCCH for MTC UEs in normal coverage. </w:t>
      </w:r>
    </w:p>
    <w:p w14:paraId="3AC1352E" w14:textId="77777777" w:rsidR="009D499E" w:rsidRPr="009D499E" w:rsidRDefault="009D499E" w:rsidP="009D499E">
      <w:pPr>
        <w:pStyle w:val="ListParagraph"/>
        <w:numPr>
          <w:ilvl w:val="0"/>
          <w:numId w:val="278"/>
        </w:numPr>
        <w:spacing w:after="0"/>
        <w:ind w:left="714" w:hanging="357"/>
      </w:pPr>
      <w:r w:rsidRPr="009D499E">
        <w:t>Proposal-4: a legacy PUCCH format is reused within a reduced bandwidth without slot hopping in a subframe as an MTC-PUCCH.</w:t>
      </w:r>
    </w:p>
    <w:p w14:paraId="2CC93EC3" w14:textId="3F799622" w:rsidR="009D499E" w:rsidRPr="009D499E" w:rsidRDefault="009D499E" w:rsidP="009D499E">
      <w:pPr>
        <w:pStyle w:val="ListParagraph"/>
        <w:numPr>
          <w:ilvl w:val="0"/>
          <w:numId w:val="278"/>
        </w:numPr>
        <w:spacing w:after="0"/>
        <w:ind w:left="714" w:hanging="357"/>
      </w:pPr>
      <w:r w:rsidRPr="009D499E">
        <w:t>Proposal-5: a frequency hopping is used for the MTC-PUCCH across subframes.</w:t>
      </w:r>
    </w:p>
    <w:p w14:paraId="0011EF68" w14:textId="77777777" w:rsidR="009D499E" w:rsidRDefault="009D499E" w:rsidP="009D499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B1A0794" w14:textId="77777777" w:rsidR="009D499E" w:rsidRPr="001142F3" w:rsidRDefault="009D499E">
      <w:pPr>
        <w:rPr>
          <w:rFonts w:ascii="Times New Roman" w:eastAsia="SimSun" w:hAnsi="Times New Roman"/>
          <w:kern w:val="2"/>
          <w:szCs w:val="20"/>
        </w:rPr>
      </w:pPr>
    </w:p>
    <w:p w14:paraId="255C21A3" w14:textId="6BE5BF10" w:rsidR="00653D1B" w:rsidRPr="00653D1B" w:rsidRDefault="005545C5" w:rsidP="00653D1B">
      <w:pPr>
        <w:rPr>
          <w:rFonts w:eastAsia="MS Mincho"/>
          <w:b/>
          <w:szCs w:val="20"/>
          <w:lang w:eastAsia="ja-JP"/>
        </w:rPr>
      </w:pPr>
      <w:hyperlink r:id="rId342" w:history="1">
        <w:r w:rsidR="00C1132B">
          <w:rPr>
            <w:rStyle w:val="Hyperlink"/>
            <w:rFonts w:eastAsia="MS Mincho"/>
            <w:b/>
            <w:szCs w:val="20"/>
            <w:lang w:eastAsia="ja-JP"/>
          </w:rPr>
          <w:t>R1-151218</w:t>
        </w:r>
      </w:hyperlink>
      <w:r w:rsidR="00653D1B" w:rsidRPr="00653D1B">
        <w:rPr>
          <w:rFonts w:eastAsia="MS Mincho"/>
          <w:b/>
          <w:szCs w:val="20"/>
          <w:lang w:eastAsia="ja-JP"/>
        </w:rPr>
        <w:tab/>
        <w:t>CSI definition for MTC</w:t>
      </w:r>
      <w:r w:rsidR="00653D1B" w:rsidRPr="00653D1B">
        <w:rPr>
          <w:rFonts w:eastAsia="MS Mincho"/>
          <w:b/>
          <w:szCs w:val="20"/>
          <w:lang w:eastAsia="ja-JP"/>
        </w:rPr>
        <w:tab/>
        <w:t>Ericsson</w:t>
      </w:r>
    </w:p>
    <w:p w14:paraId="234DC03B" w14:textId="294CDCBF" w:rsidR="00653D1B" w:rsidRDefault="00653D1B" w:rsidP="00653D1B">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D915FA">
        <w:rPr>
          <w:rFonts w:ascii="Times New Roman" w:eastAsia="SimSun" w:hAnsi="Times New Roman"/>
          <w:kern w:val="2"/>
          <w:szCs w:val="20"/>
        </w:rPr>
        <w:t xml:space="preserve">Ms </w:t>
      </w:r>
      <w:r>
        <w:rPr>
          <w:rFonts w:ascii="Times New Roman" w:eastAsia="SimSun" w:hAnsi="Times New Roman"/>
          <w:kern w:val="2"/>
          <w:szCs w:val="20"/>
        </w:rPr>
        <w:t xml:space="preserve">Yufei </w:t>
      </w:r>
      <w:r w:rsidRPr="00360A09">
        <w:rPr>
          <w:rFonts w:ascii="Times New Roman" w:eastAsia="SimSun" w:hAnsi="Times New Roman"/>
          <w:kern w:val="2"/>
          <w:szCs w:val="20"/>
        </w:rPr>
        <w:t>Blankenship</w:t>
      </w:r>
      <w:r>
        <w:rPr>
          <w:rFonts w:ascii="Times New Roman" w:eastAsia="SimSun" w:hAnsi="Times New Roman"/>
          <w:kern w:val="2"/>
          <w:szCs w:val="20"/>
        </w:rPr>
        <w:t xml:space="preserve">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proposes the following:</w:t>
      </w:r>
    </w:p>
    <w:p w14:paraId="03F96445" w14:textId="77777777" w:rsidR="00653D1B" w:rsidRPr="009F7608" w:rsidRDefault="00653D1B" w:rsidP="009F7608">
      <w:pPr>
        <w:numPr>
          <w:ilvl w:val="0"/>
          <w:numId w:val="279"/>
        </w:numPr>
        <w:overflowPunct w:val="0"/>
        <w:autoSpaceDE w:val="0"/>
        <w:autoSpaceDN w:val="0"/>
        <w:adjustRightInd w:val="0"/>
        <w:ind w:left="714" w:hanging="357"/>
        <w:jc w:val="both"/>
        <w:textAlignment w:val="baseline"/>
      </w:pPr>
      <w:r w:rsidRPr="009F7608">
        <w:rPr>
          <w:lang w:val="en-US"/>
        </w:rPr>
        <w:t>CSI reference resource is extended to span over multiple subframes for LC/CE UEs.</w:t>
      </w:r>
    </w:p>
    <w:p w14:paraId="1188692F" w14:textId="77777777" w:rsidR="00653D1B" w:rsidRPr="009F7608" w:rsidRDefault="00653D1B" w:rsidP="009F7608">
      <w:pPr>
        <w:numPr>
          <w:ilvl w:val="0"/>
          <w:numId w:val="279"/>
        </w:numPr>
        <w:overflowPunct w:val="0"/>
        <w:autoSpaceDE w:val="0"/>
        <w:autoSpaceDN w:val="0"/>
        <w:adjustRightInd w:val="0"/>
        <w:ind w:left="714" w:hanging="357"/>
        <w:jc w:val="both"/>
        <w:textAlignment w:val="baseline"/>
      </w:pPr>
      <w:r w:rsidRPr="009F7608">
        <w:rPr>
          <w:lang w:val="en-US"/>
        </w:rPr>
        <w:t>CSI reporting by LC/CE UEs is simplified by taking into account RI=1 and reduced bandwidth of 6 PRBs.</w:t>
      </w:r>
    </w:p>
    <w:p w14:paraId="3937F9CE" w14:textId="77777777" w:rsidR="00653D1B" w:rsidRPr="009F7608" w:rsidRDefault="00653D1B" w:rsidP="009F7608">
      <w:pPr>
        <w:numPr>
          <w:ilvl w:val="0"/>
          <w:numId w:val="279"/>
        </w:numPr>
        <w:overflowPunct w:val="0"/>
        <w:autoSpaceDE w:val="0"/>
        <w:autoSpaceDN w:val="0"/>
        <w:adjustRightInd w:val="0"/>
        <w:ind w:left="714" w:hanging="357"/>
        <w:jc w:val="both"/>
        <w:textAlignment w:val="baseline"/>
      </w:pPr>
      <w:r w:rsidRPr="009F7608">
        <w:rPr>
          <w:lang w:val="en-US"/>
        </w:rPr>
        <w:t>Existing CQI table is extended with new CQI entries for LC/CE UEs.</w:t>
      </w:r>
    </w:p>
    <w:p w14:paraId="3377237C" w14:textId="77777777" w:rsidR="00653D1B" w:rsidRPr="009F7608" w:rsidRDefault="00653D1B" w:rsidP="009F7608">
      <w:pPr>
        <w:numPr>
          <w:ilvl w:val="0"/>
          <w:numId w:val="279"/>
        </w:numPr>
        <w:overflowPunct w:val="0"/>
        <w:autoSpaceDE w:val="0"/>
        <w:autoSpaceDN w:val="0"/>
        <w:adjustRightInd w:val="0"/>
        <w:ind w:left="714" w:hanging="357"/>
        <w:jc w:val="both"/>
        <w:textAlignment w:val="baseline"/>
      </w:pPr>
      <w:r w:rsidRPr="009F7608">
        <w:rPr>
          <w:lang w:val="en-US"/>
        </w:rPr>
        <w:t>The new CQI entries support repetitions in time across multiple subframes.</w:t>
      </w:r>
    </w:p>
    <w:p w14:paraId="07C2AAD9" w14:textId="77777777" w:rsidR="00653D1B" w:rsidRDefault="00653D1B" w:rsidP="00653D1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3C497DB" w14:textId="77777777" w:rsidR="00653D1B" w:rsidRDefault="00653D1B" w:rsidP="00653D1B">
      <w:pPr>
        <w:rPr>
          <w:rFonts w:ascii="Times New Roman" w:hAnsi="Times New Roman"/>
          <w:szCs w:val="20"/>
        </w:rPr>
      </w:pPr>
    </w:p>
    <w:p w14:paraId="0FCB428B" w14:textId="1BFCD32A" w:rsidR="00653D1B" w:rsidRPr="00653D1B" w:rsidRDefault="005545C5">
      <w:pPr>
        <w:rPr>
          <w:rFonts w:ascii="Times New Roman" w:eastAsia="SimSun" w:hAnsi="Times New Roman"/>
          <w:b/>
          <w:kern w:val="2"/>
          <w:szCs w:val="20"/>
        </w:rPr>
      </w:pPr>
      <w:hyperlink r:id="rId343" w:history="1">
        <w:r w:rsidR="00C1132B">
          <w:rPr>
            <w:rStyle w:val="Hyperlink"/>
            <w:rFonts w:ascii="Times New Roman" w:eastAsia="SimSun" w:hAnsi="Times New Roman"/>
            <w:b/>
            <w:kern w:val="2"/>
            <w:szCs w:val="20"/>
          </w:rPr>
          <w:t>R1-152368</w:t>
        </w:r>
      </w:hyperlink>
      <w:r w:rsidR="00653D1B" w:rsidRPr="00653D1B">
        <w:rPr>
          <w:rFonts w:ascii="Times New Roman" w:eastAsia="SimSun" w:hAnsi="Times New Roman"/>
          <w:b/>
          <w:kern w:val="2"/>
          <w:szCs w:val="20"/>
        </w:rPr>
        <w:tab/>
        <w:t>WF on Extending CQI Table for MTC</w:t>
      </w:r>
      <w:r w:rsidR="00653D1B" w:rsidRPr="00653D1B">
        <w:rPr>
          <w:rFonts w:ascii="Times New Roman" w:eastAsia="SimSun" w:hAnsi="Times New Roman"/>
          <w:b/>
          <w:kern w:val="2"/>
          <w:szCs w:val="20"/>
        </w:rPr>
        <w:tab/>
        <w:t>Ericsson, MediaTek, Panasonic, NTT DoCoMo</w:t>
      </w:r>
    </w:p>
    <w:p w14:paraId="1FD3A1F9" w14:textId="04BD435D" w:rsidR="009F7608" w:rsidRDefault="009F7608" w:rsidP="009F760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D915FA">
        <w:rPr>
          <w:rFonts w:ascii="Times New Roman" w:eastAsia="SimSun" w:hAnsi="Times New Roman"/>
          <w:kern w:val="2"/>
          <w:szCs w:val="20"/>
        </w:rPr>
        <w:t xml:space="preserve">Ms </w:t>
      </w:r>
      <w:r>
        <w:rPr>
          <w:rFonts w:ascii="Times New Roman" w:eastAsia="SimSun" w:hAnsi="Times New Roman"/>
          <w:kern w:val="2"/>
          <w:szCs w:val="20"/>
        </w:rPr>
        <w:t xml:space="preserve">Yufei </w:t>
      </w:r>
      <w:r w:rsidRPr="00360A09">
        <w:rPr>
          <w:rFonts w:ascii="Times New Roman" w:eastAsia="SimSun" w:hAnsi="Times New Roman"/>
          <w:kern w:val="2"/>
          <w:szCs w:val="20"/>
        </w:rPr>
        <w:t>Blankenship</w:t>
      </w:r>
      <w:r>
        <w:rPr>
          <w:rFonts w:ascii="Times New Roman" w:eastAsia="SimSun" w:hAnsi="Times New Roman"/>
          <w:kern w:val="2"/>
          <w:szCs w:val="20"/>
        </w:rPr>
        <w:t xml:space="preserve"> from Ericsson.</w:t>
      </w:r>
    </w:p>
    <w:p w14:paraId="4354BAFA" w14:textId="77777777" w:rsidR="00C95BC0" w:rsidRPr="009F7608" w:rsidRDefault="00C95BC0" w:rsidP="009F7608">
      <w:pPr>
        <w:numPr>
          <w:ilvl w:val="0"/>
          <w:numId w:val="280"/>
        </w:numPr>
        <w:rPr>
          <w:rFonts w:ascii="Times New Roman" w:eastAsia="SimSun" w:hAnsi="Times New Roman"/>
          <w:kern w:val="2"/>
          <w:szCs w:val="20"/>
        </w:rPr>
      </w:pPr>
      <w:r w:rsidRPr="009F7608">
        <w:rPr>
          <w:rFonts w:ascii="Times New Roman" w:eastAsia="SimSun" w:hAnsi="Times New Roman"/>
          <w:kern w:val="2"/>
          <w:szCs w:val="20"/>
          <w:lang w:val="en-US"/>
        </w:rPr>
        <w:t>Existing CQI table is extended with new CQI entries for LC/CE UEs.</w:t>
      </w:r>
    </w:p>
    <w:p w14:paraId="2495DAA5" w14:textId="77777777" w:rsidR="00C95BC0" w:rsidRPr="009F7608" w:rsidRDefault="00C95BC0" w:rsidP="009F7608">
      <w:pPr>
        <w:numPr>
          <w:ilvl w:val="0"/>
          <w:numId w:val="280"/>
        </w:numPr>
        <w:rPr>
          <w:rFonts w:ascii="Times New Roman" w:eastAsia="SimSun" w:hAnsi="Times New Roman"/>
          <w:kern w:val="2"/>
          <w:szCs w:val="20"/>
        </w:rPr>
      </w:pPr>
      <w:r w:rsidRPr="009F7608">
        <w:rPr>
          <w:rFonts w:ascii="Times New Roman" w:eastAsia="SimSun" w:hAnsi="Times New Roman"/>
          <w:kern w:val="2"/>
          <w:szCs w:val="20"/>
          <w:lang w:val="en-US"/>
        </w:rPr>
        <w:t>The new CQI entries are defined to support repetition/bundling across multiple subframes</w:t>
      </w:r>
    </w:p>
    <w:p w14:paraId="23F1ACE8" w14:textId="77777777" w:rsidR="00C95BC0" w:rsidRPr="009F7608" w:rsidRDefault="00C95BC0" w:rsidP="009F7608">
      <w:pPr>
        <w:numPr>
          <w:ilvl w:val="0"/>
          <w:numId w:val="280"/>
        </w:numPr>
        <w:rPr>
          <w:rFonts w:ascii="Times New Roman" w:eastAsia="SimSun" w:hAnsi="Times New Roman"/>
          <w:kern w:val="2"/>
          <w:szCs w:val="20"/>
        </w:rPr>
      </w:pPr>
      <w:r w:rsidRPr="009F7608">
        <w:rPr>
          <w:rFonts w:ascii="Times New Roman" w:eastAsia="SimSun" w:hAnsi="Times New Roman"/>
          <w:kern w:val="2"/>
          <w:szCs w:val="20"/>
          <w:lang w:val="en-US"/>
        </w:rPr>
        <w:t>FFS: details of new CQI entries</w:t>
      </w:r>
    </w:p>
    <w:p w14:paraId="09830645" w14:textId="77777777" w:rsidR="00C95BC0" w:rsidRPr="009F7608" w:rsidRDefault="00C95BC0" w:rsidP="009F7608">
      <w:pPr>
        <w:numPr>
          <w:ilvl w:val="0"/>
          <w:numId w:val="280"/>
        </w:numPr>
        <w:rPr>
          <w:rFonts w:ascii="Times New Roman" w:eastAsia="SimSun" w:hAnsi="Times New Roman"/>
          <w:kern w:val="2"/>
          <w:szCs w:val="20"/>
        </w:rPr>
      </w:pPr>
      <w:r w:rsidRPr="009F7608">
        <w:rPr>
          <w:rFonts w:ascii="Times New Roman" w:eastAsia="SimSun" w:hAnsi="Times New Roman"/>
          <w:kern w:val="2"/>
          <w:szCs w:val="20"/>
          <w:lang w:val="en-US"/>
        </w:rPr>
        <w:t>FFS: 64-QAM, 16-QAM entries in existing CQI table are removed</w:t>
      </w:r>
    </w:p>
    <w:p w14:paraId="0E219D91" w14:textId="0CB6FD3C" w:rsidR="009F7608" w:rsidRPr="009F7608" w:rsidRDefault="00C95BC0" w:rsidP="009F7608">
      <w:pPr>
        <w:numPr>
          <w:ilvl w:val="0"/>
          <w:numId w:val="280"/>
        </w:numPr>
        <w:rPr>
          <w:rFonts w:ascii="Times New Roman" w:eastAsia="SimSun" w:hAnsi="Times New Roman"/>
          <w:kern w:val="2"/>
          <w:szCs w:val="20"/>
        </w:rPr>
      </w:pPr>
      <w:r w:rsidRPr="009F7608">
        <w:rPr>
          <w:rFonts w:ascii="Times New Roman" w:eastAsia="SimSun" w:hAnsi="Times New Roman"/>
          <w:kern w:val="2"/>
          <w:szCs w:val="20"/>
          <w:lang w:val="en-US"/>
        </w:rPr>
        <w:t>FFS: impact to MCS table</w:t>
      </w:r>
    </w:p>
    <w:p w14:paraId="089B84AD" w14:textId="618E8D93" w:rsidR="009F7608" w:rsidRDefault="009F7608" w:rsidP="009F760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ZTE cannot agree without </w:t>
      </w:r>
      <w:r w:rsidR="0058067A">
        <w:rPr>
          <w:rFonts w:ascii="Times New Roman" w:hAnsi="Times New Roman"/>
          <w:szCs w:val="20"/>
        </w:rPr>
        <w:t xml:space="preserve">checking whether </w:t>
      </w:r>
      <w:r w:rsidR="0058067A">
        <w:rPr>
          <w:rFonts w:eastAsia="MS Mincho" w:hint="eastAsia"/>
          <w:szCs w:val="20"/>
          <w:lang w:val="en-US" w:eastAsia="ja-JP"/>
        </w:rPr>
        <w:t>CQI table is sufficient</w:t>
      </w:r>
      <w:r>
        <w:rPr>
          <w:rFonts w:ascii="Times New Roman" w:hAnsi="Times New Roman"/>
          <w:szCs w:val="20"/>
        </w:rPr>
        <w:t>.</w:t>
      </w:r>
    </w:p>
    <w:p w14:paraId="513D8B68" w14:textId="77777777" w:rsidR="009F7608" w:rsidRDefault="009F7608" w:rsidP="009F760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3B150C8" w14:textId="77777777" w:rsidR="0058067A" w:rsidRPr="0058067A" w:rsidRDefault="0058067A">
      <w:pPr>
        <w:rPr>
          <w:rFonts w:ascii="Times New Roman" w:eastAsia="SimSun" w:hAnsi="Times New Roman"/>
          <w:kern w:val="2"/>
          <w:szCs w:val="20"/>
        </w:rPr>
      </w:pPr>
    </w:p>
    <w:p w14:paraId="1695278E" w14:textId="0CECB7F0" w:rsidR="0058067A" w:rsidRPr="0058067A" w:rsidRDefault="0058067A" w:rsidP="0058067A">
      <w:pPr>
        <w:rPr>
          <w:rFonts w:eastAsia="MS Mincho"/>
          <w:szCs w:val="20"/>
          <w:u w:val="single"/>
          <w:lang w:val="en-US" w:eastAsia="ja-JP"/>
        </w:rPr>
      </w:pPr>
      <w:r w:rsidRPr="0058067A">
        <w:rPr>
          <w:rFonts w:eastAsia="MS Mincho" w:hint="eastAsia"/>
          <w:szCs w:val="20"/>
          <w:u w:val="single"/>
          <w:lang w:val="en-US" w:eastAsia="ja-JP"/>
        </w:rPr>
        <w:t>Conclusion:</w:t>
      </w:r>
      <w:r w:rsidRPr="0058067A">
        <w:rPr>
          <w:rFonts w:eastAsia="MS Mincho"/>
          <w:szCs w:val="20"/>
          <w:lang w:val="en-US" w:eastAsia="ja-JP"/>
        </w:rPr>
        <w:t xml:space="preserve"> </w:t>
      </w:r>
      <w:r>
        <w:rPr>
          <w:rFonts w:eastAsia="MS Mincho" w:hint="eastAsia"/>
          <w:szCs w:val="20"/>
          <w:lang w:val="en-US" w:eastAsia="ja-JP"/>
        </w:rPr>
        <w:t>Study whether existing CQI table is sufficient until RAN1#81 meeting</w:t>
      </w:r>
    </w:p>
    <w:p w14:paraId="731B3964" w14:textId="77777777" w:rsidR="0058067A" w:rsidRPr="00BC20F7" w:rsidRDefault="0058067A" w:rsidP="0058067A">
      <w:pPr>
        <w:numPr>
          <w:ilvl w:val="1"/>
          <w:numId w:val="293"/>
        </w:numPr>
        <w:rPr>
          <w:rFonts w:eastAsia="MS Mincho"/>
          <w:szCs w:val="20"/>
          <w:lang w:val="en-US" w:eastAsia="ja-JP"/>
        </w:rPr>
      </w:pPr>
      <w:r>
        <w:rPr>
          <w:rFonts w:eastAsia="MS Mincho" w:hint="eastAsia"/>
          <w:szCs w:val="20"/>
          <w:lang w:val="en-US" w:eastAsia="ja-JP"/>
        </w:rPr>
        <w:t xml:space="preserve">FFS: </w:t>
      </w:r>
      <w:r w:rsidRPr="00BC20F7">
        <w:rPr>
          <w:rFonts w:eastAsia="MS Mincho"/>
          <w:szCs w:val="20"/>
          <w:lang w:val="en-US" w:eastAsia="ja-JP"/>
        </w:rPr>
        <w:t>Existing CQI table is extended with new CQI entries for LC/CE UEs.</w:t>
      </w:r>
    </w:p>
    <w:p w14:paraId="7675A41E" w14:textId="77777777" w:rsidR="0058067A" w:rsidRPr="00BC20F7" w:rsidRDefault="0058067A" w:rsidP="0058067A">
      <w:pPr>
        <w:numPr>
          <w:ilvl w:val="1"/>
          <w:numId w:val="293"/>
        </w:numPr>
        <w:rPr>
          <w:rFonts w:eastAsia="MS Mincho"/>
          <w:szCs w:val="20"/>
          <w:lang w:val="en-US" w:eastAsia="ja-JP"/>
        </w:rPr>
      </w:pPr>
      <w:r>
        <w:rPr>
          <w:rFonts w:eastAsia="MS Mincho" w:hint="eastAsia"/>
          <w:szCs w:val="20"/>
          <w:lang w:val="en-US" w:eastAsia="ja-JP"/>
        </w:rPr>
        <w:t xml:space="preserve">FFS: </w:t>
      </w:r>
      <w:r w:rsidRPr="00BC20F7">
        <w:rPr>
          <w:rFonts w:eastAsia="MS Mincho"/>
          <w:szCs w:val="20"/>
          <w:lang w:val="en-US" w:eastAsia="ja-JP"/>
        </w:rPr>
        <w:t>The new CQI entries are defined to support repetition/bundling across multiple subframes</w:t>
      </w:r>
    </w:p>
    <w:p w14:paraId="3D8A4E4D" w14:textId="77777777" w:rsidR="0058067A" w:rsidRPr="00D955C9" w:rsidRDefault="0058067A" w:rsidP="0058067A">
      <w:pPr>
        <w:rPr>
          <w:lang w:val="en-US" w:eastAsia="ja-JP"/>
        </w:rPr>
      </w:pPr>
    </w:p>
    <w:p w14:paraId="1A25F73B" w14:textId="77777777" w:rsidR="0058067A" w:rsidRPr="00D955C9" w:rsidRDefault="0058067A" w:rsidP="0058067A">
      <w:pPr>
        <w:rPr>
          <w:lang w:val="en-US" w:eastAsia="ja-JP"/>
        </w:rPr>
      </w:pPr>
    </w:p>
    <w:p w14:paraId="72C95FEA" w14:textId="77777777" w:rsidR="0058067A" w:rsidRPr="0058067A" w:rsidRDefault="0058067A" w:rsidP="0058067A">
      <w:pPr>
        <w:rPr>
          <w:rFonts w:eastAsia="MS Mincho"/>
          <w:szCs w:val="20"/>
          <w:lang w:val="en-US" w:eastAsia="ja-JP"/>
        </w:rPr>
      </w:pPr>
      <w:r w:rsidRPr="0058067A">
        <w:rPr>
          <w:rFonts w:eastAsia="MS Mincho" w:hint="eastAsia"/>
          <w:szCs w:val="20"/>
          <w:highlight w:val="green"/>
          <w:lang w:val="en-US" w:eastAsia="ja-JP"/>
        </w:rPr>
        <w:t>Agreements:</w:t>
      </w:r>
    </w:p>
    <w:p w14:paraId="32717D22" w14:textId="77777777" w:rsidR="0058067A" w:rsidRPr="00334262" w:rsidRDefault="0058067A" w:rsidP="0058067A">
      <w:pPr>
        <w:numPr>
          <w:ilvl w:val="0"/>
          <w:numId w:val="296"/>
        </w:numPr>
        <w:rPr>
          <w:rFonts w:eastAsia="MS Mincho"/>
          <w:bCs/>
          <w:szCs w:val="20"/>
          <w:lang w:val="en-US" w:eastAsia="ja-JP"/>
        </w:rPr>
      </w:pPr>
      <w:r w:rsidRPr="00334262">
        <w:rPr>
          <w:rFonts w:eastAsia="MS Mincho"/>
          <w:bCs/>
          <w:szCs w:val="20"/>
          <w:lang w:eastAsia="ja-JP"/>
        </w:rPr>
        <w:t xml:space="preserve">For </w:t>
      </w:r>
      <w:r>
        <w:rPr>
          <w:rFonts w:eastAsia="MS Mincho" w:hint="eastAsia"/>
          <w:bCs/>
          <w:szCs w:val="20"/>
          <w:lang w:eastAsia="ja-JP"/>
        </w:rPr>
        <w:t xml:space="preserve">low complexity  MTC </w:t>
      </w:r>
      <w:r w:rsidRPr="00334262">
        <w:rPr>
          <w:rFonts w:eastAsia="MS Mincho"/>
          <w:bCs/>
          <w:szCs w:val="20"/>
          <w:lang w:eastAsia="ja-JP"/>
        </w:rPr>
        <w:t xml:space="preserve">UEs in normal coverage, </w:t>
      </w:r>
      <w:r w:rsidRPr="00334262">
        <w:rPr>
          <w:rFonts w:eastAsia="MS Mincho"/>
          <w:bCs/>
          <w:szCs w:val="20"/>
          <w:lang w:val="en-US" w:eastAsia="ja-JP"/>
        </w:rPr>
        <w:t xml:space="preserve">at least when PUCCH resource is configured, </w:t>
      </w:r>
    </w:p>
    <w:p w14:paraId="46DA5532" w14:textId="77777777" w:rsidR="0058067A" w:rsidRPr="00334262" w:rsidRDefault="0058067A" w:rsidP="0058067A">
      <w:pPr>
        <w:numPr>
          <w:ilvl w:val="1"/>
          <w:numId w:val="296"/>
        </w:numPr>
        <w:rPr>
          <w:rFonts w:eastAsia="MS Mincho"/>
          <w:bCs/>
          <w:szCs w:val="20"/>
          <w:lang w:val="en-US" w:eastAsia="ja-JP"/>
        </w:rPr>
      </w:pPr>
      <w:r w:rsidRPr="00334262">
        <w:rPr>
          <w:rFonts w:eastAsia="MS Mincho"/>
          <w:bCs/>
          <w:szCs w:val="20"/>
          <w:lang w:val="en-US" w:eastAsia="ja-JP"/>
        </w:rPr>
        <w:t xml:space="preserve">ACK/NACK and SR </w:t>
      </w:r>
      <w:r w:rsidRPr="00334262">
        <w:rPr>
          <w:rFonts w:eastAsia="MS Mincho"/>
          <w:bCs/>
          <w:szCs w:val="20"/>
          <w:lang w:eastAsia="ja-JP"/>
        </w:rPr>
        <w:t xml:space="preserve">over </w:t>
      </w:r>
      <w:r>
        <w:rPr>
          <w:rFonts w:eastAsia="MS Mincho"/>
          <w:bCs/>
          <w:szCs w:val="20"/>
          <w:lang w:val="en-US" w:eastAsia="ja-JP"/>
        </w:rPr>
        <w:t>PUCCH is supported.</w:t>
      </w:r>
    </w:p>
    <w:p w14:paraId="410342D2" w14:textId="77777777" w:rsidR="0058067A" w:rsidRPr="00334262" w:rsidRDefault="0058067A" w:rsidP="0058067A">
      <w:pPr>
        <w:numPr>
          <w:ilvl w:val="1"/>
          <w:numId w:val="296"/>
        </w:numPr>
        <w:rPr>
          <w:rFonts w:eastAsia="MS Mincho"/>
          <w:bCs/>
          <w:szCs w:val="20"/>
          <w:lang w:val="en-US" w:eastAsia="ja-JP"/>
        </w:rPr>
      </w:pPr>
      <w:r w:rsidRPr="00334262">
        <w:rPr>
          <w:rFonts w:eastAsia="MS Mincho"/>
          <w:bCs/>
          <w:szCs w:val="20"/>
          <w:lang w:eastAsia="ja-JP"/>
        </w:rPr>
        <w:t xml:space="preserve">Periodic </w:t>
      </w:r>
      <w:r w:rsidRPr="00334262">
        <w:rPr>
          <w:rFonts w:eastAsia="MS Mincho"/>
          <w:bCs/>
          <w:szCs w:val="20"/>
          <w:lang w:val="en-US" w:eastAsia="ja-JP"/>
        </w:rPr>
        <w:t xml:space="preserve">CSI feedback </w:t>
      </w:r>
      <w:r w:rsidRPr="00334262">
        <w:rPr>
          <w:rFonts w:eastAsia="MS Mincho"/>
          <w:bCs/>
          <w:szCs w:val="20"/>
          <w:lang w:eastAsia="ja-JP"/>
        </w:rPr>
        <w:t xml:space="preserve">over </w:t>
      </w:r>
      <w:r>
        <w:rPr>
          <w:rFonts w:eastAsia="MS Mincho"/>
          <w:bCs/>
          <w:szCs w:val="20"/>
          <w:lang w:val="en-US" w:eastAsia="ja-JP"/>
        </w:rPr>
        <w:t>PUCCH is supported</w:t>
      </w:r>
    </w:p>
    <w:p w14:paraId="35273C18" w14:textId="77777777" w:rsidR="0058067A" w:rsidRPr="006554A1" w:rsidRDefault="0058067A" w:rsidP="0058067A">
      <w:pPr>
        <w:numPr>
          <w:ilvl w:val="2"/>
          <w:numId w:val="296"/>
        </w:numPr>
        <w:rPr>
          <w:rFonts w:eastAsia="MS Mincho"/>
          <w:bCs/>
          <w:szCs w:val="20"/>
          <w:lang w:val="en-US" w:eastAsia="ja-JP"/>
        </w:rPr>
      </w:pPr>
      <w:r w:rsidRPr="00334262">
        <w:rPr>
          <w:rFonts w:eastAsia="MS Mincho"/>
          <w:bCs/>
          <w:szCs w:val="20"/>
          <w:lang w:eastAsia="ja-JP"/>
        </w:rPr>
        <w:t>FFS on detail</w:t>
      </w:r>
      <w:r>
        <w:rPr>
          <w:rFonts w:eastAsia="MS Mincho" w:hint="eastAsia"/>
          <w:bCs/>
          <w:szCs w:val="20"/>
          <w:lang w:eastAsia="ja-JP"/>
        </w:rPr>
        <w:t>s</w:t>
      </w:r>
    </w:p>
    <w:p w14:paraId="3D393B56" w14:textId="77777777" w:rsidR="0058067A" w:rsidRPr="00233BA0" w:rsidRDefault="0058067A" w:rsidP="0058067A">
      <w:pPr>
        <w:numPr>
          <w:ilvl w:val="0"/>
          <w:numId w:val="296"/>
        </w:numPr>
        <w:rPr>
          <w:rFonts w:eastAsia="MS Mincho"/>
          <w:bCs/>
          <w:szCs w:val="20"/>
          <w:lang w:val="en-US" w:eastAsia="ja-JP"/>
        </w:rPr>
      </w:pPr>
      <w:r w:rsidRPr="00334262">
        <w:rPr>
          <w:rFonts w:eastAsia="MS Mincho"/>
          <w:bCs/>
          <w:szCs w:val="20"/>
          <w:lang w:eastAsia="ja-JP"/>
        </w:rPr>
        <w:t xml:space="preserve">For UEs </w:t>
      </w:r>
      <w:r>
        <w:rPr>
          <w:rFonts w:eastAsia="MS Mincho" w:hint="eastAsia"/>
          <w:bCs/>
          <w:szCs w:val="20"/>
          <w:lang w:eastAsia="ja-JP"/>
        </w:rPr>
        <w:t xml:space="preserve">operating </w:t>
      </w:r>
      <w:r w:rsidRPr="00334262">
        <w:rPr>
          <w:rFonts w:eastAsia="MS Mincho"/>
          <w:bCs/>
          <w:szCs w:val="20"/>
          <w:lang w:eastAsia="ja-JP"/>
        </w:rPr>
        <w:t xml:space="preserve">in enhanced coverage, </w:t>
      </w:r>
      <w:r w:rsidRPr="00334262">
        <w:rPr>
          <w:rFonts w:eastAsia="MS Mincho"/>
          <w:bCs/>
          <w:szCs w:val="20"/>
          <w:lang w:val="en-US" w:eastAsia="ja-JP"/>
        </w:rPr>
        <w:t xml:space="preserve">at least when PUCCH resource is configured, </w:t>
      </w:r>
    </w:p>
    <w:p w14:paraId="57A62B2E" w14:textId="77777777" w:rsidR="0058067A" w:rsidRDefault="0058067A" w:rsidP="0058067A">
      <w:pPr>
        <w:numPr>
          <w:ilvl w:val="1"/>
          <w:numId w:val="296"/>
        </w:numPr>
        <w:rPr>
          <w:rFonts w:eastAsia="MS Mincho"/>
          <w:bCs/>
          <w:szCs w:val="20"/>
          <w:lang w:val="en-US" w:eastAsia="ja-JP"/>
        </w:rPr>
      </w:pPr>
      <w:r>
        <w:rPr>
          <w:rFonts w:eastAsia="MS Mincho" w:hint="eastAsia"/>
          <w:bCs/>
          <w:szCs w:val="20"/>
          <w:lang w:val="en-US" w:eastAsia="ja-JP"/>
        </w:rPr>
        <w:t>HARQ-</w:t>
      </w:r>
      <w:r>
        <w:rPr>
          <w:rFonts w:eastAsia="MS Mincho"/>
          <w:bCs/>
          <w:szCs w:val="20"/>
          <w:lang w:val="en-US" w:eastAsia="ja-JP"/>
        </w:rPr>
        <w:t>ACK</w:t>
      </w:r>
      <w:r w:rsidRPr="00334262">
        <w:rPr>
          <w:rFonts w:eastAsia="MS Mincho"/>
          <w:bCs/>
          <w:szCs w:val="20"/>
          <w:lang w:val="en-US" w:eastAsia="ja-JP"/>
        </w:rPr>
        <w:t xml:space="preserve"> and SR </w:t>
      </w:r>
      <w:r w:rsidRPr="00334262">
        <w:rPr>
          <w:rFonts w:eastAsia="MS Mincho"/>
          <w:bCs/>
          <w:szCs w:val="20"/>
          <w:lang w:eastAsia="ja-JP"/>
        </w:rPr>
        <w:t xml:space="preserve">over </w:t>
      </w:r>
      <w:r>
        <w:rPr>
          <w:rFonts w:eastAsia="MS Mincho"/>
          <w:bCs/>
          <w:szCs w:val="20"/>
          <w:lang w:val="en-US" w:eastAsia="ja-JP"/>
        </w:rPr>
        <w:t>PUCCH is supported</w:t>
      </w:r>
    </w:p>
    <w:p w14:paraId="1CD374DB" w14:textId="77777777" w:rsidR="0058067A" w:rsidRPr="00233BA0" w:rsidRDefault="0058067A" w:rsidP="0058067A">
      <w:pPr>
        <w:numPr>
          <w:ilvl w:val="2"/>
          <w:numId w:val="296"/>
        </w:numPr>
        <w:rPr>
          <w:rFonts w:eastAsia="MS Mincho"/>
          <w:bCs/>
          <w:szCs w:val="20"/>
          <w:lang w:val="en-US" w:eastAsia="ja-JP"/>
        </w:rPr>
      </w:pPr>
      <w:r w:rsidRPr="00233BA0">
        <w:rPr>
          <w:rFonts w:eastAsia="MS Mincho" w:hint="eastAsia"/>
          <w:bCs/>
          <w:szCs w:val="20"/>
          <w:lang w:val="en-US" w:eastAsia="ja-JP"/>
        </w:rPr>
        <w:t xml:space="preserve">FFS: </w:t>
      </w:r>
      <w:r>
        <w:rPr>
          <w:rFonts w:eastAsia="MS Mincho" w:hint="eastAsia"/>
          <w:bCs/>
          <w:szCs w:val="20"/>
          <w:lang w:val="en-US" w:eastAsia="ja-JP"/>
        </w:rPr>
        <w:t xml:space="preserve">Whether ACK only is transmitted or </w:t>
      </w:r>
      <w:r w:rsidRPr="00233BA0">
        <w:rPr>
          <w:rFonts w:eastAsia="MS Mincho" w:hint="eastAsia"/>
          <w:bCs/>
          <w:szCs w:val="20"/>
          <w:lang w:val="en-US" w:eastAsia="ja-JP"/>
        </w:rPr>
        <w:t>NACK</w:t>
      </w:r>
      <w:r>
        <w:rPr>
          <w:rFonts w:eastAsia="MS Mincho" w:hint="eastAsia"/>
          <w:bCs/>
          <w:szCs w:val="20"/>
          <w:lang w:val="en-US" w:eastAsia="ja-JP"/>
        </w:rPr>
        <w:t xml:space="preserve"> only is transmitted or both ACK/NACK are transmitted</w:t>
      </w:r>
    </w:p>
    <w:p w14:paraId="7736B3AC" w14:textId="77777777" w:rsidR="0058067A" w:rsidRPr="00334262" w:rsidRDefault="0058067A" w:rsidP="0058067A">
      <w:pPr>
        <w:numPr>
          <w:ilvl w:val="0"/>
          <w:numId w:val="296"/>
        </w:numPr>
        <w:rPr>
          <w:rFonts w:eastAsia="MS Mincho"/>
          <w:bCs/>
          <w:szCs w:val="20"/>
          <w:lang w:val="en-US" w:eastAsia="ja-JP"/>
        </w:rPr>
      </w:pPr>
      <w:r w:rsidRPr="00334262">
        <w:rPr>
          <w:rFonts w:eastAsia="MS Mincho"/>
          <w:bCs/>
          <w:szCs w:val="20"/>
          <w:lang w:val="en-US" w:eastAsia="ja-JP"/>
        </w:rPr>
        <w:t>For Rel-13 low complexity MTC UEs,</w:t>
      </w:r>
    </w:p>
    <w:p w14:paraId="0897BD95" w14:textId="77777777" w:rsidR="0058067A" w:rsidRPr="00334262" w:rsidRDefault="0058067A" w:rsidP="0058067A">
      <w:pPr>
        <w:numPr>
          <w:ilvl w:val="1"/>
          <w:numId w:val="296"/>
        </w:numPr>
        <w:rPr>
          <w:rFonts w:eastAsia="MS Mincho"/>
          <w:bCs/>
          <w:szCs w:val="20"/>
          <w:lang w:val="en-US" w:eastAsia="ja-JP"/>
        </w:rPr>
      </w:pPr>
      <w:r w:rsidRPr="00334262">
        <w:rPr>
          <w:rFonts w:eastAsia="MS Mincho"/>
          <w:bCs/>
          <w:szCs w:val="20"/>
          <w:lang w:val="en-US" w:eastAsia="ja-JP"/>
        </w:rPr>
        <w:t xml:space="preserve">For PUCCH structure, </w:t>
      </w:r>
    </w:p>
    <w:p w14:paraId="4050A66A" w14:textId="77777777" w:rsidR="0058067A" w:rsidRPr="00334262" w:rsidRDefault="0058067A" w:rsidP="0058067A">
      <w:pPr>
        <w:numPr>
          <w:ilvl w:val="2"/>
          <w:numId w:val="296"/>
        </w:numPr>
        <w:rPr>
          <w:rFonts w:eastAsia="MS Mincho"/>
          <w:bCs/>
          <w:szCs w:val="20"/>
          <w:lang w:val="en-US" w:eastAsia="ja-JP"/>
        </w:rPr>
      </w:pPr>
      <w:r w:rsidRPr="00334262">
        <w:rPr>
          <w:rFonts w:eastAsia="MS Mincho"/>
          <w:bCs/>
          <w:szCs w:val="20"/>
          <w:lang w:val="en-US" w:eastAsia="ja-JP"/>
        </w:rPr>
        <w:t>FFS: Slot-based frequency hopping within a narrow band</w:t>
      </w:r>
    </w:p>
    <w:p w14:paraId="710D0D91" w14:textId="77777777" w:rsidR="0058067A" w:rsidRPr="0032612B" w:rsidRDefault="0058067A" w:rsidP="0058067A">
      <w:pPr>
        <w:numPr>
          <w:ilvl w:val="1"/>
          <w:numId w:val="296"/>
        </w:numPr>
        <w:rPr>
          <w:rFonts w:eastAsia="MS Mincho"/>
          <w:bCs/>
          <w:szCs w:val="20"/>
          <w:lang w:val="en-US" w:eastAsia="ja-JP"/>
        </w:rPr>
      </w:pPr>
      <w:r w:rsidRPr="0032612B">
        <w:rPr>
          <w:rFonts w:eastAsia="MS Mincho"/>
          <w:bCs/>
          <w:szCs w:val="20"/>
          <w:lang w:val="en-US" w:eastAsia="ja-JP"/>
        </w:rPr>
        <w:t xml:space="preserve">FFS: </w:t>
      </w:r>
      <w:r w:rsidRPr="0032612B">
        <w:rPr>
          <w:rFonts w:eastAsia="MS Mincho" w:hint="eastAsia"/>
          <w:bCs/>
          <w:szCs w:val="20"/>
          <w:lang w:val="en-US" w:eastAsia="ja-JP"/>
        </w:rPr>
        <w:t>How to derive PUCCH resource</w:t>
      </w:r>
    </w:p>
    <w:p w14:paraId="1CCE6472" w14:textId="77777777" w:rsidR="0058067A" w:rsidRPr="00334262" w:rsidRDefault="0058067A" w:rsidP="0058067A">
      <w:pPr>
        <w:numPr>
          <w:ilvl w:val="2"/>
          <w:numId w:val="296"/>
        </w:numPr>
        <w:rPr>
          <w:rFonts w:eastAsia="MS Mincho"/>
          <w:bCs/>
          <w:szCs w:val="20"/>
          <w:lang w:val="en-US" w:eastAsia="ja-JP"/>
        </w:rPr>
      </w:pPr>
      <w:r w:rsidRPr="00334262">
        <w:rPr>
          <w:rFonts w:eastAsia="MS Mincho"/>
          <w:bCs/>
          <w:szCs w:val="20"/>
          <w:lang w:val="en-US" w:eastAsia="ja-JP"/>
        </w:rPr>
        <w:t>FFS: Configuration of additional PUCCH frequency resources is not mandatory for support of LC/CE UEs in a cell</w:t>
      </w:r>
    </w:p>
    <w:p w14:paraId="34F02B21" w14:textId="77777777" w:rsidR="0058067A" w:rsidRPr="00334262" w:rsidRDefault="0058067A" w:rsidP="0058067A">
      <w:pPr>
        <w:numPr>
          <w:ilvl w:val="2"/>
          <w:numId w:val="296"/>
        </w:numPr>
        <w:rPr>
          <w:rFonts w:eastAsia="MS Mincho"/>
          <w:bCs/>
          <w:szCs w:val="20"/>
          <w:lang w:val="en-US" w:eastAsia="ja-JP"/>
        </w:rPr>
      </w:pPr>
      <w:r w:rsidRPr="00334262">
        <w:rPr>
          <w:rFonts w:eastAsia="MS Mincho"/>
          <w:bCs/>
          <w:szCs w:val="20"/>
          <w:lang w:val="en-US" w:eastAsia="ja-JP"/>
        </w:rPr>
        <w:t>FFS on the details</w:t>
      </w:r>
    </w:p>
    <w:p w14:paraId="7CB34FED" w14:textId="77777777" w:rsidR="0058067A" w:rsidRPr="00334262" w:rsidRDefault="0058067A" w:rsidP="0058067A">
      <w:pPr>
        <w:numPr>
          <w:ilvl w:val="0"/>
          <w:numId w:val="296"/>
        </w:numPr>
        <w:rPr>
          <w:rFonts w:eastAsia="MS Mincho"/>
          <w:bCs/>
          <w:szCs w:val="20"/>
          <w:lang w:val="en-US" w:eastAsia="ja-JP"/>
        </w:rPr>
      </w:pPr>
      <w:r w:rsidRPr="00334262">
        <w:rPr>
          <w:rFonts w:eastAsia="MS Mincho"/>
          <w:bCs/>
          <w:szCs w:val="20"/>
          <w:lang w:eastAsia="ja-JP"/>
        </w:rPr>
        <w:t xml:space="preserve">For UEs </w:t>
      </w:r>
      <w:r>
        <w:rPr>
          <w:rFonts w:eastAsia="MS Mincho" w:hint="eastAsia"/>
          <w:bCs/>
          <w:szCs w:val="20"/>
          <w:lang w:eastAsia="ja-JP"/>
        </w:rPr>
        <w:t xml:space="preserve">operating </w:t>
      </w:r>
      <w:r w:rsidRPr="00334262">
        <w:rPr>
          <w:rFonts w:eastAsia="MS Mincho"/>
          <w:bCs/>
          <w:szCs w:val="20"/>
          <w:lang w:eastAsia="ja-JP"/>
        </w:rPr>
        <w:t xml:space="preserve">in enhanced coverage, </w:t>
      </w:r>
    </w:p>
    <w:p w14:paraId="060E271F" w14:textId="77777777" w:rsidR="0058067A" w:rsidRPr="00334262" w:rsidRDefault="0058067A" w:rsidP="0058067A">
      <w:pPr>
        <w:numPr>
          <w:ilvl w:val="1"/>
          <w:numId w:val="296"/>
        </w:numPr>
        <w:rPr>
          <w:rFonts w:eastAsia="MS Mincho"/>
          <w:bCs/>
          <w:szCs w:val="20"/>
          <w:lang w:val="en-US" w:eastAsia="ja-JP"/>
        </w:rPr>
      </w:pPr>
      <w:r>
        <w:rPr>
          <w:rFonts w:eastAsia="MS Mincho"/>
          <w:bCs/>
          <w:szCs w:val="20"/>
          <w:lang w:val="en-US" w:eastAsia="ja-JP"/>
        </w:rPr>
        <w:t>Repetition</w:t>
      </w:r>
      <w:r w:rsidRPr="00334262">
        <w:rPr>
          <w:rFonts w:eastAsia="MS Mincho"/>
          <w:bCs/>
          <w:szCs w:val="20"/>
          <w:lang w:val="en-US" w:eastAsia="ja-JP"/>
        </w:rPr>
        <w:t xml:space="preserve"> of PUCCH across multiple subframes is supported</w:t>
      </w:r>
    </w:p>
    <w:p w14:paraId="67FF72A7" w14:textId="77777777" w:rsidR="0058067A" w:rsidRPr="00334262" w:rsidRDefault="0058067A" w:rsidP="0058067A">
      <w:pPr>
        <w:numPr>
          <w:ilvl w:val="1"/>
          <w:numId w:val="296"/>
        </w:numPr>
        <w:rPr>
          <w:rFonts w:eastAsia="MS Mincho"/>
          <w:bCs/>
          <w:szCs w:val="20"/>
          <w:lang w:val="en-US" w:eastAsia="ja-JP"/>
        </w:rPr>
      </w:pPr>
      <w:r w:rsidRPr="00334262">
        <w:rPr>
          <w:rFonts w:eastAsia="MS Mincho"/>
          <w:bCs/>
          <w:szCs w:val="20"/>
          <w:lang w:val="en-US" w:eastAsia="ja-JP"/>
        </w:rPr>
        <w:t>Frequency hopping is</w:t>
      </w:r>
      <w:r>
        <w:rPr>
          <w:rFonts w:eastAsia="MS Mincho"/>
          <w:bCs/>
          <w:szCs w:val="20"/>
          <w:lang w:val="en-US" w:eastAsia="ja-JP"/>
        </w:rPr>
        <w:t xml:space="preserve"> supported for PUCCH repetition</w:t>
      </w:r>
    </w:p>
    <w:p w14:paraId="4DDE58D1" w14:textId="77777777" w:rsidR="0058067A" w:rsidRPr="00334262" w:rsidRDefault="0058067A" w:rsidP="0058067A">
      <w:pPr>
        <w:numPr>
          <w:ilvl w:val="2"/>
          <w:numId w:val="296"/>
        </w:numPr>
        <w:rPr>
          <w:rFonts w:eastAsia="MS Mincho"/>
          <w:bCs/>
          <w:szCs w:val="20"/>
          <w:lang w:val="en-US" w:eastAsia="ja-JP"/>
        </w:rPr>
      </w:pPr>
      <w:r>
        <w:rPr>
          <w:rFonts w:eastAsia="MS Mincho"/>
          <w:bCs/>
          <w:szCs w:val="20"/>
          <w:lang w:val="en-US" w:eastAsia="ja-JP"/>
        </w:rPr>
        <w:t>FFS on specific hopping pattern</w:t>
      </w:r>
    </w:p>
    <w:p w14:paraId="66023632" w14:textId="77777777" w:rsidR="0058067A" w:rsidRPr="00334262" w:rsidRDefault="0058067A" w:rsidP="0058067A">
      <w:pPr>
        <w:numPr>
          <w:ilvl w:val="2"/>
          <w:numId w:val="296"/>
        </w:numPr>
        <w:rPr>
          <w:rFonts w:eastAsia="MS Mincho"/>
          <w:bCs/>
          <w:szCs w:val="20"/>
          <w:lang w:val="en-US" w:eastAsia="ja-JP"/>
        </w:rPr>
      </w:pPr>
      <w:r w:rsidRPr="00334262">
        <w:rPr>
          <w:rFonts w:eastAsia="MS Mincho"/>
          <w:bCs/>
          <w:szCs w:val="20"/>
          <w:lang w:val="en-US" w:eastAsia="ja-JP"/>
        </w:rPr>
        <w:t>FFS on configurability of frequency hopping</w:t>
      </w:r>
    </w:p>
    <w:p w14:paraId="7DE6080F" w14:textId="77777777" w:rsidR="0058067A" w:rsidRDefault="0058067A" w:rsidP="0058067A">
      <w:pPr>
        <w:rPr>
          <w:rFonts w:eastAsia="MS Mincho"/>
          <w:szCs w:val="20"/>
          <w:lang w:val="en-US" w:eastAsia="ja-JP"/>
        </w:rPr>
      </w:pPr>
    </w:p>
    <w:p w14:paraId="1A6A420F" w14:textId="77777777" w:rsidR="0058067A" w:rsidRDefault="0058067A" w:rsidP="0058067A">
      <w:pPr>
        <w:rPr>
          <w:rFonts w:eastAsia="MS Mincho"/>
          <w:szCs w:val="20"/>
          <w:lang w:val="en-US" w:eastAsia="ja-JP"/>
        </w:rPr>
      </w:pPr>
    </w:p>
    <w:p w14:paraId="1DD015B1" w14:textId="77777777" w:rsidR="008A7A9B" w:rsidRDefault="008A7A9B" w:rsidP="008A7A9B">
      <w:r>
        <w:t>Not treated.</w:t>
      </w:r>
    </w:p>
    <w:p w14:paraId="13BDA33B" w14:textId="0E6C5D80" w:rsidR="008438B2" w:rsidRPr="00216805" w:rsidRDefault="005545C5" w:rsidP="008438B2">
      <w:pPr>
        <w:rPr>
          <w:rFonts w:eastAsia="MS Mincho"/>
          <w:szCs w:val="20"/>
          <w:lang w:eastAsia="ja-JP"/>
        </w:rPr>
      </w:pPr>
      <w:hyperlink r:id="rId344" w:history="1">
        <w:r w:rsidR="00C1132B">
          <w:rPr>
            <w:rStyle w:val="Hyperlink"/>
            <w:rFonts w:eastAsia="MS Mincho"/>
            <w:szCs w:val="20"/>
            <w:lang w:eastAsia="ja-JP"/>
          </w:rPr>
          <w:t>R1-151217</w:t>
        </w:r>
      </w:hyperlink>
      <w:r w:rsidR="008438B2" w:rsidRPr="00216805">
        <w:rPr>
          <w:rFonts w:eastAsia="MS Mincho"/>
          <w:szCs w:val="20"/>
          <w:lang w:eastAsia="ja-JP"/>
        </w:rPr>
        <w:tab/>
        <w:t>PUCCH transmission for MTC</w:t>
      </w:r>
      <w:r w:rsidR="008438B2" w:rsidRPr="00216805">
        <w:rPr>
          <w:rFonts w:eastAsia="MS Mincho"/>
          <w:szCs w:val="20"/>
          <w:lang w:eastAsia="ja-JP"/>
        </w:rPr>
        <w:tab/>
        <w:t>Ericsson</w:t>
      </w:r>
    </w:p>
    <w:p w14:paraId="42E8D73F" w14:textId="433E762C" w:rsidR="008438B2" w:rsidRPr="00216805" w:rsidRDefault="005545C5" w:rsidP="008438B2">
      <w:pPr>
        <w:rPr>
          <w:rFonts w:eastAsia="MS Mincho"/>
          <w:szCs w:val="20"/>
          <w:lang w:eastAsia="ja-JP"/>
        </w:rPr>
      </w:pPr>
      <w:hyperlink r:id="rId345" w:history="1">
        <w:r w:rsidR="00C1132B">
          <w:rPr>
            <w:rStyle w:val="Hyperlink"/>
            <w:rFonts w:eastAsia="MS Mincho"/>
            <w:szCs w:val="20"/>
            <w:lang w:eastAsia="ja-JP"/>
          </w:rPr>
          <w:t>R1-151231</w:t>
        </w:r>
      </w:hyperlink>
      <w:r w:rsidR="008438B2" w:rsidRPr="00216805">
        <w:rPr>
          <w:rFonts w:eastAsia="MS Mincho"/>
          <w:szCs w:val="20"/>
          <w:lang w:eastAsia="ja-JP"/>
        </w:rPr>
        <w:tab/>
        <w:t>PUCCH &amp; PHICH for LC-MTC</w:t>
      </w:r>
      <w:r w:rsidR="008438B2" w:rsidRPr="00216805">
        <w:rPr>
          <w:rFonts w:eastAsia="MS Mincho"/>
          <w:szCs w:val="20"/>
          <w:lang w:eastAsia="ja-JP"/>
        </w:rPr>
        <w:tab/>
        <w:t>Alcatel-Lucent, Alcatel-Lucent Shanghai Bell</w:t>
      </w:r>
    </w:p>
    <w:p w14:paraId="1B5BD024" w14:textId="498DF936" w:rsidR="008438B2" w:rsidRPr="00216805" w:rsidRDefault="005545C5" w:rsidP="008438B2">
      <w:pPr>
        <w:rPr>
          <w:rFonts w:eastAsia="MS Mincho"/>
          <w:szCs w:val="20"/>
          <w:lang w:eastAsia="ja-JP"/>
        </w:rPr>
      </w:pPr>
      <w:hyperlink r:id="rId346" w:history="1">
        <w:r w:rsidR="00C1132B">
          <w:rPr>
            <w:rStyle w:val="Hyperlink"/>
            <w:rFonts w:eastAsia="MS Mincho"/>
            <w:szCs w:val="20"/>
            <w:lang w:eastAsia="ja-JP"/>
          </w:rPr>
          <w:t>R1-151310</w:t>
        </w:r>
      </w:hyperlink>
      <w:r w:rsidR="008438B2" w:rsidRPr="00216805">
        <w:rPr>
          <w:rFonts w:eastAsia="MS Mincho"/>
          <w:szCs w:val="20"/>
          <w:lang w:eastAsia="ja-JP"/>
        </w:rPr>
        <w:tab/>
        <w:t>PUCCH Consideration for MTC</w:t>
      </w:r>
      <w:r w:rsidR="008438B2" w:rsidRPr="00216805">
        <w:rPr>
          <w:rFonts w:eastAsia="MS Mincho"/>
          <w:szCs w:val="20"/>
          <w:lang w:eastAsia="ja-JP"/>
        </w:rPr>
        <w:tab/>
        <w:t>Nokia Networks</w:t>
      </w:r>
    </w:p>
    <w:p w14:paraId="2C4CA6C2" w14:textId="73663FEE" w:rsidR="008438B2" w:rsidRPr="00216805" w:rsidRDefault="005545C5" w:rsidP="008438B2">
      <w:pPr>
        <w:rPr>
          <w:rFonts w:eastAsia="MS Mincho"/>
          <w:szCs w:val="20"/>
          <w:lang w:eastAsia="ja-JP"/>
        </w:rPr>
      </w:pPr>
      <w:hyperlink r:id="rId347" w:history="1">
        <w:r w:rsidR="00C1132B">
          <w:rPr>
            <w:rStyle w:val="Hyperlink"/>
            <w:rFonts w:eastAsia="MS Mincho"/>
            <w:szCs w:val="20"/>
            <w:lang w:eastAsia="ja-JP"/>
          </w:rPr>
          <w:t>R1-151341</w:t>
        </w:r>
      </w:hyperlink>
      <w:r w:rsidR="008438B2" w:rsidRPr="00216805">
        <w:rPr>
          <w:rFonts w:eastAsia="MS Mincho"/>
          <w:szCs w:val="20"/>
          <w:lang w:eastAsia="ja-JP"/>
        </w:rPr>
        <w:tab/>
        <w:t>UCI transmission for Rel-13 low complexity UEs</w:t>
      </w:r>
      <w:r w:rsidR="008438B2" w:rsidRPr="00216805">
        <w:rPr>
          <w:rFonts w:eastAsia="MS Mincho"/>
          <w:szCs w:val="20"/>
          <w:lang w:eastAsia="ja-JP"/>
        </w:rPr>
        <w:tab/>
        <w:t>CATT</w:t>
      </w:r>
    </w:p>
    <w:p w14:paraId="13A6245D" w14:textId="2B22418E" w:rsidR="008438B2" w:rsidRPr="00216805" w:rsidRDefault="005545C5" w:rsidP="008438B2">
      <w:pPr>
        <w:rPr>
          <w:rFonts w:eastAsia="MS Mincho"/>
          <w:szCs w:val="20"/>
          <w:lang w:eastAsia="ja-JP"/>
        </w:rPr>
      </w:pPr>
      <w:hyperlink r:id="rId348" w:history="1">
        <w:r w:rsidR="00C1132B">
          <w:rPr>
            <w:rStyle w:val="Hyperlink"/>
            <w:rFonts w:eastAsia="MS Mincho"/>
            <w:szCs w:val="20"/>
            <w:lang w:eastAsia="ja-JP"/>
          </w:rPr>
          <w:t>R1-151386</w:t>
        </w:r>
      </w:hyperlink>
      <w:r w:rsidR="008438B2" w:rsidRPr="00216805">
        <w:rPr>
          <w:rFonts w:eastAsia="MS Mincho"/>
          <w:szCs w:val="20"/>
          <w:lang w:eastAsia="ja-JP"/>
        </w:rPr>
        <w:tab/>
        <w:t>Physical uplink control channels</w:t>
      </w:r>
      <w:r w:rsidR="008438B2" w:rsidRPr="00216805">
        <w:rPr>
          <w:rFonts w:eastAsia="MS Mincho"/>
          <w:szCs w:val="20"/>
          <w:lang w:eastAsia="ja-JP"/>
        </w:rPr>
        <w:tab/>
        <w:t>Qualcomm Inc.</w:t>
      </w:r>
    </w:p>
    <w:p w14:paraId="67CDCCFD" w14:textId="742EC8AD" w:rsidR="008438B2" w:rsidRPr="00216805" w:rsidRDefault="005545C5" w:rsidP="008438B2">
      <w:pPr>
        <w:rPr>
          <w:rFonts w:eastAsia="MS Mincho"/>
          <w:szCs w:val="20"/>
          <w:lang w:eastAsia="ja-JP"/>
        </w:rPr>
      </w:pPr>
      <w:hyperlink r:id="rId349" w:history="1">
        <w:r w:rsidR="00C1132B">
          <w:rPr>
            <w:rStyle w:val="Hyperlink"/>
            <w:rFonts w:eastAsia="MS Mincho"/>
            <w:szCs w:val="20"/>
            <w:lang w:eastAsia="ja-JP"/>
          </w:rPr>
          <w:t>R1-151431</w:t>
        </w:r>
      </w:hyperlink>
      <w:r w:rsidR="008438B2" w:rsidRPr="00216805">
        <w:rPr>
          <w:rFonts w:eastAsia="MS Mincho"/>
          <w:szCs w:val="20"/>
          <w:lang w:eastAsia="ja-JP"/>
        </w:rPr>
        <w:tab/>
        <w:t>On PUCCH and UCI transmission for MTC</w:t>
      </w:r>
      <w:r w:rsidR="008438B2" w:rsidRPr="00216805">
        <w:rPr>
          <w:rFonts w:eastAsia="MS Mincho"/>
          <w:szCs w:val="20"/>
          <w:lang w:eastAsia="ja-JP"/>
        </w:rPr>
        <w:tab/>
        <w:t>Intel Corporation</w:t>
      </w:r>
    </w:p>
    <w:p w14:paraId="5D3DF181" w14:textId="6B11DB9D" w:rsidR="008438B2" w:rsidRPr="00216805" w:rsidRDefault="005545C5" w:rsidP="008438B2">
      <w:pPr>
        <w:rPr>
          <w:rFonts w:eastAsia="MS Mincho"/>
          <w:szCs w:val="20"/>
          <w:lang w:eastAsia="ja-JP"/>
        </w:rPr>
      </w:pPr>
      <w:hyperlink r:id="rId350" w:history="1">
        <w:r w:rsidR="00C1132B">
          <w:rPr>
            <w:rStyle w:val="Hyperlink"/>
            <w:rFonts w:eastAsia="MS Mincho"/>
            <w:szCs w:val="20"/>
            <w:lang w:eastAsia="ja-JP"/>
          </w:rPr>
          <w:t>R1-151491</w:t>
        </w:r>
      </w:hyperlink>
      <w:r w:rsidR="008438B2" w:rsidRPr="00216805">
        <w:rPr>
          <w:rFonts w:eastAsia="MS Mincho"/>
          <w:szCs w:val="20"/>
          <w:lang w:eastAsia="ja-JP"/>
        </w:rPr>
        <w:tab/>
        <w:t>Design issues on PUCCH for MTC UE</w:t>
      </w:r>
      <w:r w:rsidR="008438B2" w:rsidRPr="00216805">
        <w:rPr>
          <w:rFonts w:eastAsia="MS Mincho"/>
          <w:szCs w:val="20"/>
          <w:lang w:eastAsia="ja-JP"/>
        </w:rPr>
        <w:tab/>
        <w:t>LG Electronics</w:t>
      </w:r>
    </w:p>
    <w:p w14:paraId="2C66DBC6" w14:textId="68D521DD" w:rsidR="008438B2" w:rsidRPr="00216805" w:rsidRDefault="005545C5" w:rsidP="008438B2">
      <w:pPr>
        <w:rPr>
          <w:rFonts w:eastAsia="MS Mincho"/>
          <w:szCs w:val="20"/>
          <w:lang w:eastAsia="ja-JP"/>
        </w:rPr>
      </w:pPr>
      <w:hyperlink r:id="rId351" w:history="1">
        <w:r w:rsidR="00C1132B">
          <w:rPr>
            <w:rStyle w:val="Hyperlink"/>
            <w:rFonts w:eastAsia="MS Mincho"/>
            <w:szCs w:val="20"/>
            <w:lang w:eastAsia="ja-JP"/>
          </w:rPr>
          <w:t>R1-151558</w:t>
        </w:r>
      </w:hyperlink>
      <w:r w:rsidR="008438B2" w:rsidRPr="00216805">
        <w:rPr>
          <w:rFonts w:eastAsia="MS Mincho"/>
          <w:szCs w:val="20"/>
          <w:lang w:eastAsia="ja-JP"/>
        </w:rPr>
        <w:tab/>
        <w:t>PUCCH for Rel-13 Low complexity MTC UEs</w:t>
      </w:r>
      <w:r w:rsidR="008438B2" w:rsidRPr="00216805">
        <w:rPr>
          <w:rFonts w:eastAsia="MS Mincho"/>
          <w:szCs w:val="20"/>
          <w:lang w:eastAsia="ja-JP"/>
        </w:rPr>
        <w:tab/>
        <w:t>NEC</w:t>
      </w:r>
    </w:p>
    <w:p w14:paraId="010A02B7" w14:textId="4D4856A1" w:rsidR="008438B2" w:rsidRPr="00216805" w:rsidRDefault="005545C5" w:rsidP="008438B2">
      <w:pPr>
        <w:rPr>
          <w:rFonts w:eastAsia="MS Mincho"/>
          <w:szCs w:val="20"/>
          <w:lang w:eastAsia="ja-JP"/>
        </w:rPr>
      </w:pPr>
      <w:hyperlink r:id="rId352" w:history="1">
        <w:r w:rsidR="00C1132B">
          <w:rPr>
            <w:rStyle w:val="Hyperlink"/>
            <w:rFonts w:eastAsia="MS Mincho"/>
            <w:szCs w:val="20"/>
            <w:lang w:eastAsia="ja-JP"/>
          </w:rPr>
          <w:t>R1-151590</w:t>
        </w:r>
      </w:hyperlink>
      <w:r w:rsidR="008438B2" w:rsidRPr="00216805">
        <w:rPr>
          <w:rFonts w:eastAsia="MS Mincho"/>
          <w:szCs w:val="20"/>
          <w:lang w:eastAsia="ja-JP"/>
        </w:rPr>
        <w:tab/>
        <w:t>Link Adaptation for Rel-13 Low Cost UEs</w:t>
      </w:r>
      <w:r w:rsidR="008438B2" w:rsidRPr="00216805">
        <w:rPr>
          <w:rFonts w:eastAsia="MS Mincho"/>
          <w:szCs w:val="20"/>
          <w:lang w:eastAsia="ja-JP"/>
        </w:rPr>
        <w:tab/>
        <w:t>Samsung</w:t>
      </w:r>
    </w:p>
    <w:p w14:paraId="7816DA67" w14:textId="3779DBA6" w:rsidR="008438B2" w:rsidRPr="00216805" w:rsidRDefault="005545C5" w:rsidP="008438B2">
      <w:pPr>
        <w:rPr>
          <w:rFonts w:eastAsia="MS Mincho"/>
          <w:szCs w:val="20"/>
          <w:lang w:eastAsia="ja-JP"/>
        </w:rPr>
      </w:pPr>
      <w:hyperlink r:id="rId353" w:history="1">
        <w:r w:rsidR="00C1132B">
          <w:rPr>
            <w:rStyle w:val="Hyperlink"/>
            <w:rFonts w:eastAsia="MS Mincho"/>
            <w:szCs w:val="20"/>
            <w:lang w:eastAsia="ja-JP"/>
          </w:rPr>
          <w:t>R1-151591</w:t>
        </w:r>
      </w:hyperlink>
      <w:r w:rsidR="008438B2" w:rsidRPr="00216805">
        <w:rPr>
          <w:rFonts w:eastAsia="MS Mincho"/>
          <w:szCs w:val="20"/>
          <w:lang w:eastAsia="ja-JP"/>
        </w:rPr>
        <w:tab/>
        <w:t>UCI Transmission for Low Cost UEs</w:t>
      </w:r>
      <w:r w:rsidR="008438B2" w:rsidRPr="00216805">
        <w:rPr>
          <w:rFonts w:eastAsia="MS Mincho"/>
          <w:szCs w:val="20"/>
          <w:lang w:eastAsia="ja-JP"/>
        </w:rPr>
        <w:tab/>
        <w:t>Samsung</w:t>
      </w:r>
    </w:p>
    <w:p w14:paraId="1FC59CE7" w14:textId="12CF28B0" w:rsidR="008438B2" w:rsidRPr="00216805" w:rsidRDefault="005545C5" w:rsidP="008438B2">
      <w:pPr>
        <w:rPr>
          <w:rFonts w:eastAsia="MS Mincho"/>
          <w:szCs w:val="20"/>
          <w:lang w:eastAsia="ja-JP"/>
        </w:rPr>
      </w:pPr>
      <w:hyperlink r:id="rId354" w:history="1">
        <w:r w:rsidR="00C1132B">
          <w:rPr>
            <w:rStyle w:val="Hyperlink"/>
            <w:rFonts w:eastAsia="MS Mincho"/>
            <w:szCs w:val="20"/>
            <w:lang w:eastAsia="ja-JP"/>
          </w:rPr>
          <w:t>R1-151668</w:t>
        </w:r>
      </w:hyperlink>
      <w:r w:rsidR="008438B2" w:rsidRPr="00216805">
        <w:rPr>
          <w:rFonts w:eastAsia="MS Mincho"/>
          <w:szCs w:val="20"/>
          <w:lang w:eastAsia="ja-JP"/>
        </w:rPr>
        <w:tab/>
        <w:t>Discussion and performance evaluation on PUCCH for MTC UEs</w:t>
      </w:r>
      <w:r w:rsidR="008438B2" w:rsidRPr="00216805">
        <w:rPr>
          <w:rFonts w:eastAsia="MS Mincho"/>
          <w:szCs w:val="20"/>
          <w:lang w:eastAsia="ja-JP"/>
        </w:rPr>
        <w:tab/>
        <w:t>Panasonic</w:t>
      </w:r>
    </w:p>
    <w:p w14:paraId="7B21161E" w14:textId="18AAA217" w:rsidR="008438B2" w:rsidRPr="00216805" w:rsidRDefault="005545C5" w:rsidP="008438B2">
      <w:pPr>
        <w:rPr>
          <w:rFonts w:eastAsia="MS Mincho"/>
          <w:szCs w:val="20"/>
          <w:lang w:eastAsia="ja-JP"/>
        </w:rPr>
      </w:pPr>
      <w:hyperlink r:id="rId355" w:history="1">
        <w:r w:rsidR="00C1132B">
          <w:rPr>
            <w:rStyle w:val="Hyperlink"/>
            <w:rFonts w:eastAsia="MS Mincho"/>
            <w:szCs w:val="20"/>
            <w:lang w:eastAsia="ja-JP"/>
          </w:rPr>
          <w:t>R1-151731</w:t>
        </w:r>
      </w:hyperlink>
      <w:r w:rsidR="008438B2" w:rsidRPr="00216805">
        <w:rPr>
          <w:rFonts w:eastAsia="MS Mincho"/>
          <w:szCs w:val="20"/>
          <w:lang w:eastAsia="ja-JP"/>
        </w:rPr>
        <w:tab/>
        <w:t>Consideration on physical uplink control channel for MTC enhancement</w:t>
      </w:r>
      <w:r w:rsidR="008438B2" w:rsidRPr="00216805">
        <w:rPr>
          <w:rFonts w:eastAsia="MS Mincho"/>
          <w:szCs w:val="20"/>
          <w:lang w:eastAsia="ja-JP"/>
        </w:rPr>
        <w:tab/>
        <w:t>ZTE</w:t>
      </w:r>
    </w:p>
    <w:p w14:paraId="3F5A72B0" w14:textId="11C69005" w:rsidR="008438B2" w:rsidRPr="00216805" w:rsidRDefault="005545C5" w:rsidP="008438B2">
      <w:pPr>
        <w:rPr>
          <w:rFonts w:eastAsia="MS Mincho"/>
          <w:szCs w:val="20"/>
          <w:lang w:eastAsia="ja-JP"/>
        </w:rPr>
      </w:pPr>
      <w:hyperlink r:id="rId356" w:history="1">
        <w:r w:rsidR="00C1132B">
          <w:rPr>
            <w:rStyle w:val="Hyperlink"/>
            <w:rFonts w:eastAsia="MS Mincho"/>
            <w:szCs w:val="20"/>
            <w:lang w:eastAsia="ja-JP"/>
          </w:rPr>
          <w:t>R1-152055</w:t>
        </w:r>
      </w:hyperlink>
      <w:r w:rsidR="008438B2" w:rsidRPr="00216805">
        <w:rPr>
          <w:rFonts w:eastAsia="MS Mincho"/>
          <w:szCs w:val="20"/>
          <w:lang w:eastAsia="ja-JP"/>
        </w:rPr>
        <w:tab/>
        <w:t>Views on PUCCH for Rel-13 low complexity MTC</w:t>
      </w:r>
      <w:r w:rsidR="008438B2" w:rsidRPr="00216805">
        <w:rPr>
          <w:rFonts w:eastAsia="MS Mincho"/>
          <w:szCs w:val="20"/>
          <w:lang w:eastAsia="ja-JP"/>
        </w:rPr>
        <w:tab/>
        <w:t>NTT DOCOMO, INC.</w:t>
      </w:r>
    </w:p>
    <w:p w14:paraId="0BEE9219" w14:textId="60E85A10" w:rsidR="008438B2" w:rsidRPr="00216805" w:rsidRDefault="005545C5" w:rsidP="008438B2">
      <w:pPr>
        <w:rPr>
          <w:rFonts w:eastAsia="MS Mincho"/>
          <w:szCs w:val="20"/>
          <w:lang w:eastAsia="ja-JP"/>
        </w:rPr>
      </w:pPr>
      <w:hyperlink r:id="rId357" w:history="1">
        <w:r w:rsidR="00C1132B">
          <w:rPr>
            <w:rStyle w:val="Hyperlink"/>
            <w:rFonts w:eastAsia="MS Mincho"/>
            <w:szCs w:val="20"/>
            <w:lang w:eastAsia="ja-JP"/>
          </w:rPr>
          <w:t>R1-152114</w:t>
        </w:r>
      </w:hyperlink>
      <w:r w:rsidR="008438B2" w:rsidRPr="00216805">
        <w:rPr>
          <w:rFonts w:eastAsia="MS Mincho"/>
          <w:szCs w:val="20"/>
          <w:lang w:eastAsia="ja-JP"/>
        </w:rPr>
        <w:tab/>
        <w:t>Discussion on PUCCH functionality for Rel-13 MTC</w:t>
      </w:r>
      <w:r w:rsidR="008438B2" w:rsidRPr="00216805">
        <w:rPr>
          <w:rFonts w:eastAsia="MS Mincho"/>
          <w:szCs w:val="20"/>
          <w:lang w:eastAsia="ja-JP"/>
        </w:rPr>
        <w:tab/>
        <w:t>MediaTek Inc.</w:t>
      </w:r>
    </w:p>
    <w:p w14:paraId="5A67797C" w14:textId="0FBAD896" w:rsidR="008438B2" w:rsidRPr="00216805" w:rsidRDefault="005545C5" w:rsidP="008438B2">
      <w:pPr>
        <w:rPr>
          <w:rFonts w:eastAsia="MS Mincho"/>
          <w:szCs w:val="20"/>
          <w:lang w:eastAsia="ja-JP"/>
        </w:rPr>
      </w:pPr>
      <w:hyperlink r:id="rId358" w:history="1">
        <w:r w:rsidR="00C1132B">
          <w:rPr>
            <w:rStyle w:val="Hyperlink"/>
            <w:rFonts w:eastAsia="MS Mincho"/>
            <w:szCs w:val="20"/>
            <w:lang w:eastAsia="ja-JP"/>
          </w:rPr>
          <w:t>R1-152115</w:t>
        </w:r>
      </w:hyperlink>
      <w:r w:rsidR="008438B2" w:rsidRPr="00216805">
        <w:rPr>
          <w:rFonts w:eastAsia="MS Mincho"/>
          <w:szCs w:val="20"/>
          <w:lang w:eastAsia="ja-JP"/>
        </w:rPr>
        <w:tab/>
        <w:t xml:space="preserve">Discussion on PUCCH transmission for Rel-13 MTC </w:t>
      </w:r>
      <w:r w:rsidR="008438B2" w:rsidRPr="00216805">
        <w:rPr>
          <w:rFonts w:eastAsia="MS Mincho"/>
          <w:szCs w:val="20"/>
          <w:lang w:eastAsia="ja-JP"/>
        </w:rPr>
        <w:tab/>
        <w:t>MediaTek Inc.</w:t>
      </w:r>
    </w:p>
    <w:p w14:paraId="4874F6A2" w14:textId="77777777" w:rsidR="008438B2" w:rsidRPr="0049633A" w:rsidRDefault="008438B2" w:rsidP="008438B2">
      <w:pPr>
        <w:pStyle w:val="Heading4"/>
        <w:rPr>
          <w:rFonts w:eastAsia="MS Mincho"/>
          <w:iCs/>
          <w:szCs w:val="20"/>
          <w:lang w:val="en-US" w:eastAsia="ja-JP"/>
        </w:rPr>
      </w:pPr>
      <w:bookmarkStart w:id="72" w:name="_Toc416771002"/>
      <w:bookmarkStart w:id="73" w:name="_Toc418580657"/>
      <w:r w:rsidRPr="0049633A">
        <w:rPr>
          <w:rFonts w:eastAsia="MS Mincho"/>
          <w:iCs/>
          <w:szCs w:val="20"/>
          <w:lang w:val="en-US" w:eastAsia="ja-JP"/>
        </w:rPr>
        <w:t>Common control messages</w:t>
      </w:r>
      <w:bookmarkEnd w:id="72"/>
      <w:bookmarkEnd w:id="73"/>
    </w:p>
    <w:p w14:paraId="4A268A14" w14:textId="77777777" w:rsidR="008438B2" w:rsidRDefault="008438B2" w:rsidP="008438B2">
      <w:pPr>
        <w:rPr>
          <w:rFonts w:eastAsia="MS Mincho"/>
          <w:i/>
          <w:szCs w:val="20"/>
          <w:lang w:eastAsia="ja-JP"/>
        </w:rPr>
      </w:pPr>
      <w:r w:rsidRPr="00146F5A">
        <w:rPr>
          <w:rFonts w:eastAsia="MS Mincho"/>
          <w:i/>
          <w:szCs w:val="20"/>
          <w:lang w:eastAsia="ja-JP"/>
        </w:rPr>
        <w:t>Physical layer aspects of SIB, RAR, Paging.</w:t>
      </w:r>
    </w:p>
    <w:p w14:paraId="438C0A51" w14:textId="77777777" w:rsidR="008438B2" w:rsidRDefault="008438B2" w:rsidP="00641675">
      <w:pPr>
        <w:rPr>
          <w:lang w:eastAsia="ja-JP"/>
        </w:rPr>
      </w:pPr>
    </w:p>
    <w:p w14:paraId="33E56F1C" w14:textId="2BC0A782" w:rsidR="00641675" w:rsidRPr="00961231" w:rsidRDefault="005545C5" w:rsidP="00641675">
      <w:pPr>
        <w:rPr>
          <w:b/>
          <w:lang w:eastAsia="ja-JP"/>
        </w:rPr>
      </w:pPr>
      <w:hyperlink r:id="rId359" w:history="1">
        <w:r w:rsidR="00C1132B">
          <w:rPr>
            <w:rStyle w:val="Hyperlink"/>
            <w:b/>
            <w:highlight w:val="green"/>
            <w:lang w:eastAsia="ja-JP"/>
          </w:rPr>
          <w:t>R1-152342</w:t>
        </w:r>
      </w:hyperlink>
      <w:r w:rsidR="00641675" w:rsidRPr="00961231">
        <w:rPr>
          <w:b/>
          <w:lang w:eastAsia="ja-JP"/>
        </w:rPr>
        <w:tab/>
        <w:t>WF on System Information Scheduling for MTC</w:t>
      </w:r>
      <w:r w:rsidR="00641675" w:rsidRPr="00961231">
        <w:rPr>
          <w:b/>
          <w:lang w:eastAsia="ja-JP"/>
        </w:rPr>
        <w:tab/>
        <w:t>Ericsson, Alcatel-Lucent, Alcatel-Lucent Shanghai Bell, CATT, ETRI, HiSilicon, Huawei, Intel, InterDigital, LG Electronics, Marvell, MediaTek, NEC, Nokia Networks, NTT DoCoMo, Panasonic, Qualcomm, Sharp, Sierra Wireless, ZTE</w:t>
      </w:r>
    </w:p>
    <w:p w14:paraId="76EE79F9" w14:textId="63888E71" w:rsidR="00641675" w:rsidRDefault="00641675" w:rsidP="00641675">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Johan Bergman from Ericsson.</w:t>
      </w:r>
    </w:p>
    <w:p w14:paraId="774E508B" w14:textId="77777777" w:rsidR="00C95BC0" w:rsidRPr="00961231" w:rsidRDefault="00C95BC0" w:rsidP="00961231">
      <w:pPr>
        <w:numPr>
          <w:ilvl w:val="0"/>
          <w:numId w:val="242"/>
        </w:numPr>
        <w:rPr>
          <w:rFonts w:ascii="Times New Roman" w:hAnsi="Times New Roman"/>
          <w:szCs w:val="20"/>
        </w:rPr>
      </w:pPr>
      <w:r w:rsidRPr="00961231">
        <w:rPr>
          <w:rFonts w:ascii="Times New Roman" w:hAnsi="Times New Roman"/>
          <w:szCs w:val="20"/>
          <w:lang w:val="en-US"/>
        </w:rPr>
        <w:t xml:space="preserve">Scheduling </w:t>
      </w:r>
      <w:r w:rsidRPr="00961231">
        <w:rPr>
          <w:rFonts w:ascii="Times New Roman" w:hAnsi="Times New Roman"/>
          <w:szCs w:val="20"/>
        </w:rPr>
        <w:t>information for “MTC SIB1” (time, frequency and MCS/TBS) is derived from PCID and/or MIB and/or fixed/predefined in spec</w:t>
      </w:r>
    </w:p>
    <w:p w14:paraId="1274CD8C" w14:textId="77777777" w:rsidR="00C95BC0" w:rsidRPr="00961231" w:rsidRDefault="00C95BC0" w:rsidP="00961231">
      <w:pPr>
        <w:numPr>
          <w:ilvl w:val="1"/>
          <w:numId w:val="242"/>
        </w:numPr>
        <w:rPr>
          <w:rFonts w:ascii="Times New Roman" w:hAnsi="Times New Roman"/>
          <w:szCs w:val="20"/>
        </w:rPr>
      </w:pPr>
      <w:r w:rsidRPr="00961231">
        <w:rPr>
          <w:rFonts w:ascii="Times New Roman" w:hAnsi="Times New Roman"/>
          <w:szCs w:val="20"/>
          <w:lang w:val="en-US"/>
        </w:rPr>
        <w:t>FFS: Impacts of MBSFN subframes, TDD configuration and PBCH repetition on possible time resources for “MTC SIB1”</w:t>
      </w:r>
    </w:p>
    <w:p w14:paraId="25FE40D0" w14:textId="77777777" w:rsidR="00C95BC0" w:rsidRPr="00961231" w:rsidRDefault="00C95BC0" w:rsidP="00961231">
      <w:pPr>
        <w:numPr>
          <w:ilvl w:val="0"/>
          <w:numId w:val="242"/>
        </w:numPr>
        <w:rPr>
          <w:rFonts w:ascii="Times New Roman" w:hAnsi="Times New Roman"/>
          <w:szCs w:val="20"/>
        </w:rPr>
      </w:pPr>
      <w:r w:rsidRPr="00961231">
        <w:rPr>
          <w:rFonts w:ascii="Times New Roman" w:hAnsi="Times New Roman"/>
          <w:szCs w:val="20"/>
          <w:lang w:val="sv-SE"/>
        </w:rPr>
        <w:t xml:space="preserve">Scheduling </w:t>
      </w:r>
      <w:r w:rsidRPr="00961231">
        <w:rPr>
          <w:rFonts w:ascii="Times New Roman" w:hAnsi="Times New Roman"/>
          <w:szCs w:val="20"/>
        </w:rPr>
        <w:t>information for subsequent “MTC SIs” (time, frequency and MCS/TBS) is derived from “MTC SIB1” and/or fixed/predefined in spec</w:t>
      </w:r>
    </w:p>
    <w:p w14:paraId="2BD981F1" w14:textId="76050534" w:rsidR="00641675" w:rsidRDefault="00641675" w:rsidP="0064167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sidR="00961231">
        <w:rPr>
          <w:rFonts w:ascii="Times New Roman" w:hAnsi="Times New Roman"/>
          <w:szCs w:val="20"/>
        </w:rPr>
        <w:t>agre</w:t>
      </w:r>
      <w:r w:rsidRPr="001142F3">
        <w:rPr>
          <w:rFonts w:ascii="Times New Roman" w:hAnsi="Times New Roman"/>
          <w:szCs w:val="20"/>
        </w:rPr>
        <w:t>ed.</w:t>
      </w:r>
    </w:p>
    <w:p w14:paraId="3C67F72B" w14:textId="77777777" w:rsidR="00961231" w:rsidRDefault="00961231" w:rsidP="00641675">
      <w:pPr>
        <w:rPr>
          <w:rFonts w:ascii="Times New Roman" w:hAnsi="Times New Roman"/>
          <w:szCs w:val="20"/>
        </w:rPr>
      </w:pPr>
    </w:p>
    <w:p w14:paraId="1E65A497" w14:textId="3C37FBC1" w:rsidR="00961231" w:rsidRPr="00961231" w:rsidRDefault="005545C5">
      <w:pPr>
        <w:rPr>
          <w:b/>
        </w:rPr>
      </w:pPr>
      <w:hyperlink r:id="rId360" w:history="1">
        <w:r w:rsidR="00C1132B">
          <w:rPr>
            <w:rStyle w:val="Hyperlink"/>
            <w:b/>
          </w:rPr>
          <w:t>R1-152281</w:t>
        </w:r>
      </w:hyperlink>
      <w:r w:rsidR="00961231" w:rsidRPr="00961231">
        <w:rPr>
          <w:b/>
        </w:rPr>
        <w:tab/>
        <w:t>Summary of PDSCH Simulation Results</w:t>
      </w:r>
      <w:r w:rsidR="00961231" w:rsidRPr="00961231">
        <w:rPr>
          <w:b/>
        </w:rPr>
        <w:tab/>
        <w:t>Nokia Networks</w:t>
      </w:r>
    </w:p>
    <w:p w14:paraId="0D2CA207" w14:textId="032CFE2F" w:rsidR="00961231" w:rsidRDefault="00961231" w:rsidP="00961231">
      <w:pPr>
        <w:rPr>
          <w:kern w:val="2"/>
          <w:lang w:eastAsia="zh-CN"/>
        </w:rPr>
      </w:pPr>
      <w:r w:rsidRPr="001142F3">
        <w:rPr>
          <w:rFonts w:ascii="Times New Roman" w:eastAsia="SimSun" w:hAnsi="Times New Roman"/>
          <w:kern w:val="2"/>
          <w:szCs w:val="20"/>
        </w:rPr>
        <w:t xml:space="preserve">The document was presented by </w:t>
      </w:r>
      <w:r w:rsidR="00E30EA4" w:rsidRPr="00E30EA4">
        <w:rPr>
          <w:rFonts w:ascii="Times New Roman" w:eastAsia="SimSun" w:hAnsi="Times New Roman"/>
          <w:kern w:val="2"/>
          <w:szCs w:val="20"/>
        </w:rPr>
        <w:t>Rapeepat Ratasuk</w:t>
      </w:r>
      <w:r>
        <w:rPr>
          <w:rFonts w:ascii="Times New Roman" w:eastAsia="SimSun" w:hAnsi="Times New Roman"/>
          <w:kern w:val="2"/>
          <w:szCs w:val="20"/>
        </w:rPr>
        <w:t xml:space="preserve"> from Nokia Networks</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shows </w:t>
      </w:r>
      <w:r>
        <w:rPr>
          <w:kern w:val="2"/>
          <w:lang w:eastAsia="zh-CN"/>
        </w:rPr>
        <w:t>additional results for SIB.</w:t>
      </w:r>
    </w:p>
    <w:p w14:paraId="10F7B2EE" w14:textId="51C8BE29" w:rsidR="00E30EA4" w:rsidRDefault="00E30EA4" w:rsidP="00E30EA4">
      <w:pPr>
        <w:jc w:val="both"/>
        <w:rPr>
          <w:kern w:val="2"/>
          <w:lang w:eastAsia="zh-CN"/>
        </w:rPr>
      </w:pPr>
      <w:r>
        <w:t>Based on</w:t>
      </w:r>
      <w:r>
        <w:rPr>
          <w:kern w:val="2"/>
          <w:lang w:eastAsia="zh-CN"/>
        </w:rPr>
        <w:t xml:space="preserve"> the results submitted, some observations may be made</w:t>
      </w:r>
    </w:p>
    <w:p w14:paraId="09980BFD" w14:textId="77777777" w:rsidR="00E30EA4" w:rsidRDefault="00E30EA4" w:rsidP="00E30EA4">
      <w:pPr>
        <w:numPr>
          <w:ilvl w:val="0"/>
          <w:numId w:val="243"/>
        </w:numPr>
        <w:overflowPunct w:val="0"/>
        <w:autoSpaceDE w:val="0"/>
        <w:autoSpaceDN w:val="0"/>
        <w:adjustRightInd w:val="0"/>
        <w:ind w:left="567" w:hanging="207"/>
        <w:jc w:val="both"/>
        <w:textAlignment w:val="baseline"/>
      </w:pPr>
      <w:r>
        <w:t>Frequency hopping can be used to reduce the number of repetitions</w:t>
      </w:r>
      <w:r w:rsidRPr="001E103D">
        <w:t>.</w:t>
      </w:r>
    </w:p>
    <w:p w14:paraId="29108CE1" w14:textId="77777777" w:rsidR="00E30EA4" w:rsidRPr="00043E9A" w:rsidRDefault="00E30EA4" w:rsidP="00E30EA4">
      <w:pPr>
        <w:numPr>
          <w:ilvl w:val="0"/>
          <w:numId w:val="243"/>
        </w:numPr>
        <w:overflowPunct w:val="0"/>
        <w:autoSpaceDE w:val="0"/>
        <w:autoSpaceDN w:val="0"/>
        <w:adjustRightInd w:val="0"/>
        <w:ind w:left="567" w:hanging="207"/>
        <w:jc w:val="both"/>
        <w:textAlignment w:val="baseline"/>
      </w:pPr>
      <w:r>
        <w:t>The number of repetitions required at 1% BLER target at -14.3 dB SNR (MCL of 155.7dB) can be very high. Approximately 300-500 repetitions are needed</w:t>
      </w:r>
      <w:r w:rsidRPr="00043E9A">
        <w:rPr>
          <w:kern w:val="2"/>
          <w:lang w:eastAsia="zh-CN"/>
        </w:rPr>
        <w:t>.</w:t>
      </w:r>
    </w:p>
    <w:p w14:paraId="0450A111" w14:textId="736966A4" w:rsidR="00961231" w:rsidRDefault="00961231" w:rsidP="00B6368D">
      <w:pPr>
        <w:tabs>
          <w:tab w:val="left" w:pos="9072"/>
        </w:tabs>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E30EA4">
        <w:rPr>
          <w:rFonts w:ascii="Times New Roman" w:hAnsi="Times New Roman"/>
          <w:szCs w:val="20"/>
        </w:rPr>
        <w:t xml:space="preserve">Huawei </w:t>
      </w:r>
      <w:r w:rsidR="00E30EA4" w:rsidRPr="00E30EA4">
        <w:rPr>
          <w:rFonts w:ascii="Times New Roman" w:hAnsi="Times New Roman"/>
          <w:szCs w:val="20"/>
        </w:rPr>
        <w:sym w:font="Wingdings" w:char="F0E0"/>
      </w:r>
      <w:r w:rsidR="00E30EA4">
        <w:rPr>
          <w:rFonts w:ascii="Times New Roman" w:hAnsi="Times New Roman"/>
          <w:szCs w:val="20"/>
        </w:rPr>
        <w:t xml:space="preserve"> Let make further progress before sending an LS to RAN2, following Ericsson willingness to inform RAN2 about above observations.</w:t>
      </w:r>
    </w:p>
    <w:p w14:paraId="243FB755" w14:textId="77777777" w:rsidR="00961231" w:rsidRDefault="00961231" w:rsidP="0096123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B690D86" w14:textId="77777777" w:rsidR="00961231" w:rsidRPr="001142F3" w:rsidRDefault="00961231">
      <w:pPr>
        <w:rPr>
          <w:rFonts w:ascii="Times New Roman" w:eastAsia="SimSun" w:hAnsi="Times New Roman"/>
          <w:kern w:val="2"/>
          <w:szCs w:val="20"/>
        </w:rPr>
      </w:pPr>
    </w:p>
    <w:p w14:paraId="732F65CA" w14:textId="77777777" w:rsidR="00243E0B" w:rsidRPr="002E163F" w:rsidRDefault="00243E0B" w:rsidP="00243E0B">
      <w:pPr>
        <w:rPr>
          <w:rFonts w:eastAsia="MS Mincho"/>
          <w:b/>
          <w:szCs w:val="20"/>
          <w:u w:val="single"/>
          <w:lang w:eastAsia="ja-JP"/>
        </w:rPr>
      </w:pPr>
      <w:r>
        <w:rPr>
          <w:rFonts w:eastAsia="MS Mincho" w:hint="eastAsia"/>
          <w:b/>
          <w:szCs w:val="20"/>
          <w:u w:val="single"/>
          <w:lang w:eastAsia="ja-JP"/>
        </w:rPr>
        <w:t>O</w:t>
      </w:r>
      <w:r w:rsidRPr="002E163F">
        <w:rPr>
          <w:rFonts w:eastAsia="MS Mincho" w:hint="eastAsia"/>
          <w:b/>
          <w:szCs w:val="20"/>
          <w:u w:val="single"/>
          <w:lang w:eastAsia="ja-JP"/>
        </w:rPr>
        <w:t>bservations:</w:t>
      </w:r>
    </w:p>
    <w:p w14:paraId="7C60F947" w14:textId="77777777" w:rsidR="00243E0B" w:rsidRDefault="00243E0B" w:rsidP="00243E0B">
      <w:pPr>
        <w:numPr>
          <w:ilvl w:val="0"/>
          <w:numId w:val="243"/>
        </w:numPr>
        <w:overflowPunct w:val="0"/>
        <w:autoSpaceDE w:val="0"/>
        <w:autoSpaceDN w:val="0"/>
        <w:adjustRightInd w:val="0"/>
        <w:ind w:left="567" w:hanging="210"/>
        <w:jc w:val="both"/>
        <w:textAlignment w:val="baseline"/>
      </w:pPr>
      <w:r>
        <w:t>Frequency hopping can be used to reduce the number of repetitions</w:t>
      </w:r>
    </w:p>
    <w:p w14:paraId="2F482596" w14:textId="77777777" w:rsidR="00243E0B" w:rsidRPr="0075286B" w:rsidRDefault="00243E0B" w:rsidP="00243E0B">
      <w:pPr>
        <w:numPr>
          <w:ilvl w:val="0"/>
          <w:numId w:val="243"/>
        </w:numPr>
        <w:overflowPunct w:val="0"/>
        <w:autoSpaceDE w:val="0"/>
        <w:autoSpaceDN w:val="0"/>
        <w:adjustRightInd w:val="0"/>
        <w:ind w:left="567" w:hanging="210"/>
        <w:jc w:val="both"/>
        <w:textAlignment w:val="baseline"/>
      </w:pPr>
      <w:r>
        <w:t>The number of repetitions required at 1% BLER target at -14.3 dB SNR (MCL of 155.7dB) can be very high</w:t>
      </w:r>
    </w:p>
    <w:p w14:paraId="7DD6AAA7" w14:textId="77777777" w:rsidR="00243E0B" w:rsidRPr="00085E44" w:rsidRDefault="00243E0B" w:rsidP="00243E0B">
      <w:pPr>
        <w:numPr>
          <w:ilvl w:val="0"/>
          <w:numId w:val="243"/>
        </w:numPr>
        <w:overflowPunct w:val="0"/>
        <w:autoSpaceDE w:val="0"/>
        <w:autoSpaceDN w:val="0"/>
        <w:adjustRightInd w:val="0"/>
        <w:ind w:left="567" w:hanging="210"/>
        <w:jc w:val="both"/>
        <w:textAlignment w:val="baseline"/>
      </w:pPr>
      <w:r w:rsidRPr="00EE7BDD">
        <w:rPr>
          <w:rFonts w:eastAsia="MS Mincho" w:hint="eastAsia"/>
          <w:lang w:eastAsia="ja-JP"/>
        </w:rPr>
        <w:t>A</w:t>
      </w:r>
      <w:r>
        <w:t>pproximately 3</w:t>
      </w:r>
      <w:r w:rsidRPr="00EE7BDD">
        <w:rPr>
          <w:rFonts w:eastAsia="MS Mincho" w:hint="eastAsia"/>
          <w:lang w:eastAsia="ja-JP"/>
        </w:rPr>
        <w:t xml:space="preserve">50 </w:t>
      </w:r>
      <w:r>
        <w:t>repetitions are needed</w:t>
      </w:r>
      <w:r w:rsidRPr="00EE7BDD">
        <w:rPr>
          <w:rFonts w:eastAsia="MS Mincho" w:hint="eastAsia"/>
          <w:lang w:eastAsia="ja-JP"/>
        </w:rPr>
        <w:t xml:space="preserve"> for frequency hopping case and approximately 600 repetitions are needed for non-frequency hopping case</w:t>
      </w:r>
    </w:p>
    <w:p w14:paraId="2F5DCD98" w14:textId="77777777" w:rsidR="00243E0B" w:rsidRPr="009F6C62" w:rsidRDefault="00243E0B" w:rsidP="00243E0B">
      <w:pPr>
        <w:numPr>
          <w:ilvl w:val="0"/>
          <w:numId w:val="243"/>
        </w:numPr>
        <w:overflowPunct w:val="0"/>
        <w:autoSpaceDE w:val="0"/>
        <w:autoSpaceDN w:val="0"/>
        <w:adjustRightInd w:val="0"/>
        <w:ind w:left="567" w:hanging="210"/>
        <w:jc w:val="both"/>
        <w:textAlignment w:val="baseline"/>
      </w:pPr>
      <w:r w:rsidRPr="00EE7BDD">
        <w:rPr>
          <w:rFonts w:eastAsia="MS Mincho" w:hint="eastAsia"/>
          <w:lang w:eastAsia="ja-JP"/>
        </w:rPr>
        <w:t>Note that these results might be optimistic, and more practical assumptions would be needed to achieve more realistic number of repetitions</w:t>
      </w:r>
    </w:p>
    <w:p w14:paraId="1BB0D54D" w14:textId="77777777" w:rsidR="00243E0B" w:rsidRDefault="00243E0B" w:rsidP="00641675">
      <w:pPr>
        <w:rPr>
          <w:rFonts w:ascii="Times New Roman" w:eastAsia="SimSun" w:hAnsi="Times New Roman"/>
          <w:kern w:val="2"/>
          <w:szCs w:val="20"/>
        </w:rPr>
      </w:pPr>
    </w:p>
    <w:p w14:paraId="69F3A590" w14:textId="40E44FB2" w:rsidR="00243E0B" w:rsidRPr="00DA3F56" w:rsidRDefault="00DA3F56" w:rsidP="00641675">
      <w:pPr>
        <w:rPr>
          <w:rFonts w:ascii="Times New Roman" w:eastAsia="SimSun" w:hAnsi="Times New Roman"/>
          <w:b/>
          <w:kern w:val="2"/>
          <w:szCs w:val="20"/>
        </w:rPr>
      </w:pPr>
      <w:r w:rsidRPr="00DA3F56">
        <w:rPr>
          <w:rFonts w:ascii="Times New Roman" w:eastAsia="SimSun" w:hAnsi="Times New Roman"/>
          <w:b/>
          <w:kern w:val="2"/>
          <w:szCs w:val="20"/>
        </w:rPr>
        <w:t>Friday 24</w:t>
      </w:r>
      <w:r w:rsidRPr="00DA3F56">
        <w:rPr>
          <w:rFonts w:ascii="Times New Roman" w:eastAsia="SimSun" w:hAnsi="Times New Roman"/>
          <w:b/>
          <w:kern w:val="2"/>
          <w:szCs w:val="20"/>
          <w:vertAlign w:val="superscript"/>
        </w:rPr>
        <w:t>th</w:t>
      </w:r>
      <w:r w:rsidRPr="00DA3F56">
        <w:rPr>
          <w:rFonts w:ascii="Times New Roman" w:eastAsia="SimSun" w:hAnsi="Times New Roman"/>
          <w:b/>
          <w:kern w:val="2"/>
          <w:szCs w:val="20"/>
        </w:rPr>
        <w:t xml:space="preserve"> </w:t>
      </w:r>
    </w:p>
    <w:p w14:paraId="1B2389DA" w14:textId="7C5F570F" w:rsidR="00316342" w:rsidRPr="000721CA" w:rsidRDefault="005545C5" w:rsidP="00316342">
      <w:pPr>
        <w:rPr>
          <w:b/>
        </w:rPr>
      </w:pPr>
      <w:hyperlink r:id="rId361" w:history="1">
        <w:r w:rsidR="00C1132B">
          <w:rPr>
            <w:rStyle w:val="Hyperlink"/>
            <w:b/>
          </w:rPr>
          <w:t>R1-152396</w:t>
        </w:r>
      </w:hyperlink>
      <w:r w:rsidR="00316342" w:rsidRPr="000721CA">
        <w:rPr>
          <w:b/>
        </w:rPr>
        <w:tab/>
        <w:t>Proposals on RAR and Paging</w:t>
      </w:r>
      <w:r w:rsidR="00316342" w:rsidRPr="000721CA">
        <w:rPr>
          <w:b/>
        </w:rPr>
        <w:tab/>
        <w:t>LG Electronics, Panasonic, Samsung, ETRI, NEC, CATT</w:t>
      </w:r>
    </w:p>
    <w:p w14:paraId="3D6C356E" w14:textId="77777777" w:rsidR="00316342" w:rsidRDefault="00316342" w:rsidP="0031634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Yunjung Yi from LGE.</w:t>
      </w:r>
    </w:p>
    <w:p w14:paraId="7B4A9081" w14:textId="77777777" w:rsidR="00316342" w:rsidRPr="000721CA" w:rsidRDefault="00316342" w:rsidP="00316342">
      <w:pPr>
        <w:numPr>
          <w:ilvl w:val="0"/>
          <w:numId w:val="354"/>
        </w:numPr>
        <w:rPr>
          <w:rFonts w:ascii="Times New Roman" w:hAnsi="Times New Roman"/>
          <w:szCs w:val="20"/>
        </w:rPr>
      </w:pPr>
      <w:r w:rsidRPr="000721CA">
        <w:rPr>
          <w:rFonts w:ascii="Times New Roman" w:hAnsi="Times New Roman"/>
          <w:szCs w:val="20"/>
          <w:lang w:val="en-US"/>
        </w:rPr>
        <w:t xml:space="preserve">Alternatives for number of UEs in paging/RAR message </w:t>
      </w:r>
    </w:p>
    <w:p w14:paraId="76969301"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Alt 1. Fixed number of UE(s)</w:t>
      </w:r>
    </w:p>
    <w:p w14:paraId="09928E2B"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Alt 2. Variable number of UEs</w:t>
      </w:r>
    </w:p>
    <w:p w14:paraId="5664C463"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Alt 3. Variable number of UEs with variable padding (total size is fixed)</w:t>
      </w:r>
    </w:p>
    <w:p w14:paraId="72CEEFB7" w14:textId="77777777" w:rsidR="00316342" w:rsidRPr="000721CA" w:rsidRDefault="00316342" w:rsidP="00316342">
      <w:pPr>
        <w:numPr>
          <w:ilvl w:val="0"/>
          <w:numId w:val="354"/>
        </w:numPr>
        <w:rPr>
          <w:rFonts w:ascii="Times New Roman" w:hAnsi="Times New Roman"/>
          <w:szCs w:val="20"/>
        </w:rPr>
      </w:pPr>
      <w:r w:rsidRPr="000721CA">
        <w:rPr>
          <w:rFonts w:ascii="Times New Roman" w:hAnsi="Times New Roman"/>
          <w:szCs w:val="20"/>
          <w:lang w:val="en-US"/>
        </w:rPr>
        <w:t>Options for paging/RAR transmission mechanism</w:t>
      </w:r>
    </w:p>
    <w:p w14:paraId="07CF32F3"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Option 1. M-PDCCH + PDSCH carrying paging/RAR messages</w:t>
      </w:r>
    </w:p>
    <w:p w14:paraId="32E2444F"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Option 2. M-PDCCH carrying paging/RAR message</w:t>
      </w:r>
    </w:p>
    <w:p w14:paraId="2D634EBC"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Option 3. PDSCH carrying paging/RAR message</w:t>
      </w:r>
    </w:p>
    <w:p w14:paraId="55D05970" w14:textId="77777777" w:rsidR="00316342" w:rsidRPr="000721CA" w:rsidRDefault="00316342" w:rsidP="00316342">
      <w:pPr>
        <w:numPr>
          <w:ilvl w:val="0"/>
          <w:numId w:val="354"/>
        </w:numPr>
        <w:rPr>
          <w:rFonts w:ascii="Times New Roman" w:hAnsi="Times New Roman"/>
          <w:szCs w:val="20"/>
        </w:rPr>
      </w:pPr>
      <w:r w:rsidRPr="000721CA">
        <w:rPr>
          <w:rFonts w:ascii="Times New Roman" w:hAnsi="Times New Roman"/>
          <w:szCs w:val="20"/>
          <w:lang w:val="en-US"/>
        </w:rPr>
        <w:t>Consider the following candidates</w:t>
      </w:r>
    </w:p>
    <w:p w14:paraId="3504010B"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Alt 1/3+ Option 2/3</w:t>
      </w:r>
    </w:p>
    <w:p w14:paraId="75A8D74A"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Alt 2 + Option 1</w:t>
      </w:r>
    </w:p>
    <w:p w14:paraId="695818FB" w14:textId="77777777" w:rsidR="00316342" w:rsidRPr="000721CA" w:rsidRDefault="00316342" w:rsidP="00316342">
      <w:pPr>
        <w:numPr>
          <w:ilvl w:val="0"/>
          <w:numId w:val="354"/>
        </w:numPr>
        <w:rPr>
          <w:rFonts w:ascii="Times New Roman" w:hAnsi="Times New Roman"/>
          <w:szCs w:val="20"/>
        </w:rPr>
      </w:pPr>
      <w:r w:rsidRPr="000721CA">
        <w:rPr>
          <w:rFonts w:ascii="Times New Roman" w:hAnsi="Times New Roman"/>
          <w:szCs w:val="20"/>
          <w:lang w:val="en-US"/>
        </w:rPr>
        <w:t>Further study with consideration of the followings</w:t>
      </w:r>
    </w:p>
    <w:p w14:paraId="73C352FC"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Blocking probability needs to be considered</w:t>
      </w:r>
    </w:p>
    <w:p w14:paraId="27538CC7"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lastRenderedPageBreak/>
        <w:t>How many occasions can be configurable in the system</w:t>
      </w:r>
    </w:p>
    <w:p w14:paraId="4B4C7241"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Spectral efficiency, UE power consumption, and network/UE complexity</w:t>
      </w:r>
    </w:p>
    <w:p w14:paraId="6879C17E" w14:textId="59613ED6" w:rsidR="00316342" w:rsidRDefault="00316342" w:rsidP="0031634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DA3F56">
        <w:rPr>
          <w:rFonts w:ascii="Times New Roman" w:hAnsi="Times New Roman"/>
          <w:szCs w:val="20"/>
        </w:rPr>
        <w:t>ed, modified and agreed as:</w:t>
      </w:r>
    </w:p>
    <w:p w14:paraId="73B58E4C" w14:textId="77777777" w:rsidR="00DA3F56" w:rsidRDefault="00DA3F56" w:rsidP="00316342">
      <w:pPr>
        <w:rPr>
          <w:rFonts w:ascii="Times New Roman" w:hAnsi="Times New Roman"/>
          <w:szCs w:val="20"/>
        </w:rPr>
      </w:pPr>
    </w:p>
    <w:p w14:paraId="02B485AB" w14:textId="77777777" w:rsidR="00DA3F56" w:rsidRPr="00DA3F56" w:rsidRDefault="00DA3F56" w:rsidP="00DA3F56">
      <w:pPr>
        <w:rPr>
          <w:rFonts w:eastAsia="MS Mincho"/>
          <w:szCs w:val="20"/>
          <w:lang w:val="en-US" w:eastAsia="ja-JP"/>
        </w:rPr>
      </w:pPr>
      <w:r w:rsidRPr="00DA3F56">
        <w:rPr>
          <w:rFonts w:eastAsia="MS Mincho" w:hint="eastAsia"/>
          <w:szCs w:val="20"/>
          <w:highlight w:val="green"/>
          <w:lang w:val="en-US" w:eastAsia="ja-JP"/>
        </w:rPr>
        <w:t>Agreements:</w:t>
      </w:r>
    </w:p>
    <w:p w14:paraId="62789024" w14:textId="77777777" w:rsidR="00DA3F56" w:rsidRPr="00E76806" w:rsidRDefault="00DA3F56" w:rsidP="00DA3F56">
      <w:pPr>
        <w:numPr>
          <w:ilvl w:val="0"/>
          <w:numId w:val="397"/>
        </w:numPr>
        <w:rPr>
          <w:rFonts w:eastAsia="MS Mincho"/>
          <w:szCs w:val="20"/>
          <w:lang w:val="en-US" w:eastAsia="ja-JP"/>
        </w:rPr>
      </w:pPr>
      <w:r w:rsidRPr="00E76806">
        <w:rPr>
          <w:rFonts w:eastAsia="MS Mincho"/>
          <w:szCs w:val="20"/>
          <w:lang w:val="en-US" w:eastAsia="ja-JP"/>
        </w:rPr>
        <w:t xml:space="preserve">Alternatives for number of UEs in paging/RAR message </w:t>
      </w:r>
    </w:p>
    <w:p w14:paraId="463E9690" w14:textId="77777777" w:rsidR="00DA3F56" w:rsidRPr="00E76806" w:rsidRDefault="00DA3F56" w:rsidP="00DA3F56">
      <w:pPr>
        <w:numPr>
          <w:ilvl w:val="1"/>
          <w:numId w:val="397"/>
        </w:numPr>
        <w:rPr>
          <w:rFonts w:eastAsia="MS Mincho"/>
          <w:szCs w:val="20"/>
          <w:lang w:val="en-US" w:eastAsia="ja-JP"/>
        </w:rPr>
      </w:pPr>
      <w:r w:rsidRPr="00E76806">
        <w:rPr>
          <w:rFonts w:eastAsia="MS Mincho"/>
          <w:szCs w:val="20"/>
          <w:lang w:val="en-US" w:eastAsia="ja-JP"/>
        </w:rPr>
        <w:t>Alt 1. Fixed number of UE(s)</w:t>
      </w:r>
    </w:p>
    <w:p w14:paraId="6A22E8DA" w14:textId="77777777" w:rsidR="00DA3F56" w:rsidRPr="00E76806" w:rsidRDefault="00DA3F56" w:rsidP="00DA3F56">
      <w:pPr>
        <w:numPr>
          <w:ilvl w:val="1"/>
          <w:numId w:val="397"/>
        </w:numPr>
        <w:rPr>
          <w:rFonts w:eastAsia="MS Mincho"/>
          <w:szCs w:val="20"/>
          <w:lang w:val="en-US" w:eastAsia="ja-JP"/>
        </w:rPr>
      </w:pPr>
      <w:r w:rsidRPr="00E76806">
        <w:rPr>
          <w:rFonts w:eastAsia="MS Mincho"/>
          <w:szCs w:val="20"/>
          <w:lang w:val="en-US" w:eastAsia="ja-JP"/>
        </w:rPr>
        <w:t>Alt 2. Variable number of UEs</w:t>
      </w:r>
    </w:p>
    <w:p w14:paraId="584BEB87" w14:textId="77777777" w:rsidR="00DA3F56" w:rsidRDefault="00DA3F56" w:rsidP="00DA3F56">
      <w:pPr>
        <w:numPr>
          <w:ilvl w:val="1"/>
          <w:numId w:val="397"/>
        </w:numPr>
        <w:rPr>
          <w:rFonts w:eastAsia="MS Mincho"/>
          <w:szCs w:val="20"/>
          <w:lang w:val="en-US" w:eastAsia="ja-JP"/>
        </w:rPr>
      </w:pPr>
      <w:r w:rsidRPr="00E76806">
        <w:rPr>
          <w:rFonts w:eastAsia="MS Mincho"/>
          <w:szCs w:val="20"/>
          <w:lang w:val="en-US" w:eastAsia="ja-JP"/>
        </w:rPr>
        <w:t>Alt 3. Variable number of UEs with variable padding (total size is fixed)</w:t>
      </w:r>
    </w:p>
    <w:p w14:paraId="73978F4E" w14:textId="77777777" w:rsidR="00DA3F56" w:rsidRPr="00E76806" w:rsidRDefault="00DA3F56" w:rsidP="00DA3F56">
      <w:pPr>
        <w:numPr>
          <w:ilvl w:val="0"/>
          <w:numId w:val="397"/>
        </w:numPr>
        <w:rPr>
          <w:rFonts w:eastAsia="MS Mincho"/>
          <w:szCs w:val="20"/>
          <w:lang w:val="en-US" w:eastAsia="ja-JP"/>
        </w:rPr>
      </w:pPr>
      <w:r w:rsidRPr="00E76806">
        <w:rPr>
          <w:rFonts w:eastAsia="MS Mincho"/>
          <w:szCs w:val="20"/>
          <w:lang w:val="en-US" w:eastAsia="ja-JP"/>
        </w:rPr>
        <w:t>Options for paging/RAR transmission mechanism</w:t>
      </w:r>
    </w:p>
    <w:p w14:paraId="18618771" w14:textId="77777777" w:rsidR="00DA3F56" w:rsidRPr="00E76806" w:rsidRDefault="00DA3F56" w:rsidP="00DA3F56">
      <w:pPr>
        <w:numPr>
          <w:ilvl w:val="1"/>
          <w:numId w:val="397"/>
        </w:numPr>
        <w:rPr>
          <w:rFonts w:eastAsia="MS Mincho"/>
          <w:szCs w:val="20"/>
          <w:lang w:val="en-US" w:eastAsia="ja-JP"/>
        </w:rPr>
      </w:pPr>
      <w:r w:rsidRPr="00E76806">
        <w:rPr>
          <w:rFonts w:eastAsia="MS Mincho"/>
          <w:szCs w:val="20"/>
          <w:lang w:val="en-US" w:eastAsia="ja-JP"/>
        </w:rPr>
        <w:t>Option 1. M-PDCCH + PDSCH carrying paging/RAR messages</w:t>
      </w:r>
    </w:p>
    <w:p w14:paraId="7095C74D" w14:textId="77777777" w:rsidR="00DA3F56" w:rsidRPr="00E76806" w:rsidRDefault="00DA3F56" w:rsidP="00DA3F56">
      <w:pPr>
        <w:numPr>
          <w:ilvl w:val="1"/>
          <w:numId w:val="397"/>
        </w:numPr>
        <w:rPr>
          <w:rFonts w:eastAsia="MS Mincho"/>
          <w:szCs w:val="20"/>
          <w:lang w:val="en-US" w:eastAsia="ja-JP"/>
        </w:rPr>
      </w:pPr>
      <w:r w:rsidRPr="00E76806">
        <w:rPr>
          <w:rFonts w:eastAsia="MS Mincho"/>
          <w:szCs w:val="20"/>
          <w:lang w:val="en-US" w:eastAsia="ja-JP"/>
        </w:rPr>
        <w:t>Option 2. M-PDCCH carrying paging/RAR message</w:t>
      </w:r>
    </w:p>
    <w:p w14:paraId="3D0BB93A" w14:textId="77777777" w:rsidR="00DA3F56" w:rsidRPr="00E76806" w:rsidRDefault="00DA3F56" w:rsidP="00DA3F56">
      <w:pPr>
        <w:numPr>
          <w:ilvl w:val="1"/>
          <w:numId w:val="397"/>
        </w:numPr>
        <w:rPr>
          <w:rFonts w:eastAsia="MS Mincho"/>
          <w:szCs w:val="20"/>
          <w:lang w:val="en-US" w:eastAsia="ja-JP"/>
        </w:rPr>
      </w:pPr>
      <w:r w:rsidRPr="00E76806">
        <w:rPr>
          <w:rFonts w:eastAsia="MS Mincho"/>
          <w:szCs w:val="20"/>
          <w:lang w:val="en-US" w:eastAsia="ja-JP"/>
        </w:rPr>
        <w:t>Option 3. PDSCH carrying paging/RAR message</w:t>
      </w:r>
    </w:p>
    <w:p w14:paraId="05CDC169" w14:textId="77777777" w:rsidR="00DA3F56" w:rsidRPr="00E76806" w:rsidRDefault="00DA3F56" w:rsidP="00DA3F56">
      <w:pPr>
        <w:numPr>
          <w:ilvl w:val="0"/>
          <w:numId w:val="397"/>
        </w:numPr>
        <w:rPr>
          <w:rFonts w:eastAsia="MS Mincho"/>
          <w:szCs w:val="20"/>
          <w:lang w:val="en-US" w:eastAsia="ja-JP"/>
        </w:rPr>
      </w:pPr>
      <w:r w:rsidRPr="00E76806">
        <w:rPr>
          <w:rFonts w:eastAsia="MS Mincho"/>
          <w:szCs w:val="20"/>
          <w:lang w:val="en-US" w:eastAsia="ja-JP"/>
        </w:rPr>
        <w:t>Further study with consideration of the followings</w:t>
      </w:r>
    </w:p>
    <w:p w14:paraId="41819CBB" w14:textId="77777777" w:rsidR="00DA3F56" w:rsidRPr="00E76806" w:rsidRDefault="00DA3F56" w:rsidP="00DA3F56">
      <w:pPr>
        <w:numPr>
          <w:ilvl w:val="1"/>
          <w:numId w:val="397"/>
        </w:numPr>
        <w:rPr>
          <w:rFonts w:eastAsia="MS Mincho"/>
          <w:szCs w:val="20"/>
          <w:lang w:val="en-US" w:eastAsia="ja-JP"/>
        </w:rPr>
      </w:pPr>
      <w:r w:rsidRPr="00E76806">
        <w:rPr>
          <w:rFonts w:eastAsia="MS Mincho"/>
          <w:szCs w:val="20"/>
          <w:lang w:val="en-US" w:eastAsia="ja-JP"/>
        </w:rPr>
        <w:t>Blocking probability needs to be considered</w:t>
      </w:r>
    </w:p>
    <w:p w14:paraId="246685A1" w14:textId="77777777" w:rsidR="00DA3F56" w:rsidRPr="00E76806" w:rsidRDefault="00DA3F56" w:rsidP="00DA3F56">
      <w:pPr>
        <w:numPr>
          <w:ilvl w:val="1"/>
          <w:numId w:val="397"/>
        </w:numPr>
        <w:rPr>
          <w:rFonts w:eastAsia="MS Mincho"/>
          <w:szCs w:val="20"/>
          <w:lang w:val="en-US" w:eastAsia="ja-JP"/>
        </w:rPr>
      </w:pPr>
      <w:r w:rsidRPr="00E76806">
        <w:rPr>
          <w:rFonts w:eastAsia="MS Mincho"/>
          <w:szCs w:val="20"/>
          <w:lang w:val="en-US" w:eastAsia="ja-JP"/>
        </w:rPr>
        <w:t xml:space="preserve">How many </w:t>
      </w:r>
      <w:r>
        <w:rPr>
          <w:rFonts w:eastAsia="MS Mincho" w:hint="eastAsia"/>
          <w:szCs w:val="20"/>
          <w:lang w:val="en-US" w:eastAsia="ja-JP"/>
        </w:rPr>
        <w:t xml:space="preserve">UE monitoring </w:t>
      </w:r>
      <w:r w:rsidRPr="00E76806">
        <w:rPr>
          <w:rFonts w:eastAsia="MS Mincho"/>
          <w:szCs w:val="20"/>
          <w:lang w:val="en-US" w:eastAsia="ja-JP"/>
        </w:rPr>
        <w:t>occasions can be configurable in the system</w:t>
      </w:r>
    </w:p>
    <w:p w14:paraId="0C214736" w14:textId="77777777" w:rsidR="00DA3F56" w:rsidRPr="00E76806" w:rsidRDefault="00DA3F56" w:rsidP="00DA3F56">
      <w:pPr>
        <w:numPr>
          <w:ilvl w:val="1"/>
          <w:numId w:val="397"/>
        </w:numPr>
        <w:rPr>
          <w:rFonts w:eastAsia="MS Mincho"/>
          <w:szCs w:val="20"/>
          <w:lang w:val="en-US" w:eastAsia="ja-JP"/>
        </w:rPr>
      </w:pPr>
      <w:r w:rsidRPr="00E76806">
        <w:rPr>
          <w:rFonts w:eastAsia="MS Mincho"/>
          <w:szCs w:val="20"/>
          <w:lang w:val="en-US" w:eastAsia="ja-JP"/>
        </w:rPr>
        <w:t>Spectral efficiency, UE power consumption, and network/UE complexity</w:t>
      </w:r>
    </w:p>
    <w:p w14:paraId="0A19CEE9" w14:textId="77777777" w:rsidR="00316342" w:rsidRDefault="00316342" w:rsidP="00641675">
      <w:pPr>
        <w:rPr>
          <w:rFonts w:ascii="Times New Roman" w:eastAsia="SimSun" w:hAnsi="Times New Roman"/>
          <w:kern w:val="2"/>
          <w:szCs w:val="20"/>
        </w:rPr>
      </w:pPr>
    </w:p>
    <w:p w14:paraId="2200F90F" w14:textId="77777777" w:rsidR="00316342" w:rsidRPr="001142F3" w:rsidRDefault="00316342">
      <w:pPr>
        <w:rPr>
          <w:rFonts w:ascii="Times New Roman" w:eastAsia="SimSun" w:hAnsi="Times New Roman"/>
          <w:kern w:val="2"/>
          <w:szCs w:val="20"/>
        </w:rPr>
      </w:pPr>
    </w:p>
    <w:p w14:paraId="37BE165B" w14:textId="7FD09121" w:rsidR="00832218" w:rsidRPr="00F955E4" w:rsidRDefault="005545C5" w:rsidP="00832218">
      <w:pPr>
        <w:rPr>
          <w:b/>
        </w:rPr>
      </w:pPr>
      <w:hyperlink r:id="rId362" w:history="1">
        <w:r w:rsidR="00C1132B">
          <w:rPr>
            <w:rStyle w:val="Hyperlink"/>
            <w:b/>
          </w:rPr>
          <w:t>R1-152369</w:t>
        </w:r>
      </w:hyperlink>
      <w:r w:rsidR="00832218" w:rsidRPr="00F955E4">
        <w:rPr>
          <w:b/>
        </w:rPr>
        <w:tab/>
        <w:t>Draft LS on SIB transmission for Rel</w:t>
      </w:r>
      <w:r w:rsidR="00832218" w:rsidRPr="00F955E4">
        <w:rPr>
          <w:b/>
        </w:rPr>
        <w:noBreakHyphen/>
        <w:t>13 low complexity and coverage enhanced UE for MTC</w:t>
      </w:r>
      <w:r w:rsidR="00832218" w:rsidRPr="00F955E4">
        <w:rPr>
          <w:b/>
        </w:rPr>
        <w:tab/>
        <w:t>Ericsson</w:t>
      </w:r>
      <w:r w:rsidR="001333B2">
        <w:rPr>
          <w:b/>
        </w:rPr>
        <w:t>, Huawei</w:t>
      </w:r>
    </w:p>
    <w:p w14:paraId="126C7355" w14:textId="77777777" w:rsidR="00832218" w:rsidRPr="001142F3" w:rsidRDefault="00832218" w:rsidP="0083221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Johan Bergman from Ericsson.</w:t>
      </w:r>
    </w:p>
    <w:p w14:paraId="65914849" w14:textId="77777777" w:rsidR="00832218" w:rsidRDefault="00832218" w:rsidP="00832218">
      <w:pPr>
        <w:rPr>
          <w:rFonts w:ascii="Times New Roman" w:hAnsi="Times New Roman"/>
          <w:szCs w:val="20"/>
        </w:rPr>
      </w:pPr>
      <w:r w:rsidRPr="00F955E4">
        <w:rPr>
          <w:rFonts w:ascii="Times New Roman" w:hAnsi="Times New Roman"/>
          <w:b/>
          <w:szCs w:val="20"/>
        </w:rPr>
        <w:t>Discussion:</w:t>
      </w:r>
      <w:r w:rsidRPr="00F955E4">
        <w:rPr>
          <w:rFonts w:ascii="Times New Roman" w:hAnsi="Times New Roman"/>
          <w:szCs w:val="20"/>
        </w:rPr>
        <w:t xml:space="preserve"> Qualcomm </w:t>
      </w:r>
      <w:r w:rsidRPr="00F955E4">
        <w:rPr>
          <w:rFonts w:ascii="Times New Roman" w:hAnsi="Times New Roman"/>
          <w:szCs w:val="20"/>
        </w:rPr>
        <w:sym w:font="Wingdings" w:char="F0E0"/>
      </w:r>
      <w:r w:rsidRPr="00F955E4">
        <w:rPr>
          <w:rFonts w:ascii="Times New Roman" w:hAnsi="Times New Roman"/>
          <w:szCs w:val="20"/>
        </w:rPr>
        <w:t xml:space="preserve"> add a note “based on a certain channel model and simulation assumptions</w:t>
      </w:r>
    </w:p>
    <w:p w14:paraId="118F1282" w14:textId="2C63A78A" w:rsidR="00832218" w:rsidRDefault="00832218" w:rsidP="0083221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final LS is </w:t>
      </w:r>
      <w:r w:rsidRPr="00BB48E6">
        <w:rPr>
          <w:rFonts w:ascii="Times New Roman" w:hAnsi="Times New Roman"/>
          <w:szCs w:val="20"/>
          <w:highlight w:val="green"/>
        </w:rPr>
        <w:t>agreed in R1-1152404</w:t>
      </w:r>
      <w:r w:rsidR="00DA3F56">
        <w:rPr>
          <w:rFonts w:ascii="Times New Roman" w:hAnsi="Times New Roman"/>
          <w:szCs w:val="20"/>
        </w:rPr>
        <w:t>, including the update below:</w:t>
      </w:r>
    </w:p>
    <w:p w14:paraId="061F11C8" w14:textId="70F9E56B" w:rsidR="00DA3F56" w:rsidRPr="00CC6150" w:rsidRDefault="00DA3F56" w:rsidP="00DA3F56">
      <w:pPr>
        <w:ind w:left="720" w:hanging="720"/>
        <w:rPr>
          <w:rFonts w:eastAsia="MS Mincho"/>
          <w:lang w:val="en-US" w:eastAsia="ja-JP"/>
        </w:rPr>
      </w:pPr>
      <w:r>
        <w:rPr>
          <w:lang w:val="en-US"/>
        </w:rPr>
        <w:tab/>
      </w:r>
      <w:r w:rsidRPr="000A6E3D">
        <w:rPr>
          <w:lang w:val="en-US"/>
        </w:rPr>
        <w:t xml:space="preserve">For example, in case of “continuous” repetition, with the SIB transmitted more frequently than every 20 ms, the required number of repetitions for receiving a TB of 328 bits with 1% BLER was in one set of simulations observed to be reduced from </w:t>
      </w:r>
      <w:r>
        <w:rPr>
          <w:lang w:val="en-US"/>
        </w:rPr>
        <w:t>280-380</w:t>
      </w:r>
      <w:r w:rsidRPr="000A6E3D">
        <w:rPr>
          <w:lang w:val="en-US"/>
        </w:rPr>
        <w:t xml:space="preserve"> repetitions without frequency hopping to 128-220 repetitions with frequency hopping.</w:t>
      </w:r>
      <w:r w:rsidRPr="00CC6150">
        <w:rPr>
          <w:rFonts w:eastAsia="MS Mincho" w:hint="eastAsia"/>
          <w:lang w:val="en-US" w:eastAsia="ja-JP"/>
        </w:rPr>
        <w:t xml:space="preserve"> </w:t>
      </w:r>
      <w:ins w:id="74" w:author="RAN1 Chairman" w:date="2015-04-24T17:16:00Z">
        <w:r w:rsidRPr="00CC6150">
          <w:rPr>
            <w:rFonts w:eastAsia="MS Mincho" w:hint="eastAsia"/>
            <w:lang w:val="en-US" w:eastAsia="ja-JP"/>
          </w:rPr>
          <w:t xml:space="preserve">Note that this is based on certain channel model </w:t>
        </w:r>
        <w:r w:rsidRPr="00CC6150">
          <w:rPr>
            <w:rFonts w:eastAsia="MS Mincho"/>
            <w:lang w:val="en-US" w:eastAsia="ja-JP"/>
          </w:rPr>
          <w:t>and</w:t>
        </w:r>
        <w:r w:rsidRPr="00CC6150">
          <w:rPr>
            <w:rFonts w:eastAsia="MS Mincho" w:hint="eastAsia"/>
            <w:lang w:val="en-US" w:eastAsia="ja-JP"/>
          </w:rPr>
          <w:t xml:space="preserve"> simulation assumption</w:t>
        </w:r>
      </w:ins>
      <w:ins w:id="75" w:author="RAN1 Chairman" w:date="2015-04-24T17:17:00Z">
        <w:r w:rsidRPr="00CC6150">
          <w:rPr>
            <w:rFonts w:eastAsia="MS Mincho" w:hint="eastAsia"/>
            <w:lang w:val="en-US" w:eastAsia="ja-JP"/>
          </w:rPr>
          <w:t xml:space="preserve"> (with </w:t>
        </w:r>
      </w:ins>
      <w:ins w:id="76" w:author="RAN1 Chairman" w:date="2015-04-24T17:19:00Z">
        <w:r w:rsidRPr="00CC6150">
          <w:rPr>
            <w:rFonts w:eastAsia="MS Mincho" w:hint="eastAsia"/>
            <w:lang w:val="en-US" w:eastAsia="ja-JP"/>
          </w:rPr>
          <w:t>no timing offset consideration and ideal RF</w:t>
        </w:r>
      </w:ins>
      <w:ins w:id="77" w:author="RAN1 Chairman" w:date="2015-04-24T17:17:00Z">
        <w:r w:rsidRPr="00CC6150">
          <w:rPr>
            <w:rFonts w:eastAsia="MS Mincho" w:hint="eastAsia"/>
            <w:lang w:val="en-US" w:eastAsia="ja-JP"/>
          </w:rPr>
          <w:t>).</w:t>
        </w:r>
      </w:ins>
    </w:p>
    <w:p w14:paraId="4EF51CEE" w14:textId="77777777" w:rsidR="00DA3F56" w:rsidRDefault="00DA3F56" w:rsidP="00832218">
      <w:pPr>
        <w:rPr>
          <w:rFonts w:ascii="Times New Roman" w:hAnsi="Times New Roman"/>
          <w:szCs w:val="20"/>
        </w:rPr>
      </w:pPr>
    </w:p>
    <w:p w14:paraId="38C5AD9D" w14:textId="77777777" w:rsidR="00832218" w:rsidRDefault="00832218" w:rsidP="00832218"/>
    <w:p w14:paraId="01BB27F1" w14:textId="4323872A" w:rsidR="00641675" w:rsidRDefault="00243E0B">
      <w:r>
        <w:t>Not treated.</w:t>
      </w:r>
    </w:p>
    <w:p w14:paraId="6E74923A" w14:textId="64B08D72" w:rsidR="008438B2" w:rsidRPr="00AA3814" w:rsidRDefault="005545C5" w:rsidP="008438B2">
      <w:pPr>
        <w:rPr>
          <w:rFonts w:eastAsia="MS Mincho"/>
          <w:szCs w:val="20"/>
          <w:lang w:eastAsia="ja-JP"/>
        </w:rPr>
      </w:pPr>
      <w:hyperlink r:id="rId363" w:history="1">
        <w:r w:rsidR="00C1132B">
          <w:rPr>
            <w:rStyle w:val="Hyperlink"/>
            <w:rFonts w:eastAsia="MS Mincho"/>
            <w:szCs w:val="20"/>
            <w:lang w:eastAsia="ja-JP"/>
          </w:rPr>
          <w:t>R1-151219</w:t>
        </w:r>
      </w:hyperlink>
      <w:r w:rsidR="008438B2" w:rsidRPr="00AA3814">
        <w:rPr>
          <w:rFonts w:eastAsia="MS Mincho"/>
          <w:szCs w:val="20"/>
          <w:lang w:eastAsia="ja-JP"/>
        </w:rPr>
        <w:tab/>
        <w:t>On the need for a common search space for MTC</w:t>
      </w:r>
      <w:r w:rsidR="008438B2" w:rsidRPr="00AA3814">
        <w:rPr>
          <w:rFonts w:eastAsia="MS Mincho"/>
          <w:szCs w:val="20"/>
          <w:lang w:eastAsia="ja-JP"/>
        </w:rPr>
        <w:tab/>
        <w:t>Ericsson</w:t>
      </w:r>
    </w:p>
    <w:p w14:paraId="091A9BE2" w14:textId="4C80736A" w:rsidR="008438B2" w:rsidRPr="00AA3814" w:rsidRDefault="005545C5" w:rsidP="008438B2">
      <w:pPr>
        <w:rPr>
          <w:rFonts w:eastAsia="MS Mincho"/>
          <w:szCs w:val="20"/>
          <w:lang w:eastAsia="ja-JP"/>
        </w:rPr>
      </w:pPr>
      <w:hyperlink r:id="rId364" w:history="1">
        <w:r w:rsidR="00C1132B">
          <w:rPr>
            <w:rStyle w:val="Hyperlink"/>
            <w:rFonts w:eastAsia="MS Mincho"/>
            <w:szCs w:val="20"/>
            <w:lang w:eastAsia="ja-JP"/>
          </w:rPr>
          <w:t>R1-151220</w:t>
        </w:r>
      </w:hyperlink>
      <w:r w:rsidR="008438B2" w:rsidRPr="00AA3814">
        <w:rPr>
          <w:rFonts w:eastAsia="MS Mincho"/>
          <w:szCs w:val="20"/>
          <w:lang w:eastAsia="ja-JP"/>
        </w:rPr>
        <w:tab/>
        <w:t>SIB transmission for MTC</w:t>
      </w:r>
      <w:r w:rsidR="008438B2" w:rsidRPr="00AA3814">
        <w:rPr>
          <w:rFonts w:eastAsia="MS Mincho"/>
          <w:szCs w:val="20"/>
          <w:lang w:eastAsia="ja-JP"/>
        </w:rPr>
        <w:tab/>
        <w:t>Ericsson</w:t>
      </w:r>
    </w:p>
    <w:p w14:paraId="5CDAD44A" w14:textId="48741C9F" w:rsidR="008438B2" w:rsidRPr="00AA3814" w:rsidRDefault="005545C5" w:rsidP="008438B2">
      <w:pPr>
        <w:rPr>
          <w:rFonts w:eastAsia="MS Mincho"/>
          <w:szCs w:val="20"/>
          <w:lang w:eastAsia="ja-JP"/>
        </w:rPr>
      </w:pPr>
      <w:hyperlink r:id="rId365" w:history="1">
        <w:r w:rsidR="00C1132B">
          <w:rPr>
            <w:rStyle w:val="Hyperlink"/>
            <w:rFonts w:eastAsia="MS Mincho"/>
            <w:szCs w:val="20"/>
            <w:lang w:eastAsia="ja-JP"/>
          </w:rPr>
          <w:t>R1-151221</w:t>
        </w:r>
      </w:hyperlink>
      <w:r w:rsidR="008438B2" w:rsidRPr="00AA3814">
        <w:rPr>
          <w:rFonts w:eastAsia="MS Mincho"/>
          <w:szCs w:val="20"/>
          <w:lang w:eastAsia="ja-JP"/>
        </w:rPr>
        <w:tab/>
        <w:t>RAR transmission for MTC</w:t>
      </w:r>
      <w:r w:rsidR="008438B2" w:rsidRPr="00AA3814">
        <w:rPr>
          <w:rFonts w:eastAsia="MS Mincho"/>
          <w:szCs w:val="20"/>
          <w:lang w:eastAsia="ja-JP"/>
        </w:rPr>
        <w:tab/>
        <w:t>Ericsson</w:t>
      </w:r>
    </w:p>
    <w:p w14:paraId="520EF4A5" w14:textId="1C99547D" w:rsidR="008438B2" w:rsidRPr="00AA3814" w:rsidRDefault="005545C5" w:rsidP="008438B2">
      <w:pPr>
        <w:rPr>
          <w:rFonts w:eastAsia="MS Mincho"/>
          <w:szCs w:val="20"/>
          <w:lang w:eastAsia="ja-JP"/>
        </w:rPr>
      </w:pPr>
      <w:hyperlink r:id="rId366" w:history="1">
        <w:r w:rsidR="00C1132B">
          <w:rPr>
            <w:rStyle w:val="Hyperlink"/>
            <w:rFonts w:eastAsia="MS Mincho"/>
            <w:szCs w:val="20"/>
            <w:lang w:eastAsia="ja-JP"/>
          </w:rPr>
          <w:t>R1-151222</w:t>
        </w:r>
      </w:hyperlink>
      <w:r w:rsidR="008438B2" w:rsidRPr="00AA3814">
        <w:rPr>
          <w:rFonts w:eastAsia="MS Mincho"/>
          <w:szCs w:val="20"/>
          <w:lang w:eastAsia="ja-JP"/>
        </w:rPr>
        <w:tab/>
        <w:t>Paging request transmission for MTC</w:t>
      </w:r>
      <w:r w:rsidR="008438B2" w:rsidRPr="00AA3814">
        <w:rPr>
          <w:rFonts w:eastAsia="MS Mincho"/>
          <w:szCs w:val="20"/>
          <w:lang w:eastAsia="ja-JP"/>
        </w:rPr>
        <w:tab/>
        <w:t>Ericsson</w:t>
      </w:r>
    </w:p>
    <w:p w14:paraId="22CC4F03" w14:textId="705AC3D6" w:rsidR="008438B2" w:rsidRPr="00AA3814" w:rsidRDefault="005545C5" w:rsidP="008438B2">
      <w:pPr>
        <w:rPr>
          <w:rFonts w:eastAsia="MS Mincho"/>
          <w:szCs w:val="20"/>
          <w:lang w:eastAsia="ja-JP"/>
        </w:rPr>
      </w:pPr>
      <w:hyperlink r:id="rId367" w:history="1">
        <w:r w:rsidR="00C1132B">
          <w:rPr>
            <w:rStyle w:val="Hyperlink"/>
            <w:rFonts w:eastAsia="MS Mincho"/>
            <w:szCs w:val="20"/>
            <w:lang w:eastAsia="ja-JP"/>
          </w:rPr>
          <w:t>R1-151232</w:t>
        </w:r>
      </w:hyperlink>
      <w:r w:rsidR="008438B2" w:rsidRPr="00AA3814">
        <w:rPr>
          <w:rFonts w:eastAsia="MS Mincho"/>
          <w:szCs w:val="20"/>
          <w:lang w:eastAsia="ja-JP"/>
        </w:rPr>
        <w:tab/>
        <w:t>Considerations on Common Control Messages for LC-MTC</w:t>
      </w:r>
      <w:r w:rsidR="008438B2" w:rsidRPr="00AA3814">
        <w:rPr>
          <w:rFonts w:eastAsia="MS Mincho"/>
          <w:szCs w:val="20"/>
          <w:lang w:eastAsia="ja-JP"/>
        </w:rPr>
        <w:tab/>
        <w:t>Alcatel-Lucent, Alcatel-Lucent Shanghai Bell</w:t>
      </w:r>
    </w:p>
    <w:p w14:paraId="12FFDD3D" w14:textId="3B9F8444" w:rsidR="008438B2" w:rsidRPr="00AA3814" w:rsidRDefault="005545C5" w:rsidP="008438B2">
      <w:pPr>
        <w:rPr>
          <w:rFonts w:eastAsia="MS Mincho"/>
          <w:szCs w:val="20"/>
          <w:lang w:eastAsia="ja-JP"/>
        </w:rPr>
      </w:pPr>
      <w:hyperlink r:id="rId368" w:history="1">
        <w:r w:rsidR="00C1132B">
          <w:rPr>
            <w:rStyle w:val="Hyperlink"/>
            <w:rFonts w:eastAsia="MS Mincho"/>
            <w:szCs w:val="20"/>
            <w:lang w:eastAsia="ja-JP"/>
          </w:rPr>
          <w:t>R1-151268</w:t>
        </w:r>
      </w:hyperlink>
      <w:r w:rsidR="008438B2" w:rsidRPr="00AA3814">
        <w:rPr>
          <w:rFonts w:eastAsia="MS Mincho"/>
          <w:szCs w:val="20"/>
          <w:lang w:eastAsia="ja-JP"/>
        </w:rPr>
        <w:tab/>
        <w:t>On the duration of DwPTS for MTC SIB1 transmission</w:t>
      </w:r>
      <w:r w:rsidR="008438B2" w:rsidRPr="00AA3814">
        <w:rPr>
          <w:rFonts w:eastAsia="MS Mincho"/>
          <w:szCs w:val="20"/>
          <w:lang w:eastAsia="ja-JP"/>
        </w:rPr>
        <w:tab/>
        <w:t>Huawei, HiSilicon</w:t>
      </w:r>
    </w:p>
    <w:p w14:paraId="7CD73B02" w14:textId="4D26AECF" w:rsidR="008438B2" w:rsidRPr="00AA3814" w:rsidRDefault="005545C5" w:rsidP="008438B2">
      <w:pPr>
        <w:rPr>
          <w:rFonts w:eastAsia="MS Mincho"/>
          <w:szCs w:val="20"/>
          <w:lang w:eastAsia="ja-JP"/>
        </w:rPr>
      </w:pPr>
      <w:hyperlink r:id="rId369" w:history="1">
        <w:r w:rsidR="00C1132B">
          <w:rPr>
            <w:rStyle w:val="Hyperlink"/>
            <w:rFonts w:eastAsia="MS Mincho"/>
            <w:szCs w:val="20"/>
            <w:lang w:eastAsia="ja-JP"/>
          </w:rPr>
          <w:t>R1-151269</w:t>
        </w:r>
      </w:hyperlink>
      <w:r w:rsidR="008438B2" w:rsidRPr="00AA3814">
        <w:rPr>
          <w:rFonts w:eastAsia="MS Mincho"/>
          <w:szCs w:val="20"/>
          <w:lang w:eastAsia="ja-JP"/>
        </w:rPr>
        <w:tab/>
        <w:t>RAR transmission for MTC UEs</w:t>
      </w:r>
      <w:r w:rsidR="008438B2" w:rsidRPr="00AA3814">
        <w:rPr>
          <w:rFonts w:eastAsia="MS Mincho"/>
          <w:szCs w:val="20"/>
          <w:lang w:eastAsia="ja-JP"/>
        </w:rPr>
        <w:tab/>
        <w:t>Huawei, HiSilicon</w:t>
      </w:r>
    </w:p>
    <w:p w14:paraId="67FFB15D" w14:textId="7F83737D" w:rsidR="008438B2" w:rsidRPr="00AA3814" w:rsidRDefault="005545C5" w:rsidP="008438B2">
      <w:pPr>
        <w:rPr>
          <w:rFonts w:eastAsia="MS Mincho"/>
          <w:szCs w:val="20"/>
          <w:lang w:eastAsia="ja-JP"/>
        </w:rPr>
      </w:pPr>
      <w:hyperlink r:id="rId370" w:history="1">
        <w:r w:rsidR="00C1132B">
          <w:rPr>
            <w:rStyle w:val="Hyperlink"/>
            <w:rFonts w:eastAsia="MS Mincho"/>
            <w:szCs w:val="20"/>
            <w:lang w:eastAsia="ja-JP"/>
          </w:rPr>
          <w:t>R1-151270</w:t>
        </w:r>
      </w:hyperlink>
      <w:r w:rsidR="008438B2" w:rsidRPr="00AA3814">
        <w:rPr>
          <w:rFonts w:eastAsia="MS Mincho"/>
          <w:szCs w:val="20"/>
          <w:lang w:eastAsia="ja-JP"/>
        </w:rPr>
        <w:tab/>
        <w:t>Paging transmission for MTC UEs</w:t>
      </w:r>
      <w:r w:rsidR="008438B2" w:rsidRPr="00AA3814">
        <w:rPr>
          <w:rFonts w:eastAsia="MS Mincho"/>
          <w:szCs w:val="20"/>
          <w:lang w:eastAsia="ja-JP"/>
        </w:rPr>
        <w:tab/>
        <w:t>Huawei, HiSilicon</w:t>
      </w:r>
    </w:p>
    <w:p w14:paraId="57441D84" w14:textId="7A4E51EA" w:rsidR="008438B2" w:rsidRPr="00AA3814" w:rsidRDefault="005545C5" w:rsidP="008438B2">
      <w:pPr>
        <w:rPr>
          <w:rFonts w:eastAsia="MS Mincho"/>
          <w:szCs w:val="20"/>
          <w:lang w:eastAsia="ja-JP"/>
        </w:rPr>
      </w:pPr>
      <w:hyperlink r:id="rId371" w:history="1">
        <w:r w:rsidR="00C1132B">
          <w:rPr>
            <w:rStyle w:val="Hyperlink"/>
            <w:rFonts w:eastAsia="MS Mincho"/>
            <w:szCs w:val="20"/>
            <w:lang w:eastAsia="ja-JP"/>
          </w:rPr>
          <w:t>R1-151311</w:t>
        </w:r>
      </w:hyperlink>
      <w:r w:rsidR="008438B2" w:rsidRPr="00AA3814">
        <w:rPr>
          <w:rFonts w:eastAsia="MS Mincho"/>
          <w:szCs w:val="20"/>
          <w:lang w:eastAsia="ja-JP"/>
        </w:rPr>
        <w:tab/>
        <w:t>SIB Transmission for MTC</w:t>
      </w:r>
      <w:r w:rsidR="008438B2" w:rsidRPr="00AA3814">
        <w:rPr>
          <w:rFonts w:eastAsia="MS Mincho"/>
          <w:szCs w:val="20"/>
          <w:lang w:eastAsia="ja-JP"/>
        </w:rPr>
        <w:tab/>
        <w:t>Nokia Networks</w:t>
      </w:r>
    </w:p>
    <w:p w14:paraId="6B2D3DE6" w14:textId="44669931" w:rsidR="008438B2" w:rsidRPr="00AA3814" w:rsidRDefault="005545C5" w:rsidP="008438B2">
      <w:pPr>
        <w:rPr>
          <w:rFonts w:eastAsia="MS Mincho"/>
          <w:szCs w:val="20"/>
          <w:lang w:eastAsia="ja-JP"/>
        </w:rPr>
      </w:pPr>
      <w:hyperlink r:id="rId372" w:history="1">
        <w:r w:rsidR="00C1132B">
          <w:rPr>
            <w:rStyle w:val="Hyperlink"/>
            <w:rFonts w:eastAsia="MS Mincho"/>
            <w:szCs w:val="20"/>
            <w:lang w:eastAsia="ja-JP"/>
          </w:rPr>
          <w:t>R1-151312</w:t>
        </w:r>
      </w:hyperlink>
      <w:r w:rsidR="008438B2" w:rsidRPr="00AA3814">
        <w:rPr>
          <w:rFonts w:eastAsia="MS Mincho"/>
          <w:szCs w:val="20"/>
          <w:lang w:eastAsia="ja-JP"/>
        </w:rPr>
        <w:tab/>
        <w:t>RAR Transmission for MTC</w:t>
      </w:r>
      <w:r w:rsidR="008438B2" w:rsidRPr="00AA3814">
        <w:rPr>
          <w:rFonts w:eastAsia="MS Mincho"/>
          <w:szCs w:val="20"/>
          <w:lang w:eastAsia="ja-JP"/>
        </w:rPr>
        <w:tab/>
        <w:t>Nokia Networks</w:t>
      </w:r>
    </w:p>
    <w:p w14:paraId="41AC7E71" w14:textId="0E5FD041" w:rsidR="008438B2" w:rsidRPr="00AA3814" w:rsidRDefault="005545C5" w:rsidP="008438B2">
      <w:pPr>
        <w:rPr>
          <w:rFonts w:eastAsia="MS Mincho"/>
          <w:szCs w:val="20"/>
          <w:lang w:eastAsia="ja-JP"/>
        </w:rPr>
      </w:pPr>
      <w:hyperlink r:id="rId373" w:history="1">
        <w:r w:rsidR="00C1132B">
          <w:rPr>
            <w:rStyle w:val="Hyperlink"/>
            <w:rFonts w:eastAsia="MS Mincho"/>
            <w:szCs w:val="20"/>
            <w:lang w:eastAsia="ja-JP"/>
          </w:rPr>
          <w:t>R1-151313</w:t>
        </w:r>
      </w:hyperlink>
      <w:r w:rsidR="008438B2" w:rsidRPr="00AA3814">
        <w:rPr>
          <w:rFonts w:eastAsia="MS Mincho"/>
          <w:szCs w:val="20"/>
          <w:lang w:eastAsia="ja-JP"/>
        </w:rPr>
        <w:tab/>
        <w:t>Paging Transmission for MTC</w:t>
      </w:r>
      <w:r w:rsidR="008438B2" w:rsidRPr="00AA3814">
        <w:rPr>
          <w:rFonts w:eastAsia="MS Mincho"/>
          <w:szCs w:val="20"/>
          <w:lang w:eastAsia="ja-JP"/>
        </w:rPr>
        <w:tab/>
        <w:t>Nokia Networks</w:t>
      </w:r>
    </w:p>
    <w:p w14:paraId="117B7F75" w14:textId="50FDE1D4" w:rsidR="008438B2" w:rsidRPr="00AA3814" w:rsidRDefault="005545C5" w:rsidP="008438B2">
      <w:pPr>
        <w:rPr>
          <w:rFonts w:eastAsia="MS Mincho"/>
          <w:szCs w:val="20"/>
          <w:lang w:eastAsia="ja-JP"/>
        </w:rPr>
      </w:pPr>
      <w:hyperlink r:id="rId374" w:history="1">
        <w:r w:rsidR="00C1132B">
          <w:rPr>
            <w:rStyle w:val="Hyperlink"/>
            <w:rFonts w:eastAsia="MS Mincho"/>
            <w:szCs w:val="20"/>
            <w:lang w:eastAsia="ja-JP"/>
          </w:rPr>
          <w:t>R1-151342</w:t>
        </w:r>
      </w:hyperlink>
      <w:r w:rsidR="008438B2" w:rsidRPr="00AA3814">
        <w:rPr>
          <w:rFonts w:eastAsia="MS Mincho"/>
          <w:szCs w:val="20"/>
          <w:lang w:eastAsia="ja-JP"/>
        </w:rPr>
        <w:tab/>
        <w:t>Common message transmission for Rel-13 low complexity UEs and UEs in enhanced coverage</w:t>
      </w:r>
      <w:r w:rsidR="008438B2" w:rsidRPr="00AA3814">
        <w:rPr>
          <w:rFonts w:eastAsia="MS Mincho"/>
          <w:szCs w:val="20"/>
          <w:lang w:eastAsia="ja-JP"/>
        </w:rPr>
        <w:tab/>
        <w:t>CATT</w:t>
      </w:r>
    </w:p>
    <w:p w14:paraId="49D56D24" w14:textId="5F7E49A6" w:rsidR="008438B2" w:rsidRPr="00AA3814" w:rsidRDefault="005545C5" w:rsidP="008438B2">
      <w:pPr>
        <w:rPr>
          <w:rFonts w:eastAsia="MS Mincho"/>
          <w:szCs w:val="20"/>
          <w:lang w:eastAsia="ja-JP"/>
        </w:rPr>
      </w:pPr>
      <w:hyperlink r:id="rId375" w:history="1">
        <w:r w:rsidR="00C1132B">
          <w:rPr>
            <w:rStyle w:val="Hyperlink"/>
            <w:rFonts w:eastAsia="MS Mincho"/>
            <w:szCs w:val="20"/>
            <w:lang w:eastAsia="ja-JP"/>
          </w:rPr>
          <w:t>R1-151387</w:t>
        </w:r>
      </w:hyperlink>
      <w:r w:rsidR="008438B2" w:rsidRPr="00AA3814">
        <w:rPr>
          <w:rFonts w:eastAsia="MS Mincho"/>
          <w:szCs w:val="20"/>
          <w:lang w:eastAsia="ja-JP"/>
        </w:rPr>
        <w:tab/>
        <w:t>Common control messages</w:t>
      </w:r>
      <w:r w:rsidR="008438B2" w:rsidRPr="00AA3814">
        <w:rPr>
          <w:rFonts w:eastAsia="MS Mincho"/>
          <w:szCs w:val="20"/>
          <w:lang w:eastAsia="ja-JP"/>
        </w:rPr>
        <w:tab/>
        <w:t>Qualcomm Inc.</w:t>
      </w:r>
    </w:p>
    <w:p w14:paraId="1BC8DC6A" w14:textId="79C87A7A" w:rsidR="008438B2" w:rsidRPr="00AA3814" w:rsidRDefault="005545C5" w:rsidP="008438B2">
      <w:pPr>
        <w:rPr>
          <w:rFonts w:eastAsia="MS Mincho"/>
          <w:szCs w:val="20"/>
          <w:lang w:eastAsia="ja-JP"/>
        </w:rPr>
      </w:pPr>
      <w:hyperlink r:id="rId376" w:history="1">
        <w:r w:rsidR="00C1132B">
          <w:rPr>
            <w:rStyle w:val="Hyperlink"/>
            <w:rFonts w:eastAsia="MS Mincho"/>
            <w:szCs w:val="20"/>
            <w:lang w:eastAsia="ja-JP"/>
          </w:rPr>
          <w:t>R1-151432</w:t>
        </w:r>
      </w:hyperlink>
      <w:r w:rsidR="008438B2" w:rsidRPr="00AA3814">
        <w:rPr>
          <w:rFonts w:eastAsia="MS Mincho"/>
          <w:szCs w:val="20"/>
          <w:lang w:eastAsia="ja-JP"/>
        </w:rPr>
        <w:tab/>
        <w:t>System information transmission for MTC</w:t>
      </w:r>
      <w:r w:rsidR="008438B2" w:rsidRPr="00AA3814">
        <w:rPr>
          <w:rFonts w:eastAsia="MS Mincho"/>
          <w:szCs w:val="20"/>
          <w:lang w:eastAsia="ja-JP"/>
        </w:rPr>
        <w:tab/>
        <w:t>Intel Corporation</w:t>
      </w:r>
    </w:p>
    <w:p w14:paraId="03BC9C4A" w14:textId="6EE254BE" w:rsidR="008438B2" w:rsidRPr="00AA3814" w:rsidRDefault="005545C5" w:rsidP="008438B2">
      <w:pPr>
        <w:rPr>
          <w:rFonts w:eastAsia="MS Mincho"/>
          <w:szCs w:val="20"/>
          <w:lang w:eastAsia="ja-JP"/>
        </w:rPr>
      </w:pPr>
      <w:hyperlink r:id="rId377" w:history="1">
        <w:r w:rsidR="00C1132B">
          <w:rPr>
            <w:rStyle w:val="Hyperlink"/>
            <w:rFonts w:eastAsia="MS Mincho"/>
            <w:szCs w:val="20"/>
            <w:lang w:eastAsia="ja-JP"/>
          </w:rPr>
          <w:t>R1-151433</w:t>
        </w:r>
      </w:hyperlink>
      <w:r w:rsidR="008438B2" w:rsidRPr="00AA3814">
        <w:rPr>
          <w:rFonts w:eastAsia="MS Mincho"/>
          <w:szCs w:val="20"/>
          <w:lang w:eastAsia="ja-JP"/>
        </w:rPr>
        <w:tab/>
        <w:t>RAR transmission for MTC</w:t>
      </w:r>
      <w:r w:rsidR="008438B2" w:rsidRPr="00AA3814">
        <w:rPr>
          <w:rFonts w:eastAsia="MS Mincho"/>
          <w:szCs w:val="20"/>
          <w:lang w:eastAsia="ja-JP"/>
        </w:rPr>
        <w:tab/>
        <w:t>Intel Corporation</w:t>
      </w:r>
    </w:p>
    <w:p w14:paraId="75C464D3" w14:textId="7E083BE5" w:rsidR="008438B2" w:rsidRPr="00AA3814" w:rsidRDefault="005545C5" w:rsidP="008438B2">
      <w:pPr>
        <w:rPr>
          <w:rFonts w:eastAsia="MS Mincho"/>
          <w:szCs w:val="20"/>
          <w:lang w:eastAsia="ja-JP"/>
        </w:rPr>
      </w:pPr>
      <w:hyperlink r:id="rId378" w:history="1">
        <w:r w:rsidR="00C1132B">
          <w:rPr>
            <w:rStyle w:val="Hyperlink"/>
            <w:rFonts w:eastAsia="MS Mincho"/>
            <w:szCs w:val="20"/>
            <w:lang w:eastAsia="ja-JP"/>
          </w:rPr>
          <w:t>R1-151434</w:t>
        </w:r>
      </w:hyperlink>
      <w:r w:rsidR="008438B2" w:rsidRPr="00AA3814">
        <w:rPr>
          <w:rFonts w:eastAsia="MS Mincho"/>
          <w:szCs w:val="20"/>
          <w:lang w:eastAsia="ja-JP"/>
        </w:rPr>
        <w:tab/>
        <w:t>Paging transmission for MTC</w:t>
      </w:r>
      <w:r w:rsidR="008438B2" w:rsidRPr="00AA3814">
        <w:rPr>
          <w:rFonts w:eastAsia="MS Mincho"/>
          <w:szCs w:val="20"/>
          <w:lang w:eastAsia="ja-JP"/>
        </w:rPr>
        <w:tab/>
        <w:t>Intel Corporation</w:t>
      </w:r>
    </w:p>
    <w:p w14:paraId="0A5CD75C" w14:textId="284E6A58" w:rsidR="008438B2" w:rsidRPr="00AA3814" w:rsidRDefault="005545C5" w:rsidP="008438B2">
      <w:pPr>
        <w:rPr>
          <w:rFonts w:eastAsia="MS Mincho"/>
          <w:szCs w:val="20"/>
          <w:lang w:eastAsia="ja-JP"/>
        </w:rPr>
      </w:pPr>
      <w:hyperlink r:id="rId379" w:history="1">
        <w:r w:rsidR="00C1132B">
          <w:rPr>
            <w:rStyle w:val="Hyperlink"/>
            <w:rFonts w:eastAsia="MS Mincho"/>
            <w:szCs w:val="20"/>
            <w:lang w:eastAsia="ja-JP"/>
          </w:rPr>
          <w:t>R1-151492</w:t>
        </w:r>
      </w:hyperlink>
      <w:r w:rsidR="008438B2" w:rsidRPr="00AA3814">
        <w:rPr>
          <w:rFonts w:eastAsia="MS Mincho"/>
          <w:szCs w:val="20"/>
          <w:lang w:eastAsia="ja-JP"/>
        </w:rPr>
        <w:tab/>
        <w:t>Common control channel message transmission for MTC</w:t>
      </w:r>
      <w:r w:rsidR="008438B2" w:rsidRPr="00AA3814">
        <w:rPr>
          <w:rFonts w:eastAsia="MS Mincho"/>
          <w:szCs w:val="20"/>
          <w:lang w:eastAsia="ja-JP"/>
        </w:rPr>
        <w:tab/>
        <w:t>LG Electronics</w:t>
      </w:r>
    </w:p>
    <w:p w14:paraId="26BE9CB2" w14:textId="0B65982F" w:rsidR="008438B2" w:rsidRPr="00AA3814" w:rsidRDefault="005545C5" w:rsidP="008438B2">
      <w:pPr>
        <w:rPr>
          <w:rFonts w:eastAsia="MS Mincho"/>
          <w:szCs w:val="20"/>
          <w:lang w:eastAsia="ja-JP"/>
        </w:rPr>
      </w:pPr>
      <w:hyperlink r:id="rId380" w:history="1">
        <w:r w:rsidR="00C1132B">
          <w:rPr>
            <w:rStyle w:val="Hyperlink"/>
            <w:rFonts w:eastAsia="MS Mincho"/>
            <w:szCs w:val="20"/>
            <w:lang w:eastAsia="ja-JP"/>
          </w:rPr>
          <w:t>R1-151559</w:t>
        </w:r>
      </w:hyperlink>
      <w:r w:rsidR="008438B2" w:rsidRPr="00AA3814">
        <w:rPr>
          <w:rFonts w:eastAsia="MS Mincho"/>
          <w:szCs w:val="20"/>
          <w:lang w:eastAsia="ja-JP"/>
        </w:rPr>
        <w:tab/>
        <w:t>SIB1 Scheduling for Rel-13 MTC UEs</w:t>
      </w:r>
      <w:r w:rsidR="008438B2" w:rsidRPr="00AA3814">
        <w:rPr>
          <w:rFonts w:eastAsia="MS Mincho"/>
          <w:szCs w:val="20"/>
          <w:lang w:eastAsia="ja-JP"/>
        </w:rPr>
        <w:tab/>
        <w:t>NEC</w:t>
      </w:r>
    </w:p>
    <w:p w14:paraId="798E1BF2" w14:textId="096F5A49" w:rsidR="008438B2" w:rsidRPr="00AA3814" w:rsidRDefault="005545C5" w:rsidP="008438B2">
      <w:pPr>
        <w:rPr>
          <w:rFonts w:eastAsia="MS Mincho"/>
          <w:szCs w:val="20"/>
          <w:lang w:eastAsia="ja-JP"/>
        </w:rPr>
      </w:pPr>
      <w:hyperlink r:id="rId381" w:history="1">
        <w:r w:rsidR="00C1132B">
          <w:rPr>
            <w:rStyle w:val="Hyperlink"/>
            <w:rFonts w:eastAsia="MS Mincho"/>
            <w:szCs w:val="20"/>
            <w:lang w:eastAsia="ja-JP"/>
          </w:rPr>
          <w:t>R1-151560</w:t>
        </w:r>
      </w:hyperlink>
      <w:r w:rsidR="008438B2" w:rsidRPr="00AA3814">
        <w:rPr>
          <w:rFonts w:eastAsia="MS Mincho"/>
          <w:szCs w:val="20"/>
          <w:lang w:eastAsia="ja-JP"/>
        </w:rPr>
        <w:tab/>
        <w:t>Cross-subframe scheduling for RAR and Paging  for MTC UEs</w:t>
      </w:r>
      <w:r w:rsidR="008438B2" w:rsidRPr="00AA3814">
        <w:rPr>
          <w:rFonts w:eastAsia="MS Mincho"/>
          <w:szCs w:val="20"/>
          <w:lang w:eastAsia="ja-JP"/>
        </w:rPr>
        <w:tab/>
        <w:t>NEC</w:t>
      </w:r>
    </w:p>
    <w:p w14:paraId="5BD31776" w14:textId="1E4A324E" w:rsidR="008438B2" w:rsidRPr="00AA3814" w:rsidRDefault="005545C5" w:rsidP="008438B2">
      <w:pPr>
        <w:rPr>
          <w:rFonts w:eastAsia="MS Mincho"/>
          <w:szCs w:val="20"/>
          <w:lang w:eastAsia="ja-JP"/>
        </w:rPr>
      </w:pPr>
      <w:hyperlink r:id="rId382" w:history="1">
        <w:r w:rsidR="00C1132B">
          <w:rPr>
            <w:rStyle w:val="Hyperlink"/>
            <w:rFonts w:eastAsia="MS Mincho"/>
            <w:szCs w:val="20"/>
            <w:lang w:eastAsia="ja-JP"/>
          </w:rPr>
          <w:t>R1-151592</w:t>
        </w:r>
      </w:hyperlink>
      <w:r w:rsidR="008438B2" w:rsidRPr="00AA3814">
        <w:rPr>
          <w:rFonts w:eastAsia="MS Mincho"/>
          <w:szCs w:val="20"/>
          <w:lang w:eastAsia="ja-JP"/>
        </w:rPr>
        <w:tab/>
        <w:t>Tradeoffs for CSS Support for Low Cost UEs</w:t>
      </w:r>
      <w:r w:rsidR="008438B2" w:rsidRPr="00AA3814">
        <w:rPr>
          <w:rFonts w:eastAsia="MS Mincho"/>
          <w:szCs w:val="20"/>
          <w:lang w:eastAsia="ja-JP"/>
        </w:rPr>
        <w:tab/>
        <w:t>Samsung</w:t>
      </w:r>
    </w:p>
    <w:p w14:paraId="4C37F025" w14:textId="0A2F0293" w:rsidR="008438B2" w:rsidRPr="00AA3814" w:rsidRDefault="005545C5" w:rsidP="008438B2">
      <w:pPr>
        <w:rPr>
          <w:rFonts w:eastAsia="MS Mincho"/>
          <w:szCs w:val="20"/>
          <w:lang w:eastAsia="ja-JP"/>
        </w:rPr>
      </w:pPr>
      <w:hyperlink r:id="rId383" w:history="1">
        <w:r w:rsidR="00C1132B">
          <w:rPr>
            <w:rStyle w:val="Hyperlink"/>
            <w:rFonts w:eastAsia="MS Mincho"/>
            <w:szCs w:val="20"/>
            <w:lang w:eastAsia="ja-JP"/>
          </w:rPr>
          <w:t>R1-151593</w:t>
        </w:r>
      </w:hyperlink>
      <w:r w:rsidR="008438B2" w:rsidRPr="00AA3814">
        <w:rPr>
          <w:rFonts w:eastAsia="MS Mincho"/>
          <w:szCs w:val="20"/>
          <w:lang w:eastAsia="ja-JP"/>
        </w:rPr>
        <w:tab/>
        <w:t>TDD configuration adaptation for Low Cost UEs</w:t>
      </w:r>
      <w:r w:rsidR="008438B2" w:rsidRPr="00AA3814">
        <w:rPr>
          <w:rFonts w:eastAsia="MS Mincho"/>
          <w:szCs w:val="20"/>
          <w:lang w:eastAsia="ja-JP"/>
        </w:rPr>
        <w:tab/>
        <w:t>Samsung</w:t>
      </w:r>
    </w:p>
    <w:p w14:paraId="190492F6" w14:textId="22A15FC1" w:rsidR="008438B2" w:rsidRPr="00AA3814" w:rsidRDefault="005545C5" w:rsidP="008438B2">
      <w:pPr>
        <w:rPr>
          <w:rFonts w:eastAsia="MS Mincho"/>
          <w:szCs w:val="20"/>
          <w:lang w:eastAsia="ja-JP"/>
        </w:rPr>
      </w:pPr>
      <w:hyperlink r:id="rId384" w:history="1">
        <w:r w:rsidR="00C1132B">
          <w:rPr>
            <w:rStyle w:val="Hyperlink"/>
            <w:rFonts w:eastAsia="MS Mincho"/>
            <w:szCs w:val="20"/>
            <w:lang w:eastAsia="ja-JP"/>
          </w:rPr>
          <w:t>R1-151681</w:t>
        </w:r>
      </w:hyperlink>
      <w:r w:rsidR="008438B2" w:rsidRPr="00AA3814">
        <w:rPr>
          <w:rFonts w:eastAsia="MS Mincho"/>
          <w:szCs w:val="20"/>
          <w:lang w:eastAsia="ja-JP"/>
        </w:rPr>
        <w:tab/>
        <w:t>RAR transmission for MTC</w:t>
      </w:r>
      <w:r w:rsidR="008438B2" w:rsidRPr="00AA3814">
        <w:rPr>
          <w:rFonts w:eastAsia="MS Mincho"/>
          <w:szCs w:val="20"/>
          <w:lang w:eastAsia="ja-JP"/>
        </w:rPr>
        <w:tab/>
        <w:t>ETRI</w:t>
      </w:r>
    </w:p>
    <w:p w14:paraId="5F86A0D6" w14:textId="3BB9EBB2" w:rsidR="008438B2" w:rsidRPr="00AA3814" w:rsidRDefault="005545C5" w:rsidP="008438B2">
      <w:pPr>
        <w:rPr>
          <w:rFonts w:eastAsia="MS Mincho"/>
          <w:szCs w:val="20"/>
          <w:lang w:eastAsia="ja-JP"/>
        </w:rPr>
      </w:pPr>
      <w:hyperlink r:id="rId385" w:history="1">
        <w:r w:rsidR="00C1132B">
          <w:rPr>
            <w:rStyle w:val="Hyperlink"/>
            <w:rFonts w:eastAsia="MS Mincho"/>
            <w:szCs w:val="20"/>
            <w:lang w:eastAsia="ja-JP"/>
          </w:rPr>
          <w:t>R1-151701</w:t>
        </w:r>
      </w:hyperlink>
      <w:r w:rsidR="008438B2" w:rsidRPr="00AA3814">
        <w:rPr>
          <w:rFonts w:eastAsia="MS Mincho"/>
          <w:szCs w:val="20"/>
          <w:lang w:eastAsia="ja-JP"/>
        </w:rPr>
        <w:tab/>
        <w:t>Common messages for Rel-13 MTC UEs</w:t>
      </w:r>
      <w:r w:rsidR="008438B2" w:rsidRPr="00AA3814">
        <w:rPr>
          <w:rFonts w:eastAsia="MS Mincho"/>
          <w:szCs w:val="20"/>
          <w:lang w:eastAsia="ja-JP"/>
        </w:rPr>
        <w:tab/>
        <w:t>SHARP Corporation</w:t>
      </w:r>
    </w:p>
    <w:p w14:paraId="4AD517CB" w14:textId="5421BB41" w:rsidR="008438B2" w:rsidRPr="00AA3814" w:rsidRDefault="005545C5" w:rsidP="008438B2">
      <w:pPr>
        <w:rPr>
          <w:rFonts w:eastAsia="MS Mincho"/>
          <w:szCs w:val="20"/>
          <w:lang w:eastAsia="ja-JP"/>
        </w:rPr>
      </w:pPr>
      <w:hyperlink r:id="rId386" w:history="1">
        <w:r w:rsidR="00C1132B">
          <w:rPr>
            <w:rStyle w:val="Hyperlink"/>
            <w:rFonts w:eastAsia="MS Mincho"/>
            <w:szCs w:val="20"/>
            <w:lang w:eastAsia="ja-JP"/>
          </w:rPr>
          <w:t>R1-151732</w:t>
        </w:r>
      </w:hyperlink>
      <w:r w:rsidR="008438B2" w:rsidRPr="00AA3814">
        <w:rPr>
          <w:rFonts w:eastAsia="MS Mincho"/>
          <w:szCs w:val="20"/>
          <w:lang w:eastAsia="ja-JP"/>
        </w:rPr>
        <w:tab/>
        <w:t>Discussion on SIB and Paging for MTC enhancement</w:t>
      </w:r>
      <w:r w:rsidR="008438B2" w:rsidRPr="00AA3814">
        <w:rPr>
          <w:rFonts w:eastAsia="MS Mincho"/>
          <w:szCs w:val="20"/>
          <w:lang w:eastAsia="ja-JP"/>
        </w:rPr>
        <w:tab/>
        <w:t>ZTE</w:t>
      </w:r>
    </w:p>
    <w:p w14:paraId="6BFEAFB8" w14:textId="3CA27BED" w:rsidR="008438B2" w:rsidRPr="00AA3814" w:rsidRDefault="005545C5" w:rsidP="008438B2">
      <w:pPr>
        <w:rPr>
          <w:rFonts w:eastAsia="MS Mincho"/>
          <w:szCs w:val="20"/>
          <w:lang w:eastAsia="ja-JP"/>
        </w:rPr>
      </w:pPr>
      <w:hyperlink r:id="rId387" w:history="1">
        <w:r w:rsidR="00C1132B">
          <w:rPr>
            <w:rStyle w:val="Hyperlink"/>
            <w:rFonts w:eastAsia="MS Mincho"/>
            <w:szCs w:val="20"/>
            <w:lang w:eastAsia="ja-JP"/>
          </w:rPr>
          <w:t>R1-151733</w:t>
        </w:r>
      </w:hyperlink>
      <w:r w:rsidR="008438B2" w:rsidRPr="00AA3814">
        <w:rPr>
          <w:rFonts w:eastAsia="MS Mincho"/>
          <w:szCs w:val="20"/>
          <w:lang w:eastAsia="ja-JP"/>
        </w:rPr>
        <w:tab/>
        <w:t>Discussion on RAR for MTC enhancement</w:t>
      </w:r>
      <w:r w:rsidR="008438B2" w:rsidRPr="00AA3814">
        <w:rPr>
          <w:rFonts w:eastAsia="MS Mincho"/>
          <w:szCs w:val="20"/>
          <w:lang w:eastAsia="ja-JP"/>
        </w:rPr>
        <w:tab/>
        <w:t>ZTE</w:t>
      </w:r>
    </w:p>
    <w:p w14:paraId="24A8120B" w14:textId="11358A35" w:rsidR="008438B2" w:rsidRPr="00AA3814" w:rsidRDefault="005545C5" w:rsidP="008438B2">
      <w:pPr>
        <w:rPr>
          <w:rFonts w:eastAsia="MS Mincho"/>
          <w:szCs w:val="20"/>
          <w:lang w:eastAsia="ja-JP"/>
        </w:rPr>
      </w:pPr>
      <w:hyperlink r:id="rId388" w:history="1">
        <w:r w:rsidR="00C1132B">
          <w:rPr>
            <w:rStyle w:val="Hyperlink"/>
            <w:rFonts w:eastAsia="MS Mincho"/>
            <w:szCs w:val="20"/>
            <w:lang w:eastAsia="ja-JP"/>
          </w:rPr>
          <w:t>R1-151768</w:t>
        </w:r>
      </w:hyperlink>
      <w:r w:rsidR="008438B2" w:rsidRPr="00AA3814">
        <w:rPr>
          <w:rFonts w:eastAsia="MS Mincho"/>
          <w:szCs w:val="20"/>
          <w:lang w:eastAsia="ja-JP"/>
        </w:rPr>
        <w:tab/>
        <w:t>Common control messages for R13-MTC</w:t>
      </w:r>
      <w:r w:rsidR="008438B2" w:rsidRPr="00AA3814">
        <w:rPr>
          <w:rFonts w:eastAsia="MS Mincho"/>
          <w:szCs w:val="20"/>
          <w:lang w:eastAsia="ja-JP"/>
        </w:rPr>
        <w:tab/>
        <w:t>Lenovo (Beijing) Ltd</w:t>
      </w:r>
    </w:p>
    <w:p w14:paraId="5EC8EE8F" w14:textId="46DCBCFA" w:rsidR="008438B2" w:rsidRPr="00AA3814" w:rsidRDefault="005545C5" w:rsidP="008438B2">
      <w:pPr>
        <w:rPr>
          <w:rFonts w:eastAsia="MS Mincho"/>
          <w:szCs w:val="20"/>
          <w:lang w:eastAsia="ja-JP"/>
        </w:rPr>
      </w:pPr>
      <w:hyperlink r:id="rId389" w:history="1">
        <w:r w:rsidR="00C1132B">
          <w:rPr>
            <w:rStyle w:val="Hyperlink"/>
            <w:rFonts w:eastAsia="MS Mincho"/>
            <w:szCs w:val="20"/>
            <w:lang w:eastAsia="ja-JP"/>
          </w:rPr>
          <w:t>R1-151876</w:t>
        </w:r>
      </w:hyperlink>
      <w:r w:rsidR="008438B2" w:rsidRPr="00AA3814">
        <w:rPr>
          <w:rFonts w:eastAsia="MS Mincho"/>
          <w:szCs w:val="20"/>
          <w:lang w:eastAsia="ja-JP"/>
        </w:rPr>
        <w:tab/>
        <w:t>SIB transmission for MTC UEs</w:t>
      </w:r>
      <w:r w:rsidR="008438B2" w:rsidRPr="00AA3814">
        <w:rPr>
          <w:rFonts w:eastAsia="MS Mincho"/>
          <w:szCs w:val="20"/>
          <w:lang w:eastAsia="ja-JP"/>
        </w:rPr>
        <w:tab/>
        <w:t>Huawei, HiSilicon</w:t>
      </w:r>
    </w:p>
    <w:p w14:paraId="5D74D77D" w14:textId="52BAD036" w:rsidR="008438B2" w:rsidRPr="00AA3814" w:rsidRDefault="005545C5" w:rsidP="008438B2">
      <w:pPr>
        <w:rPr>
          <w:rFonts w:eastAsia="MS Mincho"/>
          <w:szCs w:val="20"/>
          <w:lang w:eastAsia="ja-JP"/>
        </w:rPr>
      </w:pPr>
      <w:hyperlink r:id="rId390" w:history="1">
        <w:r w:rsidR="00C1132B">
          <w:rPr>
            <w:rStyle w:val="Hyperlink"/>
            <w:rFonts w:eastAsia="MS Mincho"/>
            <w:szCs w:val="20"/>
            <w:lang w:eastAsia="ja-JP"/>
          </w:rPr>
          <w:t>R1-151994</w:t>
        </w:r>
      </w:hyperlink>
      <w:r w:rsidR="008438B2" w:rsidRPr="00AA3814">
        <w:rPr>
          <w:rFonts w:eastAsia="MS Mincho"/>
          <w:szCs w:val="20"/>
          <w:lang w:eastAsia="ja-JP"/>
        </w:rPr>
        <w:tab/>
        <w:t>Views on MTC SIB transmission</w:t>
      </w:r>
      <w:r w:rsidR="008438B2" w:rsidRPr="00AA3814">
        <w:rPr>
          <w:rFonts w:eastAsia="MS Mincho"/>
          <w:szCs w:val="20"/>
          <w:lang w:eastAsia="ja-JP"/>
        </w:rPr>
        <w:tab/>
        <w:t>KT Corp.</w:t>
      </w:r>
    </w:p>
    <w:p w14:paraId="667BB3B2" w14:textId="5ACD2C4F" w:rsidR="008438B2" w:rsidRPr="00AA3814" w:rsidRDefault="005545C5" w:rsidP="008438B2">
      <w:pPr>
        <w:rPr>
          <w:rFonts w:eastAsia="MS Mincho"/>
          <w:szCs w:val="20"/>
          <w:lang w:eastAsia="ja-JP"/>
        </w:rPr>
      </w:pPr>
      <w:hyperlink r:id="rId391" w:history="1">
        <w:r w:rsidR="00C1132B">
          <w:rPr>
            <w:rStyle w:val="Hyperlink"/>
            <w:rFonts w:eastAsia="MS Mincho"/>
            <w:szCs w:val="20"/>
            <w:lang w:eastAsia="ja-JP"/>
          </w:rPr>
          <w:t>R1-152056</w:t>
        </w:r>
      </w:hyperlink>
      <w:r w:rsidR="008438B2" w:rsidRPr="00AA3814">
        <w:rPr>
          <w:rFonts w:eastAsia="MS Mincho"/>
          <w:szCs w:val="20"/>
          <w:lang w:eastAsia="ja-JP"/>
        </w:rPr>
        <w:tab/>
        <w:t>Views on SIB design in Rel-13 low complexity MTC</w:t>
      </w:r>
      <w:r w:rsidR="008438B2" w:rsidRPr="00AA3814">
        <w:rPr>
          <w:rFonts w:eastAsia="MS Mincho"/>
          <w:szCs w:val="20"/>
          <w:lang w:eastAsia="ja-JP"/>
        </w:rPr>
        <w:tab/>
        <w:t>NTT DOCOMO, INC.</w:t>
      </w:r>
    </w:p>
    <w:p w14:paraId="32A992F9" w14:textId="187BFFC5" w:rsidR="008438B2" w:rsidRPr="00AA3814" w:rsidRDefault="005545C5" w:rsidP="008438B2">
      <w:pPr>
        <w:rPr>
          <w:rFonts w:eastAsia="MS Mincho"/>
          <w:szCs w:val="20"/>
          <w:lang w:eastAsia="ja-JP"/>
        </w:rPr>
      </w:pPr>
      <w:hyperlink r:id="rId392" w:history="1">
        <w:r w:rsidR="00C1132B">
          <w:rPr>
            <w:rStyle w:val="Hyperlink"/>
            <w:rFonts w:eastAsia="MS Mincho"/>
            <w:szCs w:val="20"/>
            <w:lang w:eastAsia="ja-JP"/>
          </w:rPr>
          <w:t>R1-152057</w:t>
        </w:r>
      </w:hyperlink>
      <w:r w:rsidR="008438B2" w:rsidRPr="00AA3814">
        <w:rPr>
          <w:rFonts w:eastAsia="MS Mincho"/>
          <w:szCs w:val="20"/>
          <w:lang w:eastAsia="ja-JP"/>
        </w:rPr>
        <w:tab/>
        <w:t>Views on random access procedure in Rel-13 low complexity MTC</w:t>
      </w:r>
      <w:r w:rsidR="008438B2" w:rsidRPr="00AA3814">
        <w:rPr>
          <w:rFonts w:eastAsia="MS Mincho"/>
          <w:szCs w:val="20"/>
          <w:lang w:eastAsia="ja-JP"/>
        </w:rPr>
        <w:tab/>
        <w:t>NTT DOCOMO, INC.</w:t>
      </w:r>
    </w:p>
    <w:p w14:paraId="2E783619" w14:textId="452DD1A6" w:rsidR="008438B2" w:rsidRPr="00AA3814" w:rsidRDefault="005545C5" w:rsidP="008438B2">
      <w:pPr>
        <w:rPr>
          <w:rFonts w:eastAsia="MS Mincho"/>
          <w:szCs w:val="20"/>
          <w:lang w:eastAsia="ja-JP"/>
        </w:rPr>
      </w:pPr>
      <w:hyperlink r:id="rId393" w:history="1">
        <w:r w:rsidR="00C1132B">
          <w:rPr>
            <w:rStyle w:val="Hyperlink"/>
            <w:rFonts w:eastAsia="MS Mincho"/>
            <w:szCs w:val="20"/>
            <w:lang w:eastAsia="ja-JP"/>
          </w:rPr>
          <w:t>R1-152117</w:t>
        </w:r>
      </w:hyperlink>
      <w:r w:rsidR="008438B2" w:rsidRPr="00AA3814">
        <w:rPr>
          <w:rFonts w:eastAsia="MS Mincho"/>
          <w:szCs w:val="20"/>
          <w:lang w:eastAsia="ja-JP"/>
        </w:rPr>
        <w:tab/>
        <w:t>RAR Enhancement for Rel-13 LC-MTC UEs</w:t>
      </w:r>
      <w:r w:rsidR="008438B2" w:rsidRPr="00AA3814">
        <w:rPr>
          <w:rFonts w:eastAsia="MS Mincho"/>
          <w:szCs w:val="20"/>
          <w:lang w:eastAsia="ja-JP"/>
        </w:rPr>
        <w:tab/>
        <w:t>MediaTek Inc.</w:t>
      </w:r>
    </w:p>
    <w:p w14:paraId="54C0162D" w14:textId="175A0762" w:rsidR="008438B2" w:rsidRPr="00AA3814" w:rsidRDefault="005545C5" w:rsidP="008438B2">
      <w:pPr>
        <w:rPr>
          <w:rFonts w:eastAsia="MS Mincho"/>
          <w:szCs w:val="20"/>
          <w:lang w:eastAsia="ja-JP"/>
        </w:rPr>
      </w:pPr>
      <w:hyperlink r:id="rId394" w:history="1">
        <w:r w:rsidR="00C1132B">
          <w:rPr>
            <w:rStyle w:val="Hyperlink"/>
            <w:rFonts w:eastAsia="MS Mincho"/>
            <w:szCs w:val="20"/>
            <w:lang w:eastAsia="ja-JP"/>
          </w:rPr>
          <w:t>R1-152128</w:t>
        </w:r>
      </w:hyperlink>
      <w:r w:rsidR="008438B2" w:rsidRPr="00AA3814">
        <w:rPr>
          <w:rFonts w:eastAsia="MS Mincho"/>
          <w:szCs w:val="20"/>
          <w:lang w:eastAsia="ja-JP"/>
        </w:rPr>
        <w:tab/>
        <w:t>RAR and Paging transmission for MTC UE</w:t>
      </w:r>
      <w:r w:rsidR="008438B2" w:rsidRPr="00AA3814">
        <w:rPr>
          <w:rFonts w:eastAsia="MS Mincho"/>
          <w:szCs w:val="20"/>
          <w:lang w:eastAsia="ja-JP"/>
        </w:rPr>
        <w:tab/>
        <w:t>INTERDIGITAL COMMUNICATIONS</w:t>
      </w:r>
    </w:p>
    <w:p w14:paraId="681FA5EB" w14:textId="7245ED7F" w:rsidR="008438B2" w:rsidRPr="00AA3814" w:rsidRDefault="005545C5" w:rsidP="008438B2">
      <w:pPr>
        <w:rPr>
          <w:rFonts w:eastAsia="MS Mincho"/>
          <w:szCs w:val="20"/>
          <w:lang w:eastAsia="ja-JP"/>
        </w:rPr>
      </w:pPr>
      <w:hyperlink r:id="rId395" w:history="1">
        <w:r w:rsidR="00C1132B">
          <w:rPr>
            <w:rStyle w:val="Hyperlink"/>
            <w:rFonts w:eastAsia="MS Mincho"/>
            <w:szCs w:val="20"/>
            <w:lang w:eastAsia="ja-JP"/>
          </w:rPr>
          <w:t>R1-152129</w:t>
        </w:r>
      </w:hyperlink>
      <w:r w:rsidR="008438B2" w:rsidRPr="00AA3814">
        <w:rPr>
          <w:rFonts w:eastAsia="MS Mincho"/>
          <w:szCs w:val="20"/>
          <w:lang w:eastAsia="ja-JP"/>
        </w:rPr>
        <w:tab/>
        <w:t>On SIB transmission for MTC</w:t>
      </w:r>
      <w:r w:rsidR="008438B2" w:rsidRPr="00AA3814">
        <w:rPr>
          <w:rFonts w:eastAsia="MS Mincho"/>
          <w:szCs w:val="20"/>
          <w:lang w:eastAsia="ja-JP"/>
        </w:rPr>
        <w:tab/>
        <w:t>INTERDIGITAL COMMUNICATIONS</w:t>
      </w:r>
    </w:p>
    <w:p w14:paraId="212D25F4" w14:textId="77777777" w:rsidR="008438B2" w:rsidRDefault="008438B2" w:rsidP="008438B2">
      <w:pPr>
        <w:pStyle w:val="Heading4"/>
        <w:rPr>
          <w:rFonts w:eastAsia="MS Mincho"/>
          <w:iCs/>
          <w:szCs w:val="20"/>
          <w:lang w:val="en-US" w:eastAsia="ja-JP"/>
        </w:rPr>
      </w:pPr>
      <w:bookmarkStart w:id="78" w:name="_Toc416771003"/>
      <w:bookmarkStart w:id="79" w:name="_Toc418580658"/>
      <w:r w:rsidRPr="0049633A">
        <w:rPr>
          <w:rFonts w:eastAsia="MS Mincho"/>
          <w:iCs/>
          <w:szCs w:val="20"/>
          <w:lang w:val="en-US" w:eastAsia="ja-JP"/>
        </w:rPr>
        <w:t>PBCH repetition</w:t>
      </w:r>
      <w:bookmarkEnd w:id="78"/>
      <w:bookmarkEnd w:id="79"/>
    </w:p>
    <w:p w14:paraId="5C15C599" w14:textId="42B6D54D" w:rsidR="008438B2" w:rsidRPr="00B6368D" w:rsidRDefault="005545C5" w:rsidP="008438B2">
      <w:pPr>
        <w:rPr>
          <w:rFonts w:eastAsia="MS Mincho"/>
          <w:b/>
          <w:lang w:val="en-US" w:eastAsia="ja-JP"/>
        </w:rPr>
      </w:pPr>
      <w:hyperlink r:id="rId396" w:history="1">
        <w:r w:rsidR="00C1132B">
          <w:rPr>
            <w:rStyle w:val="Hyperlink"/>
            <w:rFonts w:eastAsia="MS Mincho"/>
            <w:b/>
            <w:lang w:val="en-US" w:eastAsia="ja-JP"/>
          </w:rPr>
          <w:t>R1-151271</w:t>
        </w:r>
      </w:hyperlink>
      <w:r w:rsidR="008438B2" w:rsidRPr="00B6368D">
        <w:rPr>
          <w:rFonts w:eastAsia="MS Mincho"/>
          <w:b/>
          <w:lang w:val="en-US" w:eastAsia="ja-JP"/>
        </w:rPr>
        <w:tab/>
        <w:t>PBCH Enhanced transmission for MTC UEs</w:t>
      </w:r>
      <w:r w:rsidR="008438B2" w:rsidRPr="00B6368D">
        <w:rPr>
          <w:rFonts w:eastAsia="MS Mincho"/>
          <w:b/>
          <w:lang w:val="en-US" w:eastAsia="ja-JP"/>
        </w:rPr>
        <w:tab/>
        <w:t>Huawei, HiSilicon</w:t>
      </w:r>
    </w:p>
    <w:p w14:paraId="7A87E454"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A4A751E" w14:textId="445817B2" w:rsidR="008438B2" w:rsidRPr="00B6368D" w:rsidRDefault="005545C5" w:rsidP="008438B2">
      <w:pPr>
        <w:rPr>
          <w:rFonts w:eastAsia="MS Mincho"/>
          <w:b/>
          <w:lang w:val="en-US" w:eastAsia="ja-JP"/>
        </w:rPr>
      </w:pPr>
      <w:hyperlink r:id="rId397" w:history="1">
        <w:r w:rsidR="00C1132B">
          <w:rPr>
            <w:rStyle w:val="Hyperlink"/>
            <w:rFonts w:eastAsia="MS Mincho"/>
            <w:b/>
            <w:lang w:val="en-US" w:eastAsia="ja-JP"/>
          </w:rPr>
          <w:t>R1-151493</w:t>
        </w:r>
      </w:hyperlink>
      <w:r w:rsidR="008438B2" w:rsidRPr="00B6368D">
        <w:rPr>
          <w:rFonts w:eastAsia="MS Mincho"/>
          <w:b/>
          <w:lang w:val="en-US" w:eastAsia="ja-JP"/>
        </w:rPr>
        <w:tab/>
        <w:t>Discussion on PBCH repetitions for MTC coverage enhancement</w:t>
      </w:r>
      <w:r w:rsidR="008438B2" w:rsidRPr="00B6368D">
        <w:rPr>
          <w:rFonts w:eastAsia="MS Mincho"/>
          <w:b/>
          <w:lang w:val="en-US" w:eastAsia="ja-JP"/>
        </w:rPr>
        <w:tab/>
        <w:t>LG Electronics</w:t>
      </w:r>
    </w:p>
    <w:p w14:paraId="4A4F67CC"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57BE760" w14:textId="754A3071" w:rsidR="008438B2" w:rsidRPr="00B6368D" w:rsidRDefault="005545C5" w:rsidP="008438B2">
      <w:pPr>
        <w:rPr>
          <w:rFonts w:eastAsia="MS Mincho"/>
          <w:b/>
          <w:lang w:val="en-US" w:eastAsia="ja-JP"/>
        </w:rPr>
      </w:pPr>
      <w:hyperlink r:id="rId398" w:history="1">
        <w:r w:rsidR="00C1132B">
          <w:rPr>
            <w:rStyle w:val="Hyperlink"/>
            <w:rFonts w:eastAsia="MS Mincho"/>
            <w:b/>
            <w:lang w:val="en-US" w:eastAsia="ja-JP"/>
          </w:rPr>
          <w:t>R1-151734</w:t>
        </w:r>
      </w:hyperlink>
      <w:r w:rsidR="008438B2" w:rsidRPr="00B6368D">
        <w:rPr>
          <w:rFonts w:eastAsia="MS Mincho"/>
          <w:b/>
          <w:lang w:val="en-US" w:eastAsia="ja-JP"/>
        </w:rPr>
        <w:tab/>
        <w:t>Discussion on PBCH repetition for MTC enhancement</w:t>
      </w:r>
      <w:r w:rsidR="008438B2" w:rsidRPr="00B6368D">
        <w:rPr>
          <w:rFonts w:eastAsia="MS Mincho"/>
          <w:b/>
          <w:lang w:val="en-US" w:eastAsia="ja-JP"/>
        </w:rPr>
        <w:tab/>
        <w:t>ZTE</w:t>
      </w:r>
    </w:p>
    <w:p w14:paraId="634DCB8F"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D6821CC" w14:textId="5BFC9957" w:rsidR="008438B2" w:rsidRPr="00B6368D" w:rsidRDefault="005545C5" w:rsidP="008438B2">
      <w:pPr>
        <w:rPr>
          <w:rFonts w:eastAsia="MS Mincho"/>
          <w:b/>
          <w:lang w:val="en-US" w:eastAsia="ja-JP"/>
        </w:rPr>
      </w:pPr>
      <w:hyperlink r:id="rId399" w:history="1">
        <w:r w:rsidR="00C1132B">
          <w:rPr>
            <w:rStyle w:val="Hyperlink"/>
            <w:rFonts w:eastAsia="MS Mincho"/>
            <w:b/>
            <w:lang w:val="en-US" w:eastAsia="ja-JP"/>
          </w:rPr>
          <w:t>R1-151979</w:t>
        </w:r>
      </w:hyperlink>
      <w:r w:rsidR="008438B2" w:rsidRPr="00B6368D">
        <w:rPr>
          <w:rFonts w:eastAsia="MS Mincho"/>
          <w:b/>
          <w:lang w:val="en-US" w:eastAsia="ja-JP"/>
        </w:rPr>
        <w:tab/>
        <w:t>On PBCH repetitions for MTC</w:t>
      </w:r>
      <w:r w:rsidR="008438B2" w:rsidRPr="00B6368D">
        <w:rPr>
          <w:rFonts w:eastAsia="MS Mincho"/>
          <w:b/>
          <w:lang w:val="en-US" w:eastAsia="ja-JP"/>
        </w:rPr>
        <w:tab/>
        <w:t>Intel Corporation</w:t>
      </w:r>
    </w:p>
    <w:p w14:paraId="3A870D9B"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A21D949" w14:textId="77777777" w:rsidR="008438B2" w:rsidRDefault="008438B2"/>
    <w:p w14:paraId="7EBC2931" w14:textId="426F2175" w:rsidR="008438B2" w:rsidRPr="00B6368D" w:rsidRDefault="005545C5" w:rsidP="008438B2">
      <w:pPr>
        <w:rPr>
          <w:rFonts w:eastAsia="MS Mincho"/>
          <w:b/>
          <w:lang w:val="en-US" w:eastAsia="ja-JP"/>
        </w:rPr>
      </w:pPr>
      <w:hyperlink r:id="rId400" w:history="1">
        <w:r w:rsidR="00C1132B">
          <w:rPr>
            <w:rStyle w:val="Hyperlink"/>
            <w:rFonts w:eastAsia="MS Mincho"/>
            <w:b/>
            <w:lang w:val="en-US" w:eastAsia="ja-JP"/>
          </w:rPr>
          <w:t>R1-152230</w:t>
        </w:r>
      </w:hyperlink>
      <w:r w:rsidR="008438B2" w:rsidRPr="00B6368D">
        <w:rPr>
          <w:rFonts w:eastAsia="MS Mincho"/>
          <w:b/>
          <w:lang w:val="en-US" w:eastAsia="ja-JP"/>
        </w:rPr>
        <w:tab/>
      </w:r>
      <w:r w:rsidR="008438B2" w:rsidRPr="00B6368D">
        <w:rPr>
          <w:rFonts w:eastAsia="MS Mincho"/>
          <w:b/>
          <w:lang w:eastAsia="ja-JP"/>
        </w:rPr>
        <w:t xml:space="preserve">WF on PBCH repetition </w:t>
      </w:r>
      <w:r w:rsidR="008438B2" w:rsidRPr="00B6368D">
        <w:rPr>
          <w:rFonts w:eastAsia="MS Mincho"/>
          <w:b/>
          <w:lang w:eastAsia="ja-JP"/>
        </w:rPr>
        <w:tab/>
      </w:r>
      <w:r w:rsidR="008438B2" w:rsidRPr="00B6368D">
        <w:rPr>
          <w:rFonts w:eastAsia="MS Mincho"/>
          <w:b/>
          <w:lang w:val="en-US" w:eastAsia="ja-JP"/>
        </w:rPr>
        <w:t>CATT, CATR, CMCC, Intel, NTT DoCoMo, Panasonic, Qualcomm, Sierra Wireless</w:t>
      </w:r>
    </w:p>
    <w:p w14:paraId="2F99A787"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3853A29" w14:textId="2BE3BDE6" w:rsidR="008438B2" w:rsidRPr="00B6368D" w:rsidRDefault="005545C5" w:rsidP="008438B2">
      <w:pPr>
        <w:rPr>
          <w:rFonts w:eastAsia="MS Mincho"/>
          <w:b/>
          <w:lang w:val="en-US" w:eastAsia="ja-JP"/>
        </w:rPr>
      </w:pPr>
      <w:hyperlink r:id="rId401" w:history="1">
        <w:r w:rsidR="00C1132B">
          <w:rPr>
            <w:rStyle w:val="Hyperlink"/>
            <w:rFonts w:eastAsia="MS Mincho"/>
            <w:b/>
            <w:lang w:val="en-US" w:eastAsia="ja-JP"/>
          </w:rPr>
          <w:t>R1-152283</w:t>
        </w:r>
      </w:hyperlink>
      <w:r w:rsidR="008438B2" w:rsidRPr="00B6368D">
        <w:rPr>
          <w:rFonts w:eastAsia="MS Mincho"/>
          <w:b/>
          <w:lang w:val="en-US" w:eastAsia="ja-JP"/>
        </w:rPr>
        <w:tab/>
      </w:r>
      <w:r w:rsidR="008438B2" w:rsidRPr="00B6368D">
        <w:rPr>
          <w:rFonts w:eastAsia="MS Mincho"/>
          <w:b/>
          <w:lang w:eastAsia="ja-JP"/>
        </w:rPr>
        <w:t>WF on PBCH CE</w:t>
      </w:r>
      <w:r w:rsidR="008438B2" w:rsidRPr="00B6368D">
        <w:rPr>
          <w:rFonts w:eastAsia="MS Mincho"/>
          <w:b/>
          <w:lang w:eastAsia="ja-JP"/>
        </w:rPr>
        <w:tab/>
      </w:r>
      <w:r w:rsidR="008438B2" w:rsidRPr="00B6368D">
        <w:rPr>
          <w:rFonts w:eastAsia="MS Mincho"/>
          <w:b/>
          <w:lang w:val="en-US" w:eastAsia="ja-JP"/>
        </w:rPr>
        <w:t>Huawei, HiSilicon, Alcatel-Lucent, Alcatel-Lucent Shanghai Bell, IDC,</w:t>
      </w:r>
      <w:r w:rsidR="008438B2" w:rsidRPr="008767CB">
        <w:rPr>
          <w:rFonts w:eastAsia="MS Mincho"/>
          <w:lang w:val="en-US" w:eastAsia="ja-JP"/>
        </w:rPr>
        <w:t xml:space="preserve"> </w:t>
      </w:r>
      <w:r w:rsidR="008438B2" w:rsidRPr="00B6368D">
        <w:rPr>
          <w:rFonts w:eastAsia="MS Mincho"/>
          <w:b/>
          <w:lang w:val="en-US" w:eastAsia="ja-JP"/>
        </w:rPr>
        <w:t>LGE, Samsung</w:t>
      </w:r>
    </w:p>
    <w:p w14:paraId="34BCB000"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5B8AE31" w14:textId="77777777" w:rsidR="008438B2" w:rsidRPr="00603465" w:rsidRDefault="008438B2">
      <w:pPr>
        <w:rPr>
          <w:rFonts w:eastAsia="MS Mincho"/>
          <w:szCs w:val="20"/>
          <w:lang w:val="en-US" w:eastAsia="ja-JP"/>
        </w:rPr>
      </w:pPr>
    </w:p>
    <w:p w14:paraId="31C957B0" w14:textId="77777777" w:rsidR="008438B2" w:rsidRPr="00603465" w:rsidRDefault="008438B2" w:rsidP="008438B2">
      <w:pPr>
        <w:rPr>
          <w:rFonts w:eastAsia="MS Mincho"/>
          <w:szCs w:val="20"/>
          <w:lang w:val="en-US" w:eastAsia="ja-JP"/>
        </w:rPr>
      </w:pPr>
      <w:r w:rsidRPr="00603465">
        <w:rPr>
          <w:rFonts w:eastAsia="MS Mincho"/>
          <w:szCs w:val="20"/>
          <w:highlight w:val="green"/>
          <w:lang w:val="en-US" w:eastAsia="ja-JP"/>
        </w:rPr>
        <w:t>Agreement</w:t>
      </w:r>
      <w:r w:rsidRPr="00603465">
        <w:rPr>
          <w:rFonts w:eastAsia="MS Mincho"/>
          <w:szCs w:val="20"/>
          <w:lang w:val="en-US" w:eastAsia="ja-JP"/>
        </w:rPr>
        <w:t xml:space="preserve">: </w:t>
      </w:r>
    </w:p>
    <w:p w14:paraId="1435B6CF" w14:textId="77777777" w:rsidR="008438B2" w:rsidRPr="00603465" w:rsidRDefault="008438B2" w:rsidP="008438B2">
      <w:pPr>
        <w:numPr>
          <w:ilvl w:val="0"/>
          <w:numId w:val="183"/>
        </w:numPr>
        <w:rPr>
          <w:rFonts w:eastAsia="MS Mincho"/>
          <w:szCs w:val="20"/>
          <w:lang w:val="en-US" w:eastAsia="ja-JP"/>
        </w:rPr>
      </w:pPr>
      <w:r w:rsidRPr="00603465">
        <w:rPr>
          <w:rFonts w:eastAsia="MS Mincho"/>
          <w:szCs w:val="20"/>
          <w:lang w:val="en-US" w:eastAsia="ja-JP"/>
        </w:rPr>
        <w:t xml:space="preserve">PBCH repetition option is 3A for FDD and as a </w:t>
      </w:r>
      <w:r w:rsidRPr="00DA3F56">
        <w:rPr>
          <w:rFonts w:eastAsia="MS Mincho"/>
          <w:szCs w:val="20"/>
          <w:highlight w:val="magenta"/>
          <w:lang w:val="en-US" w:eastAsia="ja-JP"/>
        </w:rPr>
        <w:t>working assumption</w:t>
      </w:r>
      <w:r w:rsidRPr="00DA3F56">
        <w:rPr>
          <w:rFonts w:eastAsia="MS Mincho"/>
          <w:szCs w:val="20"/>
          <w:lang w:val="en-US" w:eastAsia="ja-JP"/>
        </w:rPr>
        <w:t xml:space="preserve"> </w:t>
      </w:r>
      <w:r w:rsidRPr="00603465">
        <w:rPr>
          <w:rFonts w:eastAsia="MS Mincho"/>
          <w:szCs w:val="20"/>
          <w:lang w:val="en-US" w:eastAsia="ja-JP"/>
        </w:rPr>
        <w:t>for TDD</w:t>
      </w:r>
    </w:p>
    <w:p w14:paraId="6BB2DBB1" w14:textId="77777777" w:rsidR="008438B2" w:rsidRPr="00603465" w:rsidRDefault="008438B2" w:rsidP="008438B2">
      <w:pPr>
        <w:numPr>
          <w:ilvl w:val="1"/>
          <w:numId w:val="183"/>
        </w:numPr>
        <w:rPr>
          <w:rFonts w:eastAsia="MS Mincho"/>
          <w:szCs w:val="20"/>
          <w:lang w:val="en-US" w:eastAsia="ja-JP"/>
        </w:rPr>
      </w:pPr>
      <w:r w:rsidRPr="00603465">
        <w:rPr>
          <w:rFonts w:eastAsia="MS Mincho"/>
          <w:szCs w:val="20"/>
          <w:lang w:val="en-US" w:eastAsia="ja-JP"/>
        </w:rPr>
        <w:t>It is up to the network whether to configure PBCH repetitions in a cell or not</w:t>
      </w:r>
    </w:p>
    <w:p w14:paraId="47A313DB" w14:textId="77777777" w:rsidR="008438B2" w:rsidRPr="00603465" w:rsidRDefault="008438B2" w:rsidP="008438B2">
      <w:pPr>
        <w:numPr>
          <w:ilvl w:val="2"/>
          <w:numId w:val="183"/>
        </w:numPr>
        <w:rPr>
          <w:rFonts w:eastAsia="MS Mincho"/>
          <w:szCs w:val="20"/>
          <w:lang w:val="en-US" w:eastAsia="ja-JP"/>
        </w:rPr>
      </w:pPr>
      <w:r w:rsidRPr="00603465">
        <w:rPr>
          <w:rFonts w:eastAsia="MS Mincho"/>
          <w:szCs w:val="20"/>
          <w:lang w:val="en-US" w:eastAsia="ja-JP"/>
        </w:rPr>
        <w:t>The PBCH repetition configuration can be regarded as a long-term property of the cell</w:t>
      </w:r>
    </w:p>
    <w:p w14:paraId="563D8A74" w14:textId="77777777" w:rsidR="008438B2" w:rsidRPr="00603465" w:rsidRDefault="008438B2" w:rsidP="008438B2">
      <w:pPr>
        <w:numPr>
          <w:ilvl w:val="2"/>
          <w:numId w:val="183"/>
        </w:numPr>
        <w:rPr>
          <w:rFonts w:eastAsia="MS Mincho"/>
          <w:szCs w:val="20"/>
          <w:lang w:val="en-US" w:eastAsia="ja-JP"/>
        </w:rPr>
      </w:pPr>
      <w:r w:rsidRPr="00603465">
        <w:rPr>
          <w:rFonts w:eastAsia="MS Mincho"/>
          <w:szCs w:val="20"/>
          <w:lang w:val="en-US" w:eastAsia="ja-JP"/>
        </w:rPr>
        <w:t>UE can assume the PBCH repetition on/off is the same in subsequent wake-up as initial acquisition</w:t>
      </w:r>
    </w:p>
    <w:p w14:paraId="11F57270" w14:textId="77777777" w:rsidR="008438B2" w:rsidRPr="00603465" w:rsidRDefault="008438B2" w:rsidP="008438B2">
      <w:pPr>
        <w:numPr>
          <w:ilvl w:val="1"/>
          <w:numId w:val="183"/>
        </w:numPr>
        <w:rPr>
          <w:rFonts w:eastAsia="MS Mincho"/>
          <w:szCs w:val="20"/>
          <w:lang w:val="en-US" w:eastAsia="ja-JP"/>
        </w:rPr>
      </w:pPr>
      <w:r w:rsidRPr="00603465">
        <w:rPr>
          <w:rFonts w:eastAsia="MS Mincho"/>
          <w:szCs w:val="20"/>
          <w:lang w:val="en-US" w:eastAsia="ja-JP"/>
        </w:rPr>
        <w:t>FFS the other subframe for repetition</w:t>
      </w:r>
    </w:p>
    <w:p w14:paraId="1033F48D" w14:textId="77777777" w:rsidR="008438B2" w:rsidRPr="00603465" w:rsidRDefault="008438B2" w:rsidP="008438B2">
      <w:pPr>
        <w:numPr>
          <w:ilvl w:val="1"/>
          <w:numId w:val="183"/>
        </w:numPr>
        <w:rPr>
          <w:rFonts w:eastAsia="MS Mincho"/>
          <w:szCs w:val="20"/>
          <w:lang w:val="en-US" w:eastAsia="ja-JP"/>
        </w:rPr>
      </w:pPr>
      <w:r w:rsidRPr="00603465">
        <w:rPr>
          <w:rFonts w:eastAsia="MS Mincho"/>
          <w:szCs w:val="20"/>
          <w:lang w:val="en-US" w:eastAsia="ja-JP"/>
        </w:rPr>
        <w:t>For TDD, can revisit if significant issues are found</w:t>
      </w:r>
    </w:p>
    <w:p w14:paraId="72E87FBF" w14:textId="77777777" w:rsidR="008438B2" w:rsidRDefault="008438B2" w:rsidP="008438B2">
      <w:pPr>
        <w:rPr>
          <w:rFonts w:eastAsia="MS Mincho"/>
          <w:lang w:val="en-US" w:eastAsia="ja-JP"/>
        </w:rPr>
      </w:pPr>
    </w:p>
    <w:p w14:paraId="5C79B746" w14:textId="77777777" w:rsidR="008438B2" w:rsidRDefault="008438B2" w:rsidP="008438B2">
      <w:pPr>
        <w:rPr>
          <w:rFonts w:eastAsia="MS Mincho"/>
          <w:lang w:val="en-US" w:eastAsia="ja-JP"/>
        </w:rPr>
      </w:pPr>
    </w:p>
    <w:p w14:paraId="4478E00E" w14:textId="63820DC0" w:rsidR="008438B2" w:rsidRDefault="00DA3F56" w:rsidP="008438B2">
      <w:pPr>
        <w:rPr>
          <w:rFonts w:eastAsia="MS Mincho"/>
          <w:lang w:val="en-US" w:eastAsia="ja-JP"/>
        </w:rPr>
      </w:pPr>
      <w:r>
        <w:rPr>
          <w:rFonts w:eastAsia="MS Mincho"/>
          <w:lang w:val="en-US" w:eastAsia="ja-JP"/>
        </w:rPr>
        <w:t>Not treated.</w:t>
      </w:r>
    </w:p>
    <w:p w14:paraId="1FA6B0DC" w14:textId="1E051880" w:rsidR="008438B2" w:rsidRPr="00874CBC" w:rsidRDefault="005545C5" w:rsidP="008438B2">
      <w:pPr>
        <w:rPr>
          <w:rFonts w:eastAsia="MS Mincho"/>
          <w:lang w:val="en-US" w:eastAsia="ja-JP"/>
        </w:rPr>
      </w:pPr>
      <w:hyperlink r:id="rId402" w:history="1">
        <w:r w:rsidR="00C1132B">
          <w:rPr>
            <w:rStyle w:val="Hyperlink"/>
            <w:rFonts w:eastAsia="MS Mincho"/>
            <w:lang w:val="en-US" w:eastAsia="ja-JP"/>
          </w:rPr>
          <w:t>R1-151233</w:t>
        </w:r>
      </w:hyperlink>
      <w:r w:rsidR="008438B2" w:rsidRPr="00874CBC">
        <w:rPr>
          <w:rFonts w:eastAsia="MS Mincho"/>
          <w:lang w:val="en-US" w:eastAsia="ja-JP"/>
        </w:rPr>
        <w:tab/>
        <w:t>PBCH for LC-MTC</w:t>
      </w:r>
      <w:r w:rsidR="008438B2" w:rsidRPr="00874CBC">
        <w:rPr>
          <w:rFonts w:eastAsia="MS Mincho"/>
          <w:lang w:val="en-US" w:eastAsia="ja-JP"/>
        </w:rPr>
        <w:tab/>
        <w:t>Alcatel-Lucent, Alcatel-Lucent Shanghai Bell</w:t>
      </w:r>
    </w:p>
    <w:p w14:paraId="58DBB15A" w14:textId="793A0F42" w:rsidR="008438B2" w:rsidRPr="00874CBC" w:rsidRDefault="005545C5" w:rsidP="008438B2">
      <w:pPr>
        <w:rPr>
          <w:rFonts w:eastAsia="MS Mincho"/>
          <w:lang w:val="en-US" w:eastAsia="ja-JP"/>
        </w:rPr>
      </w:pPr>
      <w:hyperlink r:id="rId403" w:history="1">
        <w:r w:rsidR="00C1132B">
          <w:rPr>
            <w:rStyle w:val="Hyperlink"/>
            <w:rFonts w:eastAsia="MS Mincho"/>
            <w:lang w:val="en-US" w:eastAsia="ja-JP"/>
          </w:rPr>
          <w:t>R1-151314</w:t>
        </w:r>
      </w:hyperlink>
      <w:r w:rsidR="008438B2" w:rsidRPr="00874CBC">
        <w:rPr>
          <w:rFonts w:eastAsia="MS Mincho"/>
          <w:lang w:val="en-US" w:eastAsia="ja-JP"/>
        </w:rPr>
        <w:tab/>
        <w:t>PBCH Transmission in Coverage Enhancement</w:t>
      </w:r>
      <w:r w:rsidR="008438B2" w:rsidRPr="00874CBC">
        <w:rPr>
          <w:rFonts w:eastAsia="MS Mincho"/>
          <w:lang w:val="en-US" w:eastAsia="ja-JP"/>
        </w:rPr>
        <w:tab/>
        <w:t>Nokia Networks</w:t>
      </w:r>
    </w:p>
    <w:p w14:paraId="7F2FA3D5" w14:textId="3C086D7D" w:rsidR="008438B2" w:rsidRPr="00874CBC" w:rsidRDefault="005545C5" w:rsidP="008438B2">
      <w:pPr>
        <w:rPr>
          <w:rFonts w:eastAsia="MS Mincho"/>
          <w:lang w:val="en-US" w:eastAsia="ja-JP"/>
        </w:rPr>
      </w:pPr>
      <w:hyperlink r:id="rId404" w:history="1">
        <w:r w:rsidR="00C1132B">
          <w:rPr>
            <w:rStyle w:val="Hyperlink"/>
            <w:rFonts w:eastAsia="MS Mincho"/>
            <w:lang w:val="en-US" w:eastAsia="ja-JP"/>
          </w:rPr>
          <w:t>R1-151315</w:t>
        </w:r>
      </w:hyperlink>
      <w:r w:rsidR="008438B2" w:rsidRPr="00874CBC">
        <w:rPr>
          <w:rFonts w:eastAsia="MS Mincho"/>
          <w:lang w:val="en-US" w:eastAsia="ja-JP"/>
        </w:rPr>
        <w:tab/>
        <w:t>Using MIB Spare Bits for MTC</w:t>
      </w:r>
      <w:r w:rsidR="008438B2" w:rsidRPr="00874CBC">
        <w:rPr>
          <w:rFonts w:eastAsia="MS Mincho"/>
          <w:lang w:val="en-US" w:eastAsia="ja-JP"/>
        </w:rPr>
        <w:tab/>
        <w:t>Nokia Networks</w:t>
      </w:r>
    </w:p>
    <w:p w14:paraId="61AD0FEC" w14:textId="258DD17E" w:rsidR="008438B2" w:rsidRPr="00874CBC" w:rsidRDefault="005545C5" w:rsidP="008438B2">
      <w:pPr>
        <w:rPr>
          <w:rFonts w:eastAsia="MS Mincho"/>
          <w:lang w:val="en-US" w:eastAsia="ja-JP"/>
        </w:rPr>
      </w:pPr>
      <w:hyperlink r:id="rId405" w:history="1">
        <w:r w:rsidR="00C1132B">
          <w:rPr>
            <w:rStyle w:val="Hyperlink"/>
            <w:rFonts w:eastAsia="MS Mincho"/>
            <w:lang w:val="en-US" w:eastAsia="ja-JP"/>
          </w:rPr>
          <w:t>R1-151343</w:t>
        </w:r>
      </w:hyperlink>
      <w:r w:rsidR="008438B2" w:rsidRPr="00874CBC">
        <w:rPr>
          <w:rFonts w:eastAsia="MS Mincho"/>
          <w:lang w:val="en-US" w:eastAsia="ja-JP"/>
        </w:rPr>
        <w:tab/>
        <w:t>PBCH repetition for Rel-13 low complexity UEs</w:t>
      </w:r>
      <w:r w:rsidR="008438B2" w:rsidRPr="00874CBC">
        <w:rPr>
          <w:rFonts w:eastAsia="MS Mincho"/>
          <w:lang w:val="en-US" w:eastAsia="ja-JP"/>
        </w:rPr>
        <w:tab/>
        <w:t>CATT</w:t>
      </w:r>
    </w:p>
    <w:p w14:paraId="4748C027" w14:textId="78F97F13" w:rsidR="008438B2" w:rsidRPr="00874CBC" w:rsidRDefault="005545C5" w:rsidP="008438B2">
      <w:pPr>
        <w:rPr>
          <w:rFonts w:eastAsia="MS Mincho"/>
          <w:lang w:val="en-US" w:eastAsia="ja-JP"/>
        </w:rPr>
      </w:pPr>
      <w:hyperlink r:id="rId406" w:history="1">
        <w:r w:rsidR="00C1132B">
          <w:rPr>
            <w:rStyle w:val="Hyperlink"/>
            <w:rFonts w:eastAsia="MS Mincho"/>
            <w:lang w:val="en-US" w:eastAsia="ja-JP"/>
          </w:rPr>
          <w:t>R1-151388</w:t>
        </w:r>
      </w:hyperlink>
      <w:r w:rsidR="008438B2" w:rsidRPr="00874CBC">
        <w:rPr>
          <w:rFonts w:eastAsia="MS Mincho"/>
          <w:lang w:val="en-US" w:eastAsia="ja-JP"/>
        </w:rPr>
        <w:tab/>
        <w:t>PBCH repetition for MTC</w:t>
      </w:r>
      <w:r w:rsidR="008438B2" w:rsidRPr="00874CBC">
        <w:rPr>
          <w:rFonts w:eastAsia="MS Mincho"/>
          <w:lang w:val="en-US" w:eastAsia="ja-JP"/>
        </w:rPr>
        <w:tab/>
        <w:t>Qualcomm Inc.</w:t>
      </w:r>
    </w:p>
    <w:p w14:paraId="4D0075D4" w14:textId="06951F01" w:rsidR="008438B2" w:rsidRPr="00874CBC" w:rsidRDefault="005545C5" w:rsidP="008438B2">
      <w:pPr>
        <w:rPr>
          <w:rFonts w:eastAsia="MS Mincho"/>
          <w:lang w:val="en-US" w:eastAsia="ja-JP"/>
        </w:rPr>
      </w:pPr>
      <w:hyperlink r:id="rId407" w:history="1">
        <w:r w:rsidR="00C1132B">
          <w:rPr>
            <w:rStyle w:val="Hyperlink"/>
            <w:rFonts w:eastAsia="MS Mincho"/>
            <w:lang w:val="en-US" w:eastAsia="ja-JP"/>
          </w:rPr>
          <w:t>R1-151594</w:t>
        </w:r>
      </w:hyperlink>
      <w:r w:rsidR="008438B2" w:rsidRPr="00874CBC">
        <w:rPr>
          <w:rFonts w:eastAsia="MS Mincho"/>
          <w:lang w:val="en-US" w:eastAsia="ja-JP"/>
        </w:rPr>
        <w:tab/>
        <w:t>PBCH Coverage Enhancement</w:t>
      </w:r>
      <w:r w:rsidR="008438B2" w:rsidRPr="00874CBC">
        <w:rPr>
          <w:rFonts w:eastAsia="MS Mincho"/>
          <w:lang w:val="en-US" w:eastAsia="ja-JP"/>
        </w:rPr>
        <w:tab/>
        <w:t>Samsung</w:t>
      </w:r>
    </w:p>
    <w:p w14:paraId="25B521CE" w14:textId="09092D87" w:rsidR="008438B2" w:rsidRPr="00874CBC" w:rsidRDefault="005545C5" w:rsidP="008438B2">
      <w:pPr>
        <w:rPr>
          <w:rFonts w:eastAsia="MS Mincho"/>
          <w:lang w:val="en-US" w:eastAsia="ja-JP"/>
        </w:rPr>
      </w:pPr>
      <w:hyperlink r:id="rId408" w:history="1">
        <w:r w:rsidR="00C1132B">
          <w:rPr>
            <w:rStyle w:val="Hyperlink"/>
            <w:rFonts w:eastAsia="MS Mincho"/>
            <w:lang w:val="en-US" w:eastAsia="ja-JP"/>
          </w:rPr>
          <w:t>R1-151595</w:t>
        </w:r>
      </w:hyperlink>
      <w:r w:rsidR="008438B2" w:rsidRPr="00874CBC">
        <w:rPr>
          <w:rFonts w:eastAsia="MS Mincho"/>
          <w:lang w:val="en-US" w:eastAsia="ja-JP"/>
        </w:rPr>
        <w:tab/>
        <w:t>MIB contents for Low Cost UEs</w:t>
      </w:r>
      <w:r w:rsidR="008438B2" w:rsidRPr="00874CBC">
        <w:rPr>
          <w:rFonts w:eastAsia="MS Mincho"/>
          <w:lang w:val="en-US" w:eastAsia="ja-JP"/>
        </w:rPr>
        <w:tab/>
        <w:t>Samsung</w:t>
      </w:r>
    </w:p>
    <w:p w14:paraId="30DEA2DF" w14:textId="05ED8FCB" w:rsidR="008438B2" w:rsidRPr="00874CBC" w:rsidRDefault="005545C5" w:rsidP="008438B2">
      <w:pPr>
        <w:rPr>
          <w:rFonts w:eastAsia="MS Mincho"/>
          <w:lang w:val="en-US" w:eastAsia="ja-JP"/>
        </w:rPr>
      </w:pPr>
      <w:hyperlink r:id="rId409" w:history="1">
        <w:r w:rsidR="00C1132B">
          <w:rPr>
            <w:rStyle w:val="Hyperlink"/>
            <w:rFonts w:eastAsia="MS Mincho"/>
            <w:lang w:val="en-US" w:eastAsia="ja-JP"/>
          </w:rPr>
          <w:t>R1-151669</w:t>
        </w:r>
      </w:hyperlink>
      <w:r w:rsidR="008438B2" w:rsidRPr="00874CBC">
        <w:rPr>
          <w:rFonts w:eastAsia="MS Mincho"/>
          <w:lang w:val="en-US" w:eastAsia="ja-JP"/>
        </w:rPr>
        <w:tab/>
        <w:t>Rel.13 MTC impact to PBCH</w:t>
      </w:r>
      <w:r w:rsidR="008438B2" w:rsidRPr="00874CBC">
        <w:rPr>
          <w:rFonts w:eastAsia="MS Mincho"/>
          <w:lang w:val="en-US" w:eastAsia="ja-JP"/>
        </w:rPr>
        <w:tab/>
        <w:t>Panasonic</w:t>
      </w:r>
    </w:p>
    <w:p w14:paraId="681AFFFA" w14:textId="61F2AAC6" w:rsidR="008438B2" w:rsidRPr="00874CBC" w:rsidRDefault="005545C5" w:rsidP="008438B2">
      <w:pPr>
        <w:rPr>
          <w:rFonts w:eastAsia="MS Mincho"/>
          <w:lang w:val="en-US" w:eastAsia="ja-JP"/>
        </w:rPr>
      </w:pPr>
      <w:hyperlink r:id="rId410" w:history="1">
        <w:r w:rsidR="00C1132B">
          <w:rPr>
            <w:rStyle w:val="Hyperlink"/>
            <w:rFonts w:eastAsia="MS Mincho"/>
            <w:lang w:val="en-US" w:eastAsia="ja-JP"/>
          </w:rPr>
          <w:t>R1-151860</w:t>
        </w:r>
      </w:hyperlink>
      <w:r w:rsidR="008438B2" w:rsidRPr="00874CBC">
        <w:rPr>
          <w:rFonts w:eastAsia="MS Mincho"/>
          <w:lang w:val="en-US" w:eastAsia="ja-JP"/>
        </w:rPr>
        <w:tab/>
        <w:t>Detailed considerations on the repeated PBCH mapping</w:t>
      </w:r>
      <w:r w:rsidR="008438B2" w:rsidRPr="00874CBC">
        <w:rPr>
          <w:rFonts w:eastAsia="MS Mincho"/>
          <w:lang w:val="en-US" w:eastAsia="ja-JP"/>
        </w:rPr>
        <w:tab/>
        <w:t>Huawei, HiSilicon</w:t>
      </w:r>
    </w:p>
    <w:p w14:paraId="6EDB1826" w14:textId="10647A3B" w:rsidR="008438B2" w:rsidRPr="00874CBC" w:rsidRDefault="005545C5" w:rsidP="008438B2">
      <w:pPr>
        <w:rPr>
          <w:rFonts w:eastAsia="MS Mincho"/>
          <w:lang w:val="en-US" w:eastAsia="ja-JP"/>
        </w:rPr>
      </w:pPr>
      <w:hyperlink r:id="rId411" w:history="1">
        <w:r w:rsidR="00C1132B">
          <w:rPr>
            <w:rStyle w:val="Hyperlink"/>
            <w:rFonts w:eastAsia="MS Mincho"/>
            <w:lang w:val="en-US" w:eastAsia="ja-JP"/>
          </w:rPr>
          <w:t>R1-151947</w:t>
        </w:r>
      </w:hyperlink>
      <w:r w:rsidR="008438B2" w:rsidRPr="00874CBC">
        <w:rPr>
          <w:rFonts w:eastAsia="MS Mincho"/>
          <w:lang w:val="en-US" w:eastAsia="ja-JP"/>
        </w:rPr>
        <w:tab/>
        <w:t>PBCH for coverage enhancements in Rel-13 MTC</w:t>
      </w:r>
      <w:r w:rsidR="008438B2" w:rsidRPr="00874CBC">
        <w:rPr>
          <w:rFonts w:eastAsia="MS Mincho"/>
          <w:lang w:val="en-US" w:eastAsia="ja-JP"/>
        </w:rPr>
        <w:tab/>
        <w:t>ITL Inc.</w:t>
      </w:r>
    </w:p>
    <w:p w14:paraId="663A4D15" w14:textId="77A375B7" w:rsidR="008438B2" w:rsidRPr="00874CBC" w:rsidRDefault="005545C5" w:rsidP="008438B2">
      <w:pPr>
        <w:rPr>
          <w:rFonts w:eastAsia="MS Mincho"/>
          <w:lang w:val="en-US" w:eastAsia="ja-JP"/>
        </w:rPr>
      </w:pPr>
      <w:hyperlink r:id="rId412" w:history="1">
        <w:r w:rsidR="00C1132B">
          <w:rPr>
            <w:rStyle w:val="Hyperlink"/>
            <w:rFonts w:eastAsia="MS Mincho"/>
            <w:lang w:val="en-US" w:eastAsia="ja-JP"/>
          </w:rPr>
          <w:t>R1-152058</w:t>
        </w:r>
      </w:hyperlink>
      <w:r w:rsidR="008438B2" w:rsidRPr="00874CBC">
        <w:rPr>
          <w:rFonts w:eastAsia="MS Mincho"/>
          <w:lang w:val="en-US" w:eastAsia="ja-JP"/>
        </w:rPr>
        <w:tab/>
        <w:t>Views on PBCH repetition in Rel-13 low complexity UE</w:t>
      </w:r>
      <w:r w:rsidR="008438B2" w:rsidRPr="00874CBC">
        <w:rPr>
          <w:rFonts w:eastAsia="MS Mincho"/>
          <w:lang w:val="en-US" w:eastAsia="ja-JP"/>
        </w:rPr>
        <w:tab/>
        <w:t>NTT DOCOMO, INC.</w:t>
      </w:r>
    </w:p>
    <w:p w14:paraId="65AC1264" w14:textId="5A5690EF" w:rsidR="008438B2" w:rsidRDefault="005545C5" w:rsidP="008438B2">
      <w:pPr>
        <w:rPr>
          <w:rFonts w:eastAsia="MS Mincho"/>
          <w:lang w:val="en-US" w:eastAsia="ja-JP"/>
        </w:rPr>
      </w:pPr>
      <w:hyperlink r:id="rId413" w:history="1">
        <w:r w:rsidR="00C1132B">
          <w:rPr>
            <w:rStyle w:val="Hyperlink"/>
            <w:rFonts w:eastAsia="MS Mincho"/>
            <w:lang w:val="en-US" w:eastAsia="ja-JP"/>
          </w:rPr>
          <w:t>R1-152122</w:t>
        </w:r>
      </w:hyperlink>
      <w:r w:rsidR="008438B2" w:rsidRPr="00874CBC">
        <w:rPr>
          <w:rFonts w:eastAsia="MS Mincho"/>
          <w:lang w:val="en-US" w:eastAsia="ja-JP"/>
        </w:rPr>
        <w:tab/>
        <w:t>On PBCH coverage enhancement</w:t>
      </w:r>
      <w:r w:rsidR="008438B2" w:rsidRPr="00874CBC">
        <w:rPr>
          <w:rFonts w:eastAsia="MS Mincho"/>
          <w:lang w:val="en-US" w:eastAsia="ja-JP"/>
        </w:rPr>
        <w:tab/>
        <w:t>INTERDIGITAL COMMUNICATIONS</w:t>
      </w:r>
    </w:p>
    <w:p w14:paraId="7FEDF917" w14:textId="70FFA349" w:rsidR="00DA3F56" w:rsidRPr="002F3E07" w:rsidRDefault="005545C5" w:rsidP="008438B2">
      <w:pPr>
        <w:rPr>
          <w:rFonts w:eastAsia="MS Mincho"/>
          <w:lang w:val="en-US" w:eastAsia="ja-JP"/>
        </w:rPr>
      </w:pPr>
      <w:hyperlink r:id="rId414" w:history="1">
        <w:r w:rsidR="00C1132B">
          <w:rPr>
            <w:rStyle w:val="Hyperlink"/>
            <w:rFonts w:eastAsia="MS Mincho"/>
            <w:lang w:val="en-US" w:eastAsia="ja-JP"/>
          </w:rPr>
          <w:t>R1-152190</w:t>
        </w:r>
      </w:hyperlink>
      <w:r w:rsidR="00DA3F56" w:rsidRPr="00874CBC">
        <w:rPr>
          <w:rFonts w:eastAsia="MS Mincho"/>
          <w:lang w:val="en-US" w:eastAsia="ja-JP"/>
        </w:rPr>
        <w:tab/>
        <w:t>PBCH repetition for MTC</w:t>
      </w:r>
      <w:r w:rsidR="00DA3F56" w:rsidRPr="00874CBC">
        <w:rPr>
          <w:rFonts w:eastAsia="MS Mincho"/>
          <w:lang w:val="en-US" w:eastAsia="ja-JP"/>
        </w:rPr>
        <w:tab/>
        <w:t>Ericsson</w:t>
      </w:r>
      <w:r w:rsidR="00DA3F56">
        <w:rPr>
          <w:rFonts w:eastAsia="MS Mincho"/>
          <w:lang w:val="en-US" w:eastAsia="ja-JP"/>
        </w:rPr>
        <w:tab/>
        <w:t>(</w:t>
      </w:r>
      <w:hyperlink r:id="rId415" w:history="1">
        <w:r w:rsidR="00C1132B">
          <w:rPr>
            <w:rStyle w:val="Hyperlink"/>
            <w:rFonts w:eastAsia="MS Mincho"/>
            <w:lang w:val="en-US" w:eastAsia="ja-JP"/>
          </w:rPr>
          <w:t>R1-151223</w:t>
        </w:r>
      </w:hyperlink>
      <w:r w:rsidR="00DA3F56">
        <w:rPr>
          <w:rFonts w:eastAsia="MS Mincho"/>
          <w:lang w:val="en-US" w:eastAsia="ja-JP"/>
        </w:rPr>
        <w:t>)</w:t>
      </w:r>
    </w:p>
    <w:p w14:paraId="154A7886" w14:textId="77777777" w:rsidR="008438B2" w:rsidRDefault="008438B2" w:rsidP="008438B2">
      <w:pPr>
        <w:pStyle w:val="Heading4"/>
        <w:rPr>
          <w:rFonts w:eastAsia="MS Mincho"/>
          <w:iCs/>
          <w:szCs w:val="20"/>
          <w:lang w:val="en-US" w:eastAsia="ja-JP"/>
        </w:rPr>
      </w:pPr>
      <w:bookmarkStart w:id="80" w:name="_Toc416771004"/>
      <w:bookmarkStart w:id="81" w:name="_Toc418580659"/>
      <w:r w:rsidRPr="0049633A">
        <w:rPr>
          <w:rFonts w:eastAsia="MS Mincho"/>
          <w:iCs/>
          <w:szCs w:val="20"/>
          <w:lang w:val="en-US" w:eastAsia="ja-JP"/>
        </w:rPr>
        <w:t>PRACH repetition</w:t>
      </w:r>
      <w:bookmarkEnd w:id="80"/>
      <w:bookmarkEnd w:id="81"/>
    </w:p>
    <w:p w14:paraId="453A1EDF" w14:textId="148B4BD8" w:rsidR="002F6928" w:rsidRPr="00FF02F9" w:rsidRDefault="005545C5" w:rsidP="008438B2">
      <w:pPr>
        <w:rPr>
          <w:rFonts w:eastAsia="MS Mincho"/>
          <w:b/>
          <w:lang w:val="en-US" w:eastAsia="ja-JP"/>
        </w:rPr>
      </w:pPr>
      <w:hyperlink r:id="rId416" w:history="1">
        <w:r w:rsidR="00C1132B">
          <w:rPr>
            <w:rStyle w:val="Hyperlink"/>
            <w:rFonts w:eastAsia="MS Mincho"/>
            <w:b/>
            <w:lang w:val="en-US" w:eastAsia="ja-JP"/>
          </w:rPr>
          <w:t>R1-152347</w:t>
        </w:r>
      </w:hyperlink>
      <w:r w:rsidR="002F6928" w:rsidRPr="00FF02F9">
        <w:rPr>
          <w:rFonts w:eastAsia="MS Mincho"/>
          <w:b/>
          <w:lang w:val="en-US" w:eastAsia="ja-JP"/>
        </w:rPr>
        <w:tab/>
        <w:t>WF on Further Random Access Coverage Enhancement Details</w:t>
      </w:r>
      <w:r w:rsidR="002F6928" w:rsidRPr="00FF02F9">
        <w:rPr>
          <w:rFonts w:eastAsia="MS Mincho"/>
          <w:b/>
          <w:lang w:val="en-US" w:eastAsia="ja-JP"/>
        </w:rPr>
        <w:tab/>
        <w:t>Huawei, HiSilicon, Alcatel-Lucent, Alcatel-Lucent Shanghai Bell, Ericsson, CATT, IDC, Intel, NEC, Nokia, Panasonic, Sierra Wireless</w:t>
      </w:r>
    </w:p>
    <w:p w14:paraId="10D7C6E3" w14:textId="022359DA" w:rsidR="002F6928" w:rsidRDefault="002F6928" w:rsidP="002F692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Matthew Webb from Huawei.</w:t>
      </w:r>
    </w:p>
    <w:p w14:paraId="371719F9" w14:textId="77777777" w:rsidR="002F6928" w:rsidRPr="002F6928" w:rsidRDefault="002F6928" w:rsidP="002F6928">
      <w:pPr>
        <w:rPr>
          <w:rFonts w:ascii="Times New Roman" w:hAnsi="Times New Roman"/>
          <w:szCs w:val="20"/>
        </w:rPr>
      </w:pPr>
      <w:r w:rsidRPr="002F6928">
        <w:rPr>
          <w:rFonts w:ascii="Times New Roman" w:hAnsi="Times New Roman"/>
          <w:szCs w:val="20"/>
          <w:lang w:val="en-US"/>
        </w:rPr>
        <w:t>For coverage enh. of PRACH:</w:t>
      </w:r>
    </w:p>
    <w:p w14:paraId="0C4C3675" w14:textId="77777777" w:rsidR="00C95BC0" w:rsidRPr="002F6928" w:rsidRDefault="00C95BC0" w:rsidP="003F2663">
      <w:pPr>
        <w:numPr>
          <w:ilvl w:val="0"/>
          <w:numId w:val="287"/>
        </w:numPr>
        <w:rPr>
          <w:rFonts w:ascii="Times New Roman" w:hAnsi="Times New Roman"/>
          <w:szCs w:val="20"/>
        </w:rPr>
      </w:pPr>
      <w:r w:rsidRPr="002F6928">
        <w:rPr>
          <w:rFonts w:ascii="Times New Roman" w:hAnsi="Times New Roman"/>
          <w:szCs w:val="20"/>
          <w:lang w:val="en-US"/>
        </w:rPr>
        <w:t>The configuration of the number of attempts can be separate per level</w:t>
      </w:r>
    </w:p>
    <w:p w14:paraId="62D1E78A" w14:textId="77777777" w:rsidR="00C95BC0" w:rsidRPr="002F6928" w:rsidRDefault="00C95BC0" w:rsidP="003F2663">
      <w:pPr>
        <w:numPr>
          <w:ilvl w:val="1"/>
          <w:numId w:val="287"/>
        </w:numPr>
        <w:rPr>
          <w:rFonts w:ascii="Times New Roman" w:hAnsi="Times New Roman"/>
          <w:szCs w:val="20"/>
        </w:rPr>
      </w:pPr>
      <w:r w:rsidRPr="002F6928">
        <w:rPr>
          <w:rFonts w:ascii="Times New Roman" w:hAnsi="Times New Roman"/>
          <w:szCs w:val="20"/>
          <w:lang w:val="en-US"/>
        </w:rPr>
        <w:t>Note: There may be default configurations defined (up to RAN2)</w:t>
      </w:r>
    </w:p>
    <w:p w14:paraId="29AC8C73" w14:textId="77777777" w:rsidR="00C95BC0" w:rsidRPr="002F6928" w:rsidRDefault="00C95BC0" w:rsidP="003F2663">
      <w:pPr>
        <w:numPr>
          <w:ilvl w:val="0"/>
          <w:numId w:val="287"/>
        </w:numPr>
        <w:rPr>
          <w:rFonts w:ascii="Times New Roman" w:hAnsi="Times New Roman"/>
          <w:szCs w:val="20"/>
        </w:rPr>
      </w:pPr>
      <w:r w:rsidRPr="002F6928">
        <w:rPr>
          <w:rFonts w:ascii="Times New Roman" w:hAnsi="Times New Roman"/>
          <w:szCs w:val="20"/>
          <w:lang w:val="en-US"/>
        </w:rPr>
        <w:t>The configuration of the number of repetitions can be separate per level</w:t>
      </w:r>
    </w:p>
    <w:p w14:paraId="5B94E028" w14:textId="77777777" w:rsidR="00C95BC0" w:rsidRPr="002F6928" w:rsidRDefault="00C95BC0" w:rsidP="003F2663">
      <w:pPr>
        <w:numPr>
          <w:ilvl w:val="1"/>
          <w:numId w:val="287"/>
        </w:numPr>
        <w:rPr>
          <w:rFonts w:ascii="Times New Roman" w:hAnsi="Times New Roman"/>
          <w:szCs w:val="20"/>
        </w:rPr>
      </w:pPr>
      <w:r w:rsidRPr="002F6928">
        <w:rPr>
          <w:rFonts w:ascii="Times New Roman" w:hAnsi="Times New Roman"/>
          <w:szCs w:val="20"/>
          <w:lang w:val="en-US"/>
        </w:rPr>
        <w:t>Note: There may be default configurations defined (up to RAN2)</w:t>
      </w:r>
    </w:p>
    <w:p w14:paraId="79684A33" w14:textId="77777777" w:rsidR="00C95BC0" w:rsidRPr="002F6928" w:rsidRDefault="00C95BC0" w:rsidP="003F2663">
      <w:pPr>
        <w:numPr>
          <w:ilvl w:val="0"/>
          <w:numId w:val="287"/>
        </w:numPr>
        <w:rPr>
          <w:rFonts w:ascii="Times New Roman" w:hAnsi="Times New Roman"/>
          <w:szCs w:val="20"/>
        </w:rPr>
      </w:pPr>
      <w:r w:rsidRPr="002F6928">
        <w:rPr>
          <w:rFonts w:ascii="Times New Roman" w:hAnsi="Times New Roman"/>
          <w:szCs w:val="20"/>
          <w:lang w:val="en-US"/>
        </w:rPr>
        <w:t>When UE receives RAR but fails contention resolution</w:t>
      </w:r>
    </w:p>
    <w:p w14:paraId="30F38768" w14:textId="77777777" w:rsidR="00C95BC0" w:rsidRPr="002F6928" w:rsidRDefault="00C95BC0" w:rsidP="003F2663">
      <w:pPr>
        <w:numPr>
          <w:ilvl w:val="1"/>
          <w:numId w:val="287"/>
        </w:numPr>
        <w:rPr>
          <w:rFonts w:ascii="Times New Roman" w:hAnsi="Times New Roman"/>
          <w:szCs w:val="20"/>
        </w:rPr>
      </w:pPr>
      <w:r w:rsidRPr="002F6928">
        <w:rPr>
          <w:rFonts w:ascii="Times New Roman" w:hAnsi="Times New Roman"/>
          <w:szCs w:val="20"/>
          <w:lang w:val="en-US"/>
        </w:rPr>
        <w:t>The UE uses its current repetition level until it reaches the maximum number of attempts for that level</w:t>
      </w:r>
    </w:p>
    <w:p w14:paraId="29CF4D07" w14:textId="77777777" w:rsidR="002F6928" w:rsidRDefault="002F6928" w:rsidP="002F69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3D2BD7D" w14:textId="77777777" w:rsidR="002F6928" w:rsidRDefault="002F6928" w:rsidP="002F6928">
      <w:pPr>
        <w:rPr>
          <w:rFonts w:ascii="Times New Roman" w:hAnsi="Times New Roman"/>
          <w:szCs w:val="20"/>
        </w:rPr>
      </w:pPr>
    </w:p>
    <w:p w14:paraId="514DB36E" w14:textId="30C2BA6E" w:rsidR="002F6928" w:rsidRPr="00FF02F9" w:rsidRDefault="005545C5" w:rsidP="008438B2">
      <w:pPr>
        <w:rPr>
          <w:rFonts w:eastAsia="MS Mincho"/>
          <w:b/>
          <w:lang w:val="en-US" w:eastAsia="ja-JP"/>
        </w:rPr>
      </w:pPr>
      <w:hyperlink r:id="rId417" w:history="1">
        <w:r w:rsidR="00C1132B">
          <w:rPr>
            <w:rStyle w:val="Hyperlink"/>
            <w:rFonts w:eastAsia="MS Mincho"/>
            <w:b/>
            <w:lang w:val="en-US" w:eastAsia="ja-JP"/>
          </w:rPr>
          <w:t>R1-152349</w:t>
        </w:r>
      </w:hyperlink>
      <w:r w:rsidR="002F6928" w:rsidRPr="00FF02F9">
        <w:rPr>
          <w:rFonts w:eastAsia="MS Mincho"/>
          <w:b/>
          <w:lang w:val="en-US" w:eastAsia="ja-JP"/>
        </w:rPr>
        <w:tab/>
        <w:t>WF on PRACH frequency hopping for MTC</w:t>
      </w:r>
      <w:r w:rsidR="002F6928" w:rsidRPr="00FF02F9">
        <w:rPr>
          <w:rFonts w:eastAsia="MS Mincho"/>
          <w:b/>
          <w:lang w:val="en-US" w:eastAsia="ja-JP"/>
        </w:rPr>
        <w:tab/>
        <w:t>ZTE, Sharp, Fujitsu</w:t>
      </w:r>
    </w:p>
    <w:p w14:paraId="10CAD0ED" w14:textId="320F135B" w:rsidR="002F6928" w:rsidRDefault="002F6928" w:rsidP="002F692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2F6928">
        <w:rPr>
          <w:rFonts w:ascii="Times New Roman" w:eastAsia="SimSun" w:hAnsi="Times New Roman"/>
          <w:kern w:val="2"/>
          <w:szCs w:val="20"/>
        </w:rPr>
        <w:t>Shupeng</w:t>
      </w:r>
      <w:r>
        <w:rPr>
          <w:rFonts w:ascii="Times New Roman" w:eastAsia="SimSun" w:hAnsi="Times New Roman"/>
          <w:kern w:val="2"/>
          <w:szCs w:val="20"/>
        </w:rPr>
        <w:t xml:space="preserve"> Li from ZTE.</w:t>
      </w:r>
    </w:p>
    <w:p w14:paraId="187689E2" w14:textId="77777777" w:rsidR="00C95BC0" w:rsidRPr="002F6928" w:rsidRDefault="00C95BC0" w:rsidP="002F6928">
      <w:pPr>
        <w:numPr>
          <w:ilvl w:val="0"/>
          <w:numId w:val="284"/>
        </w:numPr>
        <w:rPr>
          <w:rFonts w:ascii="Times New Roman" w:hAnsi="Times New Roman"/>
          <w:szCs w:val="20"/>
        </w:rPr>
      </w:pPr>
      <w:r w:rsidRPr="002F6928">
        <w:rPr>
          <w:rFonts w:ascii="Times New Roman" w:hAnsi="Times New Roman"/>
          <w:bCs/>
          <w:iCs/>
          <w:szCs w:val="20"/>
          <w:lang w:val="en-US"/>
        </w:rPr>
        <w:t>Confirm the WA from RAN1 #80:</w:t>
      </w:r>
    </w:p>
    <w:p w14:paraId="169451B6" w14:textId="77777777" w:rsidR="00C95BC0" w:rsidRPr="002F6928" w:rsidRDefault="00C95BC0" w:rsidP="002F6928">
      <w:pPr>
        <w:numPr>
          <w:ilvl w:val="1"/>
          <w:numId w:val="284"/>
        </w:numPr>
        <w:rPr>
          <w:rFonts w:ascii="Times New Roman" w:hAnsi="Times New Roman"/>
          <w:szCs w:val="20"/>
        </w:rPr>
      </w:pPr>
      <w:r w:rsidRPr="002F6928">
        <w:rPr>
          <w:rFonts w:ascii="Times New Roman" w:hAnsi="Times New Roman"/>
          <w:bCs/>
          <w:iCs/>
          <w:szCs w:val="20"/>
          <w:lang w:val="en-US"/>
        </w:rPr>
        <w:t>PRACH frequency hopping can be configured when multiple PRACH frequency resources are available for Rel-13 low complexity MTC UEs in coverage enhanced mode</w:t>
      </w:r>
    </w:p>
    <w:p w14:paraId="20F847AA" w14:textId="77777777" w:rsidR="00C95BC0" w:rsidRPr="002F6928" w:rsidRDefault="00C95BC0" w:rsidP="002F6928">
      <w:pPr>
        <w:numPr>
          <w:ilvl w:val="0"/>
          <w:numId w:val="284"/>
        </w:numPr>
        <w:rPr>
          <w:rFonts w:ascii="Times New Roman" w:hAnsi="Times New Roman"/>
          <w:szCs w:val="20"/>
        </w:rPr>
      </w:pPr>
      <w:r w:rsidRPr="002F6928">
        <w:rPr>
          <w:rFonts w:ascii="Times New Roman" w:hAnsi="Times New Roman"/>
          <w:bCs/>
          <w:iCs/>
          <w:szCs w:val="20"/>
          <w:lang w:val="en-US"/>
        </w:rPr>
        <w:t>If  PRACH frequency hopping is configured,</w:t>
      </w:r>
    </w:p>
    <w:p w14:paraId="6FE1F7A2" w14:textId="77777777" w:rsidR="00C95BC0" w:rsidRPr="002F6928" w:rsidRDefault="00C95BC0" w:rsidP="002F6928">
      <w:pPr>
        <w:numPr>
          <w:ilvl w:val="1"/>
          <w:numId w:val="284"/>
        </w:numPr>
        <w:rPr>
          <w:rFonts w:ascii="Times New Roman" w:hAnsi="Times New Roman"/>
          <w:szCs w:val="20"/>
        </w:rPr>
      </w:pPr>
      <w:r w:rsidRPr="002F6928">
        <w:rPr>
          <w:rFonts w:ascii="Times New Roman" w:hAnsi="Times New Roman"/>
          <w:bCs/>
          <w:iCs/>
          <w:szCs w:val="20"/>
          <w:lang w:val="en-US"/>
        </w:rPr>
        <w:lastRenderedPageBreak/>
        <w:t xml:space="preserve"> Frequency location should be switched every Y consecutive subframes, where Y is larger than 1, assuming re-tuning time is included in Y.</w:t>
      </w:r>
    </w:p>
    <w:p w14:paraId="4AE5E881" w14:textId="77777777" w:rsidR="00C95BC0" w:rsidRPr="002F6928" w:rsidRDefault="00C95BC0" w:rsidP="002F6928">
      <w:pPr>
        <w:numPr>
          <w:ilvl w:val="1"/>
          <w:numId w:val="284"/>
        </w:numPr>
        <w:rPr>
          <w:rFonts w:ascii="Times New Roman" w:hAnsi="Times New Roman"/>
          <w:szCs w:val="20"/>
        </w:rPr>
      </w:pPr>
      <w:r w:rsidRPr="002F6928">
        <w:rPr>
          <w:rFonts w:ascii="Times New Roman" w:hAnsi="Times New Roman"/>
          <w:bCs/>
          <w:iCs/>
          <w:szCs w:val="20"/>
          <w:lang w:val="en-US"/>
        </w:rPr>
        <w:t>FFS if Y is predefined or configurable by eNB</w:t>
      </w:r>
    </w:p>
    <w:p w14:paraId="3D1175EC" w14:textId="77777777" w:rsidR="002F6928" w:rsidRDefault="002F6928" w:rsidP="002F69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1E5B161" w14:textId="77777777" w:rsidR="002F6928" w:rsidRDefault="002F6928"/>
    <w:p w14:paraId="15BCC410" w14:textId="591C8B91" w:rsidR="00C91D7A" w:rsidRPr="00C91D7A" w:rsidRDefault="00C91D7A">
      <w:pPr>
        <w:rPr>
          <w:b/>
        </w:rPr>
      </w:pPr>
      <w:r w:rsidRPr="00C91D7A">
        <w:rPr>
          <w:b/>
        </w:rPr>
        <w:t>From Thursday23rd afternoon session:</w:t>
      </w:r>
    </w:p>
    <w:p w14:paraId="30F16CEB" w14:textId="77777777" w:rsidR="00C91D7A" w:rsidRDefault="00C91D7A"/>
    <w:p w14:paraId="5A38BADC" w14:textId="299AC5CE" w:rsidR="00C91D7A" w:rsidRPr="00642F56" w:rsidRDefault="00C91D7A" w:rsidP="00C91D7A">
      <w:pPr>
        <w:rPr>
          <w:szCs w:val="20"/>
          <w:lang w:val="en-US" w:eastAsia="ja-JP"/>
        </w:rPr>
      </w:pPr>
      <w:r w:rsidRPr="00642F56">
        <w:rPr>
          <w:szCs w:val="20"/>
          <w:highlight w:val="green"/>
          <w:lang w:val="en-US" w:eastAsia="ja-JP"/>
        </w:rPr>
        <w:t>Agreement:</w:t>
      </w:r>
      <w:r>
        <w:rPr>
          <w:szCs w:val="20"/>
          <w:lang w:val="en-US" w:eastAsia="ja-JP"/>
        </w:rPr>
        <w:t xml:space="preserve"> </w:t>
      </w:r>
      <w:r w:rsidRPr="00642F56">
        <w:rPr>
          <w:szCs w:val="20"/>
          <w:lang w:val="en-US" w:eastAsia="ja-JP"/>
        </w:rPr>
        <w:t>Confirm the Working assumption from RAN1#80:</w:t>
      </w:r>
    </w:p>
    <w:p w14:paraId="4D65730C" w14:textId="77777777" w:rsidR="00C91D7A" w:rsidRPr="00642F56" w:rsidRDefault="00C91D7A" w:rsidP="00C91D7A">
      <w:pPr>
        <w:numPr>
          <w:ilvl w:val="0"/>
          <w:numId w:val="183"/>
        </w:numPr>
        <w:rPr>
          <w:szCs w:val="20"/>
        </w:rPr>
      </w:pPr>
      <w:r w:rsidRPr="00642F56">
        <w:rPr>
          <w:szCs w:val="20"/>
        </w:rPr>
        <w:t xml:space="preserve">PRACH frequency hopping </w:t>
      </w:r>
      <w:r w:rsidRPr="00642F56">
        <w:rPr>
          <w:rFonts w:hint="eastAsia"/>
          <w:szCs w:val="20"/>
        </w:rPr>
        <w:t xml:space="preserve">can be configured when multiple PRACH frequency resources are available </w:t>
      </w:r>
      <w:r w:rsidRPr="00642F56">
        <w:rPr>
          <w:szCs w:val="20"/>
        </w:rPr>
        <w:t>for Rel-13 low complexity MTC UEs in coverage enhanced mode</w:t>
      </w:r>
    </w:p>
    <w:p w14:paraId="47FB6721" w14:textId="77777777" w:rsidR="00C91D7A" w:rsidRPr="00642F56" w:rsidRDefault="00C91D7A" w:rsidP="00C91D7A">
      <w:pPr>
        <w:numPr>
          <w:ilvl w:val="1"/>
          <w:numId w:val="183"/>
        </w:numPr>
        <w:rPr>
          <w:szCs w:val="20"/>
        </w:rPr>
      </w:pPr>
      <w:r w:rsidRPr="00642F56">
        <w:rPr>
          <w:szCs w:val="20"/>
        </w:rPr>
        <w:t>Details FFS</w:t>
      </w:r>
    </w:p>
    <w:p w14:paraId="12B039AD" w14:textId="77777777" w:rsidR="00C91D7A" w:rsidRPr="00B4387C" w:rsidRDefault="00C91D7A" w:rsidP="00C91D7A">
      <w:pPr>
        <w:rPr>
          <w:lang w:val="en-US" w:eastAsia="ja-JP"/>
        </w:rPr>
      </w:pPr>
    </w:p>
    <w:p w14:paraId="0549D52D" w14:textId="7EB64AC2" w:rsidR="00C91D7A" w:rsidRPr="00FF02F9" w:rsidRDefault="005545C5" w:rsidP="00C91D7A">
      <w:pPr>
        <w:rPr>
          <w:rFonts w:eastAsia="MS Mincho"/>
          <w:b/>
          <w:lang w:val="en-US" w:eastAsia="ja-JP"/>
        </w:rPr>
      </w:pPr>
      <w:hyperlink r:id="rId418" w:history="1">
        <w:r w:rsidR="00C1132B">
          <w:rPr>
            <w:rStyle w:val="Hyperlink"/>
            <w:rFonts w:eastAsia="MS Mincho"/>
            <w:b/>
            <w:lang w:val="en-US" w:eastAsia="ja-JP"/>
          </w:rPr>
          <w:t>R1-152233</w:t>
        </w:r>
      </w:hyperlink>
      <w:r w:rsidR="00C91D7A" w:rsidRPr="00FF02F9">
        <w:rPr>
          <w:rFonts w:eastAsia="MS Mincho"/>
          <w:b/>
          <w:lang w:val="en-US" w:eastAsia="ja-JP"/>
        </w:rPr>
        <w:t xml:space="preserve"> </w:t>
      </w:r>
      <w:r w:rsidR="00C91D7A" w:rsidRPr="00FF02F9">
        <w:rPr>
          <w:rFonts w:eastAsia="MS Mincho"/>
          <w:b/>
          <w:lang w:val="en-US" w:eastAsia="ja-JP"/>
        </w:rPr>
        <w:tab/>
        <w:t>PRACH repetition for MTC</w:t>
      </w:r>
      <w:r w:rsidR="00C91D7A" w:rsidRPr="00FF02F9">
        <w:rPr>
          <w:rFonts w:eastAsia="MS Mincho"/>
          <w:b/>
          <w:lang w:val="en-US" w:eastAsia="ja-JP"/>
        </w:rPr>
        <w:tab/>
        <w:t>Ericsson</w:t>
      </w:r>
      <w:r w:rsidR="00FF02F9" w:rsidRPr="00FF02F9">
        <w:rPr>
          <w:rFonts w:eastAsia="MS Mincho"/>
          <w:b/>
          <w:lang w:val="en-US" w:eastAsia="ja-JP"/>
        </w:rPr>
        <w:t xml:space="preserve"> </w:t>
      </w:r>
      <w:r w:rsidR="00FF02F9" w:rsidRPr="00FF02F9">
        <w:rPr>
          <w:rFonts w:eastAsia="MS Mincho"/>
          <w:b/>
          <w:lang w:val="en-US" w:eastAsia="ja-JP"/>
        </w:rPr>
        <w:tab/>
        <w:t>(</w:t>
      </w:r>
      <w:hyperlink r:id="rId419" w:history="1">
        <w:r w:rsidR="00C1132B">
          <w:rPr>
            <w:rStyle w:val="Hyperlink"/>
            <w:rFonts w:eastAsia="MS Mincho"/>
            <w:b/>
            <w:lang w:val="en-US" w:eastAsia="ja-JP"/>
          </w:rPr>
          <w:t>R1-151224</w:t>
        </w:r>
      </w:hyperlink>
      <w:r w:rsidR="00FF02F9" w:rsidRPr="00FF02F9">
        <w:rPr>
          <w:rFonts w:eastAsia="MS Mincho"/>
          <w:b/>
          <w:lang w:val="en-US" w:eastAsia="ja-JP"/>
        </w:rPr>
        <w:t>)</w:t>
      </w:r>
    </w:p>
    <w:p w14:paraId="746361FB" w14:textId="77777777" w:rsidR="00FF02F9" w:rsidRDefault="00FF02F9" w:rsidP="00FF02F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3B2E2DB" w14:textId="77777777" w:rsidR="00FF02F9" w:rsidRPr="00061FE6" w:rsidRDefault="00FF02F9">
      <w:pPr>
        <w:rPr>
          <w:rFonts w:eastAsia="MS Mincho"/>
          <w:b/>
          <w:lang w:val="en-US" w:eastAsia="ja-JP"/>
        </w:rPr>
      </w:pPr>
    </w:p>
    <w:p w14:paraId="68A055CC" w14:textId="77777777" w:rsidR="00C91D7A" w:rsidRPr="00FF02F9" w:rsidRDefault="00C91D7A" w:rsidP="00C91D7A">
      <w:pPr>
        <w:rPr>
          <w:rFonts w:eastAsia="MS Mincho"/>
          <w:lang w:val="en-US" w:eastAsia="ja-JP"/>
        </w:rPr>
      </w:pPr>
      <w:r w:rsidRPr="00FF02F9">
        <w:rPr>
          <w:rFonts w:eastAsia="MS Mincho"/>
          <w:highlight w:val="green"/>
          <w:lang w:val="en-US" w:eastAsia="ja-JP"/>
        </w:rPr>
        <w:t>Agreement:</w:t>
      </w:r>
    </w:p>
    <w:p w14:paraId="6A0855CA" w14:textId="77777777" w:rsidR="00C91D7A" w:rsidRPr="00061FE6" w:rsidRDefault="00C91D7A" w:rsidP="00C91D7A">
      <w:pPr>
        <w:numPr>
          <w:ilvl w:val="0"/>
          <w:numId w:val="183"/>
        </w:numPr>
        <w:rPr>
          <w:rFonts w:eastAsia="MS Mincho"/>
          <w:szCs w:val="20"/>
          <w:lang w:val="en-US" w:eastAsia="ja-JP"/>
        </w:rPr>
      </w:pPr>
      <w:r w:rsidRPr="00061FE6">
        <w:rPr>
          <w:rFonts w:eastAsia="MS Mincho"/>
          <w:szCs w:val="20"/>
          <w:lang w:val="en-US" w:eastAsia="ja-JP"/>
        </w:rPr>
        <w:t xml:space="preserve">FFS the number of frequency resources for PRACH in a subframe for eMTC </w:t>
      </w:r>
    </w:p>
    <w:p w14:paraId="5CD008B0" w14:textId="77777777" w:rsidR="00C91D7A" w:rsidRDefault="00C91D7A" w:rsidP="00C91D7A">
      <w:pPr>
        <w:rPr>
          <w:rFonts w:eastAsia="MS Mincho"/>
          <w:lang w:val="en-US" w:eastAsia="ja-JP"/>
        </w:rPr>
      </w:pPr>
    </w:p>
    <w:p w14:paraId="33EA2DC4" w14:textId="7E12DFEE" w:rsidR="00C91D7A" w:rsidRPr="00FF02F9" w:rsidRDefault="005545C5" w:rsidP="00C91D7A">
      <w:pPr>
        <w:rPr>
          <w:rFonts w:eastAsia="MS Mincho"/>
          <w:b/>
          <w:lang w:val="en-US" w:eastAsia="ja-JP"/>
        </w:rPr>
      </w:pPr>
      <w:hyperlink r:id="rId420" w:history="1">
        <w:r w:rsidR="00C1132B">
          <w:rPr>
            <w:rStyle w:val="Hyperlink"/>
            <w:rFonts w:eastAsia="MS Mincho"/>
            <w:b/>
            <w:lang w:val="en-US" w:eastAsia="ja-JP"/>
          </w:rPr>
          <w:t>R1-151234</w:t>
        </w:r>
      </w:hyperlink>
      <w:r w:rsidR="00C91D7A" w:rsidRPr="00FF02F9">
        <w:rPr>
          <w:rFonts w:eastAsia="MS Mincho"/>
          <w:b/>
          <w:lang w:val="en-US" w:eastAsia="ja-JP"/>
        </w:rPr>
        <w:tab/>
        <w:t>PRACH for LC-MTC</w:t>
      </w:r>
      <w:r w:rsidR="00C91D7A" w:rsidRPr="00FF02F9">
        <w:rPr>
          <w:rFonts w:eastAsia="MS Mincho"/>
          <w:b/>
          <w:lang w:val="en-US" w:eastAsia="ja-JP"/>
        </w:rPr>
        <w:tab/>
        <w:t>Alcatel-Lucent, Alcatel-Lucent Shanghai Bell</w:t>
      </w:r>
    </w:p>
    <w:p w14:paraId="20B5AB06" w14:textId="77777777" w:rsidR="00FF02F9" w:rsidRDefault="00FF02F9" w:rsidP="00FF02F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9EA8C46" w14:textId="4141C54B" w:rsidR="00C91D7A" w:rsidRPr="00FF02F9" w:rsidRDefault="005545C5" w:rsidP="00C91D7A">
      <w:pPr>
        <w:rPr>
          <w:rFonts w:eastAsia="MS Mincho"/>
          <w:b/>
          <w:lang w:val="en-US" w:eastAsia="ja-JP"/>
        </w:rPr>
      </w:pPr>
      <w:hyperlink r:id="rId421" w:history="1">
        <w:r w:rsidR="00C1132B">
          <w:rPr>
            <w:rStyle w:val="Hyperlink"/>
            <w:rFonts w:eastAsia="MS Mincho"/>
            <w:b/>
            <w:lang w:val="en-US" w:eastAsia="ja-JP"/>
          </w:rPr>
          <w:t>R1-151316</w:t>
        </w:r>
      </w:hyperlink>
      <w:r w:rsidR="00C91D7A" w:rsidRPr="00FF02F9">
        <w:rPr>
          <w:rFonts w:eastAsia="MS Mincho"/>
          <w:b/>
          <w:lang w:val="en-US" w:eastAsia="ja-JP"/>
        </w:rPr>
        <w:tab/>
        <w:t>PRACH Configuration for MTC</w:t>
      </w:r>
      <w:r w:rsidR="00C91D7A" w:rsidRPr="00FF02F9">
        <w:rPr>
          <w:rFonts w:eastAsia="MS Mincho"/>
          <w:b/>
          <w:lang w:val="en-US" w:eastAsia="ja-JP"/>
        </w:rPr>
        <w:tab/>
        <w:t>Nokia Networks</w:t>
      </w:r>
    </w:p>
    <w:p w14:paraId="746ED93F" w14:textId="77777777" w:rsidR="00FF02F9" w:rsidRDefault="00FF02F9" w:rsidP="00FF02F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B913E72" w14:textId="77777777" w:rsidR="00FF02F9" w:rsidRPr="00526CF0" w:rsidRDefault="00FF02F9">
      <w:pPr>
        <w:rPr>
          <w:szCs w:val="20"/>
        </w:rPr>
      </w:pPr>
    </w:p>
    <w:p w14:paraId="7EDA7CED" w14:textId="77777777" w:rsidR="00C91D7A" w:rsidRPr="00526CF0" w:rsidRDefault="00C91D7A" w:rsidP="00C91D7A">
      <w:pPr>
        <w:rPr>
          <w:szCs w:val="20"/>
        </w:rPr>
      </w:pPr>
      <w:r w:rsidRPr="00526CF0">
        <w:rPr>
          <w:szCs w:val="20"/>
          <w:highlight w:val="green"/>
        </w:rPr>
        <w:t>Agreement:</w:t>
      </w:r>
      <w:r w:rsidRPr="00526CF0">
        <w:rPr>
          <w:szCs w:val="20"/>
        </w:rPr>
        <w:t xml:space="preserve"> </w:t>
      </w:r>
    </w:p>
    <w:p w14:paraId="1EF78E34" w14:textId="77777777" w:rsidR="00C91D7A" w:rsidRPr="00526CF0" w:rsidRDefault="00C91D7A" w:rsidP="00C91D7A">
      <w:pPr>
        <w:numPr>
          <w:ilvl w:val="0"/>
          <w:numId w:val="183"/>
        </w:numPr>
        <w:rPr>
          <w:szCs w:val="20"/>
        </w:rPr>
      </w:pPr>
      <w:r w:rsidRPr="00526CF0">
        <w:rPr>
          <w:szCs w:val="20"/>
        </w:rPr>
        <w:t>Repetition of all preamble formats is supported in coverage enhancement, except PRACH format 4</w:t>
      </w:r>
    </w:p>
    <w:p w14:paraId="1A172F58" w14:textId="77777777" w:rsidR="00C91D7A" w:rsidRDefault="00C91D7A" w:rsidP="00C91D7A">
      <w:pPr>
        <w:rPr>
          <w:rFonts w:eastAsia="MS Mincho"/>
          <w:lang w:val="en-US" w:eastAsia="ja-JP"/>
        </w:rPr>
      </w:pPr>
    </w:p>
    <w:p w14:paraId="067FFD44" w14:textId="3BD0D97A" w:rsidR="00C91D7A" w:rsidRPr="00FF02F9" w:rsidRDefault="005545C5" w:rsidP="00C91D7A">
      <w:pPr>
        <w:rPr>
          <w:rFonts w:eastAsia="MS Mincho"/>
          <w:b/>
          <w:lang w:val="en-US" w:eastAsia="ja-JP"/>
        </w:rPr>
      </w:pPr>
      <w:hyperlink r:id="rId422" w:history="1">
        <w:r w:rsidR="00C1132B">
          <w:rPr>
            <w:rStyle w:val="Hyperlink"/>
            <w:rFonts w:eastAsia="MS Mincho"/>
            <w:b/>
            <w:lang w:val="en-US" w:eastAsia="ja-JP"/>
          </w:rPr>
          <w:t>R1-151596</w:t>
        </w:r>
      </w:hyperlink>
      <w:r w:rsidR="00C91D7A" w:rsidRPr="00FF02F9">
        <w:rPr>
          <w:rFonts w:eastAsia="MS Mincho"/>
          <w:b/>
          <w:lang w:val="en-US" w:eastAsia="ja-JP"/>
        </w:rPr>
        <w:tab/>
        <w:t>RA Preamble Transmission for Low Cost UEs</w:t>
      </w:r>
      <w:r w:rsidR="00C91D7A" w:rsidRPr="00FF02F9">
        <w:rPr>
          <w:rFonts w:eastAsia="MS Mincho"/>
          <w:b/>
          <w:lang w:val="en-US" w:eastAsia="ja-JP"/>
        </w:rPr>
        <w:tab/>
        <w:t>Samsung</w:t>
      </w:r>
    </w:p>
    <w:p w14:paraId="6E157F4A" w14:textId="77777777" w:rsidR="00FF02F9" w:rsidRDefault="00FF02F9" w:rsidP="00FF02F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723D950" w14:textId="39DD04F3" w:rsidR="00C91D7A" w:rsidRPr="00FF02F9" w:rsidRDefault="005545C5" w:rsidP="00C91D7A">
      <w:pPr>
        <w:rPr>
          <w:rFonts w:eastAsia="MS Mincho"/>
          <w:b/>
          <w:lang w:val="en-US" w:eastAsia="ja-JP"/>
        </w:rPr>
      </w:pPr>
      <w:hyperlink r:id="rId423" w:history="1">
        <w:r w:rsidR="00C1132B">
          <w:rPr>
            <w:rStyle w:val="Hyperlink"/>
            <w:rFonts w:eastAsia="MS Mincho"/>
            <w:b/>
            <w:lang w:val="en-US" w:eastAsia="ja-JP"/>
          </w:rPr>
          <w:t>R1-151735</w:t>
        </w:r>
      </w:hyperlink>
      <w:r w:rsidR="00C91D7A" w:rsidRPr="00FF02F9">
        <w:rPr>
          <w:rFonts w:eastAsia="MS Mincho"/>
          <w:b/>
          <w:lang w:val="en-US" w:eastAsia="ja-JP"/>
        </w:rPr>
        <w:tab/>
        <w:t>Details on PRACH repetition for MTC enhancement</w:t>
      </w:r>
      <w:r w:rsidR="00C91D7A" w:rsidRPr="00FF02F9">
        <w:rPr>
          <w:rFonts w:eastAsia="MS Mincho"/>
          <w:b/>
          <w:lang w:val="en-US" w:eastAsia="ja-JP"/>
        </w:rPr>
        <w:tab/>
        <w:t>ZTE</w:t>
      </w:r>
    </w:p>
    <w:p w14:paraId="49C13EF5" w14:textId="77777777" w:rsidR="00FF02F9" w:rsidRDefault="00FF02F9" w:rsidP="00FF02F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AB8490B" w14:textId="77777777" w:rsidR="00FF02F9" w:rsidRDefault="00FF02F9"/>
    <w:p w14:paraId="134C9E48" w14:textId="182CF28B" w:rsidR="00C91D7A" w:rsidRDefault="00FF02F9" w:rsidP="00C91D7A">
      <w:pPr>
        <w:rPr>
          <w:rFonts w:eastAsia="MS Mincho"/>
          <w:lang w:val="en-US" w:eastAsia="ja-JP"/>
        </w:rPr>
      </w:pPr>
      <w:r>
        <w:t xml:space="preserve">Back to </w:t>
      </w:r>
      <w:hyperlink r:id="rId424" w:history="1">
        <w:r w:rsidR="00C1132B">
          <w:rPr>
            <w:rStyle w:val="Hyperlink"/>
          </w:rPr>
          <w:t>R1-152347</w:t>
        </w:r>
      </w:hyperlink>
      <w:r w:rsidR="00C91D7A">
        <w:rPr>
          <w:rFonts w:eastAsia="MS Mincho"/>
          <w:lang w:val="en-US" w:eastAsia="ja-JP"/>
        </w:rPr>
        <w:tab/>
      </w:r>
      <w:r w:rsidR="00C91D7A" w:rsidRPr="00D51689">
        <w:rPr>
          <w:rFonts w:eastAsia="MS Mincho"/>
          <w:lang w:eastAsia="ja-JP"/>
        </w:rPr>
        <w:t>WF on Further Random Access Coverage Enhancement Details</w:t>
      </w:r>
      <w:r w:rsidR="00C91D7A">
        <w:rPr>
          <w:rFonts w:eastAsia="MS Mincho"/>
          <w:lang w:eastAsia="ja-JP"/>
        </w:rPr>
        <w:tab/>
      </w:r>
      <w:r w:rsidR="00C91D7A" w:rsidRPr="00D51689">
        <w:rPr>
          <w:rFonts w:eastAsia="MS Mincho"/>
          <w:lang w:val="en-US" w:eastAsia="ja-JP"/>
        </w:rPr>
        <w:t>Huawei, HiSilicon, Alcatel-Lucent, Alcatel-Lucent Shanghai Bell, Ericsson, CATT, IDC, Intel, NEC, Nokia, Panasonic, Sierra Wireless</w:t>
      </w:r>
    </w:p>
    <w:p w14:paraId="7D60EE58" w14:textId="54965E6F" w:rsidR="00C91D7A" w:rsidRDefault="00FF02F9" w:rsidP="00C91D7A">
      <w:pPr>
        <w:rPr>
          <w:rFonts w:eastAsia="MS Mincho"/>
          <w:lang w:val="en-US" w:eastAsia="ja-JP"/>
        </w:rPr>
      </w:pPr>
      <w:r>
        <w:rPr>
          <w:rFonts w:eastAsia="MS Mincho"/>
          <w:lang w:val="en-US" w:eastAsia="ja-JP"/>
        </w:rPr>
        <w:t>The WF is modified and agreed as:</w:t>
      </w:r>
    </w:p>
    <w:p w14:paraId="7ED1E049" w14:textId="77777777" w:rsidR="00FF02F9" w:rsidRDefault="00FF02F9" w:rsidP="00C91D7A">
      <w:pPr>
        <w:rPr>
          <w:rFonts w:eastAsia="MS Mincho"/>
          <w:lang w:val="en-US" w:eastAsia="ja-JP"/>
        </w:rPr>
      </w:pPr>
    </w:p>
    <w:p w14:paraId="0AA49D09" w14:textId="77777777" w:rsidR="00C91D7A" w:rsidRPr="00C8389C" w:rsidRDefault="00C91D7A" w:rsidP="00C91D7A">
      <w:pPr>
        <w:rPr>
          <w:rFonts w:eastAsia="MS Mincho"/>
          <w:szCs w:val="20"/>
          <w:lang w:val="en-US" w:eastAsia="ja-JP"/>
        </w:rPr>
      </w:pPr>
      <w:r w:rsidRPr="00C8389C">
        <w:rPr>
          <w:rFonts w:eastAsia="MS Mincho"/>
          <w:szCs w:val="20"/>
          <w:highlight w:val="green"/>
          <w:lang w:val="en-US" w:eastAsia="ja-JP"/>
        </w:rPr>
        <w:t>Agreements</w:t>
      </w:r>
      <w:r w:rsidRPr="00C8389C">
        <w:rPr>
          <w:rFonts w:eastAsia="MS Mincho"/>
          <w:szCs w:val="20"/>
          <w:lang w:val="en-US" w:eastAsia="ja-JP"/>
        </w:rPr>
        <w:t>:</w:t>
      </w:r>
    </w:p>
    <w:p w14:paraId="68290782" w14:textId="77777777" w:rsidR="00C91D7A" w:rsidRPr="00C8389C" w:rsidRDefault="00C91D7A" w:rsidP="00C91D7A">
      <w:pPr>
        <w:numPr>
          <w:ilvl w:val="0"/>
          <w:numId w:val="183"/>
        </w:numPr>
        <w:rPr>
          <w:rFonts w:eastAsia="MS Mincho"/>
          <w:szCs w:val="20"/>
          <w:lang w:val="en-US" w:eastAsia="ja-JP"/>
        </w:rPr>
      </w:pPr>
      <w:r w:rsidRPr="00C8389C">
        <w:rPr>
          <w:rFonts w:eastAsia="MS Mincho"/>
          <w:szCs w:val="20"/>
          <w:lang w:val="en-US" w:eastAsia="ja-JP"/>
        </w:rPr>
        <w:t>For coverage enh. of PRACH:</w:t>
      </w:r>
    </w:p>
    <w:p w14:paraId="0911EAA2" w14:textId="77777777" w:rsidR="00C91D7A" w:rsidRPr="00C8389C" w:rsidRDefault="00C91D7A" w:rsidP="00C91D7A">
      <w:pPr>
        <w:numPr>
          <w:ilvl w:val="1"/>
          <w:numId w:val="398"/>
        </w:numPr>
        <w:rPr>
          <w:rFonts w:eastAsia="MS Mincho"/>
          <w:szCs w:val="20"/>
          <w:lang w:val="en-US" w:eastAsia="ja-JP"/>
        </w:rPr>
      </w:pPr>
      <w:r w:rsidRPr="00C8389C">
        <w:rPr>
          <w:rFonts w:eastAsia="MS Mincho"/>
          <w:szCs w:val="20"/>
          <w:lang w:val="en-US" w:eastAsia="ja-JP"/>
        </w:rPr>
        <w:t>The configuration of the number of attempts can be separate per coverage level</w:t>
      </w:r>
    </w:p>
    <w:p w14:paraId="0F630B9E" w14:textId="77777777" w:rsidR="00C91D7A" w:rsidRPr="00C8389C" w:rsidRDefault="00C91D7A" w:rsidP="00C91D7A">
      <w:pPr>
        <w:numPr>
          <w:ilvl w:val="2"/>
          <w:numId w:val="398"/>
        </w:numPr>
        <w:rPr>
          <w:rFonts w:eastAsia="MS Mincho"/>
          <w:szCs w:val="20"/>
          <w:lang w:val="en-US" w:eastAsia="ja-JP"/>
        </w:rPr>
      </w:pPr>
      <w:r w:rsidRPr="00C8389C">
        <w:rPr>
          <w:rFonts w:eastAsia="MS Mincho"/>
          <w:szCs w:val="20"/>
          <w:lang w:val="en-US" w:eastAsia="ja-JP"/>
        </w:rPr>
        <w:t xml:space="preserve">FFS whether or not to have default configurations and if so, the default configurations </w:t>
      </w:r>
    </w:p>
    <w:p w14:paraId="65C159CE" w14:textId="77777777" w:rsidR="00C91D7A" w:rsidRPr="00C8389C" w:rsidRDefault="00C91D7A" w:rsidP="00C91D7A">
      <w:pPr>
        <w:numPr>
          <w:ilvl w:val="1"/>
          <w:numId w:val="398"/>
        </w:numPr>
        <w:rPr>
          <w:rFonts w:eastAsia="MS Mincho"/>
          <w:szCs w:val="20"/>
          <w:lang w:val="en-US" w:eastAsia="ja-JP"/>
        </w:rPr>
      </w:pPr>
      <w:r w:rsidRPr="00C8389C">
        <w:rPr>
          <w:rFonts w:eastAsia="MS Mincho"/>
          <w:szCs w:val="20"/>
          <w:lang w:val="en-US" w:eastAsia="ja-JP"/>
        </w:rPr>
        <w:t>The configuration of the number of repetitions can be separate per coverage level</w:t>
      </w:r>
    </w:p>
    <w:p w14:paraId="459F1086" w14:textId="77777777" w:rsidR="00C91D7A" w:rsidRPr="00C8389C" w:rsidRDefault="00C91D7A" w:rsidP="00C91D7A">
      <w:pPr>
        <w:numPr>
          <w:ilvl w:val="2"/>
          <w:numId w:val="398"/>
        </w:numPr>
        <w:rPr>
          <w:rFonts w:eastAsia="MS Mincho"/>
          <w:szCs w:val="20"/>
          <w:lang w:val="en-US" w:eastAsia="ja-JP"/>
        </w:rPr>
      </w:pPr>
      <w:r w:rsidRPr="00C8389C">
        <w:rPr>
          <w:rFonts w:eastAsia="MS Mincho"/>
          <w:szCs w:val="20"/>
          <w:lang w:val="en-US" w:eastAsia="ja-JP"/>
        </w:rPr>
        <w:t xml:space="preserve">FFS whether or not to have default configurations and if so, the default configurations  </w:t>
      </w:r>
    </w:p>
    <w:p w14:paraId="0249B29C" w14:textId="77777777" w:rsidR="00C91D7A" w:rsidRPr="00C8389C" w:rsidRDefault="00C91D7A" w:rsidP="00C91D7A">
      <w:pPr>
        <w:numPr>
          <w:ilvl w:val="1"/>
          <w:numId w:val="398"/>
        </w:numPr>
        <w:rPr>
          <w:rFonts w:eastAsia="MS Mincho"/>
          <w:szCs w:val="20"/>
          <w:lang w:val="en-US" w:eastAsia="ja-JP"/>
        </w:rPr>
      </w:pPr>
      <w:r w:rsidRPr="00C8389C">
        <w:rPr>
          <w:rFonts w:eastAsia="MS Mincho"/>
          <w:szCs w:val="20"/>
          <w:lang w:val="en-US" w:eastAsia="ja-JP"/>
        </w:rPr>
        <w:t>When UE receives RAR but fails contention resolution</w:t>
      </w:r>
    </w:p>
    <w:p w14:paraId="6055BA8D" w14:textId="77777777" w:rsidR="00C91D7A" w:rsidRPr="00C8389C" w:rsidRDefault="00C91D7A" w:rsidP="00C91D7A">
      <w:pPr>
        <w:numPr>
          <w:ilvl w:val="2"/>
          <w:numId w:val="398"/>
        </w:numPr>
        <w:rPr>
          <w:rFonts w:eastAsia="MS Mincho"/>
          <w:szCs w:val="20"/>
          <w:lang w:val="en-US" w:eastAsia="ja-JP"/>
        </w:rPr>
      </w:pPr>
      <w:r w:rsidRPr="00C8389C">
        <w:rPr>
          <w:rFonts w:eastAsia="MS Mincho"/>
          <w:szCs w:val="20"/>
          <w:lang w:val="en-US" w:eastAsia="ja-JP"/>
        </w:rPr>
        <w:t>The UE uses its current repetition level until it reaches the maximum number of attempts for that level</w:t>
      </w:r>
    </w:p>
    <w:p w14:paraId="53E28FB0" w14:textId="77777777" w:rsidR="00C91D7A" w:rsidRDefault="00C91D7A" w:rsidP="00C91D7A">
      <w:pPr>
        <w:rPr>
          <w:rFonts w:eastAsia="MS Mincho"/>
          <w:lang w:val="en-US" w:eastAsia="ja-JP"/>
        </w:rPr>
      </w:pPr>
    </w:p>
    <w:p w14:paraId="35AF22F6" w14:textId="504B52DE" w:rsidR="00C91D7A" w:rsidRDefault="00FF02F9" w:rsidP="00C91D7A">
      <w:pPr>
        <w:rPr>
          <w:rFonts w:eastAsia="MS Mincho"/>
          <w:lang w:val="en-US" w:eastAsia="ja-JP"/>
        </w:rPr>
      </w:pPr>
      <w:r>
        <w:rPr>
          <w:rFonts w:eastAsia="MS Mincho"/>
          <w:lang w:val="en-US" w:eastAsia="ja-JP"/>
        </w:rPr>
        <w:t xml:space="preserve">Back to </w:t>
      </w:r>
      <w:hyperlink r:id="rId425" w:history="1">
        <w:r w:rsidR="00C1132B">
          <w:rPr>
            <w:rStyle w:val="Hyperlink"/>
            <w:rFonts w:eastAsia="MS Mincho"/>
            <w:lang w:val="en-US" w:eastAsia="ja-JP"/>
          </w:rPr>
          <w:t>R1-152349</w:t>
        </w:r>
      </w:hyperlink>
      <w:r w:rsidR="00C91D7A">
        <w:rPr>
          <w:rFonts w:eastAsia="MS Mincho"/>
          <w:lang w:val="en-US" w:eastAsia="ja-JP"/>
        </w:rPr>
        <w:tab/>
      </w:r>
      <w:r w:rsidR="00C91D7A" w:rsidRPr="00D51689">
        <w:rPr>
          <w:rFonts w:eastAsia="MS Mincho"/>
          <w:lang w:val="en-US" w:eastAsia="ja-JP"/>
        </w:rPr>
        <w:t>Way Forward on PRACH frequency hopping for MTC</w:t>
      </w:r>
      <w:r w:rsidR="00C91D7A">
        <w:rPr>
          <w:rFonts w:eastAsia="MS Mincho"/>
          <w:lang w:val="en-US" w:eastAsia="ja-JP"/>
        </w:rPr>
        <w:tab/>
      </w:r>
      <w:r w:rsidR="00C91D7A" w:rsidRPr="00D51689">
        <w:rPr>
          <w:rFonts w:eastAsia="MS Mincho"/>
          <w:lang w:val="en-US" w:eastAsia="ja-JP"/>
        </w:rPr>
        <w:t>ZTE, Sharp, Fujitsu</w:t>
      </w:r>
    </w:p>
    <w:p w14:paraId="1ADD10E9" w14:textId="77777777" w:rsidR="00C91D7A" w:rsidRPr="00810964" w:rsidRDefault="00C91D7A" w:rsidP="00C91D7A">
      <w:pPr>
        <w:rPr>
          <w:rFonts w:eastAsia="MS Mincho"/>
          <w:szCs w:val="20"/>
          <w:lang w:val="en-US" w:eastAsia="ja-JP"/>
        </w:rPr>
      </w:pPr>
      <w:r w:rsidRPr="00810964">
        <w:rPr>
          <w:rFonts w:eastAsia="MS Mincho"/>
          <w:szCs w:val="20"/>
          <w:lang w:val="en-US" w:eastAsia="ja-JP"/>
        </w:rPr>
        <w:t xml:space="preserve">Conclusion: </w:t>
      </w:r>
    </w:p>
    <w:p w14:paraId="2DDE7072" w14:textId="77777777" w:rsidR="00C91D7A" w:rsidRPr="00810964" w:rsidRDefault="00C91D7A" w:rsidP="00C91D7A">
      <w:pPr>
        <w:numPr>
          <w:ilvl w:val="0"/>
          <w:numId w:val="183"/>
        </w:numPr>
        <w:rPr>
          <w:rFonts w:eastAsia="MS Mincho"/>
          <w:szCs w:val="20"/>
          <w:lang w:val="en-US" w:eastAsia="ja-JP"/>
        </w:rPr>
      </w:pPr>
      <w:r w:rsidRPr="00810964">
        <w:rPr>
          <w:rFonts w:eastAsia="MS Mincho"/>
          <w:szCs w:val="20"/>
          <w:lang w:val="en-US" w:eastAsia="ja-JP"/>
        </w:rPr>
        <w:t>Further discussion offline, the proponents are encouraged to provide a few examples illustrating how PRACH frequency hopping should be done and the corresponding refined text.</w:t>
      </w:r>
    </w:p>
    <w:p w14:paraId="60BDA8E4" w14:textId="77777777" w:rsidR="00112753" w:rsidRDefault="00112753"/>
    <w:p w14:paraId="216689D7" w14:textId="75C2C5DC" w:rsidR="00FF02F9" w:rsidRPr="00FF02F9" w:rsidRDefault="00FF02F9">
      <w:pPr>
        <w:rPr>
          <w:b/>
        </w:rPr>
      </w:pPr>
      <w:r w:rsidRPr="00FF02F9">
        <w:rPr>
          <w:b/>
        </w:rPr>
        <w:t>Friday 24</w:t>
      </w:r>
      <w:r w:rsidRPr="00FF02F9">
        <w:rPr>
          <w:b/>
          <w:vertAlign w:val="superscript"/>
        </w:rPr>
        <w:t>th</w:t>
      </w:r>
      <w:r w:rsidRPr="00FF02F9">
        <w:rPr>
          <w:b/>
        </w:rPr>
        <w:t xml:space="preserve"> </w:t>
      </w:r>
    </w:p>
    <w:p w14:paraId="0657ABF7" w14:textId="49AB5267" w:rsidR="00FF02F9" w:rsidRPr="00FF02F9" w:rsidRDefault="005545C5" w:rsidP="00FF02F9">
      <w:pPr>
        <w:rPr>
          <w:rFonts w:eastAsia="MS Mincho"/>
          <w:b/>
          <w:lang w:val="en-US" w:eastAsia="ja-JP"/>
        </w:rPr>
      </w:pPr>
      <w:hyperlink r:id="rId426" w:history="1">
        <w:r w:rsidR="00C1132B">
          <w:rPr>
            <w:rStyle w:val="Hyperlink"/>
            <w:rFonts w:eastAsia="MS Mincho"/>
            <w:b/>
            <w:lang w:val="en-US" w:eastAsia="ja-JP"/>
          </w:rPr>
          <w:t>R1-152401</w:t>
        </w:r>
      </w:hyperlink>
      <w:r w:rsidR="00FF02F9" w:rsidRPr="00FF02F9">
        <w:rPr>
          <w:rFonts w:eastAsia="MS Mincho" w:hint="eastAsia"/>
          <w:b/>
          <w:lang w:val="en-US" w:eastAsia="ja-JP"/>
        </w:rPr>
        <w:tab/>
      </w:r>
      <w:r w:rsidR="00FF02F9" w:rsidRPr="00FF02F9">
        <w:rPr>
          <w:rFonts w:eastAsia="MS Mincho"/>
          <w:b/>
          <w:lang w:val="en-US" w:eastAsia="ja-JP"/>
        </w:rPr>
        <w:t>[Draft]LS on Random Access Coverage Enhancement Details</w:t>
      </w:r>
      <w:r w:rsidR="00FF02F9" w:rsidRPr="00FF02F9">
        <w:rPr>
          <w:rFonts w:eastAsia="MS Mincho"/>
          <w:b/>
          <w:lang w:val="en-US" w:eastAsia="ja-JP"/>
        </w:rPr>
        <w:tab/>
        <w:t>Huawei</w:t>
      </w:r>
      <w:r w:rsidR="00F85309">
        <w:rPr>
          <w:rFonts w:eastAsia="MS Mincho"/>
          <w:b/>
          <w:lang w:val="en-US" w:eastAsia="ja-JP"/>
        </w:rPr>
        <w:tab/>
        <w:t>(</w:t>
      </w:r>
      <w:hyperlink r:id="rId427" w:history="1">
        <w:r w:rsidR="00C1132B">
          <w:rPr>
            <w:rStyle w:val="Hyperlink"/>
            <w:rFonts w:eastAsia="MS Mincho"/>
            <w:b/>
            <w:lang w:val="en-US" w:eastAsia="ja-JP"/>
          </w:rPr>
          <w:t>R1-152386</w:t>
        </w:r>
      </w:hyperlink>
      <w:r w:rsidR="00F85309">
        <w:rPr>
          <w:rFonts w:eastAsia="MS Mincho"/>
          <w:b/>
          <w:lang w:val="en-US" w:eastAsia="ja-JP"/>
        </w:rPr>
        <w:t>)</w:t>
      </w:r>
    </w:p>
    <w:p w14:paraId="13CA10C3" w14:textId="55603C80" w:rsidR="00FF02F9" w:rsidRDefault="00FF02F9" w:rsidP="00FF02F9">
      <w:pPr>
        <w:rPr>
          <w:rFonts w:ascii="Times New Roman" w:eastAsia="SimSun" w:hAnsi="Times New Roman"/>
          <w:kern w:val="2"/>
          <w:szCs w:val="20"/>
        </w:rPr>
      </w:pPr>
      <w:r w:rsidRPr="001142F3">
        <w:rPr>
          <w:rFonts w:ascii="Times New Roman" w:eastAsia="SimSun" w:hAnsi="Times New Roman"/>
          <w:kern w:val="2"/>
          <w:szCs w:val="20"/>
        </w:rPr>
        <w:t>The document was presented by</w:t>
      </w:r>
      <w:r w:rsidRPr="007E53E0">
        <w:rPr>
          <w:rFonts w:ascii="Times New Roman" w:eastAsia="SimSun" w:hAnsi="Times New Roman"/>
          <w:kern w:val="2"/>
          <w:szCs w:val="20"/>
        </w:rPr>
        <w:t xml:space="preserve"> </w:t>
      </w:r>
      <w:r>
        <w:t>Matthew Webb</w:t>
      </w:r>
      <w:r w:rsidRPr="007E53E0">
        <w:rPr>
          <w:rFonts w:ascii="Times New Roman" w:eastAsia="SimSun" w:hAnsi="Times New Roman"/>
          <w:kern w:val="2"/>
          <w:szCs w:val="20"/>
        </w:rPr>
        <w:t xml:space="preserve"> </w:t>
      </w:r>
      <w:r>
        <w:rPr>
          <w:rFonts w:ascii="Times New Roman" w:eastAsia="SimSun" w:hAnsi="Times New Roman"/>
          <w:kern w:val="2"/>
          <w:szCs w:val="20"/>
        </w:rPr>
        <w:t>from Huawei.</w:t>
      </w:r>
    </w:p>
    <w:p w14:paraId="49F1B4AC" w14:textId="57812E04" w:rsidR="00FF02F9" w:rsidRDefault="00FF02F9" w:rsidP="00FF02F9">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LGE not sure whether there is a need to send the LS right now – could be postponed to RAN1#81.</w:t>
      </w:r>
    </w:p>
    <w:p w14:paraId="6CA02A3C" w14:textId="06AD102B" w:rsidR="00FF02F9" w:rsidRDefault="00FF02F9" w:rsidP="00FF02F9">
      <w:pPr>
        <w:rPr>
          <w:rFonts w:ascii="Times New Roman" w:hAnsi="Times New Roman"/>
          <w:szCs w:val="20"/>
        </w:rPr>
      </w:pPr>
      <w:r>
        <w:rPr>
          <w:rFonts w:ascii="Times New Roman" w:hAnsi="Times New Roman"/>
          <w:szCs w:val="20"/>
        </w:rPr>
        <w:t>Finally agreed sending the LS if deleting the “agreement” on PRACH frequency hopping.</w:t>
      </w:r>
    </w:p>
    <w:p w14:paraId="6C6CCFD6" w14:textId="544CD3B2" w:rsidR="00FF02F9" w:rsidRPr="0012499D" w:rsidRDefault="00FF02F9" w:rsidP="00FF02F9">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final LS is </w:t>
      </w:r>
      <w:r w:rsidRPr="00D9044D">
        <w:rPr>
          <w:rFonts w:ascii="Times New Roman" w:hAnsi="Times New Roman"/>
          <w:szCs w:val="20"/>
          <w:highlight w:val="green"/>
        </w:rPr>
        <w:t>a</w:t>
      </w:r>
      <w:r w:rsidRPr="00D9044D">
        <w:rPr>
          <w:rFonts w:eastAsia="MS Mincho" w:hint="eastAsia"/>
          <w:highlight w:val="green"/>
          <w:lang w:val="en-US" w:eastAsia="ja-JP"/>
        </w:rPr>
        <w:t xml:space="preserve">greed in </w:t>
      </w:r>
      <w:hyperlink r:id="rId428" w:history="1">
        <w:r w:rsidR="00C1132B" w:rsidRPr="00D9044D">
          <w:rPr>
            <w:rStyle w:val="Hyperlink"/>
            <w:rFonts w:eastAsia="MS Mincho"/>
            <w:highlight w:val="green"/>
            <w:lang w:val="en-US" w:eastAsia="ja-JP"/>
          </w:rPr>
          <w:t>R1-152406</w:t>
        </w:r>
      </w:hyperlink>
      <w:r w:rsidRPr="0012499D">
        <w:rPr>
          <w:rFonts w:eastAsia="MS Mincho" w:hint="eastAsia"/>
          <w:lang w:val="en-US" w:eastAsia="ja-JP"/>
        </w:rPr>
        <w:t xml:space="preserve"> with following update</w:t>
      </w:r>
    </w:p>
    <w:p w14:paraId="256E2BEC" w14:textId="125261A2" w:rsidR="00FF02F9" w:rsidRPr="00FF02F9" w:rsidRDefault="00FF02F9" w:rsidP="00FF02F9">
      <w:pPr>
        <w:ind w:left="720" w:hanging="720"/>
        <w:jc w:val="both"/>
        <w:rPr>
          <w:rFonts w:ascii="Times New Roman" w:eastAsia="MS Mincho" w:hAnsi="Times New Roman"/>
          <w:lang w:eastAsia="ja-JP"/>
        </w:rPr>
      </w:pPr>
      <w:r>
        <w:rPr>
          <w:rFonts w:ascii="Times New Roman" w:eastAsia="MS Mincho" w:hAnsi="Times New Roman"/>
          <w:lang w:eastAsia="ja-JP"/>
        </w:rPr>
        <w:tab/>
      </w:r>
      <w:r w:rsidRPr="00FF02F9">
        <w:rPr>
          <w:rFonts w:ascii="Times New Roman" w:eastAsia="MS Mincho" w:hAnsi="Times New Roman"/>
          <w:lang w:eastAsia="ja-JP"/>
        </w:rPr>
        <w:t xml:space="preserve">With reference to the agreements previously informed in LS </w:t>
      </w:r>
      <w:hyperlink r:id="rId429" w:history="1">
        <w:r w:rsidR="00C1132B">
          <w:rPr>
            <w:rStyle w:val="Hyperlink"/>
            <w:rFonts w:ascii="Times New Roman" w:eastAsia="MS Mincho" w:hAnsi="Times New Roman"/>
            <w:lang w:eastAsia="ja-JP"/>
          </w:rPr>
          <w:t>R1-150920</w:t>
        </w:r>
      </w:hyperlink>
      <w:r w:rsidRPr="00FF02F9">
        <w:rPr>
          <w:rFonts w:ascii="Times New Roman" w:eastAsia="MS Mincho" w:hAnsi="Times New Roman"/>
          <w:lang w:eastAsia="ja-JP"/>
        </w:rPr>
        <w:t>, a coverage level here means the same as a ‘PRACH repetition level’. Within a PRACH repetition level, one attempt is the configured number of repetitions.</w:t>
      </w:r>
    </w:p>
    <w:p w14:paraId="6D021145" w14:textId="5BEDDE86" w:rsidR="00FF02F9" w:rsidRPr="00FF02F9" w:rsidDel="00617F99" w:rsidRDefault="00FF02F9" w:rsidP="00FF02F9">
      <w:pPr>
        <w:ind w:left="720" w:hanging="720"/>
        <w:jc w:val="both"/>
        <w:rPr>
          <w:del w:id="82" w:author="RAN1 Chairman" w:date="2015-04-24T17:27:00Z"/>
          <w:rFonts w:ascii="Times New Roman" w:eastAsia="MS Mincho" w:hAnsi="Times New Roman"/>
          <w:lang w:eastAsia="ja-JP"/>
        </w:rPr>
      </w:pPr>
      <w:r>
        <w:rPr>
          <w:rFonts w:ascii="Times New Roman" w:eastAsia="MS Mincho" w:hAnsi="Times New Roman"/>
          <w:lang w:eastAsia="ja-JP"/>
        </w:rPr>
        <w:tab/>
      </w:r>
      <w:del w:id="83" w:author="RAN1 Chairman" w:date="2015-04-24T17:27:00Z">
        <w:r w:rsidRPr="00FF02F9" w:rsidDel="00617F99">
          <w:rPr>
            <w:rFonts w:ascii="Times New Roman" w:eastAsia="MS Mincho" w:hAnsi="Times New Roman"/>
            <w:lang w:eastAsia="ja-JP"/>
          </w:rPr>
          <w:delText>RAN1 also agreed that PRACH frequency hopping can be configured when multiple PRACH frequency resources are available for Rel-13 low complexity MTC UEs in coverage enhanced mode, the details are FFS.</w:delText>
        </w:r>
      </w:del>
    </w:p>
    <w:p w14:paraId="5EC7ED88" w14:textId="77777777" w:rsidR="00FF02F9" w:rsidRDefault="00FF02F9"/>
    <w:p w14:paraId="31CB494D" w14:textId="77777777" w:rsidR="00FF02F9" w:rsidRDefault="00FF02F9"/>
    <w:p w14:paraId="38B939AA" w14:textId="34E60EE4" w:rsidR="00FF02F9" w:rsidRDefault="00FF02F9">
      <w:r>
        <w:t>Not treated.</w:t>
      </w:r>
    </w:p>
    <w:p w14:paraId="7BCF89B9" w14:textId="0E6B1E25" w:rsidR="008438B2" w:rsidRPr="00AC3485" w:rsidRDefault="005545C5" w:rsidP="008438B2">
      <w:pPr>
        <w:rPr>
          <w:rFonts w:eastAsia="MS Mincho"/>
          <w:lang w:val="en-US" w:eastAsia="ja-JP"/>
        </w:rPr>
      </w:pPr>
      <w:hyperlink r:id="rId430" w:history="1">
        <w:r w:rsidR="00C1132B">
          <w:rPr>
            <w:rStyle w:val="Hyperlink"/>
            <w:rFonts w:eastAsia="MS Mincho"/>
            <w:lang w:val="en-US" w:eastAsia="ja-JP"/>
          </w:rPr>
          <w:t>R1-151272</w:t>
        </w:r>
      </w:hyperlink>
      <w:r w:rsidR="008438B2" w:rsidRPr="00AC3485">
        <w:rPr>
          <w:rFonts w:eastAsia="MS Mincho"/>
          <w:lang w:val="en-US" w:eastAsia="ja-JP"/>
        </w:rPr>
        <w:tab/>
        <w:t>Further details of random access coverage enhancement</w:t>
      </w:r>
      <w:r w:rsidR="008438B2" w:rsidRPr="00AC3485">
        <w:rPr>
          <w:rFonts w:eastAsia="MS Mincho"/>
          <w:lang w:val="en-US" w:eastAsia="ja-JP"/>
        </w:rPr>
        <w:tab/>
        <w:t>Huawei, HiSilicon</w:t>
      </w:r>
    </w:p>
    <w:p w14:paraId="29E84EB8" w14:textId="18481D4B" w:rsidR="008438B2" w:rsidRPr="00AC3485" w:rsidRDefault="005545C5" w:rsidP="008438B2">
      <w:pPr>
        <w:rPr>
          <w:rFonts w:eastAsia="MS Mincho"/>
          <w:lang w:val="en-US" w:eastAsia="ja-JP"/>
        </w:rPr>
      </w:pPr>
      <w:hyperlink r:id="rId431" w:history="1">
        <w:r w:rsidR="00C1132B">
          <w:rPr>
            <w:rStyle w:val="Hyperlink"/>
            <w:rFonts w:eastAsia="MS Mincho"/>
            <w:lang w:val="en-US" w:eastAsia="ja-JP"/>
          </w:rPr>
          <w:t>R1-151317</w:t>
        </w:r>
      </w:hyperlink>
      <w:r w:rsidR="008438B2" w:rsidRPr="00AC3485">
        <w:rPr>
          <w:rFonts w:eastAsia="MS Mincho"/>
          <w:lang w:val="en-US" w:eastAsia="ja-JP"/>
        </w:rPr>
        <w:tab/>
        <w:t>Random Access Procedure for UEs in Coverage Enhancement</w:t>
      </w:r>
      <w:r w:rsidR="008438B2" w:rsidRPr="00AC3485">
        <w:rPr>
          <w:rFonts w:eastAsia="MS Mincho"/>
          <w:lang w:val="en-US" w:eastAsia="ja-JP"/>
        </w:rPr>
        <w:tab/>
        <w:t>Nokia Networks</w:t>
      </w:r>
    </w:p>
    <w:p w14:paraId="5020BDD0" w14:textId="288396A5" w:rsidR="008438B2" w:rsidRPr="00AC3485" w:rsidRDefault="005545C5" w:rsidP="008438B2">
      <w:pPr>
        <w:rPr>
          <w:rFonts w:eastAsia="MS Mincho"/>
          <w:lang w:val="en-US" w:eastAsia="ja-JP"/>
        </w:rPr>
      </w:pPr>
      <w:hyperlink r:id="rId432" w:history="1">
        <w:r w:rsidR="00C1132B">
          <w:rPr>
            <w:rStyle w:val="Hyperlink"/>
            <w:rFonts w:eastAsia="MS Mincho"/>
            <w:lang w:val="en-US" w:eastAsia="ja-JP"/>
          </w:rPr>
          <w:t>R1-151344</w:t>
        </w:r>
      </w:hyperlink>
      <w:r w:rsidR="008438B2" w:rsidRPr="00AC3485">
        <w:rPr>
          <w:rFonts w:eastAsia="MS Mincho"/>
          <w:lang w:val="en-US" w:eastAsia="ja-JP"/>
        </w:rPr>
        <w:tab/>
        <w:t>PRACH repetition for Rel-13 low complexity UEs</w:t>
      </w:r>
      <w:r w:rsidR="008438B2" w:rsidRPr="00AC3485">
        <w:rPr>
          <w:rFonts w:eastAsia="MS Mincho"/>
          <w:lang w:val="en-US" w:eastAsia="ja-JP"/>
        </w:rPr>
        <w:tab/>
        <w:t>CATT</w:t>
      </w:r>
    </w:p>
    <w:p w14:paraId="131EADA8" w14:textId="74D02C33" w:rsidR="008438B2" w:rsidRPr="00AC3485" w:rsidRDefault="005545C5" w:rsidP="008438B2">
      <w:pPr>
        <w:rPr>
          <w:rFonts w:eastAsia="MS Mincho"/>
          <w:lang w:val="en-US" w:eastAsia="ja-JP"/>
        </w:rPr>
      </w:pPr>
      <w:hyperlink r:id="rId433" w:history="1">
        <w:r w:rsidR="00C1132B">
          <w:rPr>
            <w:rStyle w:val="Hyperlink"/>
            <w:rFonts w:eastAsia="MS Mincho"/>
            <w:lang w:val="en-US" w:eastAsia="ja-JP"/>
          </w:rPr>
          <w:t>R1-151389</w:t>
        </w:r>
      </w:hyperlink>
      <w:r w:rsidR="008438B2" w:rsidRPr="00AC3485">
        <w:rPr>
          <w:rFonts w:eastAsia="MS Mincho"/>
          <w:lang w:val="en-US" w:eastAsia="ja-JP"/>
        </w:rPr>
        <w:tab/>
        <w:t>PRACH repetition for MTC</w:t>
      </w:r>
      <w:r w:rsidR="008438B2" w:rsidRPr="00AC3485">
        <w:rPr>
          <w:rFonts w:eastAsia="MS Mincho"/>
          <w:lang w:val="en-US" w:eastAsia="ja-JP"/>
        </w:rPr>
        <w:tab/>
        <w:t>Qualcomm Inc.</w:t>
      </w:r>
    </w:p>
    <w:p w14:paraId="1AF8B863" w14:textId="3DF2ABC3" w:rsidR="008438B2" w:rsidRPr="00AC3485" w:rsidRDefault="005545C5" w:rsidP="008438B2">
      <w:pPr>
        <w:rPr>
          <w:rFonts w:eastAsia="MS Mincho"/>
          <w:lang w:val="en-US" w:eastAsia="ja-JP"/>
        </w:rPr>
      </w:pPr>
      <w:hyperlink r:id="rId434" w:history="1">
        <w:r w:rsidR="00C1132B">
          <w:rPr>
            <w:rStyle w:val="Hyperlink"/>
            <w:rFonts w:eastAsia="MS Mincho"/>
            <w:lang w:val="en-US" w:eastAsia="ja-JP"/>
          </w:rPr>
          <w:t>R1-151435</w:t>
        </w:r>
      </w:hyperlink>
      <w:r w:rsidR="008438B2" w:rsidRPr="00AC3485">
        <w:rPr>
          <w:rFonts w:eastAsia="MS Mincho"/>
          <w:lang w:val="en-US" w:eastAsia="ja-JP"/>
        </w:rPr>
        <w:tab/>
        <w:t>Coverage enhancement for PRACH for MTC</w:t>
      </w:r>
      <w:r w:rsidR="008438B2" w:rsidRPr="00AC3485">
        <w:rPr>
          <w:rFonts w:eastAsia="MS Mincho"/>
          <w:lang w:val="en-US" w:eastAsia="ja-JP"/>
        </w:rPr>
        <w:tab/>
        <w:t>Intel Corporation</w:t>
      </w:r>
    </w:p>
    <w:p w14:paraId="52C663D6" w14:textId="3108B68D" w:rsidR="008438B2" w:rsidRPr="00AC3485" w:rsidRDefault="005545C5" w:rsidP="008438B2">
      <w:pPr>
        <w:rPr>
          <w:rFonts w:eastAsia="MS Mincho"/>
          <w:lang w:val="en-US" w:eastAsia="ja-JP"/>
        </w:rPr>
      </w:pPr>
      <w:hyperlink r:id="rId435" w:history="1">
        <w:r w:rsidR="00C1132B">
          <w:rPr>
            <w:rStyle w:val="Hyperlink"/>
            <w:rFonts w:eastAsia="MS Mincho"/>
            <w:lang w:val="en-US" w:eastAsia="ja-JP"/>
          </w:rPr>
          <w:t>R1-151494</w:t>
        </w:r>
      </w:hyperlink>
      <w:r w:rsidR="008438B2" w:rsidRPr="00AC3485">
        <w:rPr>
          <w:rFonts w:eastAsia="MS Mincho"/>
          <w:lang w:val="en-US" w:eastAsia="ja-JP"/>
        </w:rPr>
        <w:tab/>
        <w:t>Considerations on RACH/PRACH transmission for MTC UE</w:t>
      </w:r>
      <w:r w:rsidR="008438B2" w:rsidRPr="00AC3485">
        <w:rPr>
          <w:rFonts w:eastAsia="MS Mincho"/>
          <w:lang w:val="en-US" w:eastAsia="ja-JP"/>
        </w:rPr>
        <w:tab/>
        <w:t>LG Electronics</w:t>
      </w:r>
    </w:p>
    <w:p w14:paraId="1FF0F996" w14:textId="2BEB0BBE" w:rsidR="008438B2" w:rsidRPr="00AC3485" w:rsidRDefault="005545C5" w:rsidP="008438B2">
      <w:pPr>
        <w:rPr>
          <w:rFonts w:eastAsia="MS Mincho"/>
          <w:lang w:val="en-US" w:eastAsia="ja-JP"/>
        </w:rPr>
      </w:pPr>
      <w:hyperlink r:id="rId436" w:history="1">
        <w:r w:rsidR="00C1132B">
          <w:rPr>
            <w:rStyle w:val="Hyperlink"/>
            <w:rFonts w:eastAsia="MS Mincho"/>
            <w:lang w:val="en-US" w:eastAsia="ja-JP"/>
          </w:rPr>
          <w:t>R1-151565</w:t>
        </w:r>
      </w:hyperlink>
      <w:r w:rsidR="008438B2" w:rsidRPr="00AC3485">
        <w:rPr>
          <w:rFonts w:eastAsia="MS Mincho"/>
          <w:lang w:val="en-US" w:eastAsia="ja-JP"/>
        </w:rPr>
        <w:tab/>
        <w:t>The impacts on RAR caused by preamble repetition</w:t>
      </w:r>
      <w:r w:rsidR="008438B2" w:rsidRPr="00AC3485">
        <w:rPr>
          <w:rFonts w:eastAsia="MS Mincho"/>
          <w:lang w:val="en-US" w:eastAsia="ja-JP"/>
        </w:rPr>
        <w:tab/>
        <w:t>Fujitsu</w:t>
      </w:r>
    </w:p>
    <w:p w14:paraId="75DA714B" w14:textId="7A6DE9FB" w:rsidR="008438B2" w:rsidRPr="00AC3485" w:rsidRDefault="005545C5" w:rsidP="008438B2">
      <w:pPr>
        <w:rPr>
          <w:rFonts w:eastAsia="MS Mincho"/>
          <w:lang w:val="en-US" w:eastAsia="ja-JP"/>
        </w:rPr>
      </w:pPr>
      <w:hyperlink r:id="rId437" w:history="1">
        <w:r w:rsidR="00C1132B">
          <w:rPr>
            <w:rStyle w:val="Hyperlink"/>
            <w:rFonts w:eastAsia="MS Mincho"/>
            <w:lang w:val="en-US" w:eastAsia="ja-JP"/>
          </w:rPr>
          <w:t>R1-151597</w:t>
        </w:r>
      </w:hyperlink>
      <w:r w:rsidR="008438B2" w:rsidRPr="00AC3485">
        <w:rPr>
          <w:rFonts w:eastAsia="MS Mincho"/>
          <w:lang w:val="en-US" w:eastAsia="ja-JP"/>
        </w:rPr>
        <w:tab/>
        <w:t>RAR/Msg3/Msg4 Transmission for Low Cost UEs in Enhanced Coverage</w:t>
      </w:r>
      <w:r w:rsidR="008438B2" w:rsidRPr="00AC3485">
        <w:rPr>
          <w:rFonts w:eastAsia="MS Mincho"/>
          <w:lang w:val="en-US" w:eastAsia="ja-JP"/>
        </w:rPr>
        <w:tab/>
        <w:t>Samsung</w:t>
      </w:r>
    </w:p>
    <w:p w14:paraId="58393EC2" w14:textId="5EBA17D3" w:rsidR="008438B2" w:rsidRPr="00AC3485" w:rsidRDefault="005545C5" w:rsidP="008438B2">
      <w:pPr>
        <w:rPr>
          <w:rFonts w:eastAsia="MS Mincho"/>
          <w:lang w:val="en-US" w:eastAsia="ja-JP"/>
        </w:rPr>
      </w:pPr>
      <w:hyperlink r:id="rId438" w:history="1">
        <w:r w:rsidR="00C1132B">
          <w:rPr>
            <w:rStyle w:val="Hyperlink"/>
            <w:rFonts w:eastAsia="MS Mincho"/>
            <w:lang w:val="en-US" w:eastAsia="ja-JP"/>
          </w:rPr>
          <w:t>R1-151702</w:t>
        </w:r>
      </w:hyperlink>
      <w:r w:rsidR="008438B2" w:rsidRPr="00AC3485">
        <w:rPr>
          <w:rFonts w:eastAsia="MS Mincho"/>
          <w:lang w:val="en-US" w:eastAsia="ja-JP"/>
        </w:rPr>
        <w:tab/>
        <w:t>PRACH repetition for Rel-13 MTC UEs</w:t>
      </w:r>
      <w:r w:rsidR="008438B2" w:rsidRPr="00AC3485">
        <w:rPr>
          <w:rFonts w:eastAsia="MS Mincho"/>
          <w:lang w:val="en-US" w:eastAsia="ja-JP"/>
        </w:rPr>
        <w:tab/>
        <w:t>SHARP Corporation</w:t>
      </w:r>
    </w:p>
    <w:p w14:paraId="7EAE4117" w14:textId="27DEFA50" w:rsidR="008438B2" w:rsidRPr="00AC3485" w:rsidRDefault="005545C5" w:rsidP="008438B2">
      <w:pPr>
        <w:rPr>
          <w:rFonts w:eastAsia="MS Mincho"/>
          <w:lang w:val="en-US" w:eastAsia="ja-JP"/>
        </w:rPr>
      </w:pPr>
      <w:hyperlink r:id="rId439" w:history="1">
        <w:r w:rsidR="00C1132B">
          <w:rPr>
            <w:rStyle w:val="Hyperlink"/>
            <w:rFonts w:eastAsia="MS Mincho"/>
            <w:lang w:val="en-US" w:eastAsia="ja-JP"/>
          </w:rPr>
          <w:t>R1-151858</w:t>
        </w:r>
      </w:hyperlink>
      <w:r w:rsidR="008438B2" w:rsidRPr="00AC3485">
        <w:rPr>
          <w:rFonts w:eastAsia="MS Mincho"/>
          <w:lang w:val="en-US" w:eastAsia="ja-JP"/>
        </w:rPr>
        <w:tab/>
        <w:t>On PRACH frequency hopping</w:t>
      </w:r>
      <w:r w:rsidR="008438B2" w:rsidRPr="00AC3485">
        <w:rPr>
          <w:rFonts w:eastAsia="MS Mincho"/>
          <w:lang w:val="en-US" w:eastAsia="ja-JP"/>
        </w:rPr>
        <w:tab/>
        <w:t>Huawei, HiSilicon</w:t>
      </w:r>
    </w:p>
    <w:p w14:paraId="7E04121A" w14:textId="7194728C" w:rsidR="008438B2" w:rsidRPr="00AC3485" w:rsidRDefault="005545C5" w:rsidP="008438B2">
      <w:pPr>
        <w:rPr>
          <w:rFonts w:eastAsia="MS Mincho"/>
          <w:lang w:val="en-US" w:eastAsia="ja-JP"/>
        </w:rPr>
      </w:pPr>
      <w:hyperlink r:id="rId440" w:history="1">
        <w:r w:rsidR="00C1132B">
          <w:rPr>
            <w:rStyle w:val="Hyperlink"/>
            <w:rFonts w:eastAsia="MS Mincho"/>
            <w:lang w:val="en-US" w:eastAsia="ja-JP"/>
          </w:rPr>
          <w:t>R1-151878</w:t>
        </w:r>
      </w:hyperlink>
      <w:r w:rsidR="008438B2" w:rsidRPr="00AC3485">
        <w:rPr>
          <w:rFonts w:eastAsia="MS Mincho"/>
          <w:lang w:val="en-US" w:eastAsia="ja-JP"/>
        </w:rPr>
        <w:tab/>
        <w:t>PRACH transmission power setting</w:t>
      </w:r>
      <w:r w:rsidR="008438B2" w:rsidRPr="00AC3485">
        <w:rPr>
          <w:rFonts w:eastAsia="MS Mincho"/>
          <w:lang w:val="en-US" w:eastAsia="ja-JP"/>
        </w:rPr>
        <w:tab/>
        <w:t>Huawei, HiSilicon</w:t>
      </w:r>
    </w:p>
    <w:p w14:paraId="7D376E4C" w14:textId="04D0D368" w:rsidR="008438B2" w:rsidRPr="00AC3485" w:rsidRDefault="005545C5" w:rsidP="008438B2">
      <w:pPr>
        <w:rPr>
          <w:rFonts w:eastAsia="MS Mincho"/>
          <w:lang w:val="en-US" w:eastAsia="ja-JP"/>
        </w:rPr>
      </w:pPr>
      <w:hyperlink r:id="rId441" w:history="1">
        <w:r w:rsidR="00C1132B">
          <w:rPr>
            <w:rStyle w:val="Hyperlink"/>
            <w:rFonts w:eastAsia="MS Mincho"/>
            <w:lang w:val="en-US" w:eastAsia="ja-JP"/>
          </w:rPr>
          <w:t>R1-152059</w:t>
        </w:r>
      </w:hyperlink>
      <w:r w:rsidR="008438B2" w:rsidRPr="00AC3485">
        <w:rPr>
          <w:rFonts w:eastAsia="MS Mincho"/>
          <w:lang w:val="en-US" w:eastAsia="ja-JP"/>
        </w:rPr>
        <w:tab/>
        <w:t>PRACH repetition in Rel-13 low complexity UE</w:t>
      </w:r>
      <w:r w:rsidR="008438B2" w:rsidRPr="00AC3485">
        <w:rPr>
          <w:rFonts w:eastAsia="MS Mincho"/>
          <w:lang w:val="en-US" w:eastAsia="ja-JP"/>
        </w:rPr>
        <w:tab/>
        <w:t>NTT DOCOMO, INC.</w:t>
      </w:r>
    </w:p>
    <w:p w14:paraId="528F4761" w14:textId="730B34B5" w:rsidR="008438B2" w:rsidRDefault="005545C5" w:rsidP="008438B2">
      <w:pPr>
        <w:rPr>
          <w:rFonts w:eastAsia="MS Mincho"/>
          <w:lang w:val="en-US" w:eastAsia="ja-JP"/>
        </w:rPr>
      </w:pPr>
      <w:hyperlink r:id="rId442" w:history="1">
        <w:r w:rsidR="00C1132B">
          <w:rPr>
            <w:rStyle w:val="Hyperlink"/>
            <w:rFonts w:eastAsia="MS Mincho"/>
            <w:lang w:val="en-US" w:eastAsia="ja-JP"/>
          </w:rPr>
          <w:t>R1-152125</w:t>
        </w:r>
      </w:hyperlink>
      <w:r w:rsidR="008438B2" w:rsidRPr="00AC3485">
        <w:rPr>
          <w:rFonts w:eastAsia="MS Mincho"/>
          <w:lang w:val="en-US" w:eastAsia="ja-JP"/>
        </w:rPr>
        <w:tab/>
        <w:t>PRACH coverage enhancement for MTC</w:t>
      </w:r>
      <w:r w:rsidR="008438B2" w:rsidRPr="00AC3485">
        <w:rPr>
          <w:rFonts w:eastAsia="MS Mincho"/>
          <w:lang w:val="en-US" w:eastAsia="ja-JP"/>
        </w:rPr>
        <w:tab/>
        <w:t>INTERDIGITAL COMMUNICATIONS</w:t>
      </w:r>
    </w:p>
    <w:p w14:paraId="2E197A8C" w14:textId="7E668226" w:rsidR="007C022A" w:rsidRPr="002F3E07" w:rsidRDefault="005545C5" w:rsidP="008438B2">
      <w:pPr>
        <w:rPr>
          <w:rFonts w:eastAsia="MS Mincho"/>
          <w:lang w:val="en-US" w:eastAsia="ja-JP"/>
        </w:rPr>
      </w:pPr>
      <w:hyperlink r:id="rId443" w:history="1">
        <w:r w:rsidR="00C1132B">
          <w:rPr>
            <w:rStyle w:val="Hyperlink"/>
            <w:rFonts w:eastAsia="MS Mincho"/>
            <w:lang w:val="en-US" w:eastAsia="ja-JP"/>
          </w:rPr>
          <w:t>R1-152282</w:t>
        </w:r>
      </w:hyperlink>
      <w:r w:rsidR="007C022A">
        <w:rPr>
          <w:rFonts w:eastAsia="MS Mincho"/>
          <w:lang w:val="en-US" w:eastAsia="ja-JP"/>
        </w:rPr>
        <w:tab/>
        <w:t>Summary of PRACH Simulation Results</w:t>
      </w:r>
      <w:r w:rsidR="007C022A">
        <w:rPr>
          <w:rFonts w:eastAsia="MS Mincho"/>
          <w:lang w:val="en-US" w:eastAsia="ja-JP"/>
        </w:rPr>
        <w:tab/>
        <w:t>Nokia Networks</w:t>
      </w:r>
    </w:p>
    <w:p w14:paraId="5DB2321F" w14:textId="77777777" w:rsidR="008438B2" w:rsidRDefault="008438B2" w:rsidP="008438B2">
      <w:pPr>
        <w:pStyle w:val="Heading4"/>
        <w:rPr>
          <w:rFonts w:eastAsia="MS Mincho"/>
          <w:iCs/>
          <w:szCs w:val="20"/>
          <w:lang w:val="en-US" w:eastAsia="ja-JP"/>
        </w:rPr>
      </w:pPr>
      <w:bookmarkStart w:id="84" w:name="_Toc416771005"/>
      <w:bookmarkStart w:id="85" w:name="_Toc418580660"/>
      <w:r w:rsidRPr="0049633A">
        <w:rPr>
          <w:rFonts w:eastAsia="MS Mincho"/>
          <w:iCs/>
          <w:szCs w:val="20"/>
          <w:lang w:val="en-US" w:eastAsia="ja-JP"/>
        </w:rPr>
        <w:t>UE power consumption reduction techniques</w:t>
      </w:r>
      <w:bookmarkEnd w:id="84"/>
      <w:bookmarkEnd w:id="85"/>
    </w:p>
    <w:p w14:paraId="1839BFF5" w14:textId="061A27C2" w:rsidR="008438B2" w:rsidRPr="00B6368D" w:rsidRDefault="005545C5" w:rsidP="008438B2">
      <w:pPr>
        <w:rPr>
          <w:rFonts w:eastAsia="MS Mincho"/>
          <w:b/>
          <w:lang w:val="en-US" w:eastAsia="ja-JP"/>
        </w:rPr>
      </w:pPr>
      <w:hyperlink r:id="rId444" w:history="1">
        <w:r w:rsidR="00C1132B">
          <w:rPr>
            <w:rStyle w:val="Hyperlink"/>
            <w:rFonts w:eastAsia="MS Mincho"/>
            <w:b/>
            <w:lang w:val="en-US" w:eastAsia="ja-JP"/>
          </w:rPr>
          <w:t>R1-151226</w:t>
        </w:r>
      </w:hyperlink>
      <w:r w:rsidR="008438B2" w:rsidRPr="00B6368D">
        <w:rPr>
          <w:rFonts w:eastAsia="MS Mincho"/>
          <w:b/>
          <w:lang w:val="en-US" w:eastAsia="ja-JP"/>
        </w:rPr>
        <w:tab/>
        <w:t>Relaxed reporting for MTC</w:t>
      </w:r>
      <w:r w:rsidR="008438B2" w:rsidRPr="00B6368D">
        <w:rPr>
          <w:rFonts w:eastAsia="MS Mincho"/>
          <w:b/>
          <w:lang w:val="en-US" w:eastAsia="ja-JP"/>
        </w:rPr>
        <w:tab/>
        <w:t>Ericsson</w:t>
      </w:r>
    </w:p>
    <w:p w14:paraId="58FF5E7F"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A85D4AB" w14:textId="2DF15615" w:rsidR="008438B2" w:rsidRPr="00B6368D" w:rsidRDefault="005545C5" w:rsidP="008438B2">
      <w:pPr>
        <w:rPr>
          <w:rFonts w:eastAsia="MS Mincho"/>
          <w:b/>
          <w:lang w:val="en-US" w:eastAsia="ja-JP"/>
        </w:rPr>
      </w:pPr>
      <w:hyperlink r:id="rId445" w:history="1">
        <w:r w:rsidR="00C1132B">
          <w:rPr>
            <w:rStyle w:val="Hyperlink"/>
            <w:rFonts w:eastAsia="MS Mincho"/>
            <w:b/>
            <w:lang w:val="en-US" w:eastAsia="ja-JP"/>
          </w:rPr>
          <w:t>R1-151318</w:t>
        </w:r>
      </w:hyperlink>
      <w:r w:rsidR="008438B2" w:rsidRPr="00B6368D">
        <w:rPr>
          <w:rFonts w:eastAsia="MS Mincho"/>
          <w:b/>
          <w:lang w:val="en-US" w:eastAsia="ja-JP"/>
        </w:rPr>
        <w:tab/>
        <w:t>Reducing Measurements and Reports for MTC</w:t>
      </w:r>
      <w:r w:rsidR="008438B2" w:rsidRPr="00B6368D">
        <w:rPr>
          <w:rFonts w:eastAsia="MS Mincho"/>
          <w:b/>
          <w:lang w:val="en-US" w:eastAsia="ja-JP"/>
        </w:rPr>
        <w:tab/>
        <w:t>Nokia Networks</w:t>
      </w:r>
    </w:p>
    <w:p w14:paraId="57D92007"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B3CACF0" w14:textId="0E0E5BB2" w:rsidR="008438B2" w:rsidRPr="00B6368D" w:rsidRDefault="005545C5" w:rsidP="008438B2">
      <w:pPr>
        <w:rPr>
          <w:rFonts w:eastAsia="MS Mincho"/>
          <w:b/>
          <w:lang w:val="en-US" w:eastAsia="ja-JP"/>
        </w:rPr>
      </w:pPr>
      <w:hyperlink r:id="rId446" w:history="1">
        <w:r w:rsidR="00C1132B">
          <w:rPr>
            <w:rStyle w:val="Hyperlink"/>
            <w:rFonts w:eastAsia="MS Mincho"/>
            <w:b/>
            <w:lang w:val="en-US" w:eastAsia="ja-JP"/>
          </w:rPr>
          <w:t>R1-151390</w:t>
        </w:r>
      </w:hyperlink>
      <w:r w:rsidR="008438B2" w:rsidRPr="00B6368D">
        <w:rPr>
          <w:rFonts w:eastAsia="MS Mincho"/>
          <w:b/>
          <w:lang w:val="en-US" w:eastAsia="ja-JP"/>
        </w:rPr>
        <w:tab/>
        <w:t>Power consumption reduction</w:t>
      </w:r>
      <w:r w:rsidR="008438B2" w:rsidRPr="00B6368D">
        <w:rPr>
          <w:rFonts w:eastAsia="MS Mincho"/>
          <w:b/>
          <w:lang w:val="en-US" w:eastAsia="ja-JP"/>
        </w:rPr>
        <w:tab/>
        <w:t>Qualcomm Inc.</w:t>
      </w:r>
    </w:p>
    <w:p w14:paraId="3FAE89FB"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1C3671A" w14:textId="35822845" w:rsidR="008438B2" w:rsidRPr="00B6368D" w:rsidRDefault="005545C5" w:rsidP="008438B2">
      <w:pPr>
        <w:rPr>
          <w:rFonts w:eastAsia="MS Mincho"/>
          <w:b/>
          <w:lang w:val="en-US" w:eastAsia="ja-JP"/>
        </w:rPr>
      </w:pPr>
      <w:hyperlink r:id="rId447" w:history="1">
        <w:r w:rsidR="00C1132B">
          <w:rPr>
            <w:rStyle w:val="Hyperlink"/>
            <w:rFonts w:eastAsia="MS Mincho"/>
            <w:b/>
            <w:lang w:val="en-US" w:eastAsia="ja-JP"/>
          </w:rPr>
          <w:t>R1-151472</w:t>
        </w:r>
      </w:hyperlink>
      <w:r w:rsidR="008438B2" w:rsidRPr="00B6368D">
        <w:rPr>
          <w:rFonts w:eastAsia="MS Mincho"/>
          <w:b/>
          <w:lang w:val="en-US" w:eastAsia="ja-JP"/>
        </w:rPr>
        <w:tab/>
        <w:t>Symbol Timing Recovery Performance and Battery Life Impacts in DRX</w:t>
      </w:r>
      <w:r w:rsidR="008438B2" w:rsidRPr="00B6368D">
        <w:rPr>
          <w:rFonts w:eastAsia="MS Mincho"/>
          <w:b/>
          <w:lang w:val="en-US" w:eastAsia="ja-JP"/>
        </w:rPr>
        <w:tab/>
        <w:t>Sierra Wireless, S.A.</w:t>
      </w:r>
    </w:p>
    <w:p w14:paraId="25F02911"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0572A49" w14:textId="52E265D0" w:rsidR="008438B2" w:rsidRPr="00B6368D" w:rsidRDefault="005545C5" w:rsidP="008438B2">
      <w:pPr>
        <w:rPr>
          <w:rFonts w:eastAsia="MS Mincho"/>
          <w:b/>
          <w:lang w:val="en-US" w:eastAsia="ja-JP"/>
        </w:rPr>
      </w:pPr>
      <w:hyperlink r:id="rId448" w:history="1">
        <w:r w:rsidR="00C1132B">
          <w:rPr>
            <w:rStyle w:val="Hyperlink"/>
            <w:rFonts w:eastAsia="MS Mincho"/>
            <w:b/>
            <w:lang w:val="en-US" w:eastAsia="ja-JP"/>
          </w:rPr>
          <w:t>R1-151598</w:t>
        </w:r>
      </w:hyperlink>
      <w:r w:rsidR="008438B2" w:rsidRPr="00B6368D">
        <w:rPr>
          <w:rFonts w:eastAsia="MS Mincho"/>
          <w:b/>
          <w:lang w:val="en-US" w:eastAsia="ja-JP"/>
        </w:rPr>
        <w:tab/>
        <w:t>Coding of Data Transport Blocks for Low Cost UEs</w:t>
      </w:r>
      <w:r w:rsidR="008438B2" w:rsidRPr="00B6368D">
        <w:rPr>
          <w:rFonts w:eastAsia="MS Mincho"/>
          <w:b/>
          <w:lang w:val="en-US" w:eastAsia="ja-JP"/>
        </w:rPr>
        <w:tab/>
        <w:t>Samsung</w:t>
      </w:r>
    </w:p>
    <w:p w14:paraId="09644493"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AFE0431" w14:textId="0F9911E9" w:rsidR="008438B2" w:rsidRPr="00B6368D" w:rsidRDefault="005545C5" w:rsidP="008438B2">
      <w:pPr>
        <w:rPr>
          <w:rFonts w:eastAsia="MS Mincho"/>
          <w:b/>
          <w:lang w:val="en-US" w:eastAsia="ja-JP"/>
        </w:rPr>
      </w:pPr>
      <w:hyperlink r:id="rId449" w:history="1">
        <w:r w:rsidR="00C1132B">
          <w:rPr>
            <w:rStyle w:val="Hyperlink"/>
            <w:rFonts w:eastAsia="MS Mincho"/>
            <w:b/>
            <w:lang w:val="en-US" w:eastAsia="ja-JP"/>
          </w:rPr>
          <w:t>R1-151783</w:t>
        </w:r>
      </w:hyperlink>
      <w:r w:rsidR="008438B2" w:rsidRPr="00B6368D">
        <w:rPr>
          <w:rFonts w:eastAsia="MS Mincho"/>
          <w:b/>
          <w:lang w:val="en-US" w:eastAsia="ja-JP"/>
        </w:rPr>
        <w:tab/>
        <w:t>Lower order modulation consideration for MTC device</w:t>
      </w:r>
      <w:r w:rsidR="008438B2" w:rsidRPr="00B6368D">
        <w:rPr>
          <w:rFonts w:eastAsia="MS Mincho"/>
          <w:b/>
          <w:lang w:val="en-US" w:eastAsia="ja-JP"/>
        </w:rPr>
        <w:tab/>
        <w:t>Sony Corporation</w:t>
      </w:r>
    </w:p>
    <w:p w14:paraId="66A7753F"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149D46B" w14:textId="77777777" w:rsidR="008438B2" w:rsidRPr="00567840" w:rsidRDefault="008438B2">
      <w:pPr>
        <w:rPr>
          <w:rFonts w:eastAsia="MS Mincho"/>
          <w:szCs w:val="20"/>
          <w:lang w:val="en-US" w:eastAsia="ja-JP"/>
        </w:rPr>
      </w:pPr>
    </w:p>
    <w:p w14:paraId="57151706" w14:textId="77777777" w:rsidR="008438B2" w:rsidRPr="00567840" w:rsidRDefault="008438B2" w:rsidP="008438B2">
      <w:pPr>
        <w:rPr>
          <w:rFonts w:eastAsia="MS Mincho"/>
          <w:szCs w:val="20"/>
          <w:lang w:val="en-US" w:eastAsia="ja-JP"/>
        </w:rPr>
      </w:pPr>
      <w:r w:rsidRPr="00567840">
        <w:rPr>
          <w:rFonts w:eastAsia="MS Mincho"/>
          <w:szCs w:val="20"/>
          <w:lang w:val="en-US" w:eastAsia="ja-JP"/>
        </w:rPr>
        <w:t>(Possible Chairman’s summary) Possible power consumption reduction techniques include at least the following:</w:t>
      </w:r>
    </w:p>
    <w:p w14:paraId="5F21334B"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Relaxed/reduced CSI feedback</w:t>
      </w:r>
    </w:p>
    <w:p w14:paraId="17B9B697"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Relaxed RRM/RLM measurements (RAN4 is also discussing this topic)</w:t>
      </w:r>
    </w:p>
    <w:p w14:paraId="4A9E7960"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Impact of imperfect timing tracking</w:t>
      </w:r>
    </w:p>
    <w:p w14:paraId="3CA32C65"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TBCC vs. Turbo coding for small packets</w:t>
      </w:r>
    </w:p>
    <w:p w14:paraId="5AEAF455"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Lower modulation order (e.g., pi/2 BPSK)</w:t>
      </w:r>
    </w:p>
    <w:p w14:paraId="02AC5253"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Early termination for a bundled transmission</w:t>
      </w:r>
    </w:p>
    <w:p w14:paraId="27DEEDC8"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Enhanced SPS</w:t>
      </w:r>
    </w:p>
    <w:p w14:paraId="2E54CAE8"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Power boosting by eNB for downlink transmissions</w:t>
      </w:r>
    </w:p>
    <w:p w14:paraId="05F8E812"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Any other techniques</w:t>
      </w:r>
    </w:p>
    <w:p w14:paraId="38EBC073" w14:textId="77777777" w:rsidR="008438B2" w:rsidRDefault="008438B2" w:rsidP="008438B2">
      <w:pPr>
        <w:rPr>
          <w:lang w:val="en-US" w:eastAsia="ja-JP"/>
        </w:rPr>
      </w:pPr>
    </w:p>
    <w:p w14:paraId="4742C150" w14:textId="113E480D" w:rsidR="008438B2" w:rsidRPr="00B6368D" w:rsidRDefault="005545C5" w:rsidP="008438B2">
      <w:pPr>
        <w:rPr>
          <w:rFonts w:eastAsia="MS Mincho"/>
          <w:b/>
          <w:szCs w:val="20"/>
          <w:lang w:val="en-US" w:eastAsia="ja-JP"/>
        </w:rPr>
      </w:pPr>
      <w:hyperlink r:id="rId450" w:history="1">
        <w:r w:rsidR="00C1132B">
          <w:rPr>
            <w:rStyle w:val="Hyperlink"/>
            <w:rFonts w:eastAsia="MS Mincho"/>
            <w:b/>
            <w:szCs w:val="20"/>
            <w:lang w:val="en-US" w:eastAsia="ja-JP"/>
          </w:rPr>
          <w:t>R1-152287</w:t>
        </w:r>
      </w:hyperlink>
      <w:r w:rsidR="008438B2" w:rsidRPr="00B6368D">
        <w:rPr>
          <w:rFonts w:eastAsia="MS Mincho"/>
          <w:b/>
          <w:szCs w:val="20"/>
          <w:lang w:val="en-US" w:eastAsia="ja-JP"/>
        </w:rPr>
        <w:tab/>
      </w:r>
      <w:r w:rsidR="008438B2" w:rsidRPr="00B6368D">
        <w:rPr>
          <w:rFonts w:eastAsia="MS Mincho" w:hint="eastAsia"/>
          <w:b/>
          <w:szCs w:val="20"/>
          <w:lang w:eastAsia="ja-JP"/>
        </w:rPr>
        <w:t>WF on MTC Channel Condition Indication</w:t>
      </w:r>
      <w:r w:rsidR="008438B2" w:rsidRPr="00B6368D">
        <w:rPr>
          <w:rFonts w:eastAsia="MS Mincho"/>
          <w:b/>
          <w:szCs w:val="20"/>
          <w:lang w:eastAsia="ja-JP"/>
        </w:rPr>
        <w:tab/>
      </w:r>
      <w:r w:rsidR="008438B2" w:rsidRPr="00B6368D">
        <w:rPr>
          <w:rFonts w:eastAsia="MS Mincho" w:hint="eastAsia"/>
          <w:b/>
          <w:szCs w:val="20"/>
          <w:lang w:val="en-US" w:eastAsia="ja-JP"/>
        </w:rPr>
        <w:t>Qualcomm, Sierra Wireless, InterDigital, ALU, ASB</w:t>
      </w:r>
    </w:p>
    <w:p w14:paraId="4866E13D"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6FEE31E" w14:textId="77777777" w:rsidR="008438B2" w:rsidRPr="00CA1ABD" w:rsidRDefault="008438B2" w:rsidP="008438B2">
      <w:pPr>
        <w:rPr>
          <w:rFonts w:eastAsia="MS Mincho"/>
          <w:szCs w:val="20"/>
          <w:lang w:val="en-US" w:eastAsia="ja-JP"/>
        </w:rPr>
      </w:pPr>
      <w:r w:rsidRPr="00CA1ABD">
        <w:rPr>
          <w:rFonts w:eastAsia="MS Mincho"/>
          <w:szCs w:val="20"/>
          <w:lang w:val="en-US" w:eastAsia="ja-JP"/>
        </w:rPr>
        <w:t>Proposed agreement:</w:t>
      </w:r>
    </w:p>
    <w:p w14:paraId="5B5BD38F" w14:textId="77777777" w:rsidR="008438B2" w:rsidRPr="00CA1ABD" w:rsidRDefault="008438B2" w:rsidP="008438B2">
      <w:pPr>
        <w:numPr>
          <w:ilvl w:val="0"/>
          <w:numId w:val="179"/>
        </w:numPr>
        <w:rPr>
          <w:rFonts w:eastAsia="MS Mincho"/>
          <w:szCs w:val="20"/>
          <w:lang w:val="en-US" w:eastAsia="ja-JP"/>
        </w:rPr>
      </w:pPr>
      <w:r w:rsidRPr="00CA1ABD">
        <w:rPr>
          <w:rFonts w:eastAsia="MS Mincho" w:hint="eastAsia"/>
          <w:szCs w:val="20"/>
          <w:lang w:val="en-US" w:eastAsia="ja-JP"/>
        </w:rPr>
        <w:t xml:space="preserve">Support UE indication of </w:t>
      </w:r>
      <w:r w:rsidRPr="00CA1ABD">
        <w:rPr>
          <w:rFonts w:eastAsia="MS Mincho"/>
          <w:szCs w:val="20"/>
          <w:lang w:val="en-US" w:eastAsia="ja-JP"/>
        </w:rPr>
        <w:t>bundling</w:t>
      </w:r>
      <w:r w:rsidRPr="00CA1ABD">
        <w:rPr>
          <w:rFonts w:eastAsia="MS Mincho" w:hint="eastAsia"/>
          <w:szCs w:val="20"/>
          <w:lang w:val="en-US" w:eastAsia="ja-JP"/>
        </w:rPr>
        <w:t xml:space="preserve"> level change</w:t>
      </w:r>
    </w:p>
    <w:p w14:paraId="6CCFF0BC" w14:textId="77777777" w:rsidR="008438B2" w:rsidRPr="00CA1ABD" w:rsidRDefault="008438B2" w:rsidP="008438B2">
      <w:pPr>
        <w:numPr>
          <w:ilvl w:val="1"/>
          <w:numId w:val="179"/>
        </w:numPr>
        <w:rPr>
          <w:rFonts w:eastAsia="MS Mincho"/>
          <w:szCs w:val="20"/>
          <w:lang w:val="en-US" w:eastAsia="ja-JP"/>
        </w:rPr>
      </w:pPr>
      <w:r w:rsidRPr="00CA1ABD">
        <w:rPr>
          <w:rFonts w:eastAsia="MS Mincho" w:hint="eastAsia"/>
          <w:szCs w:val="20"/>
          <w:lang w:val="en-US" w:eastAsia="ja-JP"/>
        </w:rPr>
        <w:t>FFS design details</w:t>
      </w:r>
      <w:r w:rsidRPr="00CA1ABD">
        <w:rPr>
          <w:rFonts w:eastAsia="MS Mincho"/>
          <w:szCs w:val="20"/>
          <w:lang w:val="en-US" w:eastAsia="ja-JP"/>
        </w:rPr>
        <w:t xml:space="preserve"> (e.g., via RRM, PRACH, CSI, etc.)</w:t>
      </w:r>
    </w:p>
    <w:p w14:paraId="005349B2" w14:textId="77777777" w:rsidR="008438B2" w:rsidRPr="00CA1ABD" w:rsidRDefault="008438B2" w:rsidP="008438B2">
      <w:pPr>
        <w:numPr>
          <w:ilvl w:val="2"/>
          <w:numId w:val="179"/>
        </w:numPr>
        <w:rPr>
          <w:rFonts w:eastAsia="MS Mincho"/>
          <w:szCs w:val="20"/>
          <w:lang w:val="en-US" w:eastAsia="ja-JP"/>
        </w:rPr>
      </w:pPr>
      <w:r w:rsidRPr="00CA1ABD">
        <w:rPr>
          <w:rFonts w:eastAsia="MS Mincho"/>
          <w:szCs w:val="20"/>
          <w:lang w:val="en-US" w:eastAsia="ja-JP"/>
        </w:rPr>
        <w:t>Note: a new channel may not be necessary</w:t>
      </w:r>
    </w:p>
    <w:p w14:paraId="163EECA3" w14:textId="77777777" w:rsidR="008438B2" w:rsidRPr="00CA1ABD" w:rsidRDefault="008438B2" w:rsidP="008438B2">
      <w:pPr>
        <w:rPr>
          <w:rFonts w:eastAsia="MS Mincho"/>
          <w:szCs w:val="20"/>
          <w:lang w:val="en-US" w:eastAsia="ja-JP"/>
        </w:rPr>
      </w:pPr>
      <w:r w:rsidRPr="00CA1ABD">
        <w:rPr>
          <w:rFonts w:eastAsia="MS Mincho"/>
          <w:szCs w:val="20"/>
          <w:lang w:val="en-US" w:eastAsia="ja-JP"/>
        </w:rPr>
        <w:t>Continue discussion offline</w:t>
      </w:r>
    </w:p>
    <w:p w14:paraId="0708DAD3" w14:textId="77777777" w:rsidR="008438B2" w:rsidRDefault="008438B2" w:rsidP="008438B2">
      <w:pPr>
        <w:rPr>
          <w:lang w:val="en-US" w:eastAsia="ja-JP"/>
        </w:rPr>
      </w:pPr>
    </w:p>
    <w:p w14:paraId="79BF7592" w14:textId="77777777" w:rsidR="008438B2" w:rsidRPr="00CA1ABD" w:rsidRDefault="008438B2" w:rsidP="008438B2">
      <w:pPr>
        <w:rPr>
          <w:rFonts w:eastAsia="MS Mincho"/>
          <w:szCs w:val="20"/>
          <w:lang w:val="en-US" w:eastAsia="ja-JP"/>
        </w:rPr>
      </w:pPr>
      <w:r w:rsidRPr="00CA1ABD">
        <w:rPr>
          <w:rFonts w:eastAsia="MS Mincho"/>
          <w:szCs w:val="20"/>
          <w:highlight w:val="green"/>
          <w:lang w:val="en-US" w:eastAsia="ja-JP"/>
        </w:rPr>
        <w:t>Agreement:</w:t>
      </w:r>
    </w:p>
    <w:p w14:paraId="410E58C8" w14:textId="77777777" w:rsidR="008438B2" w:rsidRPr="00CA1ABD" w:rsidRDefault="008438B2" w:rsidP="008438B2">
      <w:pPr>
        <w:numPr>
          <w:ilvl w:val="0"/>
          <w:numId w:val="178"/>
        </w:numPr>
        <w:rPr>
          <w:rFonts w:eastAsia="MS Mincho"/>
          <w:szCs w:val="20"/>
          <w:lang w:val="en-US" w:eastAsia="ja-JP"/>
        </w:rPr>
      </w:pPr>
      <w:r w:rsidRPr="00CA1ABD">
        <w:rPr>
          <w:rFonts w:eastAsia="MS Mincho"/>
          <w:szCs w:val="20"/>
          <w:lang w:val="en-US" w:eastAsia="ja-JP"/>
        </w:rPr>
        <w:t>Lower modulation order (e.g., pi/2 BPSK) is not supported in Rel-13 for eMTC</w:t>
      </w:r>
    </w:p>
    <w:p w14:paraId="5E70CE8A" w14:textId="77777777" w:rsidR="008438B2" w:rsidRDefault="008438B2" w:rsidP="008438B2">
      <w:pPr>
        <w:rPr>
          <w:rFonts w:eastAsia="MS Mincho"/>
          <w:szCs w:val="20"/>
          <w:lang w:val="en-US" w:eastAsia="ja-JP"/>
        </w:rPr>
      </w:pPr>
    </w:p>
    <w:p w14:paraId="28B074D4" w14:textId="77777777" w:rsidR="008438B2" w:rsidRPr="006B1118" w:rsidRDefault="008438B2" w:rsidP="008438B2">
      <w:pPr>
        <w:rPr>
          <w:rFonts w:eastAsia="MS Mincho"/>
          <w:szCs w:val="20"/>
          <w:lang w:val="en-US" w:eastAsia="ja-JP"/>
        </w:rPr>
      </w:pPr>
      <w:r w:rsidRPr="006B1118">
        <w:rPr>
          <w:rFonts w:eastAsia="MS Mincho"/>
          <w:szCs w:val="20"/>
          <w:lang w:val="en-US" w:eastAsia="ja-JP"/>
        </w:rPr>
        <w:t>Proposed agreement:</w:t>
      </w:r>
    </w:p>
    <w:p w14:paraId="147EA3B0" w14:textId="77777777" w:rsidR="008438B2" w:rsidRPr="006B1118" w:rsidRDefault="008438B2" w:rsidP="008438B2">
      <w:pPr>
        <w:numPr>
          <w:ilvl w:val="0"/>
          <w:numId w:val="178"/>
        </w:numPr>
        <w:rPr>
          <w:rFonts w:eastAsia="MS Mincho"/>
          <w:szCs w:val="20"/>
          <w:lang w:val="en-US" w:eastAsia="ja-JP"/>
        </w:rPr>
      </w:pPr>
      <w:r w:rsidRPr="006B1118">
        <w:rPr>
          <w:rFonts w:eastAsia="MS Mincho"/>
          <w:szCs w:val="20"/>
          <w:lang w:val="en-US" w:eastAsia="ja-JP"/>
        </w:rPr>
        <w:t>If the UE is configured with UL bundling, PUSCH is based on TBCC</w:t>
      </w:r>
    </w:p>
    <w:p w14:paraId="595A5307" w14:textId="77777777" w:rsidR="008438B2" w:rsidRPr="006B1118" w:rsidRDefault="008438B2" w:rsidP="008438B2">
      <w:pPr>
        <w:rPr>
          <w:rFonts w:eastAsia="MS Mincho"/>
          <w:szCs w:val="20"/>
          <w:lang w:val="en-US" w:eastAsia="ja-JP"/>
        </w:rPr>
      </w:pPr>
      <w:r w:rsidRPr="006B1118">
        <w:rPr>
          <w:rFonts w:eastAsia="MS Mincho"/>
          <w:szCs w:val="20"/>
          <w:lang w:val="en-US" w:eastAsia="ja-JP"/>
        </w:rPr>
        <w:t xml:space="preserve">Further discussion till next meeting. </w:t>
      </w:r>
    </w:p>
    <w:p w14:paraId="7930274E" w14:textId="77777777" w:rsidR="008438B2" w:rsidRPr="004C02A0" w:rsidRDefault="008438B2" w:rsidP="008438B2">
      <w:pPr>
        <w:rPr>
          <w:lang w:val="en-US" w:eastAsia="ja-JP"/>
        </w:rPr>
      </w:pPr>
    </w:p>
    <w:p w14:paraId="6C385AF1" w14:textId="77777777" w:rsidR="008438B2" w:rsidRDefault="008438B2" w:rsidP="008438B2">
      <w:pPr>
        <w:rPr>
          <w:rFonts w:eastAsia="MS Mincho"/>
          <w:lang w:val="en-US" w:eastAsia="ja-JP"/>
        </w:rPr>
      </w:pPr>
    </w:p>
    <w:p w14:paraId="2E1814AB" w14:textId="6CDDA7C7" w:rsidR="00E32C38" w:rsidRDefault="00E32C38" w:rsidP="008438B2">
      <w:pPr>
        <w:rPr>
          <w:rFonts w:eastAsia="MS Mincho"/>
          <w:lang w:val="en-US" w:eastAsia="ja-JP"/>
        </w:rPr>
      </w:pPr>
      <w:r>
        <w:rPr>
          <w:rFonts w:eastAsia="MS Mincho"/>
          <w:lang w:val="en-US" w:eastAsia="ja-JP"/>
        </w:rPr>
        <w:t>Not treated.</w:t>
      </w:r>
    </w:p>
    <w:p w14:paraId="4760CD87" w14:textId="47EB979E" w:rsidR="008438B2" w:rsidRPr="00F35271" w:rsidRDefault="005545C5" w:rsidP="008438B2">
      <w:pPr>
        <w:rPr>
          <w:rFonts w:eastAsia="MS Mincho"/>
          <w:lang w:val="en-US" w:eastAsia="ja-JP"/>
        </w:rPr>
      </w:pPr>
      <w:hyperlink r:id="rId451" w:history="1">
        <w:r w:rsidR="00C1132B">
          <w:rPr>
            <w:rStyle w:val="Hyperlink"/>
            <w:rFonts w:eastAsia="MS Mincho"/>
            <w:lang w:val="en-US" w:eastAsia="ja-JP"/>
          </w:rPr>
          <w:t>R1-151225</w:t>
        </w:r>
      </w:hyperlink>
      <w:r w:rsidR="008438B2" w:rsidRPr="00F35271">
        <w:rPr>
          <w:rFonts w:eastAsia="MS Mincho"/>
          <w:lang w:val="en-US" w:eastAsia="ja-JP"/>
        </w:rPr>
        <w:tab/>
        <w:t>UL lower order modulation for MTC</w:t>
      </w:r>
      <w:r w:rsidR="008438B2" w:rsidRPr="00F35271">
        <w:rPr>
          <w:rFonts w:eastAsia="MS Mincho"/>
          <w:lang w:val="en-US" w:eastAsia="ja-JP"/>
        </w:rPr>
        <w:tab/>
        <w:t>Ericsson</w:t>
      </w:r>
    </w:p>
    <w:p w14:paraId="67B986FD" w14:textId="3339C328" w:rsidR="008438B2" w:rsidRPr="00F35271" w:rsidRDefault="005545C5" w:rsidP="008438B2">
      <w:pPr>
        <w:rPr>
          <w:rFonts w:eastAsia="MS Mincho"/>
          <w:lang w:val="en-US" w:eastAsia="ja-JP"/>
        </w:rPr>
      </w:pPr>
      <w:hyperlink r:id="rId452" w:history="1">
        <w:r w:rsidR="00C1132B">
          <w:rPr>
            <w:rStyle w:val="Hyperlink"/>
            <w:rFonts w:eastAsia="MS Mincho"/>
            <w:lang w:val="en-US" w:eastAsia="ja-JP"/>
          </w:rPr>
          <w:t>R1-151495</w:t>
        </w:r>
      </w:hyperlink>
      <w:r w:rsidR="008438B2" w:rsidRPr="00F35271">
        <w:rPr>
          <w:rFonts w:eastAsia="MS Mincho"/>
          <w:lang w:val="en-US" w:eastAsia="ja-JP"/>
        </w:rPr>
        <w:tab/>
        <w:t>UE power consumption reduction</w:t>
      </w:r>
      <w:r w:rsidR="008438B2" w:rsidRPr="00F35271">
        <w:rPr>
          <w:rFonts w:eastAsia="MS Mincho"/>
          <w:lang w:val="en-US" w:eastAsia="ja-JP"/>
        </w:rPr>
        <w:tab/>
        <w:t>LG Electronics</w:t>
      </w:r>
    </w:p>
    <w:p w14:paraId="537C74AC" w14:textId="3F72B741" w:rsidR="008438B2" w:rsidRPr="00F35271" w:rsidRDefault="005545C5" w:rsidP="008438B2">
      <w:pPr>
        <w:rPr>
          <w:rFonts w:eastAsia="MS Mincho"/>
          <w:lang w:val="en-US" w:eastAsia="ja-JP"/>
        </w:rPr>
      </w:pPr>
      <w:hyperlink r:id="rId453" w:history="1">
        <w:r w:rsidR="00C1132B">
          <w:rPr>
            <w:rStyle w:val="Hyperlink"/>
            <w:rFonts w:eastAsia="MS Mincho"/>
            <w:lang w:val="en-US" w:eastAsia="ja-JP"/>
          </w:rPr>
          <w:t>R1-151599</w:t>
        </w:r>
      </w:hyperlink>
      <w:r w:rsidR="008438B2" w:rsidRPr="00F35271">
        <w:rPr>
          <w:rFonts w:eastAsia="MS Mincho"/>
          <w:lang w:val="en-US" w:eastAsia="ja-JP"/>
        </w:rPr>
        <w:tab/>
        <w:t>Power Consumption Reduction for Low Cost UEs</w:t>
      </w:r>
      <w:r w:rsidR="008438B2" w:rsidRPr="00F35271">
        <w:rPr>
          <w:rFonts w:eastAsia="MS Mincho"/>
          <w:lang w:val="en-US" w:eastAsia="ja-JP"/>
        </w:rPr>
        <w:tab/>
        <w:t>Samsung</w:t>
      </w:r>
    </w:p>
    <w:p w14:paraId="6894BF60" w14:textId="1A30BB74" w:rsidR="008438B2" w:rsidRPr="00F35271" w:rsidRDefault="005545C5" w:rsidP="008438B2">
      <w:pPr>
        <w:rPr>
          <w:rFonts w:eastAsia="MS Mincho"/>
          <w:lang w:val="en-US" w:eastAsia="ja-JP"/>
        </w:rPr>
      </w:pPr>
      <w:hyperlink r:id="rId454" w:history="1">
        <w:r w:rsidR="00C1132B">
          <w:rPr>
            <w:rStyle w:val="Hyperlink"/>
            <w:rFonts w:eastAsia="MS Mincho"/>
            <w:lang w:val="en-US" w:eastAsia="ja-JP"/>
          </w:rPr>
          <w:t>R1-151670</w:t>
        </w:r>
      </w:hyperlink>
      <w:r w:rsidR="008438B2" w:rsidRPr="00F35271">
        <w:rPr>
          <w:rFonts w:eastAsia="MS Mincho"/>
          <w:lang w:val="en-US" w:eastAsia="ja-JP"/>
        </w:rPr>
        <w:tab/>
        <w:t>MTC power consumption</w:t>
      </w:r>
      <w:r w:rsidR="008438B2" w:rsidRPr="00F35271">
        <w:rPr>
          <w:rFonts w:eastAsia="MS Mincho"/>
          <w:lang w:val="en-US" w:eastAsia="ja-JP"/>
        </w:rPr>
        <w:tab/>
        <w:t>Panasonic</w:t>
      </w:r>
    </w:p>
    <w:p w14:paraId="2D7EBE5C" w14:textId="0D63DB82" w:rsidR="008438B2" w:rsidRPr="004C02A0" w:rsidRDefault="005545C5" w:rsidP="008438B2">
      <w:pPr>
        <w:rPr>
          <w:rFonts w:eastAsia="MS Mincho"/>
          <w:lang w:val="en-US" w:eastAsia="ja-JP"/>
        </w:rPr>
      </w:pPr>
      <w:hyperlink r:id="rId455" w:history="1">
        <w:r w:rsidR="00C1132B">
          <w:rPr>
            <w:rStyle w:val="Hyperlink"/>
            <w:rFonts w:eastAsia="MS Mincho"/>
            <w:lang w:val="en-US" w:eastAsia="ja-JP"/>
          </w:rPr>
          <w:t>R1-151736</w:t>
        </w:r>
      </w:hyperlink>
      <w:r w:rsidR="008438B2" w:rsidRPr="004C02A0">
        <w:rPr>
          <w:rFonts w:eastAsia="MS Mincho"/>
          <w:lang w:val="en-US" w:eastAsia="ja-JP"/>
        </w:rPr>
        <w:tab/>
        <w:t>Potential solutions on UE power consumption reduction</w:t>
      </w:r>
      <w:r w:rsidR="008438B2" w:rsidRPr="004C02A0">
        <w:rPr>
          <w:rFonts w:eastAsia="MS Mincho"/>
          <w:lang w:val="en-US" w:eastAsia="ja-JP"/>
        </w:rPr>
        <w:tab/>
        <w:t>ZTE</w:t>
      </w:r>
    </w:p>
    <w:p w14:paraId="7259AC41" w14:textId="3BD77CDE" w:rsidR="008438B2" w:rsidRPr="002F3E07" w:rsidRDefault="005545C5" w:rsidP="008438B2">
      <w:pPr>
        <w:rPr>
          <w:rFonts w:eastAsia="MS Mincho"/>
          <w:lang w:val="en-US" w:eastAsia="ja-JP"/>
        </w:rPr>
      </w:pPr>
      <w:hyperlink r:id="rId456" w:history="1">
        <w:r w:rsidR="00C1132B">
          <w:rPr>
            <w:rStyle w:val="Hyperlink"/>
            <w:rFonts w:eastAsia="MS Mincho"/>
            <w:lang w:val="en-US" w:eastAsia="ja-JP"/>
          </w:rPr>
          <w:t>R1-151883</w:t>
        </w:r>
      </w:hyperlink>
      <w:r w:rsidR="008438B2" w:rsidRPr="00F35271">
        <w:rPr>
          <w:rFonts w:eastAsia="MS Mincho"/>
          <w:lang w:val="en-US" w:eastAsia="ja-JP"/>
        </w:rPr>
        <w:tab/>
        <w:t>MTC UE power consumption reduction</w:t>
      </w:r>
      <w:r w:rsidR="008438B2" w:rsidRPr="00F35271">
        <w:rPr>
          <w:rFonts w:eastAsia="MS Mincho"/>
          <w:lang w:val="en-US" w:eastAsia="ja-JP"/>
        </w:rPr>
        <w:tab/>
        <w:t>Huawei, HiSilicon</w:t>
      </w:r>
    </w:p>
    <w:p w14:paraId="75323BD6" w14:textId="77777777" w:rsidR="008438B2" w:rsidRDefault="008438B2" w:rsidP="008438B2">
      <w:pPr>
        <w:pStyle w:val="Heading4"/>
        <w:rPr>
          <w:lang w:val="en-US" w:eastAsia="ja-JP"/>
        </w:rPr>
      </w:pPr>
      <w:bookmarkStart w:id="86" w:name="_Toc416771006"/>
      <w:bookmarkStart w:id="87" w:name="_Toc418580661"/>
      <w:r w:rsidRPr="0049633A">
        <w:rPr>
          <w:lang w:val="en-US" w:eastAsia="ja-JP"/>
        </w:rPr>
        <w:lastRenderedPageBreak/>
        <w:t>UE behavior for simultaneous/non-simultaneous reception</w:t>
      </w:r>
      <w:bookmarkEnd w:id="86"/>
      <w:bookmarkEnd w:id="87"/>
    </w:p>
    <w:p w14:paraId="0E7A7E53" w14:textId="77777777" w:rsidR="00E32C38" w:rsidRDefault="00E32C38" w:rsidP="008438B2">
      <w:pPr>
        <w:rPr>
          <w:rFonts w:eastAsia="MS Mincho"/>
          <w:lang w:val="en-US" w:eastAsia="ja-JP"/>
        </w:rPr>
      </w:pPr>
      <w:r>
        <w:rPr>
          <w:rFonts w:eastAsia="MS Mincho"/>
          <w:lang w:val="en-US" w:eastAsia="ja-JP"/>
        </w:rPr>
        <w:t>Not treated.</w:t>
      </w:r>
    </w:p>
    <w:p w14:paraId="232E7542" w14:textId="5EC1D23D" w:rsidR="008438B2" w:rsidRPr="006A2AC0" w:rsidRDefault="005545C5" w:rsidP="008438B2">
      <w:pPr>
        <w:rPr>
          <w:rFonts w:eastAsia="MS Mincho"/>
          <w:lang w:val="en-US" w:eastAsia="ja-JP"/>
        </w:rPr>
      </w:pPr>
      <w:hyperlink r:id="rId457" w:history="1">
        <w:r w:rsidR="00C1132B">
          <w:rPr>
            <w:rStyle w:val="Hyperlink"/>
            <w:rFonts w:eastAsia="MS Mincho"/>
            <w:lang w:val="en-US" w:eastAsia="ja-JP"/>
          </w:rPr>
          <w:t>R1-151227</w:t>
        </w:r>
      </w:hyperlink>
      <w:r w:rsidR="008438B2" w:rsidRPr="006A2AC0">
        <w:rPr>
          <w:rFonts w:eastAsia="MS Mincho"/>
          <w:lang w:val="en-US" w:eastAsia="ja-JP"/>
        </w:rPr>
        <w:tab/>
        <w:t>Non-simultaneous reception for MTC</w:t>
      </w:r>
      <w:r w:rsidR="008438B2" w:rsidRPr="006A2AC0">
        <w:rPr>
          <w:rFonts w:eastAsia="MS Mincho"/>
          <w:lang w:val="en-US" w:eastAsia="ja-JP"/>
        </w:rPr>
        <w:tab/>
        <w:t>Ericsson</w:t>
      </w:r>
    </w:p>
    <w:p w14:paraId="485529D6" w14:textId="6E314930" w:rsidR="008438B2" w:rsidRPr="006A2AC0" w:rsidRDefault="005545C5" w:rsidP="008438B2">
      <w:pPr>
        <w:rPr>
          <w:rFonts w:eastAsia="MS Mincho"/>
          <w:lang w:val="en-US" w:eastAsia="ja-JP"/>
        </w:rPr>
      </w:pPr>
      <w:hyperlink r:id="rId458" w:history="1">
        <w:r w:rsidR="00C1132B">
          <w:rPr>
            <w:rStyle w:val="Hyperlink"/>
            <w:rFonts w:eastAsia="MS Mincho"/>
            <w:lang w:val="en-US" w:eastAsia="ja-JP"/>
          </w:rPr>
          <w:t>R1-151235</w:t>
        </w:r>
      </w:hyperlink>
      <w:r w:rsidR="008438B2" w:rsidRPr="006A2AC0">
        <w:rPr>
          <w:rFonts w:eastAsia="MS Mincho"/>
          <w:lang w:val="en-US" w:eastAsia="ja-JP"/>
        </w:rPr>
        <w:tab/>
        <w:t>LC-MTC UE behaviour on simultaneous reception of multiple TBs</w:t>
      </w:r>
      <w:r w:rsidR="008438B2" w:rsidRPr="006A2AC0">
        <w:rPr>
          <w:rFonts w:eastAsia="MS Mincho"/>
          <w:lang w:val="en-US" w:eastAsia="ja-JP"/>
        </w:rPr>
        <w:tab/>
        <w:t>Alcatel-Lucent, Alcatel-Lucent Shanghai Bell</w:t>
      </w:r>
    </w:p>
    <w:p w14:paraId="0632CDD0" w14:textId="7CA28CF9" w:rsidR="008438B2" w:rsidRPr="006A2AC0" w:rsidRDefault="005545C5" w:rsidP="008438B2">
      <w:pPr>
        <w:rPr>
          <w:rFonts w:eastAsia="MS Mincho"/>
          <w:lang w:val="en-US" w:eastAsia="ja-JP"/>
        </w:rPr>
      </w:pPr>
      <w:hyperlink r:id="rId459" w:history="1">
        <w:r w:rsidR="00C1132B">
          <w:rPr>
            <w:rStyle w:val="Hyperlink"/>
            <w:rFonts w:eastAsia="MS Mincho"/>
            <w:lang w:val="en-US" w:eastAsia="ja-JP"/>
          </w:rPr>
          <w:t>R1-151273</w:t>
        </w:r>
      </w:hyperlink>
      <w:r w:rsidR="008438B2" w:rsidRPr="006A2AC0">
        <w:rPr>
          <w:rFonts w:eastAsia="MS Mincho"/>
          <w:lang w:val="en-US" w:eastAsia="ja-JP"/>
        </w:rPr>
        <w:tab/>
        <w:t>Further considerations on the simultaneous transmission for MTC UEs</w:t>
      </w:r>
      <w:r w:rsidR="008438B2" w:rsidRPr="006A2AC0">
        <w:rPr>
          <w:rFonts w:eastAsia="MS Mincho"/>
          <w:lang w:val="en-US" w:eastAsia="ja-JP"/>
        </w:rPr>
        <w:tab/>
        <w:t>Huawei, HiSilicon</w:t>
      </w:r>
    </w:p>
    <w:p w14:paraId="660E5A95" w14:textId="5A97482C" w:rsidR="008438B2" w:rsidRPr="006A2AC0" w:rsidRDefault="005545C5" w:rsidP="008438B2">
      <w:pPr>
        <w:rPr>
          <w:rFonts w:eastAsia="MS Mincho"/>
          <w:lang w:val="en-US" w:eastAsia="ja-JP"/>
        </w:rPr>
      </w:pPr>
      <w:hyperlink r:id="rId460" w:history="1">
        <w:r w:rsidR="00C1132B">
          <w:rPr>
            <w:rStyle w:val="Hyperlink"/>
            <w:rFonts w:eastAsia="MS Mincho"/>
            <w:lang w:val="en-US" w:eastAsia="ja-JP"/>
          </w:rPr>
          <w:t>R1-151319</w:t>
        </w:r>
      </w:hyperlink>
      <w:r w:rsidR="008438B2" w:rsidRPr="006A2AC0">
        <w:rPr>
          <w:rFonts w:eastAsia="MS Mincho"/>
          <w:lang w:val="en-US" w:eastAsia="ja-JP"/>
        </w:rPr>
        <w:tab/>
        <w:t>MTC UE Behavior for Simultaneous Reception of Multiple Transport Blocks</w:t>
      </w:r>
      <w:r w:rsidR="008438B2" w:rsidRPr="006A2AC0">
        <w:rPr>
          <w:rFonts w:eastAsia="MS Mincho"/>
          <w:lang w:val="en-US" w:eastAsia="ja-JP"/>
        </w:rPr>
        <w:tab/>
        <w:t>Nokia Networks</w:t>
      </w:r>
    </w:p>
    <w:p w14:paraId="4FB604E8" w14:textId="64CF18CF" w:rsidR="008438B2" w:rsidRPr="006A2AC0" w:rsidRDefault="005545C5" w:rsidP="008438B2">
      <w:pPr>
        <w:rPr>
          <w:rFonts w:eastAsia="MS Mincho"/>
          <w:lang w:val="en-US" w:eastAsia="ja-JP"/>
        </w:rPr>
      </w:pPr>
      <w:hyperlink r:id="rId461" w:history="1">
        <w:r w:rsidR="00C1132B">
          <w:rPr>
            <w:rStyle w:val="Hyperlink"/>
            <w:rFonts w:eastAsia="MS Mincho"/>
            <w:lang w:val="en-US" w:eastAsia="ja-JP"/>
          </w:rPr>
          <w:t>R1-151391</w:t>
        </w:r>
      </w:hyperlink>
      <w:r w:rsidR="008438B2" w:rsidRPr="006A2AC0">
        <w:rPr>
          <w:rFonts w:eastAsia="MS Mincho"/>
          <w:lang w:val="en-US" w:eastAsia="ja-JP"/>
        </w:rPr>
        <w:tab/>
        <w:t>UE behavior for simultaneous - non-simultaneous reception</w:t>
      </w:r>
      <w:r w:rsidR="008438B2" w:rsidRPr="006A2AC0">
        <w:rPr>
          <w:rFonts w:eastAsia="MS Mincho"/>
          <w:lang w:val="en-US" w:eastAsia="ja-JP"/>
        </w:rPr>
        <w:tab/>
        <w:t>Qualcomm Inc.</w:t>
      </w:r>
    </w:p>
    <w:p w14:paraId="14E71F03" w14:textId="6A322AC6" w:rsidR="008438B2" w:rsidRPr="006A2AC0" w:rsidRDefault="005545C5" w:rsidP="008438B2">
      <w:pPr>
        <w:rPr>
          <w:rFonts w:eastAsia="MS Mincho"/>
          <w:lang w:val="en-US" w:eastAsia="ja-JP"/>
        </w:rPr>
      </w:pPr>
      <w:hyperlink r:id="rId462" w:history="1">
        <w:r w:rsidR="00C1132B">
          <w:rPr>
            <w:rStyle w:val="Hyperlink"/>
            <w:rFonts w:eastAsia="MS Mincho"/>
            <w:lang w:val="en-US" w:eastAsia="ja-JP"/>
          </w:rPr>
          <w:t>R1-151496</w:t>
        </w:r>
      </w:hyperlink>
      <w:r w:rsidR="008438B2" w:rsidRPr="006A2AC0">
        <w:rPr>
          <w:rFonts w:eastAsia="MS Mincho"/>
          <w:lang w:val="en-US" w:eastAsia="ja-JP"/>
        </w:rPr>
        <w:tab/>
        <w:t>Simultaneous data reception of MTC UEs</w:t>
      </w:r>
      <w:r w:rsidR="008438B2" w:rsidRPr="006A2AC0">
        <w:rPr>
          <w:rFonts w:eastAsia="MS Mincho"/>
          <w:lang w:val="en-US" w:eastAsia="ja-JP"/>
        </w:rPr>
        <w:tab/>
        <w:t>LG Electronics</w:t>
      </w:r>
    </w:p>
    <w:p w14:paraId="019D6AB2" w14:textId="537050DB" w:rsidR="008438B2" w:rsidRPr="006A2AC0" w:rsidRDefault="005545C5" w:rsidP="008438B2">
      <w:pPr>
        <w:rPr>
          <w:rFonts w:eastAsia="MS Mincho"/>
          <w:lang w:val="en-US" w:eastAsia="ja-JP"/>
        </w:rPr>
      </w:pPr>
      <w:hyperlink r:id="rId463" w:history="1">
        <w:r w:rsidR="00C1132B">
          <w:rPr>
            <w:rStyle w:val="Hyperlink"/>
            <w:rFonts w:eastAsia="MS Mincho"/>
            <w:lang w:val="en-US" w:eastAsia="ja-JP"/>
          </w:rPr>
          <w:t>R1-151600</w:t>
        </w:r>
      </w:hyperlink>
      <w:r w:rsidR="008438B2" w:rsidRPr="006A2AC0">
        <w:rPr>
          <w:rFonts w:eastAsia="MS Mincho"/>
          <w:lang w:val="en-US" w:eastAsia="ja-JP"/>
        </w:rPr>
        <w:tab/>
        <w:t>UE behaviour for simultaneous/non-simultaneous reception</w:t>
      </w:r>
      <w:r w:rsidR="008438B2" w:rsidRPr="006A2AC0">
        <w:rPr>
          <w:rFonts w:eastAsia="MS Mincho"/>
          <w:lang w:val="en-US" w:eastAsia="ja-JP"/>
        </w:rPr>
        <w:tab/>
        <w:t>Samsung</w:t>
      </w:r>
    </w:p>
    <w:p w14:paraId="0F12CF69" w14:textId="162F12CE" w:rsidR="008438B2" w:rsidRPr="006A2AC0" w:rsidRDefault="005545C5" w:rsidP="008438B2">
      <w:pPr>
        <w:rPr>
          <w:rFonts w:eastAsia="MS Mincho"/>
          <w:lang w:val="en-US" w:eastAsia="ja-JP"/>
        </w:rPr>
      </w:pPr>
      <w:hyperlink r:id="rId464" w:history="1">
        <w:r w:rsidR="00C1132B">
          <w:rPr>
            <w:rStyle w:val="Hyperlink"/>
            <w:rFonts w:eastAsia="MS Mincho"/>
            <w:lang w:val="en-US" w:eastAsia="ja-JP"/>
          </w:rPr>
          <w:t>R1-151737</w:t>
        </w:r>
      </w:hyperlink>
      <w:r w:rsidR="008438B2" w:rsidRPr="006A2AC0">
        <w:rPr>
          <w:rFonts w:eastAsia="MS Mincho"/>
          <w:lang w:val="en-US" w:eastAsia="ja-JP"/>
        </w:rPr>
        <w:tab/>
        <w:t>Behavior for simultaneous reception for Rel-13 low complexity UEs</w:t>
      </w:r>
      <w:r w:rsidR="008438B2" w:rsidRPr="006A2AC0">
        <w:rPr>
          <w:rFonts w:eastAsia="MS Mincho"/>
          <w:lang w:val="en-US" w:eastAsia="ja-JP"/>
        </w:rPr>
        <w:tab/>
        <w:t>ZTE</w:t>
      </w:r>
    </w:p>
    <w:p w14:paraId="5FABB115" w14:textId="7B378244" w:rsidR="008438B2" w:rsidRPr="006A2AC0" w:rsidRDefault="005545C5" w:rsidP="008438B2">
      <w:pPr>
        <w:rPr>
          <w:rFonts w:eastAsia="MS Mincho"/>
          <w:lang w:val="en-US" w:eastAsia="ja-JP"/>
        </w:rPr>
      </w:pPr>
      <w:hyperlink r:id="rId465" w:history="1">
        <w:r w:rsidR="00C1132B">
          <w:rPr>
            <w:rStyle w:val="Hyperlink"/>
            <w:rFonts w:eastAsia="MS Mincho"/>
            <w:lang w:val="en-US" w:eastAsia="ja-JP"/>
          </w:rPr>
          <w:t>R1-152060</w:t>
        </w:r>
      </w:hyperlink>
      <w:r w:rsidR="008438B2" w:rsidRPr="006A2AC0">
        <w:rPr>
          <w:rFonts w:eastAsia="MS Mincho"/>
          <w:lang w:val="en-US" w:eastAsia="ja-JP"/>
        </w:rPr>
        <w:tab/>
        <w:t>Views on multiple information reception for Rel-13 MTC UE</w:t>
      </w:r>
      <w:r w:rsidR="008438B2" w:rsidRPr="006A2AC0">
        <w:rPr>
          <w:rFonts w:eastAsia="MS Mincho"/>
          <w:lang w:val="en-US" w:eastAsia="ja-JP"/>
        </w:rPr>
        <w:tab/>
        <w:t>NTT DOCOMO, INC.</w:t>
      </w:r>
    </w:p>
    <w:p w14:paraId="58B551F9" w14:textId="6D647F60" w:rsidR="008438B2" w:rsidRPr="002F3E07" w:rsidRDefault="005545C5" w:rsidP="008438B2">
      <w:pPr>
        <w:rPr>
          <w:rFonts w:eastAsia="MS Mincho"/>
          <w:lang w:val="en-US" w:eastAsia="ja-JP"/>
        </w:rPr>
      </w:pPr>
      <w:hyperlink r:id="rId466" w:history="1">
        <w:r w:rsidR="00C1132B">
          <w:rPr>
            <w:rStyle w:val="Hyperlink"/>
            <w:rFonts w:eastAsia="MS Mincho"/>
            <w:lang w:val="en-US" w:eastAsia="ja-JP"/>
          </w:rPr>
          <w:t>R1-152116</w:t>
        </w:r>
      </w:hyperlink>
      <w:r w:rsidR="008438B2" w:rsidRPr="006A2AC0">
        <w:rPr>
          <w:rFonts w:eastAsia="MS Mincho"/>
          <w:lang w:val="en-US" w:eastAsia="ja-JP"/>
        </w:rPr>
        <w:tab/>
        <w:t xml:space="preserve">Discussion on UE behavior for simultaneous/non-simultaneous reception </w:t>
      </w:r>
      <w:r w:rsidR="008438B2" w:rsidRPr="006A2AC0">
        <w:rPr>
          <w:rFonts w:eastAsia="MS Mincho"/>
          <w:lang w:val="en-US" w:eastAsia="ja-JP"/>
        </w:rPr>
        <w:tab/>
        <w:t>MediaTek Inc.</w:t>
      </w:r>
    </w:p>
    <w:p w14:paraId="3F16AFCC" w14:textId="4B5765C8" w:rsidR="008438B2" w:rsidRDefault="008438B2" w:rsidP="008438B2">
      <w:pPr>
        <w:pStyle w:val="Heading4"/>
        <w:rPr>
          <w:lang w:val="en-US" w:eastAsia="ja-JP"/>
        </w:rPr>
      </w:pPr>
      <w:bookmarkStart w:id="88" w:name="_Toc416771007"/>
      <w:bookmarkStart w:id="89" w:name="_Toc418580662"/>
      <w:r w:rsidRPr="0049633A">
        <w:rPr>
          <w:lang w:val="en-US" w:eastAsia="ja-JP"/>
        </w:rPr>
        <w:t>Other</w:t>
      </w:r>
      <w:bookmarkEnd w:id="88"/>
      <w:bookmarkEnd w:id="89"/>
    </w:p>
    <w:p w14:paraId="42D5CE5C" w14:textId="1F5A70B9" w:rsidR="00F87203" w:rsidRPr="00F87203" w:rsidRDefault="00F87203" w:rsidP="00F87203">
      <w:pPr>
        <w:rPr>
          <w:lang w:val="en-US" w:eastAsia="ja-JP"/>
        </w:rPr>
      </w:pPr>
      <w:r>
        <w:rPr>
          <w:lang w:val="en-US" w:eastAsia="ja-JP"/>
        </w:rPr>
        <w:t>Not treated.</w:t>
      </w:r>
    </w:p>
    <w:p w14:paraId="53CCDE1B" w14:textId="1B43B9A0" w:rsidR="00F87203" w:rsidRPr="00F13E14" w:rsidRDefault="005545C5" w:rsidP="00F87203">
      <w:pPr>
        <w:rPr>
          <w:rFonts w:eastAsia="MS Mincho"/>
          <w:i/>
          <w:iCs/>
          <w:lang w:eastAsia="ja-JP"/>
        </w:rPr>
      </w:pPr>
      <w:hyperlink r:id="rId467" w:history="1">
        <w:r w:rsidR="00C1132B">
          <w:rPr>
            <w:rStyle w:val="Hyperlink"/>
            <w:rFonts w:eastAsia="MS Mincho"/>
            <w:iCs/>
            <w:lang w:eastAsia="ja-JP"/>
          </w:rPr>
          <w:t>R1-151486</w:t>
        </w:r>
      </w:hyperlink>
      <w:r w:rsidR="00F87203" w:rsidRPr="008E3C8D">
        <w:rPr>
          <w:rFonts w:eastAsia="MS Mincho"/>
          <w:iCs/>
          <w:lang w:eastAsia="ja-JP"/>
        </w:rPr>
        <w:tab/>
        <w:t>Discussions on frequency hopping and subband for Rel-13 MTC UEs</w:t>
      </w:r>
      <w:r w:rsidR="00F87203" w:rsidRPr="008E3C8D">
        <w:rPr>
          <w:rFonts w:eastAsia="MS Mincho"/>
          <w:iCs/>
          <w:lang w:eastAsia="ja-JP"/>
        </w:rPr>
        <w:tab/>
        <w:t>LG Electronics</w:t>
      </w:r>
    </w:p>
    <w:p w14:paraId="646305FD" w14:textId="21CC3D72" w:rsidR="008438B2" w:rsidRPr="00FB7A92" w:rsidRDefault="005545C5" w:rsidP="008438B2">
      <w:pPr>
        <w:rPr>
          <w:rFonts w:eastAsia="MS Mincho"/>
          <w:iCs/>
          <w:szCs w:val="20"/>
          <w:lang w:eastAsia="ja-JP"/>
        </w:rPr>
      </w:pPr>
      <w:hyperlink r:id="rId468" w:history="1">
        <w:r w:rsidR="00C1132B">
          <w:rPr>
            <w:rStyle w:val="Hyperlink"/>
            <w:rFonts w:eastAsia="MS Mincho"/>
            <w:iCs/>
            <w:szCs w:val="20"/>
            <w:lang w:eastAsia="ja-JP"/>
          </w:rPr>
          <w:t>R1-151497</w:t>
        </w:r>
      </w:hyperlink>
      <w:r w:rsidR="008438B2" w:rsidRPr="00FB7A92">
        <w:rPr>
          <w:rFonts w:eastAsia="MS Mincho"/>
          <w:iCs/>
          <w:szCs w:val="20"/>
          <w:lang w:eastAsia="ja-JP"/>
        </w:rPr>
        <w:tab/>
        <w:t>Considerations on RRM and CSI for low complexity MTC UEs</w:t>
      </w:r>
      <w:r w:rsidR="008438B2" w:rsidRPr="00FB7A92">
        <w:rPr>
          <w:rFonts w:eastAsia="MS Mincho"/>
          <w:iCs/>
          <w:szCs w:val="20"/>
          <w:lang w:eastAsia="ja-JP"/>
        </w:rPr>
        <w:tab/>
        <w:t>LG Electronics</w:t>
      </w:r>
    </w:p>
    <w:p w14:paraId="45E9B5CB" w14:textId="0239A7DA" w:rsidR="008438B2" w:rsidRPr="00FB7A92" w:rsidRDefault="005545C5" w:rsidP="008438B2">
      <w:pPr>
        <w:rPr>
          <w:rFonts w:eastAsia="MS Mincho"/>
          <w:iCs/>
          <w:szCs w:val="20"/>
          <w:lang w:eastAsia="ja-JP"/>
        </w:rPr>
      </w:pPr>
      <w:hyperlink r:id="rId469" w:history="1">
        <w:r w:rsidR="00C1132B">
          <w:rPr>
            <w:rStyle w:val="Hyperlink"/>
            <w:rFonts w:eastAsia="MS Mincho"/>
            <w:iCs/>
            <w:szCs w:val="20"/>
            <w:lang w:eastAsia="ja-JP"/>
          </w:rPr>
          <w:t>R1-151586</w:t>
        </w:r>
      </w:hyperlink>
      <w:r w:rsidR="008438B2" w:rsidRPr="00FB7A92">
        <w:rPr>
          <w:rFonts w:eastAsia="MS Mincho"/>
          <w:iCs/>
          <w:szCs w:val="20"/>
          <w:lang w:eastAsia="ja-JP"/>
        </w:rPr>
        <w:tab/>
        <w:t>DL/UL HARQ timing for low cost MTC UEs in enhanced coverage</w:t>
      </w:r>
      <w:r w:rsidR="008438B2" w:rsidRPr="00FB7A92">
        <w:rPr>
          <w:rFonts w:eastAsia="MS Mincho"/>
          <w:iCs/>
          <w:szCs w:val="20"/>
          <w:lang w:eastAsia="ja-JP"/>
        </w:rPr>
        <w:tab/>
        <w:t>Samsung</w:t>
      </w:r>
    </w:p>
    <w:p w14:paraId="31F00264" w14:textId="27706B71" w:rsidR="008438B2" w:rsidRPr="00FB7A92" w:rsidRDefault="005545C5" w:rsidP="008438B2">
      <w:pPr>
        <w:rPr>
          <w:rFonts w:eastAsia="MS Mincho"/>
          <w:iCs/>
          <w:szCs w:val="20"/>
          <w:lang w:eastAsia="ja-JP"/>
        </w:rPr>
      </w:pPr>
      <w:hyperlink r:id="rId470" w:history="1">
        <w:r w:rsidR="00C1132B">
          <w:rPr>
            <w:rStyle w:val="Hyperlink"/>
            <w:rFonts w:eastAsia="MS Mincho"/>
            <w:iCs/>
            <w:szCs w:val="20"/>
            <w:lang w:eastAsia="ja-JP"/>
          </w:rPr>
          <w:t>R1-151587</w:t>
        </w:r>
      </w:hyperlink>
      <w:r w:rsidR="008438B2" w:rsidRPr="00FB7A92">
        <w:rPr>
          <w:rFonts w:eastAsia="MS Mincho"/>
          <w:iCs/>
          <w:szCs w:val="20"/>
          <w:lang w:eastAsia="ja-JP"/>
        </w:rPr>
        <w:tab/>
        <w:t>Considerations of legacy SRS impact on uplink transmission from low-cost UE</w:t>
      </w:r>
      <w:r w:rsidR="008438B2" w:rsidRPr="00FB7A92">
        <w:rPr>
          <w:rFonts w:eastAsia="MS Mincho"/>
          <w:iCs/>
          <w:szCs w:val="20"/>
          <w:lang w:eastAsia="ja-JP"/>
        </w:rPr>
        <w:tab/>
        <w:t>Samsung</w:t>
      </w:r>
    </w:p>
    <w:p w14:paraId="5F988168" w14:textId="51F00224" w:rsidR="008438B2" w:rsidRPr="00FB7A92" w:rsidRDefault="005545C5" w:rsidP="008438B2">
      <w:pPr>
        <w:rPr>
          <w:rFonts w:eastAsia="MS Mincho"/>
          <w:iCs/>
          <w:szCs w:val="20"/>
          <w:lang w:eastAsia="ja-JP"/>
        </w:rPr>
      </w:pPr>
      <w:hyperlink r:id="rId471" w:history="1">
        <w:r w:rsidR="00C1132B">
          <w:rPr>
            <w:rStyle w:val="Hyperlink"/>
            <w:rFonts w:eastAsia="MS Mincho"/>
            <w:iCs/>
            <w:szCs w:val="20"/>
            <w:lang w:eastAsia="ja-JP"/>
          </w:rPr>
          <w:t>R1-151671</w:t>
        </w:r>
      </w:hyperlink>
      <w:r w:rsidR="008438B2" w:rsidRPr="00FB7A92">
        <w:rPr>
          <w:rFonts w:eastAsia="MS Mincho"/>
          <w:iCs/>
          <w:szCs w:val="20"/>
          <w:lang w:eastAsia="ja-JP"/>
        </w:rPr>
        <w:tab/>
        <w:t>DCI design for Rel.13 MTC</w:t>
      </w:r>
      <w:r w:rsidR="008438B2" w:rsidRPr="00FB7A92">
        <w:rPr>
          <w:rFonts w:eastAsia="MS Mincho"/>
          <w:iCs/>
          <w:szCs w:val="20"/>
          <w:lang w:eastAsia="ja-JP"/>
        </w:rPr>
        <w:tab/>
        <w:t>Panasonic</w:t>
      </w:r>
    </w:p>
    <w:p w14:paraId="78A94CC4" w14:textId="253DE16F" w:rsidR="008438B2" w:rsidRPr="00B55314" w:rsidRDefault="005545C5" w:rsidP="008438B2">
      <w:pPr>
        <w:rPr>
          <w:rFonts w:eastAsia="MS Mincho"/>
          <w:i/>
          <w:iCs/>
          <w:szCs w:val="20"/>
          <w:lang w:eastAsia="ja-JP"/>
        </w:rPr>
      </w:pPr>
      <w:hyperlink r:id="rId472" w:history="1">
        <w:r w:rsidR="00C1132B">
          <w:rPr>
            <w:rStyle w:val="Hyperlink"/>
            <w:rFonts w:eastAsia="MS Mincho"/>
            <w:iCs/>
            <w:szCs w:val="20"/>
            <w:lang w:eastAsia="ja-JP"/>
          </w:rPr>
          <w:t>R1-152061</w:t>
        </w:r>
      </w:hyperlink>
      <w:r w:rsidR="008438B2" w:rsidRPr="00FB7A92">
        <w:rPr>
          <w:rFonts w:eastAsia="MS Mincho"/>
          <w:iCs/>
          <w:szCs w:val="20"/>
          <w:lang w:eastAsia="ja-JP"/>
        </w:rPr>
        <w:tab/>
        <w:t>Remaining issues on CFI indication for Rel-13 low complexity MTC</w:t>
      </w:r>
      <w:r w:rsidR="008438B2" w:rsidRPr="00FB7A92">
        <w:rPr>
          <w:rFonts w:eastAsia="MS Mincho"/>
          <w:iCs/>
          <w:szCs w:val="20"/>
          <w:lang w:eastAsia="ja-JP"/>
        </w:rPr>
        <w:tab/>
        <w:t>NTT DOCOMO, INC.</w:t>
      </w:r>
    </w:p>
    <w:p w14:paraId="7831FBE1" w14:textId="77777777" w:rsidR="001C6BD8" w:rsidRPr="00FE0E02" w:rsidRDefault="001C6BD8" w:rsidP="001C6BD8">
      <w:pPr>
        <w:pStyle w:val="Heading3"/>
        <w:rPr>
          <w:lang w:eastAsia="ja-JP"/>
        </w:rPr>
      </w:pPr>
      <w:bookmarkStart w:id="90" w:name="_Toc418580663"/>
      <w:r w:rsidRPr="00FE0E02">
        <w:rPr>
          <w:rFonts w:hint="eastAsia"/>
          <w:lang w:eastAsia="ja-JP"/>
        </w:rPr>
        <w:t>LTE Carrier Aggregation Enhancement Beyond 5 Carriers</w:t>
      </w:r>
      <w:bookmarkEnd w:id="90"/>
    </w:p>
    <w:p w14:paraId="3098E059" w14:textId="5C2BEE95" w:rsidR="001C6BD8" w:rsidRDefault="001C6BD8" w:rsidP="001C6BD8">
      <w:pPr>
        <w:rPr>
          <w:rFonts w:eastAsia="MS Mincho"/>
          <w:i/>
          <w:iCs/>
          <w:lang w:eastAsia="ja-JP"/>
        </w:rPr>
      </w:pPr>
      <w:r w:rsidRPr="00FE0E02">
        <w:rPr>
          <w:rFonts w:eastAsia="MS Mincho" w:hint="eastAsia"/>
          <w:i/>
          <w:iCs/>
          <w:lang w:eastAsia="ja-JP"/>
        </w:rPr>
        <w:t>W</w:t>
      </w:r>
      <w:r w:rsidRPr="00C32C04">
        <w:rPr>
          <w:i/>
          <w:iCs/>
        </w:rPr>
        <w:t xml:space="preserve">ID in </w:t>
      </w:r>
      <w:r w:rsidRPr="00515846">
        <w:rPr>
          <w:i/>
          <w:iCs/>
        </w:rPr>
        <w:t>RP-1</w:t>
      </w:r>
      <w:r w:rsidRPr="00515846">
        <w:rPr>
          <w:rFonts w:eastAsia="MS Mincho" w:hint="eastAsia"/>
          <w:i/>
          <w:iCs/>
          <w:lang w:eastAsia="ja-JP"/>
        </w:rPr>
        <w:t>50277</w:t>
      </w:r>
      <w:r w:rsidR="00515846">
        <w:rPr>
          <w:rFonts w:eastAsia="MS Mincho"/>
          <w:i/>
          <w:iCs/>
          <w:lang w:eastAsia="ja-JP"/>
        </w:rPr>
        <w:t>.</w:t>
      </w:r>
    </w:p>
    <w:p w14:paraId="4AD4E283" w14:textId="77777777" w:rsidR="000E027C" w:rsidRDefault="000E027C" w:rsidP="000E027C">
      <w:pPr>
        <w:rPr>
          <w:lang w:eastAsia="ja-JP"/>
        </w:rPr>
      </w:pPr>
    </w:p>
    <w:p w14:paraId="193E05C6" w14:textId="5B3F438E" w:rsidR="000E027C" w:rsidRPr="000E027C" w:rsidRDefault="005545C5" w:rsidP="000E027C">
      <w:pPr>
        <w:rPr>
          <w:rFonts w:eastAsia="MS Mincho"/>
          <w:b/>
          <w:iCs/>
          <w:lang w:val="en-US" w:eastAsia="ja-JP"/>
        </w:rPr>
      </w:pPr>
      <w:hyperlink r:id="rId473" w:history="1">
        <w:r w:rsidR="00C1132B">
          <w:rPr>
            <w:rStyle w:val="Hyperlink"/>
            <w:rFonts w:eastAsia="MS Mincho"/>
            <w:b/>
            <w:iCs/>
            <w:lang w:val="en-US" w:eastAsia="ja-JP"/>
          </w:rPr>
          <w:t>R1-152007</w:t>
        </w:r>
      </w:hyperlink>
      <w:r w:rsidR="000E027C" w:rsidRPr="000E027C">
        <w:rPr>
          <w:rFonts w:eastAsia="MS Mincho"/>
          <w:b/>
          <w:iCs/>
          <w:lang w:val="en-US" w:eastAsia="ja-JP"/>
        </w:rPr>
        <w:tab/>
        <w:t>Revised Work Plan for LTE Carrier Aggregation Enhancement Beyond 5 Carriers</w:t>
      </w:r>
      <w:r w:rsidR="000E027C" w:rsidRPr="000E027C">
        <w:rPr>
          <w:rFonts w:eastAsia="MS Mincho"/>
          <w:b/>
          <w:iCs/>
          <w:lang w:val="en-US" w:eastAsia="ja-JP"/>
        </w:rPr>
        <w:tab/>
        <w:t>Nokia Networks, NTT DOCOMO, Inc.</w:t>
      </w:r>
    </w:p>
    <w:p w14:paraId="0BA49A8A" w14:textId="7C3AE22C" w:rsidR="000E027C" w:rsidRPr="001142F3" w:rsidRDefault="000E027C" w:rsidP="000E027C">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Klaus Hugl from Nokia</w:t>
      </w:r>
      <w:r w:rsidRPr="001142F3">
        <w:rPr>
          <w:rFonts w:ascii="Times New Roman" w:eastAsia="SimSun" w:hAnsi="Times New Roman"/>
          <w:kern w:val="2"/>
          <w:szCs w:val="20"/>
        </w:rPr>
        <w:t xml:space="preserve"> and </w:t>
      </w:r>
      <w:r w:rsidR="00E24CED">
        <w:rPr>
          <w:rFonts w:hint="eastAsia"/>
          <w:lang w:eastAsia="ja-JP"/>
        </w:rPr>
        <w:t xml:space="preserve">summarizes </w:t>
      </w:r>
      <w:r w:rsidR="00E24CED">
        <w:rPr>
          <w:lang w:eastAsia="ja-JP"/>
        </w:rPr>
        <w:t>the updated</w:t>
      </w:r>
      <w:r w:rsidR="00E24CED">
        <w:rPr>
          <w:rFonts w:hint="eastAsia"/>
          <w:lang w:eastAsia="ja-JP"/>
        </w:rPr>
        <w:t xml:space="preserve"> work plan of th</w:t>
      </w:r>
      <w:r w:rsidR="00E24CED">
        <w:rPr>
          <w:lang w:eastAsia="ja-JP"/>
        </w:rPr>
        <w:t>e approved</w:t>
      </w:r>
      <w:r w:rsidR="00E24CED">
        <w:rPr>
          <w:rFonts w:hint="eastAsia"/>
          <w:lang w:eastAsia="ja-JP"/>
        </w:rPr>
        <w:t xml:space="preserve"> </w:t>
      </w:r>
      <w:r w:rsidR="00E24CED">
        <w:rPr>
          <w:lang w:eastAsia="ja-JP"/>
        </w:rPr>
        <w:t xml:space="preserve">modified </w:t>
      </w:r>
      <w:r w:rsidR="00E24CED">
        <w:rPr>
          <w:rFonts w:hint="eastAsia"/>
          <w:lang w:eastAsia="ja-JP"/>
        </w:rPr>
        <w:t xml:space="preserve">WI </w:t>
      </w:r>
      <w:r w:rsidR="00E24CED">
        <w:rPr>
          <w:lang w:eastAsia="ja-JP"/>
        </w:rPr>
        <w:t>on LTE Carrier Aggregation Enhancement Beyond 5 Carriers presented to RAN#67, for RAN1 information only.</w:t>
      </w:r>
    </w:p>
    <w:p w14:paraId="6402A0E4" w14:textId="7A03A585" w:rsidR="000E027C" w:rsidRDefault="000E027C" w:rsidP="000E027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9FE281E" w14:textId="77777777" w:rsidR="00666360" w:rsidRDefault="00666360" w:rsidP="000E027C">
      <w:pPr>
        <w:rPr>
          <w:rFonts w:ascii="Times New Roman" w:hAnsi="Times New Roman"/>
          <w:szCs w:val="20"/>
        </w:rPr>
      </w:pPr>
    </w:p>
    <w:p w14:paraId="3EC84923" w14:textId="24AAABB8" w:rsidR="00666360" w:rsidRPr="00666360" w:rsidRDefault="00666360" w:rsidP="00666360">
      <w:pPr>
        <w:pBdr>
          <w:top w:val="single" w:sz="4" w:space="1" w:color="auto"/>
        </w:pBdr>
        <w:rPr>
          <w:rFonts w:ascii="Times New Roman" w:hAnsi="Times New Roman"/>
          <w:b/>
          <w:szCs w:val="20"/>
        </w:rPr>
      </w:pPr>
      <w:r w:rsidRPr="00666360">
        <w:rPr>
          <w:rFonts w:ascii="Times New Roman" w:hAnsi="Times New Roman"/>
          <w:b/>
          <w:szCs w:val="20"/>
        </w:rPr>
        <w:t>Friday 24</w:t>
      </w:r>
      <w:r w:rsidRPr="00666360">
        <w:rPr>
          <w:rFonts w:ascii="Times New Roman" w:hAnsi="Times New Roman"/>
          <w:b/>
          <w:szCs w:val="20"/>
          <w:vertAlign w:val="superscript"/>
        </w:rPr>
        <w:t>th</w:t>
      </w:r>
      <w:r w:rsidRPr="00666360">
        <w:rPr>
          <w:rFonts w:ascii="Times New Roman" w:hAnsi="Times New Roman"/>
          <w:b/>
          <w:szCs w:val="20"/>
        </w:rPr>
        <w:t xml:space="preserve"> </w:t>
      </w:r>
    </w:p>
    <w:p w14:paraId="530A44B3" w14:textId="3C0370D8" w:rsidR="00666360" w:rsidRPr="009A3416" w:rsidRDefault="005545C5" w:rsidP="00666360">
      <w:pPr>
        <w:rPr>
          <w:rFonts w:eastAsia="MS Mincho"/>
          <w:b/>
          <w:iCs/>
          <w:lang w:val="en-US" w:eastAsia="ja-JP"/>
        </w:rPr>
      </w:pPr>
      <w:hyperlink r:id="rId474" w:history="1">
        <w:r w:rsidR="00C1132B">
          <w:rPr>
            <w:rStyle w:val="Hyperlink"/>
            <w:rFonts w:eastAsia="MS Mincho"/>
            <w:b/>
            <w:iCs/>
            <w:lang w:val="en-US" w:eastAsia="ja-JP"/>
          </w:rPr>
          <w:t>R1-152410</w:t>
        </w:r>
      </w:hyperlink>
      <w:r w:rsidR="00666360" w:rsidRPr="004737D5">
        <w:rPr>
          <w:rFonts w:eastAsia="MS Mincho" w:hint="eastAsia"/>
          <w:iCs/>
          <w:lang w:val="en-US" w:eastAsia="ja-JP"/>
        </w:rPr>
        <w:tab/>
      </w:r>
      <w:r w:rsidR="00666360" w:rsidRPr="004737D5">
        <w:rPr>
          <w:rFonts w:eastAsia="MS Mincho"/>
          <w:iCs/>
          <w:lang w:val="en-US" w:eastAsia="ja-JP"/>
        </w:rPr>
        <w:t>[DRAFT] LS on RAN1 agreements on CA Enhancement Beyond 5 Carriers</w:t>
      </w:r>
      <w:r w:rsidR="00666360" w:rsidRPr="004737D5">
        <w:rPr>
          <w:rFonts w:eastAsia="MS Mincho" w:hint="eastAsia"/>
          <w:iCs/>
          <w:lang w:val="en-US" w:eastAsia="ja-JP"/>
        </w:rPr>
        <w:tab/>
        <w:t>Nokia Net</w:t>
      </w:r>
      <w:r w:rsidR="00666360">
        <w:rPr>
          <w:rFonts w:eastAsia="MS Mincho"/>
          <w:iCs/>
          <w:lang w:val="en-US" w:eastAsia="ja-JP"/>
        </w:rPr>
        <w:t>works</w:t>
      </w:r>
    </w:p>
    <w:p w14:paraId="4BFA75B2" w14:textId="3A38E042" w:rsidR="00666360" w:rsidRPr="000F1329" w:rsidRDefault="00666360" w:rsidP="00666360">
      <w:pPr>
        <w:rPr>
          <w:rFonts w:eastAsia="MS Mincho"/>
          <w:iCs/>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final LS is </w:t>
      </w:r>
      <w:r w:rsidRPr="00D9044D">
        <w:rPr>
          <w:rFonts w:ascii="Times New Roman" w:hAnsi="Times New Roman"/>
          <w:szCs w:val="20"/>
          <w:highlight w:val="green"/>
        </w:rPr>
        <w:t xml:space="preserve">agreed in </w:t>
      </w:r>
      <w:hyperlink r:id="rId475" w:history="1">
        <w:r w:rsidR="00C1132B" w:rsidRPr="00D9044D">
          <w:rPr>
            <w:rStyle w:val="Hyperlink"/>
            <w:rFonts w:ascii="Times New Roman" w:hAnsi="Times New Roman"/>
            <w:szCs w:val="20"/>
            <w:highlight w:val="green"/>
          </w:rPr>
          <w:t>R1-152420</w:t>
        </w:r>
      </w:hyperlink>
      <w:r w:rsidR="00D9044D">
        <w:rPr>
          <w:rStyle w:val="Hyperlink"/>
          <w:rFonts w:ascii="Times New Roman" w:hAnsi="Times New Roman"/>
          <w:szCs w:val="20"/>
        </w:rPr>
        <w:t>.</w:t>
      </w:r>
    </w:p>
    <w:p w14:paraId="428A69D1" w14:textId="77777777" w:rsidR="00666360" w:rsidRPr="00E24CED" w:rsidRDefault="00666360" w:rsidP="00666360">
      <w:pPr>
        <w:pBdr>
          <w:top w:val="single" w:sz="4" w:space="1" w:color="auto"/>
        </w:pBdr>
        <w:rPr>
          <w:rFonts w:ascii="Times New Roman" w:hAnsi="Times New Roman"/>
          <w:szCs w:val="20"/>
        </w:rPr>
      </w:pPr>
    </w:p>
    <w:p w14:paraId="73E388AD" w14:textId="77777777" w:rsidR="001C6BD8" w:rsidRPr="00011D16" w:rsidRDefault="001C6BD8" w:rsidP="001C6BD8">
      <w:pPr>
        <w:pStyle w:val="Heading4"/>
        <w:rPr>
          <w:lang w:eastAsia="ja-JP"/>
        </w:rPr>
      </w:pPr>
      <w:bookmarkStart w:id="91" w:name="_Toc418580664"/>
      <w:r w:rsidRPr="00011D16">
        <w:rPr>
          <w:lang w:eastAsia="ja-JP"/>
        </w:rPr>
        <w:t>Specify remaining aspects of PUCCH on SCell for up to 5 CCs</w:t>
      </w:r>
      <w:bookmarkEnd w:id="91"/>
    </w:p>
    <w:p w14:paraId="7AFF4696" w14:textId="143D1158" w:rsidR="001C6BD8" w:rsidRDefault="007D0A73" w:rsidP="001C6BD8">
      <w:pPr>
        <w:rPr>
          <w:rFonts w:eastAsia="MS Mincho"/>
          <w:i/>
          <w:iCs/>
          <w:szCs w:val="20"/>
          <w:lang w:eastAsia="ja-JP"/>
        </w:rPr>
      </w:pPr>
      <w:r>
        <w:rPr>
          <w:rFonts w:eastAsia="MS Mincho"/>
          <w:i/>
          <w:iCs/>
          <w:szCs w:val="20"/>
          <w:lang w:eastAsia="ja-JP"/>
        </w:rPr>
        <w:t xml:space="preserve">Mr Chair’s recommendation: </w:t>
      </w:r>
      <w:r w:rsidR="001C6BD8" w:rsidRPr="00011D16">
        <w:rPr>
          <w:rFonts w:eastAsia="MS Mincho"/>
          <w:i/>
          <w:iCs/>
          <w:szCs w:val="20"/>
          <w:lang w:eastAsia="ja-JP"/>
        </w:rPr>
        <w:t>Discuss remaining issues of PUCCH on SCell, e.g., UCI multiplexing on PUSCH, common search space monitoring in the SCell carrying PUCCH, details of cross-carrier scheduling, details of power control, and support of SR on PUCCH on SCell. The RAN1 work for this will be completed until RAN#68.</w:t>
      </w:r>
    </w:p>
    <w:p w14:paraId="6310BF5E" w14:textId="77777777" w:rsidR="000E027C" w:rsidRDefault="000E027C" w:rsidP="000E027C">
      <w:pPr>
        <w:rPr>
          <w:lang w:eastAsia="ja-JP"/>
        </w:rPr>
      </w:pPr>
    </w:p>
    <w:p w14:paraId="0692211E" w14:textId="56971036" w:rsidR="000E027C" w:rsidRPr="000E027C" w:rsidRDefault="005545C5" w:rsidP="000E027C">
      <w:pPr>
        <w:rPr>
          <w:rFonts w:eastAsia="MS Mincho"/>
          <w:b/>
          <w:iCs/>
          <w:szCs w:val="20"/>
          <w:lang w:eastAsia="ja-JP"/>
        </w:rPr>
      </w:pPr>
      <w:hyperlink r:id="rId476" w:history="1">
        <w:r w:rsidR="00C1132B">
          <w:rPr>
            <w:rStyle w:val="Hyperlink"/>
            <w:rFonts w:eastAsia="MS Mincho"/>
            <w:b/>
            <w:iCs/>
            <w:szCs w:val="20"/>
            <w:lang w:eastAsia="ja-JP"/>
          </w:rPr>
          <w:t>R1-151321</w:t>
        </w:r>
      </w:hyperlink>
      <w:r w:rsidR="000E027C" w:rsidRPr="000E027C">
        <w:rPr>
          <w:rFonts w:eastAsia="MS Mincho"/>
          <w:b/>
          <w:iCs/>
          <w:szCs w:val="20"/>
          <w:lang w:eastAsia="ja-JP"/>
        </w:rPr>
        <w:tab/>
        <w:t>Remaining aspect PUCCH on SCell for CA enhancement</w:t>
      </w:r>
      <w:r w:rsidR="000E027C" w:rsidRPr="000E027C">
        <w:rPr>
          <w:rFonts w:eastAsia="MS Mincho"/>
          <w:b/>
          <w:iCs/>
          <w:szCs w:val="20"/>
          <w:lang w:eastAsia="ja-JP"/>
        </w:rPr>
        <w:tab/>
        <w:t>Alcatel-Lucent, Alcatel-Lucent Shanghai Bell</w:t>
      </w:r>
    </w:p>
    <w:p w14:paraId="2296715D" w14:textId="3AF9DF5B" w:rsidR="000E027C" w:rsidRDefault="000E027C" w:rsidP="000E027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Fang-Chen Cheng from ALU</w:t>
      </w:r>
      <w:r w:rsidRPr="001142F3">
        <w:rPr>
          <w:rFonts w:ascii="Times New Roman" w:eastAsia="SimSun" w:hAnsi="Times New Roman"/>
          <w:kern w:val="2"/>
          <w:szCs w:val="20"/>
        </w:rPr>
        <w:t xml:space="preserve"> and </w:t>
      </w:r>
      <w:r w:rsidR="00E24CED">
        <w:rPr>
          <w:rFonts w:ascii="Times New Roman" w:eastAsia="SimSun" w:hAnsi="Times New Roman"/>
          <w:kern w:val="2"/>
          <w:szCs w:val="20"/>
        </w:rPr>
        <w:t>concludes with the following proposals:</w:t>
      </w:r>
    </w:p>
    <w:p w14:paraId="090F82FE" w14:textId="4B33D841" w:rsidR="00E24CED" w:rsidRPr="000C1A14" w:rsidRDefault="00E24CED" w:rsidP="00CF0894">
      <w:pPr>
        <w:numPr>
          <w:ilvl w:val="0"/>
          <w:numId w:val="28"/>
        </w:numPr>
        <w:overflowPunct w:val="0"/>
        <w:autoSpaceDE w:val="0"/>
        <w:autoSpaceDN w:val="0"/>
        <w:adjustRightInd w:val="0"/>
        <w:ind w:left="714" w:hanging="357"/>
        <w:textAlignment w:val="baseline"/>
      </w:pPr>
      <w:r w:rsidRPr="000C1A14">
        <w:t>Proposal 1: Cross-carrier scheduling is limited to component carriers within the PUCCH group.  No cross-carrier scheduling is supported to indicate component carrier in different PUCCH group.</w:t>
      </w:r>
    </w:p>
    <w:p w14:paraId="3320F9B4" w14:textId="1EFC18F8" w:rsidR="00E24CED" w:rsidRPr="000C1A14" w:rsidRDefault="00E24CED" w:rsidP="00CF0894">
      <w:pPr>
        <w:numPr>
          <w:ilvl w:val="0"/>
          <w:numId w:val="28"/>
        </w:numPr>
        <w:overflowPunct w:val="0"/>
        <w:autoSpaceDE w:val="0"/>
        <w:autoSpaceDN w:val="0"/>
        <w:adjustRightInd w:val="0"/>
        <w:ind w:left="714" w:hanging="357"/>
        <w:textAlignment w:val="baseline"/>
      </w:pPr>
      <w:r w:rsidRPr="000C1A14">
        <w:t xml:space="preserve">Proposal 2: UEs do not need to monitor common search space in the SCell carrying PUCCh.  </w:t>
      </w:r>
    </w:p>
    <w:p w14:paraId="13184769" w14:textId="77777777" w:rsidR="00E24CED" w:rsidRPr="000C1A14" w:rsidRDefault="00E24CED" w:rsidP="00CF0894">
      <w:pPr>
        <w:numPr>
          <w:ilvl w:val="0"/>
          <w:numId w:val="28"/>
        </w:numPr>
        <w:overflowPunct w:val="0"/>
        <w:autoSpaceDE w:val="0"/>
        <w:autoSpaceDN w:val="0"/>
        <w:adjustRightInd w:val="0"/>
        <w:ind w:left="714" w:hanging="357"/>
        <w:textAlignment w:val="baseline"/>
      </w:pPr>
      <w:r w:rsidRPr="000C1A14">
        <w:t>Proposal 3: P</w:t>
      </w:r>
      <w:r w:rsidRPr="000C1A14">
        <w:rPr>
          <w:rFonts w:eastAsia="MS Mincho"/>
          <w:lang w:val="en-US" w:eastAsia="ja-JP"/>
        </w:rPr>
        <w:t xml:space="preserve">athloss estimate should always based on the RSRP in the SCell carrying the PUCCH.   </w:t>
      </w:r>
    </w:p>
    <w:p w14:paraId="25783288" w14:textId="77777777" w:rsidR="00E24CED" w:rsidRPr="000C1A14" w:rsidRDefault="00E24CED" w:rsidP="00CF0894">
      <w:pPr>
        <w:numPr>
          <w:ilvl w:val="0"/>
          <w:numId w:val="28"/>
        </w:numPr>
        <w:overflowPunct w:val="0"/>
        <w:autoSpaceDE w:val="0"/>
        <w:autoSpaceDN w:val="0"/>
        <w:adjustRightInd w:val="0"/>
        <w:ind w:left="714" w:hanging="357"/>
        <w:textAlignment w:val="baseline"/>
        <w:rPr>
          <w:noProof/>
        </w:rPr>
      </w:pPr>
      <w:r w:rsidRPr="000C1A14">
        <w:rPr>
          <w:noProof/>
        </w:rPr>
        <w:t>Proposal 4: PUCCH on SCell should also carry SR transmission.</w:t>
      </w:r>
    </w:p>
    <w:p w14:paraId="0F374567" w14:textId="77777777" w:rsidR="00E24CED" w:rsidRDefault="00E24CED" w:rsidP="00CF0894">
      <w:pPr>
        <w:numPr>
          <w:ilvl w:val="0"/>
          <w:numId w:val="28"/>
        </w:numPr>
        <w:overflowPunct w:val="0"/>
        <w:autoSpaceDE w:val="0"/>
        <w:autoSpaceDN w:val="0"/>
        <w:adjustRightInd w:val="0"/>
        <w:ind w:left="714" w:hanging="357"/>
        <w:textAlignment w:val="baseline"/>
      </w:pPr>
      <w:r w:rsidRPr="000C1A14">
        <w:rPr>
          <w:noProof/>
        </w:rPr>
        <w:t xml:space="preserve">Proposal 5: </w:t>
      </w:r>
      <w:r w:rsidRPr="00E2503B">
        <w:rPr>
          <w:noProof/>
        </w:rPr>
        <w:t xml:space="preserve">Type 2 PHR procedure is used for PUCCH on SCell. PHR procedure </w:t>
      </w:r>
    </w:p>
    <w:p w14:paraId="566E4A85" w14:textId="77777777" w:rsidR="00E24CED" w:rsidRPr="000C1A14" w:rsidRDefault="00E24CED" w:rsidP="00CF0894">
      <w:pPr>
        <w:numPr>
          <w:ilvl w:val="0"/>
          <w:numId w:val="28"/>
        </w:numPr>
        <w:overflowPunct w:val="0"/>
        <w:autoSpaceDE w:val="0"/>
        <w:autoSpaceDN w:val="0"/>
        <w:adjustRightInd w:val="0"/>
        <w:ind w:left="714" w:hanging="357"/>
        <w:textAlignment w:val="baseline"/>
      </w:pPr>
      <w:r w:rsidRPr="000C1A14">
        <w:t>Proposal 6: A/N repletion is not supported for PUCCH on SCell.</w:t>
      </w:r>
    </w:p>
    <w:p w14:paraId="602DC2CE" w14:textId="77777777" w:rsidR="00E24CED" w:rsidRPr="000C1A14" w:rsidRDefault="00E24CED" w:rsidP="00CF0894">
      <w:pPr>
        <w:numPr>
          <w:ilvl w:val="0"/>
          <w:numId w:val="28"/>
        </w:numPr>
        <w:overflowPunct w:val="0"/>
        <w:autoSpaceDE w:val="0"/>
        <w:autoSpaceDN w:val="0"/>
        <w:adjustRightInd w:val="0"/>
        <w:ind w:left="714" w:hanging="357"/>
        <w:textAlignment w:val="baseline"/>
      </w:pPr>
      <w:r w:rsidRPr="000C1A14">
        <w:t xml:space="preserve">Proposal 7: </w:t>
      </w:r>
      <w:r w:rsidRPr="000C1A14">
        <w:rPr>
          <w:rFonts w:eastAsia="SimSun"/>
          <w:color w:val="000000"/>
          <w:lang w:eastAsia="zh-CN"/>
        </w:rPr>
        <w:t xml:space="preserve">There is no need to prioritize the CG with PCell over the CG with SCell only when same UCI type is collided between CGs. </w:t>
      </w:r>
    </w:p>
    <w:p w14:paraId="7111858B" w14:textId="77777777" w:rsidR="000E027C" w:rsidRDefault="000E027C" w:rsidP="000E027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83D1703" w14:textId="77777777" w:rsidR="000E027C" w:rsidRDefault="000E027C">
      <w:pPr>
        <w:rPr>
          <w:rFonts w:ascii="Times New Roman" w:eastAsia="SimSun" w:hAnsi="Times New Roman"/>
          <w:kern w:val="2"/>
          <w:szCs w:val="20"/>
        </w:rPr>
      </w:pPr>
    </w:p>
    <w:p w14:paraId="62DB579A" w14:textId="47A7C2A6" w:rsidR="006036F5" w:rsidRPr="006036F5" w:rsidRDefault="005545C5" w:rsidP="006036F5">
      <w:pPr>
        <w:rPr>
          <w:rFonts w:eastAsia="MS Mincho"/>
          <w:b/>
          <w:iCs/>
          <w:szCs w:val="20"/>
          <w:lang w:eastAsia="ja-JP"/>
        </w:rPr>
      </w:pPr>
      <w:hyperlink r:id="rId477" w:history="1">
        <w:r w:rsidR="00C1132B">
          <w:rPr>
            <w:rStyle w:val="Hyperlink"/>
            <w:rFonts w:eastAsia="MS Mincho"/>
            <w:b/>
            <w:iCs/>
            <w:szCs w:val="20"/>
            <w:lang w:eastAsia="ja-JP"/>
          </w:rPr>
          <w:t>R1-151967</w:t>
        </w:r>
      </w:hyperlink>
      <w:r w:rsidR="006036F5" w:rsidRPr="006036F5">
        <w:rPr>
          <w:rFonts w:eastAsia="MS Mincho"/>
          <w:b/>
          <w:iCs/>
          <w:szCs w:val="20"/>
          <w:lang w:eastAsia="ja-JP"/>
        </w:rPr>
        <w:tab/>
        <w:t>Views on the remaining issues on PUCCH on SCell for up to 5 CCs</w:t>
      </w:r>
      <w:r w:rsidR="006036F5" w:rsidRPr="006036F5">
        <w:rPr>
          <w:rFonts w:eastAsia="MS Mincho"/>
          <w:b/>
          <w:iCs/>
          <w:szCs w:val="20"/>
          <w:lang w:eastAsia="ja-JP"/>
        </w:rPr>
        <w:tab/>
        <w:t>NTT DOCOMO INC.</w:t>
      </w:r>
    </w:p>
    <w:p w14:paraId="13BC9F1E" w14:textId="03C6ED09" w:rsidR="006036F5" w:rsidRDefault="006036F5" w:rsidP="006036F5">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Fred Takeda from NTT DOCOMO</w:t>
      </w:r>
      <w:r w:rsidRPr="001142F3">
        <w:rPr>
          <w:rFonts w:ascii="Times New Roman" w:eastAsia="SimSun" w:hAnsi="Times New Roman"/>
          <w:kern w:val="2"/>
          <w:szCs w:val="20"/>
        </w:rPr>
        <w:t xml:space="preserve"> and </w:t>
      </w:r>
      <w:r>
        <w:rPr>
          <w:rFonts w:ascii="Times New Roman" w:eastAsia="SimSun" w:hAnsi="Times New Roman"/>
          <w:kern w:val="2"/>
          <w:szCs w:val="20"/>
        </w:rPr>
        <w:t>proposes the following:</w:t>
      </w:r>
    </w:p>
    <w:p w14:paraId="31D5B18E" w14:textId="47380D1D" w:rsidR="006036F5" w:rsidRPr="006036F5" w:rsidRDefault="006036F5" w:rsidP="006036F5">
      <w:pPr>
        <w:jc w:val="both"/>
        <w:rPr>
          <w:rFonts w:ascii="Times New Roman" w:hAnsi="Times New Roman"/>
          <w:szCs w:val="20"/>
          <w:lang w:val="en-US"/>
        </w:rPr>
      </w:pPr>
      <w:r w:rsidRPr="006036F5">
        <w:rPr>
          <w:rFonts w:ascii="Times New Roman" w:hAnsi="Times New Roman"/>
          <w:szCs w:val="20"/>
          <w:lang w:val="en-US"/>
        </w:rPr>
        <w:t>Proposal 1: The UE configured with PUCCH on SCell does not monitor common search space on SCell carrying PUCCH.</w:t>
      </w:r>
    </w:p>
    <w:p w14:paraId="767D0FB4" w14:textId="7BDAA522" w:rsidR="006036F5" w:rsidRPr="006036F5" w:rsidRDefault="006036F5" w:rsidP="006036F5">
      <w:pPr>
        <w:jc w:val="both"/>
        <w:rPr>
          <w:rFonts w:ascii="Times New Roman" w:hAnsi="Times New Roman"/>
          <w:szCs w:val="20"/>
          <w:lang w:val="en-US"/>
        </w:rPr>
      </w:pPr>
      <w:r w:rsidRPr="006036F5">
        <w:rPr>
          <w:rFonts w:ascii="Times New Roman" w:hAnsi="Times New Roman"/>
          <w:szCs w:val="20"/>
          <w:lang w:val="en-US"/>
        </w:rPr>
        <w:t>Proposal 2: On power control of PUCCH on SCell,</w:t>
      </w:r>
    </w:p>
    <w:p w14:paraId="36D06819" w14:textId="77777777" w:rsidR="006036F5" w:rsidRPr="006036F5" w:rsidRDefault="006036F5" w:rsidP="00CF0894">
      <w:pPr>
        <w:numPr>
          <w:ilvl w:val="1"/>
          <w:numId w:val="29"/>
        </w:numPr>
        <w:jc w:val="both"/>
        <w:rPr>
          <w:rFonts w:ascii="Times New Roman" w:hAnsi="Times New Roman"/>
          <w:szCs w:val="20"/>
          <w:lang w:val="en-US"/>
        </w:rPr>
      </w:pPr>
      <w:r w:rsidRPr="006036F5">
        <w:rPr>
          <w:rFonts w:ascii="Times New Roman" w:hAnsi="Times New Roman"/>
          <w:szCs w:val="20"/>
          <w:lang w:val="en-US"/>
        </w:rPr>
        <w:t>Pathloss estimate for PUCCH carried by a SCell when the UE is configured with a single TAG or the PUCCH carried by a SCell is within pTAG with multiple TAGs is based on RSRP either of PCell or of the SCell carrying the PUCCH.</w:t>
      </w:r>
    </w:p>
    <w:p w14:paraId="74365CB9" w14:textId="77777777" w:rsidR="006036F5" w:rsidRPr="006036F5" w:rsidRDefault="006036F5" w:rsidP="00CF0894">
      <w:pPr>
        <w:numPr>
          <w:ilvl w:val="1"/>
          <w:numId w:val="29"/>
        </w:numPr>
        <w:jc w:val="both"/>
        <w:rPr>
          <w:rFonts w:ascii="Times New Roman" w:hAnsi="Times New Roman"/>
          <w:szCs w:val="20"/>
          <w:lang w:val="en-US"/>
        </w:rPr>
      </w:pPr>
      <w:r w:rsidRPr="006036F5">
        <w:rPr>
          <w:rFonts w:ascii="Times New Roman" w:hAnsi="Times New Roman"/>
          <w:szCs w:val="20"/>
          <w:lang w:val="en-US"/>
        </w:rPr>
        <w:t>Type 2 PH on the SCell carrying the PUCCH is computed and reported.</w:t>
      </w:r>
    </w:p>
    <w:p w14:paraId="649016A6" w14:textId="77777777" w:rsidR="006036F5" w:rsidRPr="006036F5" w:rsidRDefault="006036F5" w:rsidP="00CF0894">
      <w:pPr>
        <w:numPr>
          <w:ilvl w:val="1"/>
          <w:numId w:val="29"/>
        </w:numPr>
        <w:jc w:val="both"/>
        <w:rPr>
          <w:rFonts w:ascii="Times New Roman" w:hAnsi="Times New Roman"/>
          <w:szCs w:val="20"/>
          <w:lang w:val="en-US"/>
        </w:rPr>
      </w:pPr>
      <w:r w:rsidRPr="006036F5">
        <w:rPr>
          <w:rFonts w:ascii="Times New Roman" w:hAnsi="Times New Roman"/>
          <w:szCs w:val="20"/>
          <w:lang w:val="en-US"/>
        </w:rPr>
        <w:lastRenderedPageBreak/>
        <w:t>DCI format 3/3A is not applied to the PUCCH carried by a SCell unless strong need is identified.</w:t>
      </w:r>
    </w:p>
    <w:p w14:paraId="06C1B872" w14:textId="77777777" w:rsidR="006036F5" w:rsidRPr="006036F5" w:rsidRDefault="006036F5" w:rsidP="006036F5">
      <w:pPr>
        <w:jc w:val="both"/>
        <w:rPr>
          <w:rFonts w:ascii="Times New Roman" w:hAnsi="Times New Roman"/>
          <w:szCs w:val="20"/>
          <w:lang w:val="en-US"/>
        </w:rPr>
      </w:pPr>
      <w:r w:rsidRPr="006036F5">
        <w:rPr>
          <w:rFonts w:ascii="Times New Roman" w:hAnsi="Times New Roman"/>
          <w:szCs w:val="20"/>
          <w:lang w:val="en-US"/>
        </w:rPr>
        <w:t>Proposal 3:</w:t>
      </w:r>
    </w:p>
    <w:p w14:paraId="50CDB498" w14:textId="77777777" w:rsidR="006036F5" w:rsidRPr="006036F5" w:rsidRDefault="006036F5" w:rsidP="00CF0894">
      <w:pPr>
        <w:numPr>
          <w:ilvl w:val="0"/>
          <w:numId w:val="30"/>
        </w:numPr>
        <w:jc w:val="both"/>
        <w:rPr>
          <w:rFonts w:ascii="Times New Roman" w:hAnsi="Times New Roman"/>
          <w:szCs w:val="20"/>
          <w:lang w:val="en-US"/>
        </w:rPr>
      </w:pPr>
      <w:r w:rsidRPr="006036F5">
        <w:rPr>
          <w:rFonts w:ascii="Times New Roman" w:hAnsi="Times New Roman"/>
          <w:szCs w:val="20"/>
          <w:lang w:val="en-US"/>
        </w:rPr>
        <w:t>When the same UCI type collides between PUCCH CGs, PUCCH CG with PCell is prioritized over the PUCCH with SCell only.</w:t>
      </w:r>
    </w:p>
    <w:p w14:paraId="7E961A7C" w14:textId="77777777" w:rsidR="006036F5" w:rsidRPr="006036F5" w:rsidRDefault="006036F5" w:rsidP="00CF0894">
      <w:pPr>
        <w:numPr>
          <w:ilvl w:val="0"/>
          <w:numId w:val="30"/>
        </w:numPr>
        <w:jc w:val="both"/>
        <w:rPr>
          <w:rFonts w:ascii="Times New Roman" w:hAnsi="Times New Roman"/>
          <w:szCs w:val="20"/>
          <w:lang w:val="en-US"/>
        </w:rPr>
      </w:pPr>
      <w:r w:rsidRPr="006036F5">
        <w:rPr>
          <w:rFonts w:ascii="Times New Roman" w:hAnsi="Times New Roman"/>
          <w:szCs w:val="20"/>
          <w:lang w:val="en-US"/>
        </w:rPr>
        <w:t>If UCI on PUSCH is per-UE basis,</w:t>
      </w:r>
    </w:p>
    <w:p w14:paraId="5F82FD22" w14:textId="77777777" w:rsidR="006036F5" w:rsidRPr="006036F5" w:rsidRDefault="006036F5" w:rsidP="00CF0894">
      <w:pPr>
        <w:numPr>
          <w:ilvl w:val="1"/>
          <w:numId w:val="30"/>
        </w:numPr>
        <w:jc w:val="both"/>
        <w:rPr>
          <w:rFonts w:ascii="Times New Roman" w:hAnsi="Times New Roman"/>
          <w:szCs w:val="20"/>
          <w:lang w:val="en-US"/>
        </w:rPr>
      </w:pPr>
      <w:r w:rsidRPr="006036F5">
        <w:rPr>
          <w:rFonts w:ascii="Times New Roman" w:hAnsi="Times New Roman"/>
          <w:szCs w:val="20"/>
          <w:lang w:val="en-US"/>
        </w:rPr>
        <w:t>UE procedure specified for CA is applied; periodic CSI is dropped and aperiodic CSI is transmitted using PUSCH.</w:t>
      </w:r>
    </w:p>
    <w:p w14:paraId="3F35E562" w14:textId="77777777" w:rsidR="006036F5" w:rsidRPr="006036F5" w:rsidRDefault="006036F5" w:rsidP="00CF0894">
      <w:pPr>
        <w:numPr>
          <w:ilvl w:val="0"/>
          <w:numId w:val="30"/>
        </w:numPr>
        <w:jc w:val="both"/>
        <w:rPr>
          <w:rFonts w:ascii="Times New Roman" w:hAnsi="Times New Roman"/>
          <w:szCs w:val="20"/>
          <w:lang w:val="en-US"/>
        </w:rPr>
      </w:pPr>
      <w:r w:rsidRPr="006036F5">
        <w:rPr>
          <w:rFonts w:ascii="Times New Roman" w:hAnsi="Times New Roman"/>
          <w:szCs w:val="20"/>
          <w:lang w:val="en-US"/>
        </w:rPr>
        <w:t>If UCI on PUSCH is per-CG basis,</w:t>
      </w:r>
    </w:p>
    <w:p w14:paraId="11ADA6E3" w14:textId="77777777" w:rsidR="006036F5" w:rsidRPr="006036F5" w:rsidRDefault="006036F5" w:rsidP="00CF0894">
      <w:pPr>
        <w:numPr>
          <w:ilvl w:val="1"/>
          <w:numId w:val="30"/>
        </w:numPr>
        <w:jc w:val="both"/>
        <w:rPr>
          <w:rFonts w:ascii="Times New Roman" w:hAnsi="Times New Roman"/>
          <w:szCs w:val="20"/>
          <w:lang w:val="en-US"/>
        </w:rPr>
      </w:pPr>
      <w:r w:rsidRPr="006036F5">
        <w:rPr>
          <w:rFonts w:ascii="Times New Roman" w:hAnsi="Times New Roman"/>
          <w:szCs w:val="20"/>
          <w:lang w:val="en-US"/>
        </w:rPr>
        <w:t>UE procedure specified for DC is applied; periodic CSI and aperiodic CSI have the equal priority.</w:t>
      </w:r>
    </w:p>
    <w:p w14:paraId="4DE8147A" w14:textId="77777777" w:rsidR="006036F5" w:rsidRPr="006036F5" w:rsidRDefault="006036F5" w:rsidP="00CF0894">
      <w:pPr>
        <w:numPr>
          <w:ilvl w:val="1"/>
          <w:numId w:val="30"/>
        </w:numPr>
        <w:jc w:val="both"/>
        <w:rPr>
          <w:rFonts w:ascii="Times New Roman" w:hAnsi="Times New Roman"/>
          <w:szCs w:val="20"/>
          <w:lang w:val="en-US"/>
        </w:rPr>
      </w:pPr>
      <w:r w:rsidRPr="006036F5">
        <w:rPr>
          <w:rFonts w:ascii="Times New Roman" w:hAnsi="Times New Roman"/>
          <w:szCs w:val="20"/>
          <w:lang w:val="en-US"/>
        </w:rPr>
        <w:t>Periodic CSI and aperiodic CSI are simultaneously transmitted between PUCCH CGs. If the UE is power-limited on this simultaneous transmission, power-scaling is performed with prioritizing CSI transmitted on PUCCH CG with PCell.</w:t>
      </w:r>
    </w:p>
    <w:p w14:paraId="028F62E4" w14:textId="637138F9" w:rsidR="006036F5" w:rsidRPr="006036F5" w:rsidRDefault="006036F5" w:rsidP="006036F5">
      <w:pPr>
        <w:jc w:val="both"/>
        <w:rPr>
          <w:rFonts w:ascii="Times New Roman" w:hAnsi="Times New Roman"/>
          <w:szCs w:val="20"/>
          <w:lang w:val="en-US"/>
        </w:rPr>
      </w:pPr>
      <w:r w:rsidRPr="006036F5">
        <w:rPr>
          <w:rFonts w:ascii="Times New Roman" w:hAnsi="Times New Roman"/>
          <w:szCs w:val="20"/>
          <w:lang w:val="en-US"/>
        </w:rPr>
        <w:t>Proposal 4: Whether UCI multiplexing on PUSCH is per UE basis or per PUCCH CG basis should be concluded considering the followings:</w:t>
      </w:r>
    </w:p>
    <w:p w14:paraId="51D168A5" w14:textId="77777777" w:rsidR="006036F5" w:rsidRPr="006036F5" w:rsidRDefault="006036F5" w:rsidP="00CF0894">
      <w:pPr>
        <w:numPr>
          <w:ilvl w:val="1"/>
          <w:numId w:val="31"/>
        </w:numPr>
        <w:jc w:val="both"/>
        <w:rPr>
          <w:rFonts w:ascii="Times New Roman" w:hAnsi="Times New Roman"/>
          <w:szCs w:val="20"/>
          <w:lang w:val="en-US"/>
        </w:rPr>
      </w:pPr>
      <w:r w:rsidRPr="006036F5">
        <w:rPr>
          <w:rFonts w:ascii="Times New Roman" w:hAnsi="Times New Roman"/>
          <w:szCs w:val="20"/>
          <w:lang w:val="en-US"/>
        </w:rPr>
        <w:t>If it is per PUCCH CG basis, the UCI on PUSCH becomes exactly same as in dual connectivity, and simultaneous PUCCH-PUSCH transmission is required between PUCCH CGs.</w:t>
      </w:r>
    </w:p>
    <w:p w14:paraId="69A85509" w14:textId="77777777" w:rsidR="006036F5" w:rsidRPr="006036F5" w:rsidRDefault="006036F5" w:rsidP="00CF0894">
      <w:pPr>
        <w:numPr>
          <w:ilvl w:val="1"/>
          <w:numId w:val="31"/>
        </w:numPr>
        <w:jc w:val="both"/>
        <w:rPr>
          <w:rFonts w:ascii="Times New Roman" w:hAnsi="Times New Roman"/>
          <w:szCs w:val="20"/>
          <w:lang w:val="en-US"/>
        </w:rPr>
      </w:pPr>
      <w:r w:rsidRPr="006036F5">
        <w:rPr>
          <w:rFonts w:ascii="Times New Roman" w:hAnsi="Times New Roman"/>
          <w:szCs w:val="20"/>
          <w:lang w:val="en-US"/>
        </w:rPr>
        <w:t>If it is per UE basis, further investigation is necessary for the case when HARQ-ACK/scheduling timings between PUCCH CGs are different.</w:t>
      </w:r>
    </w:p>
    <w:p w14:paraId="37B0830B" w14:textId="62823B7E" w:rsidR="006036F5" w:rsidRPr="006036F5" w:rsidRDefault="006036F5" w:rsidP="006036F5">
      <w:pPr>
        <w:jc w:val="both"/>
        <w:rPr>
          <w:rFonts w:ascii="Times New Roman" w:hAnsi="Times New Roman"/>
          <w:szCs w:val="20"/>
          <w:lang w:val="en-US"/>
        </w:rPr>
      </w:pPr>
      <w:r w:rsidRPr="006036F5">
        <w:rPr>
          <w:rFonts w:ascii="Times New Roman" w:hAnsi="Times New Roman"/>
          <w:szCs w:val="20"/>
          <w:lang w:val="en-US"/>
        </w:rPr>
        <w:t>Proposal 5: Further discussion is necessary if cross-carrier scheduling between cells in different PUCCH CGs is supported especially on the following aspects.</w:t>
      </w:r>
    </w:p>
    <w:p w14:paraId="09A010D8" w14:textId="77777777" w:rsidR="006036F5" w:rsidRPr="006036F5" w:rsidRDefault="006036F5" w:rsidP="00CF0894">
      <w:pPr>
        <w:numPr>
          <w:ilvl w:val="1"/>
          <w:numId w:val="32"/>
        </w:numPr>
        <w:jc w:val="both"/>
        <w:rPr>
          <w:rFonts w:ascii="Times New Roman" w:hAnsi="Times New Roman"/>
          <w:szCs w:val="20"/>
          <w:lang w:val="en-US"/>
        </w:rPr>
      </w:pPr>
      <w:r w:rsidRPr="006036F5">
        <w:rPr>
          <w:rFonts w:ascii="Times New Roman" w:hAnsi="Times New Roman"/>
          <w:szCs w:val="20"/>
          <w:lang w:val="en-US"/>
        </w:rPr>
        <w:t>PHICH/PUCCH cell for the scheduled cell</w:t>
      </w:r>
    </w:p>
    <w:p w14:paraId="5CB2EBC2" w14:textId="77777777" w:rsidR="006036F5" w:rsidRPr="006036F5" w:rsidRDefault="006036F5" w:rsidP="00CF0894">
      <w:pPr>
        <w:numPr>
          <w:ilvl w:val="1"/>
          <w:numId w:val="32"/>
        </w:numPr>
        <w:jc w:val="both"/>
        <w:rPr>
          <w:rFonts w:ascii="Times New Roman" w:hAnsi="Times New Roman"/>
          <w:szCs w:val="20"/>
          <w:lang w:val="en-US"/>
        </w:rPr>
      </w:pPr>
      <w:r w:rsidRPr="006036F5">
        <w:rPr>
          <w:rFonts w:ascii="Times New Roman" w:hAnsi="Times New Roman"/>
          <w:szCs w:val="20"/>
          <w:lang w:val="en-US"/>
        </w:rPr>
        <w:t>HARQ/scheduling timing</w:t>
      </w:r>
    </w:p>
    <w:p w14:paraId="570B61A5" w14:textId="77777777" w:rsidR="006036F5" w:rsidRPr="006036F5" w:rsidRDefault="006036F5" w:rsidP="00CF0894">
      <w:pPr>
        <w:numPr>
          <w:ilvl w:val="1"/>
          <w:numId w:val="32"/>
        </w:numPr>
        <w:jc w:val="both"/>
        <w:rPr>
          <w:rFonts w:ascii="Times New Roman" w:hAnsi="Times New Roman"/>
          <w:szCs w:val="20"/>
          <w:lang w:val="en-US"/>
        </w:rPr>
      </w:pPr>
      <w:r w:rsidRPr="006036F5">
        <w:rPr>
          <w:rFonts w:ascii="Times New Roman" w:hAnsi="Times New Roman"/>
          <w:szCs w:val="20"/>
          <w:lang w:val="en-US"/>
        </w:rPr>
        <w:t>Potential other impact if the HARQ/scheduling timings for cross-carrier scheduling between different PUCCH CGs.</w:t>
      </w:r>
    </w:p>
    <w:p w14:paraId="28B3BFE4" w14:textId="316A161C" w:rsidR="006036F5" w:rsidRPr="006036F5" w:rsidRDefault="006036F5" w:rsidP="006036F5">
      <w:pPr>
        <w:jc w:val="both"/>
        <w:rPr>
          <w:rFonts w:ascii="Times New Roman" w:hAnsi="Times New Roman"/>
          <w:szCs w:val="20"/>
          <w:lang w:val="en-US"/>
        </w:rPr>
      </w:pPr>
      <w:r w:rsidRPr="006036F5">
        <w:rPr>
          <w:rFonts w:ascii="Times New Roman" w:hAnsi="Times New Roman"/>
          <w:szCs w:val="20"/>
          <w:lang w:val="en-US"/>
        </w:rPr>
        <w:t>Proposal 6: Support of SR on PUCCH SCell should be concluded considering its specification impact.</w:t>
      </w:r>
    </w:p>
    <w:p w14:paraId="12D5589C" w14:textId="77777777" w:rsidR="006036F5" w:rsidRPr="006036F5" w:rsidRDefault="006036F5" w:rsidP="00CF0894">
      <w:pPr>
        <w:numPr>
          <w:ilvl w:val="1"/>
          <w:numId w:val="33"/>
        </w:numPr>
        <w:jc w:val="both"/>
        <w:rPr>
          <w:rFonts w:ascii="Times New Roman" w:hAnsi="Times New Roman"/>
          <w:szCs w:val="20"/>
          <w:lang w:val="en-US"/>
        </w:rPr>
      </w:pPr>
      <w:r w:rsidRPr="006036F5">
        <w:rPr>
          <w:rFonts w:ascii="Times New Roman" w:hAnsi="Times New Roman"/>
          <w:szCs w:val="20"/>
          <w:lang w:val="en-US"/>
        </w:rPr>
        <w:t>The benefit of offloading the SR to PUCCH SCell itself would be marginal.</w:t>
      </w:r>
    </w:p>
    <w:p w14:paraId="4630F227" w14:textId="1900E199" w:rsidR="006036F5" w:rsidRDefault="006036F5" w:rsidP="006036F5">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7D0A73">
        <w:rPr>
          <w:rFonts w:ascii="Times New Roman" w:hAnsi="Times New Roman"/>
          <w:szCs w:val="20"/>
        </w:rPr>
        <w:t>Qualcomm asked for offline clarification of proposal 4.</w:t>
      </w:r>
    </w:p>
    <w:p w14:paraId="5EC69B1B" w14:textId="77777777" w:rsidR="006036F5" w:rsidRDefault="006036F5" w:rsidP="006036F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440BE90" w14:textId="77777777" w:rsidR="006036F5" w:rsidRPr="001142F3" w:rsidRDefault="006036F5">
      <w:pPr>
        <w:rPr>
          <w:rFonts w:ascii="Times New Roman" w:eastAsia="SimSun" w:hAnsi="Times New Roman"/>
          <w:kern w:val="2"/>
          <w:szCs w:val="20"/>
        </w:rPr>
      </w:pPr>
    </w:p>
    <w:p w14:paraId="7A81DC4A" w14:textId="51AD65F6" w:rsidR="007D0A73" w:rsidRPr="007D0A73" w:rsidRDefault="005545C5" w:rsidP="007D0A73">
      <w:pPr>
        <w:rPr>
          <w:rFonts w:eastAsia="MS Mincho"/>
          <w:b/>
          <w:iCs/>
          <w:szCs w:val="20"/>
          <w:lang w:eastAsia="ja-JP"/>
        </w:rPr>
      </w:pPr>
      <w:hyperlink r:id="rId478" w:history="1">
        <w:r w:rsidR="00C1132B">
          <w:rPr>
            <w:rStyle w:val="Hyperlink"/>
            <w:rFonts w:eastAsia="MS Mincho"/>
            <w:b/>
            <w:iCs/>
            <w:szCs w:val="20"/>
            <w:lang w:eastAsia="ja-JP"/>
          </w:rPr>
          <w:t>R1-151345</w:t>
        </w:r>
      </w:hyperlink>
      <w:r w:rsidR="007D0A73" w:rsidRPr="007D0A73">
        <w:rPr>
          <w:rFonts w:eastAsia="MS Mincho"/>
          <w:b/>
          <w:iCs/>
          <w:szCs w:val="20"/>
          <w:lang w:eastAsia="ja-JP"/>
        </w:rPr>
        <w:tab/>
        <w:t>PUCCH on SCell for Rel-13 CA</w:t>
      </w:r>
      <w:r w:rsidR="007D0A73" w:rsidRPr="007D0A73">
        <w:rPr>
          <w:rFonts w:eastAsia="MS Mincho"/>
          <w:b/>
          <w:iCs/>
          <w:szCs w:val="20"/>
          <w:lang w:eastAsia="ja-JP"/>
        </w:rPr>
        <w:tab/>
        <w:t>CATT</w:t>
      </w:r>
    </w:p>
    <w:p w14:paraId="5D90B42E" w14:textId="0056B754" w:rsidR="007D0A73" w:rsidRPr="007D0A73" w:rsidRDefault="007D0A73" w:rsidP="007D0A7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Zukang Shen from CATT</w:t>
      </w:r>
      <w:r w:rsidRPr="001142F3">
        <w:rPr>
          <w:rFonts w:ascii="Times New Roman" w:eastAsia="SimSun" w:hAnsi="Times New Roman"/>
          <w:kern w:val="2"/>
          <w:szCs w:val="20"/>
        </w:rPr>
        <w:t xml:space="preserve"> and </w:t>
      </w:r>
      <w:r>
        <w:rPr>
          <w:rFonts w:ascii="Times New Roman" w:eastAsia="SimSun" w:hAnsi="Times New Roman"/>
          <w:kern w:val="2"/>
          <w:szCs w:val="20"/>
        </w:rPr>
        <w:t>concludes that t</w:t>
      </w:r>
      <w:r>
        <w:rPr>
          <w:rFonts w:hint="eastAsia"/>
          <w:lang w:eastAsia="zh-CN"/>
        </w:rPr>
        <w:t xml:space="preserve">he </w:t>
      </w:r>
      <w:r>
        <w:rPr>
          <w:lang w:eastAsia="zh-CN"/>
        </w:rPr>
        <w:t>design</w:t>
      </w:r>
      <w:r>
        <w:rPr>
          <w:rFonts w:hint="eastAsia"/>
          <w:lang w:eastAsia="zh-CN"/>
        </w:rPr>
        <w:t xml:space="preserve"> of PUCCH on SCell for Rel-13 CA can directly reuse </w:t>
      </w:r>
      <w:r w:rsidRPr="009F3261">
        <w:rPr>
          <w:lang w:eastAsia="zh-CN"/>
        </w:rPr>
        <w:t>the mechanism for Dual Connectivity</w:t>
      </w:r>
      <w:r>
        <w:rPr>
          <w:rFonts w:hint="eastAsia"/>
          <w:lang w:eastAsia="zh-CN"/>
        </w:rPr>
        <w:t xml:space="preserve"> without the </w:t>
      </w:r>
      <w:r w:rsidRPr="009F3261">
        <w:rPr>
          <w:lang w:eastAsia="zh-CN"/>
        </w:rPr>
        <w:t>minimum guaranteed power for each CG</w:t>
      </w:r>
      <w:r>
        <w:rPr>
          <w:rFonts w:hint="eastAsia"/>
          <w:lang w:eastAsia="zh-CN"/>
        </w:rPr>
        <w:t>.</w:t>
      </w:r>
    </w:p>
    <w:p w14:paraId="03ED06D3" w14:textId="77777777" w:rsidR="007D0A73" w:rsidRDefault="007D0A73" w:rsidP="007D0A7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9C3B94E" w14:textId="77777777" w:rsidR="007D0A73" w:rsidRDefault="007D0A73" w:rsidP="007D0A73">
      <w:pPr>
        <w:rPr>
          <w:rFonts w:ascii="Times New Roman" w:hAnsi="Times New Roman"/>
          <w:szCs w:val="20"/>
        </w:rPr>
      </w:pPr>
    </w:p>
    <w:p w14:paraId="62ED0A20" w14:textId="4A0C9ACD" w:rsidR="007D0A73" w:rsidRPr="007D0A73" w:rsidRDefault="005545C5" w:rsidP="007D0A73">
      <w:pPr>
        <w:rPr>
          <w:rFonts w:eastAsia="MS Mincho"/>
          <w:b/>
          <w:iCs/>
          <w:szCs w:val="20"/>
          <w:lang w:eastAsia="ja-JP"/>
        </w:rPr>
      </w:pPr>
      <w:hyperlink r:id="rId479" w:history="1">
        <w:r w:rsidR="00C1132B">
          <w:rPr>
            <w:rStyle w:val="Hyperlink"/>
            <w:rFonts w:eastAsia="MS Mincho"/>
            <w:b/>
            <w:iCs/>
            <w:szCs w:val="20"/>
            <w:lang w:eastAsia="ja-JP"/>
          </w:rPr>
          <w:t>R1-151392</w:t>
        </w:r>
      </w:hyperlink>
      <w:r w:rsidR="007D0A73" w:rsidRPr="007D0A73">
        <w:rPr>
          <w:rFonts w:eastAsia="MS Mincho"/>
          <w:b/>
          <w:iCs/>
          <w:szCs w:val="20"/>
          <w:lang w:eastAsia="ja-JP"/>
        </w:rPr>
        <w:tab/>
        <w:t>PUCCH on Scell</w:t>
      </w:r>
      <w:r w:rsidR="007D0A73" w:rsidRPr="007D0A73">
        <w:rPr>
          <w:rFonts w:eastAsia="MS Mincho"/>
          <w:b/>
          <w:iCs/>
          <w:szCs w:val="20"/>
          <w:lang w:eastAsia="ja-JP"/>
        </w:rPr>
        <w:tab/>
        <w:t>Qualcomm Inc.</w:t>
      </w:r>
    </w:p>
    <w:p w14:paraId="30CEFE79" w14:textId="5A487E83" w:rsidR="007D0A73" w:rsidRPr="00B27C72" w:rsidRDefault="006036F5" w:rsidP="007D0A73">
      <w:r w:rsidRPr="001142F3">
        <w:rPr>
          <w:rFonts w:ascii="Times New Roman" w:eastAsia="SimSun" w:hAnsi="Times New Roman"/>
          <w:kern w:val="2"/>
          <w:szCs w:val="20"/>
        </w:rPr>
        <w:t xml:space="preserve">The document was presented by </w:t>
      </w:r>
      <w:r w:rsidR="007D0A73">
        <w:rPr>
          <w:rFonts w:ascii="Times New Roman" w:eastAsia="SimSun" w:hAnsi="Times New Roman"/>
          <w:kern w:val="2"/>
          <w:szCs w:val="20"/>
        </w:rPr>
        <w:t>Wanshi Chen</w:t>
      </w:r>
      <w:r>
        <w:rPr>
          <w:rFonts w:ascii="Times New Roman" w:eastAsia="SimSun" w:hAnsi="Times New Roman"/>
          <w:kern w:val="2"/>
          <w:szCs w:val="20"/>
        </w:rPr>
        <w:t xml:space="preserve"> from </w:t>
      </w:r>
      <w:r w:rsidR="007D0A73">
        <w:rPr>
          <w:rFonts w:ascii="Times New Roman" w:eastAsia="SimSun" w:hAnsi="Times New Roman"/>
          <w:kern w:val="2"/>
          <w:szCs w:val="20"/>
        </w:rPr>
        <w:t>Qualcomm</w:t>
      </w:r>
      <w:r w:rsidRPr="001142F3">
        <w:rPr>
          <w:rFonts w:ascii="Times New Roman" w:eastAsia="SimSun" w:hAnsi="Times New Roman"/>
          <w:kern w:val="2"/>
          <w:szCs w:val="20"/>
        </w:rPr>
        <w:t xml:space="preserve"> and </w:t>
      </w:r>
      <w:r w:rsidR="007D0A73">
        <w:t xml:space="preserve">proposes the following: </w:t>
      </w:r>
    </w:p>
    <w:p w14:paraId="1005252D" w14:textId="77777777" w:rsidR="007D0A73" w:rsidRPr="007D0A73" w:rsidRDefault="007D0A73" w:rsidP="00CF0894">
      <w:pPr>
        <w:numPr>
          <w:ilvl w:val="0"/>
          <w:numId w:val="34"/>
        </w:numPr>
      </w:pPr>
      <w:r w:rsidRPr="007D0A73">
        <w:t>Proposal 1: It is preferable to support cross-group scheduling under dual-PUCCH in CA.</w:t>
      </w:r>
    </w:p>
    <w:p w14:paraId="306FF22F" w14:textId="77777777" w:rsidR="007D0A73" w:rsidRPr="007D0A73" w:rsidRDefault="007D0A73" w:rsidP="00CF0894">
      <w:pPr>
        <w:numPr>
          <w:ilvl w:val="0"/>
          <w:numId w:val="34"/>
        </w:numPr>
      </w:pPr>
      <w:r w:rsidRPr="007D0A73">
        <w:t>Proposal 2: Type 2 PHR for a SCell carrying PUCCH is included in the PHR.</w:t>
      </w:r>
    </w:p>
    <w:p w14:paraId="51AACFD0" w14:textId="77777777" w:rsidR="007D0A73" w:rsidRPr="007D0A73" w:rsidRDefault="007D0A73" w:rsidP="00CF0894">
      <w:pPr>
        <w:numPr>
          <w:ilvl w:val="0"/>
          <w:numId w:val="34"/>
        </w:numPr>
      </w:pPr>
      <w:r w:rsidRPr="007D0A73">
        <w:t>Proposal 3: The UE is not required to monitor common search space on the SCell carrying PUCCH. DCI formats 3/3A are not supported on the SCell carrying PUCCH.</w:t>
      </w:r>
    </w:p>
    <w:p w14:paraId="20F33721" w14:textId="49508B8D" w:rsidR="007D0A73" w:rsidRPr="007D0A73" w:rsidRDefault="007D0A73" w:rsidP="00CF0894">
      <w:pPr>
        <w:numPr>
          <w:ilvl w:val="0"/>
          <w:numId w:val="34"/>
        </w:numPr>
        <w:rPr>
          <w:lang w:val="en-US" w:eastAsia="ja-JP"/>
        </w:rPr>
      </w:pPr>
      <w:r w:rsidRPr="007D0A73">
        <w:rPr>
          <w:lang w:val="en-US" w:eastAsia="ja-JP"/>
        </w:rPr>
        <w:t>Proposal 4:</w:t>
      </w:r>
      <w:r>
        <w:rPr>
          <w:lang w:val="en-US" w:eastAsia="ja-JP"/>
        </w:rPr>
        <w:t xml:space="preserve"> </w:t>
      </w:r>
      <w:r w:rsidRPr="007D0A73">
        <w:rPr>
          <w:lang w:val="en-US" w:eastAsia="ja-JP"/>
        </w:rPr>
        <w:t>Simultaneous PUCCH/PUSCH transmission capability is kept optional and a UE that supports PUCCH on SCell for CA may not support simultaneous PUCCH/PUSCH transmission.</w:t>
      </w:r>
    </w:p>
    <w:p w14:paraId="2D96BB4A" w14:textId="3C7FF541" w:rsidR="007D0A73" w:rsidRPr="007D0A73" w:rsidRDefault="007D0A73" w:rsidP="00CF0894">
      <w:pPr>
        <w:numPr>
          <w:ilvl w:val="0"/>
          <w:numId w:val="34"/>
        </w:numPr>
        <w:rPr>
          <w:lang w:val="en-US" w:eastAsia="ja-JP"/>
        </w:rPr>
      </w:pPr>
      <w:r w:rsidRPr="007D0A73">
        <w:rPr>
          <w:lang w:val="en-US" w:eastAsia="ja-JP"/>
        </w:rPr>
        <w:t>Proposal 5:</w:t>
      </w:r>
      <w:r>
        <w:rPr>
          <w:lang w:val="en-US" w:eastAsia="ja-JP"/>
        </w:rPr>
        <w:t xml:space="preserve"> </w:t>
      </w:r>
      <w:r w:rsidRPr="007D0A73">
        <w:rPr>
          <w:lang w:val="en-US" w:eastAsia="ja-JP"/>
        </w:rPr>
        <w:t>UCI transmission on PUSCH is kept common across both carrier groups, i.e. UCI on PUSCH is mapped as in Rel-10/11 on a single PUSCH including the control for all configured cells.</w:t>
      </w:r>
    </w:p>
    <w:p w14:paraId="0A9BD89B" w14:textId="77777777" w:rsidR="007D0A73" w:rsidRPr="007D0A73" w:rsidRDefault="007D0A73" w:rsidP="00CF0894">
      <w:pPr>
        <w:numPr>
          <w:ilvl w:val="0"/>
          <w:numId w:val="34"/>
        </w:numPr>
        <w:rPr>
          <w:lang w:val="en-US" w:eastAsia="ja-JP"/>
        </w:rPr>
      </w:pPr>
      <w:r w:rsidRPr="007D0A73">
        <w:rPr>
          <w:lang w:val="en-US" w:eastAsia="ja-JP"/>
        </w:rPr>
        <w:t>Proposal 6: Support separate PUCCH format configuration on the two PUCCHs.</w:t>
      </w:r>
    </w:p>
    <w:p w14:paraId="7C277B0E" w14:textId="77777777" w:rsidR="006036F5" w:rsidRDefault="006036F5" w:rsidP="006036F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8A28934" w14:textId="77777777" w:rsidR="00253214" w:rsidRDefault="00253214" w:rsidP="006036F5">
      <w:pPr>
        <w:rPr>
          <w:rFonts w:ascii="Times New Roman" w:hAnsi="Times New Roman"/>
          <w:szCs w:val="20"/>
        </w:rPr>
      </w:pPr>
    </w:p>
    <w:p w14:paraId="1F8C5F11" w14:textId="27D19613" w:rsidR="00253214" w:rsidRPr="00BD4282" w:rsidRDefault="005545C5" w:rsidP="00253214">
      <w:pPr>
        <w:rPr>
          <w:rFonts w:eastAsia="MS Mincho"/>
          <w:b/>
          <w:iCs/>
          <w:szCs w:val="20"/>
          <w:lang w:eastAsia="ja-JP"/>
        </w:rPr>
      </w:pPr>
      <w:hyperlink r:id="rId480" w:history="1">
        <w:r w:rsidR="00C1132B">
          <w:rPr>
            <w:rStyle w:val="Hyperlink"/>
            <w:rFonts w:eastAsia="MS Mincho"/>
            <w:b/>
            <w:iCs/>
            <w:szCs w:val="20"/>
            <w:lang w:eastAsia="ja-JP"/>
          </w:rPr>
          <w:t>R1-151498</w:t>
        </w:r>
      </w:hyperlink>
      <w:r w:rsidR="00253214" w:rsidRPr="00BD4282">
        <w:rPr>
          <w:rFonts w:eastAsia="MS Mincho"/>
          <w:b/>
          <w:iCs/>
          <w:szCs w:val="20"/>
          <w:lang w:eastAsia="ja-JP"/>
        </w:rPr>
        <w:tab/>
        <w:t>Remaining aspects for supporting PUCCH on Scell</w:t>
      </w:r>
      <w:r w:rsidR="00253214" w:rsidRPr="00BD4282">
        <w:rPr>
          <w:rFonts w:eastAsia="MS Mincho"/>
          <w:b/>
          <w:iCs/>
          <w:szCs w:val="20"/>
          <w:lang w:eastAsia="ja-JP"/>
        </w:rPr>
        <w:tab/>
        <w:t>LG Electronics</w:t>
      </w:r>
    </w:p>
    <w:p w14:paraId="331384D6" w14:textId="11BC69B4" w:rsidR="00BD4282" w:rsidRDefault="00BD4282" w:rsidP="00BD428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BD4282">
        <w:rPr>
          <w:rFonts w:ascii="Times New Roman" w:eastAsia="SimSun" w:hAnsi="Times New Roman"/>
          <w:kern w:val="2"/>
          <w:szCs w:val="20"/>
        </w:rPr>
        <w:t>Sukchel</w:t>
      </w:r>
      <w:r>
        <w:rPr>
          <w:rFonts w:ascii="Times New Roman" w:eastAsia="SimSun" w:hAnsi="Times New Roman"/>
          <w:kern w:val="2"/>
          <w:szCs w:val="20"/>
        </w:rPr>
        <w:t xml:space="preserve"> Yang from LGE</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3FECA887"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1: Consider cross-CC scheduling across PUCCH cell groups and check the involved aspects.</w:t>
      </w:r>
    </w:p>
    <w:p w14:paraId="750A1C94"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2: Consider congestion of PDCCH common search space among UEs and its offloading to Scell.</w:t>
      </w:r>
    </w:p>
    <w:p w14:paraId="1FF75C4B"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3: Priority between PUCCH CGs for power scaling in power-limited case is configurable by eNB.</w:t>
      </w:r>
    </w:p>
    <w:p w14:paraId="6F9C6CE7"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4: Aperiodic CSI is prioritized over periodic CSI for power scaling in the power-limited case.</w:t>
      </w:r>
    </w:p>
    <w:p w14:paraId="5F0ADAF1"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5: Consider DCI format 3/3A based TPC for power control of Scell configured with PUCCH.</w:t>
      </w:r>
    </w:p>
    <w:p w14:paraId="3E7E47A9"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6: Pcell or PUCCH Scell can be configured for purpose of Pathloss estimate on the PUCCH Scell.</w:t>
      </w:r>
    </w:p>
    <w:p w14:paraId="0D8FFEC1"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 xml:space="preserve">Proposal 7: </w:t>
      </w:r>
      <w:r w:rsidRPr="00656CC9">
        <w:rPr>
          <w:lang w:eastAsia="ko-KR"/>
        </w:rPr>
        <w:t>Type 2 PHR for S</w:t>
      </w:r>
      <w:r w:rsidRPr="00656CC9">
        <w:rPr>
          <w:rFonts w:hint="eastAsia"/>
          <w:lang w:eastAsia="ko-KR"/>
        </w:rPr>
        <w:t>c</w:t>
      </w:r>
      <w:r w:rsidRPr="00656CC9">
        <w:rPr>
          <w:lang w:eastAsia="ko-KR"/>
        </w:rPr>
        <w:t>ell carrying PUCCH is included in the PHR</w:t>
      </w:r>
      <w:r w:rsidRPr="00656CC9">
        <w:rPr>
          <w:rFonts w:hint="eastAsia"/>
          <w:lang w:eastAsia="ko-KR"/>
        </w:rPr>
        <w:t xml:space="preserve"> in case with PUCCH on Scell.</w:t>
      </w:r>
    </w:p>
    <w:p w14:paraId="682CFC37"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8: Consider SR transmission on PUCCH Scell for PUCCH offloading as well as DL performance.</w:t>
      </w:r>
    </w:p>
    <w:p w14:paraId="20D4BC79"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9: Need to decide UCI on PUSCH with consideration of UE capability and PUSCH performance.</w:t>
      </w:r>
    </w:p>
    <w:p w14:paraId="1C4F366A"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10: Decide aperiodic CSI request/report (and configuration) considering efficiency and overhead.</w:t>
      </w:r>
    </w:p>
    <w:p w14:paraId="25E74CC9"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11: Discuss the case of single TAG with PUCCH on Scell in terms of UL transmission behaviour.</w:t>
      </w:r>
    </w:p>
    <w:p w14:paraId="215728BF" w14:textId="77777777" w:rsidR="00BD4282" w:rsidRDefault="00BD4282" w:rsidP="00BD428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C529F6C" w14:textId="77777777" w:rsidR="00BD4282" w:rsidRDefault="00BD4282">
      <w:pPr>
        <w:rPr>
          <w:rFonts w:eastAsia="MS Mincho"/>
          <w:iCs/>
          <w:szCs w:val="20"/>
          <w:lang w:eastAsia="ja-JP"/>
        </w:rPr>
      </w:pPr>
    </w:p>
    <w:p w14:paraId="27C2EEDF" w14:textId="62DB6B73" w:rsidR="00BD4282" w:rsidRDefault="00265208">
      <w:pPr>
        <w:rPr>
          <w:rFonts w:eastAsia="MS Mincho"/>
          <w:iCs/>
          <w:szCs w:val="20"/>
          <w:lang w:eastAsia="ja-JP"/>
        </w:rPr>
      </w:pPr>
      <w:r>
        <w:rPr>
          <w:rFonts w:eastAsia="MS Mincho"/>
          <w:iCs/>
          <w:szCs w:val="20"/>
          <w:lang w:eastAsia="ja-JP"/>
        </w:rPr>
        <w:t>Mr Chair’s preliminary preparation based on the contributions:</w:t>
      </w:r>
    </w:p>
    <w:p w14:paraId="4756AA98" w14:textId="77777777" w:rsidR="00265208" w:rsidRDefault="00265208">
      <w:pPr>
        <w:rPr>
          <w:rFonts w:eastAsia="MS Mincho"/>
          <w:iCs/>
          <w:szCs w:val="20"/>
          <w:lang w:eastAsia="ja-JP"/>
        </w:rPr>
      </w:pPr>
    </w:p>
    <w:p w14:paraId="4A996064" w14:textId="3E97B2A3" w:rsidR="000E027C" w:rsidRDefault="000E027C" w:rsidP="006036F5">
      <w:pPr>
        <w:rPr>
          <w:rFonts w:eastAsia="MS Mincho"/>
          <w:iCs/>
          <w:szCs w:val="20"/>
          <w:lang w:eastAsia="ja-JP"/>
        </w:rPr>
      </w:pPr>
      <w:r>
        <w:rPr>
          <w:rFonts w:eastAsia="MS Mincho" w:hint="eastAsia"/>
          <w:iCs/>
          <w:szCs w:val="20"/>
          <w:lang w:eastAsia="ja-JP"/>
        </w:rPr>
        <w:t>(Q1) UCI multiplexing on PUSCH</w:t>
      </w:r>
    </w:p>
    <w:p w14:paraId="7913BE42" w14:textId="5CACFAA5" w:rsidR="000E027C" w:rsidRDefault="00265208" w:rsidP="006036F5">
      <w:pPr>
        <w:rPr>
          <w:lang w:eastAsia="ja-JP"/>
        </w:rPr>
      </w:pPr>
      <w:r>
        <w:rPr>
          <w:lang w:eastAsia="ja-JP"/>
        </w:rPr>
        <w:tab/>
      </w:r>
      <w:r w:rsidR="000E027C">
        <w:rPr>
          <w:rFonts w:hint="eastAsia"/>
          <w:lang w:eastAsia="ja-JP"/>
        </w:rPr>
        <w:t>A</w:t>
      </w:r>
      <w:r w:rsidR="000E027C">
        <w:rPr>
          <w:lang w:eastAsia="ja-JP"/>
        </w:rPr>
        <w:t>l</w:t>
      </w:r>
      <w:r w:rsidR="000E027C">
        <w:rPr>
          <w:rFonts w:hint="eastAsia"/>
          <w:lang w:eastAsia="ja-JP"/>
        </w:rPr>
        <w:t>t. 1: Per UE</w:t>
      </w:r>
    </w:p>
    <w:p w14:paraId="0576D354" w14:textId="73186734" w:rsidR="000E027C" w:rsidRDefault="00265208" w:rsidP="006036F5">
      <w:pPr>
        <w:rPr>
          <w:lang w:eastAsia="ja-JP"/>
        </w:rPr>
      </w:pPr>
      <w:r>
        <w:rPr>
          <w:lang w:eastAsia="ja-JP"/>
        </w:rPr>
        <w:tab/>
      </w:r>
      <w:r w:rsidR="000E027C">
        <w:rPr>
          <w:rFonts w:hint="eastAsia"/>
          <w:lang w:eastAsia="ja-JP"/>
        </w:rPr>
        <w:t>Alt. 2: Per CG</w:t>
      </w:r>
    </w:p>
    <w:p w14:paraId="3A95FFFA" w14:textId="77777777" w:rsidR="000E027C" w:rsidRDefault="000E027C" w:rsidP="000E027C">
      <w:pPr>
        <w:rPr>
          <w:rFonts w:eastAsia="MS Mincho"/>
          <w:iCs/>
          <w:szCs w:val="20"/>
          <w:lang w:eastAsia="ja-JP"/>
        </w:rPr>
      </w:pPr>
      <w:r>
        <w:rPr>
          <w:rFonts w:eastAsia="MS Mincho" w:hint="eastAsia"/>
          <w:iCs/>
          <w:szCs w:val="20"/>
          <w:lang w:eastAsia="ja-JP"/>
        </w:rPr>
        <w:t>(Q2) Cross-carrier scheduling between different PUCCH CGs</w:t>
      </w:r>
    </w:p>
    <w:p w14:paraId="2789F815" w14:textId="5D573CEF" w:rsidR="000E027C" w:rsidRDefault="00265208" w:rsidP="000E027C">
      <w:pPr>
        <w:rPr>
          <w:rFonts w:eastAsia="MS Mincho"/>
          <w:iCs/>
          <w:szCs w:val="20"/>
          <w:lang w:eastAsia="ja-JP"/>
        </w:rPr>
      </w:pPr>
      <w:r>
        <w:rPr>
          <w:rFonts w:eastAsia="MS Mincho"/>
          <w:iCs/>
          <w:szCs w:val="20"/>
          <w:lang w:eastAsia="ja-JP"/>
        </w:rPr>
        <w:tab/>
      </w:r>
      <w:r w:rsidR="000E027C">
        <w:rPr>
          <w:rFonts w:eastAsia="MS Mincho" w:hint="eastAsia"/>
          <w:iCs/>
          <w:szCs w:val="20"/>
          <w:lang w:eastAsia="ja-JP"/>
        </w:rPr>
        <w:t>Alt. 1: Yes</w:t>
      </w:r>
    </w:p>
    <w:p w14:paraId="72FF046F" w14:textId="3BEF1BF3" w:rsidR="000E027C" w:rsidRDefault="00265208" w:rsidP="000E027C">
      <w:pPr>
        <w:rPr>
          <w:rFonts w:eastAsia="MS Mincho"/>
          <w:iCs/>
          <w:szCs w:val="20"/>
          <w:lang w:eastAsia="ja-JP"/>
        </w:rPr>
      </w:pPr>
      <w:r>
        <w:rPr>
          <w:rFonts w:eastAsia="MS Mincho"/>
          <w:iCs/>
          <w:szCs w:val="20"/>
          <w:lang w:eastAsia="ja-JP"/>
        </w:rPr>
        <w:tab/>
      </w:r>
      <w:r w:rsidR="000E027C">
        <w:rPr>
          <w:rFonts w:eastAsia="MS Mincho" w:hint="eastAsia"/>
          <w:iCs/>
          <w:szCs w:val="20"/>
          <w:lang w:eastAsia="ja-JP"/>
        </w:rPr>
        <w:t>Alt. 2: No</w:t>
      </w:r>
    </w:p>
    <w:p w14:paraId="3C5A091D" w14:textId="77777777" w:rsidR="000E027C" w:rsidRDefault="000E027C" w:rsidP="000E027C">
      <w:pPr>
        <w:rPr>
          <w:rFonts w:eastAsia="MS Mincho"/>
          <w:iCs/>
          <w:szCs w:val="20"/>
          <w:lang w:eastAsia="ja-JP"/>
        </w:rPr>
      </w:pPr>
      <w:r>
        <w:rPr>
          <w:rFonts w:eastAsia="MS Mincho" w:hint="eastAsia"/>
          <w:iCs/>
          <w:szCs w:val="20"/>
          <w:lang w:eastAsia="ja-JP"/>
        </w:rPr>
        <w:t>(Q3) Need of SR on PUCCH Scell</w:t>
      </w:r>
    </w:p>
    <w:p w14:paraId="651C81DD" w14:textId="05BA6316" w:rsidR="000E027C" w:rsidRDefault="00265208" w:rsidP="000E027C">
      <w:pPr>
        <w:rPr>
          <w:rFonts w:eastAsia="MS Mincho"/>
          <w:iCs/>
          <w:szCs w:val="20"/>
          <w:lang w:eastAsia="ja-JP"/>
        </w:rPr>
      </w:pPr>
      <w:r>
        <w:rPr>
          <w:rFonts w:eastAsia="MS Mincho" w:hint="eastAsia"/>
          <w:iCs/>
          <w:szCs w:val="20"/>
          <w:lang w:eastAsia="ja-JP"/>
        </w:rPr>
        <w:tab/>
      </w:r>
      <w:r w:rsidR="000E027C">
        <w:rPr>
          <w:rFonts w:eastAsia="MS Mincho" w:hint="eastAsia"/>
          <w:iCs/>
          <w:szCs w:val="20"/>
          <w:lang w:eastAsia="ja-JP"/>
        </w:rPr>
        <w:t>Alt. 1: Yes</w:t>
      </w:r>
    </w:p>
    <w:p w14:paraId="11AEDD72" w14:textId="77777777" w:rsidR="000E027C" w:rsidRDefault="000E027C" w:rsidP="000E027C">
      <w:pPr>
        <w:rPr>
          <w:rFonts w:eastAsia="MS Mincho"/>
          <w:iCs/>
          <w:szCs w:val="20"/>
          <w:lang w:eastAsia="ja-JP"/>
        </w:rPr>
      </w:pPr>
      <w:r>
        <w:rPr>
          <w:rFonts w:eastAsia="MS Mincho" w:hint="eastAsia"/>
          <w:iCs/>
          <w:szCs w:val="20"/>
          <w:lang w:eastAsia="ja-JP"/>
        </w:rPr>
        <w:tab/>
        <w:t>Alt. 2: No</w:t>
      </w:r>
    </w:p>
    <w:p w14:paraId="7C720FF0" w14:textId="77777777" w:rsidR="000E027C" w:rsidRDefault="000E027C" w:rsidP="000E027C">
      <w:pPr>
        <w:rPr>
          <w:rFonts w:eastAsia="MS Mincho"/>
          <w:iCs/>
          <w:szCs w:val="20"/>
          <w:lang w:eastAsia="ja-JP"/>
        </w:rPr>
      </w:pPr>
      <w:r>
        <w:rPr>
          <w:rFonts w:eastAsia="MS Mincho" w:hint="eastAsia"/>
          <w:iCs/>
          <w:szCs w:val="20"/>
          <w:lang w:eastAsia="ja-JP"/>
        </w:rPr>
        <w:t>(Q4) Support of common search space monitoring on PUCCH on Scell</w:t>
      </w:r>
    </w:p>
    <w:p w14:paraId="3EDA6CDD" w14:textId="77777777" w:rsidR="000E027C" w:rsidRDefault="000E027C" w:rsidP="000E027C">
      <w:pPr>
        <w:rPr>
          <w:rFonts w:eastAsia="MS Mincho"/>
          <w:iCs/>
          <w:szCs w:val="20"/>
          <w:lang w:eastAsia="ja-JP"/>
        </w:rPr>
      </w:pPr>
      <w:r>
        <w:rPr>
          <w:rFonts w:eastAsia="MS Mincho" w:hint="eastAsia"/>
          <w:iCs/>
          <w:szCs w:val="20"/>
          <w:lang w:eastAsia="ja-JP"/>
        </w:rPr>
        <w:tab/>
        <w:t>Alt. 1: Yes</w:t>
      </w:r>
    </w:p>
    <w:p w14:paraId="5C8F2BBB" w14:textId="77777777" w:rsidR="000E027C" w:rsidRDefault="000E027C" w:rsidP="000E027C">
      <w:pPr>
        <w:rPr>
          <w:rFonts w:eastAsia="MS Mincho"/>
          <w:iCs/>
          <w:szCs w:val="20"/>
          <w:lang w:eastAsia="ja-JP"/>
        </w:rPr>
      </w:pPr>
      <w:r>
        <w:rPr>
          <w:rFonts w:eastAsia="MS Mincho" w:hint="eastAsia"/>
          <w:iCs/>
          <w:szCs w:val="20"/>
          <w:lang w:eastAsia="ja-JP"/>
        </w:rPr>
        <w:tab/>
        <w:t>Alt. 2: No</w:t>
      </w:r>
    </w:p>
    <w:p w14:paraId="7B8D8FC7" w14:textId="77777777" w:rsidR="000E027C" w:rsidRDefault="000E027C" w:rsidP="000E027C">
      <w:pPr>
        <w:rPr>
          <w:rFonts w:eastAsia="MS Mincho"/>
          <w:iCs/>
          <w:szCs w:val="20"/>
          <w:lang w:eastAsia="ja-JP"/>
        </w:rPr>
      </w:pPr>
      <w:r>
        <w:rPr>
          <w:rFonts w:eastAsia="MS Mincho"/>
          <w:iCs/>
          <w:szCs w:val="20"/>
          <w:lang w:eastAsia="ja-JP"/>
        </w:rPr>
        <w:t>(Q5) Priority between PUCCH CGs for the same UCI type between different PUCCH CGs when power-limited case</w:t>
      </w:r>
    </w:p>
    <w:p w14:paraId="00D1C640" w14:textId="77777777" w:rsidR="000E027C" w:rsidRDefault="000E027C" w:rsidP="000E027C">
      <w:pPr>
        <w:rPr>
          <w:rFonts w:eastAsia="MS Mincho"/>
          <w:iCs/>
          <w:szCs w:val="20"/>
          <w:lang w:eastAsia="ja-JP"/>
        </w:rPr>
      </w:pPr>
      <w:r>
        <w:rPr>
          <w:rFonts w:eastAsia="MS Mincho" w:hint="eastAsia"/>
          <w:iCs/>
          <w:szCs w:val="20"/>
          <w:lang w:eastAsia="ja-JP"/>
        </w:rPr>
        <w:tab/>
        <w:t>Alt. 1: PUCCH CG with Pcell is prioritized</w:t>
      </w:r>
    </w:p>
    <w:p w14:paraId="0AAF2998" w14:textId="77777777" w:rsidR="000E027C" w:rsidRDefault="000E027C" w:rsidP="000E027C">
      <w:pPr>
        <w:rPr>
          <w:rFonts w:eastAsia="MS Mincho"/>
          <w:iCs/>
          <w:szCs w:val="20"/>
          <w:lang w:eastAsia="ja-JP"/>
        </w:rPr>
      </w:pPr>
      <w:r>
        <w:rPr>
          <w:rFonts w:eastAsia="MS Mincho" w:hint="eastAsia"/>
          <w:iCs/>
          <w:szCs w:val="20"/>
          <w:lang w:eastAsia="ja-JP"/>
        </w:rPr>
        <w:tab/>
        <w:t>Alt. 2: No need</w:t>
      </w:r>
    </w:p>
    <w:p w14:paraId="7CDB635D" w14:textId="77777777" w:rsidR="000E027C" w:rsidRDefault="000E027C" w:rsidP="000E027C">
      <w:pPr>
        <w:rPr>
          <w:rFonts w:eastAsia="MS Mincho"/>
          <w:iCs/>
          <w:szCs w:val="20"/>
          <w:lang w:eastAsia="ja-JP"/>
        </w:rPr>
      </w:pPr>
      <w:r>
        <w:rPr>
          <w:rFonts w:eastAsia="MS Mincho" w:hint="eastAsia"/>
          <w:iCs/>
          <w:szCs w:val="20"/>
          <w:lang w:eastAsia="ja-JP"/>
        </w:rPr>
        <w:tab/>
        <w:t>Alt. 3: Configurable</w:t>
      </w:r>
    </w:p>
    <w:p w14:paraId="077FE681" w14:textId="77777777" w:rsidR="000E027C" w:rsidRDefault="000E027C" w:rsidP="000E027C">
      <w:pPr>
        <w:rPr>
          <w:rFonts w:eastAsia="MS Mincho"/>
          <w:iCs/>
          <w:szCs w:val="20"/>
          <w:lang w:eastAsia="ja-JP"/>
        </w:rPr>
      </w:pPr>
      <w:r>
        <w:rPr>
          <w:rFonts w:eastAsia="MS Mincho" w:hint="eastAsia"/>
          <w:iCs/>
          <w:szCs w:val="20"/>
          <w:lang w:eastAsia="ja-JP"/>
        </w:rPr>
        <w:t>(Q6) DCI format 3/3A for PUCCH carried by SCell</w:t>
      </w:r>
    </w:p>
    <w:p w14:paraId="50BA9A89" w14:textId="77777777" w:rsidR="000E027C" w:rsidRDefault="000E027C" w:rsidP="000E027C">
      <w:pPr>
        <w:rPr>
          <w:rFonts w:eastAsia="MS Mincho"/>
          <w:iCs/>
          <w:szCs w:val="20"/>
          <w:lang w:eastAsia="ja-JP"/>
        </w:rPr>
      </w:pPr>
      <w:r>
        <w:rPr>
          <w:rFonts w:eastAsia="MS Mincho" w:hint="eastAsia"/>
          <w:iCs/>
          <w:szCs w:val="20"/>
          <w:lang w:eastAsia="ja-JP"/>
        </w:rPr>
        <w:tab/>
        <w:t>Alt. 1: Yes by PUCCH on SCell</w:t>
      </w:r>
    </w:p>
    <w:p w14:paraId="21C7520A" w14:textId="77777777" w:rsidR="000E027C" w:rsidRDefault="000E027C" w:rsidP="000E027C">
      <w:pPr>
        <w:rPr>
          <w:rFonts w:eastAsia="MS Mincho"/>
          <w:iCs/>
          <w:szCs w:val="20"/>
          <w:lang w:eastAsia="ja-JP"/>
        </w:rPr>
      </w:pPr>
      <w:r>
        <w:rPr>
          <w:rFonts w:eastAsia="MS Mincho" w:hint="eastAsia"/>
          <w:iCs/>
          <w:szCs w:val="20"/>
          <w:lang w:eastAsia="ja-JP"/>
        </w:rPr>
        <w:tab/>
        <w:t>Alt. 2: Yes by PCell</w:t>
      </w:r>
    </w:p>
    <w:p w14:paraId="76A2FC0E" w14:textId="77777777" w:rsidR="000E027C" w:rsidRDefault="000E027C" w:rsidP="000E027C">
      <w:pPr>
        <w:rPr>
          <w:rFonts w:eastAsia="MS Mincho"/>
          <w:iCs/>
          <w:szCs w:val="20"/>
          <w:lang w:eastAsia="ja-JP"/>
        </w:rPr>
      </w:pPr>
      <w:r>
        <w:rPr>
          <w:rFonts w:eastAsia="MS Mincho" w:hint="eastAsia"/>
          <w:iCs/>
          <w:szCs w:val="20"/>
          <w:lang w:eastAsia="ja-JP"/>
        </w:rPr>
        <w:tab/>
        <w:t>Alt. 3: No</w:t>
      </w:r>
    </w:p>
    <w:p w14:paraId="65ACAEA7" w14:textId="77777777" w:rsidR="000E027C" w:rsidRDefault="000E027C" w:rsidP="000E027C">
      <w:pPr>
        <w:rPr>
          <w:rFonts w:eastAsia="MS Mincho"/>
          <w:iCs/>
          <w:szCs w:val="20"/>
          <w:lang w:eastAsia="ja-JP"/>
        </w:rPr>
      </w:pPr>
      <w:r>
        <w:rPr>
          <w:rFonts w:eastAsia="MS Mincho" w:hint="eastAsia"/>
          <w:iCs/>
          <w:szCs w:val="20"/>
          <w:lang w:eastAsia="ja-JP"/>
        </w:rPr>
        <w:t>(Q7) Whether to prioritize A-CSI over P-CSI between different PUCCH CGS when power limited case</w:t>
      </w:r>
    </w:p>
    <w:p w14:paraId="2CB52964" w14:textId="77777777" w:rsidR="000E027C" w:rsidRDefault="000E027C" w:rsidP="000E027C">
      <w:pPr>
        <w:rPr>
          <w:rFonts w:eastAsia="MS Mincho"/>
          <w:iCs/>
          <w:szCs w:val="20"/>
          <w:lang w:eastAsia="ja-JP"/>
        </w:rPr>
      </w:pPr>
      <w:r>
        <w:rPr>
          <w:rFonts w:eastAsia="MS Mincho" w:hint="eastAsia"/>
          <w:iCs/>
          <w:szCs w:val="20"/>
          <w:lang w:eastAsia="ja-JP"/>
        </w:rPr>
        <w:tab/>
        <w:t>Alt. 1: Same priority</w:t>
      </w:r>
    </w:p>
    <w:p w14:paraId="3D01AA4F" w14:textId="77777777" w:rsidR="000E027C" w:rsidRDefault="000E027C" w:rsidP="000E027C">
      <w:pPr>
        <w:rPr>
          <w:rFonts w:eastAsia="MS Mincho"/>
          <w:iCs/>
          <w:szCs w:val="20"/>
          <w:lang w:eastAsia="ja-JP"/>
        </w:rPr>
      </w:pPr>
      <w:r>
        <w:rPr>
          <w:rFonts w:eastAsia="MS Mincho" w:hint="eastAsia"/>
          <w:iCs/>
          <w:szCs w:val="20"/>
          <w:lang w:eastAsia="ja-JP"/>
        </w:rPr>
        <w:tab/>
        <w:t>Alt. 2: A-CSI &gt; P-CSI</w:t>
      </w:r>
    </w:p>
    <w:p w14:paraId="03EF6F65" w14:textId="1E29A47B" w:rsidR="000E027C" w:rsidRDefault="000E027C" w:rsidP="000E027C">
      <w:pPr>
        <w:rPr>
          <w:rFonts w:eastAsia="MS Mincho"/>
          <w:iCs/>
          <w:szCs w:val="20"/>
          <w:lang w:eastAsia="ja-JP"/>
        </w:rPr>
      </w:pPr>
      <w:r>
        <w:rPr>
          <w:rFonts w:eastAsia="MS Mincho" w:hint="eastAsia"/>
          <w:iCs/>
          <w:szCs w:val="20"/>
          <w:lang w:eastAsia="ja-JP"/>
        </w:rPr>
        <w:t xml:space="preserve">(Q8) Path loss estimation for PUCCH </w:t>
      </w:r>
      <w:r w:rsidR="00265208">
        <w:rPr>
          <w:rFonts w:eastAsia="MS Mincho"/>
          <w:iCs/>
          <w:szCs w:val="20"/>
          <w:lang w:eastAsia="ja-JP"/>
        </w:rPr>
        <w:t xml:space="preserve">carried by </w:t>
      </w:r>
      <w:r>
        <w:rPr>
          <w:rFonts w:eastAsia="MS Mincho" w:hint="eastAsia"/>
          <w:iCs/>
          <w:szCs w:val="20"/>
          <w:lang w:eastAsia="ja-JP"/>
        </w:rPr>
        <w:t>S</w:t>
      </w:r>
      <w:r w:rsidR="00265208">
        <w:rPr>
          <w:rFonts w:eastAsia="MS Mincho"/>
          <w:iCs/>
          <w:szCs w:val="20"/>
          <w:lang w:eastAsia="ja-JP"/>
        </w:rPr>
        <w:t>c</w:t>
      </w:r>
      <w:r>
        <w:rPr>
          <w:rFonts w:eastAsia="MS Mincho" w:hint="eastAsia"/>
          <w:iCs/>
          <w:szCs w:val="20"/>
          <w:lang w:eastAsia="ja-JP"/>
        </w:rPr>
        <w:t>ell</w:t>
      </w:r>
      <w:r w:rsidR="00265208">
        <w:rPr>
          <w:rFonts w:eastAsia="MS Mincho"/>
          <w:iCs/>
          <w:szCs w:val="20"/>
          <w:lang w:eastAsia="ja-JP"/>
        </w:rPr>
        <w:t xml:space="preserve"> when the UE is configured with a single TAG or the PUCCH carried by Scell is within pTAG with multiple TAGs</w:t>
      </w:r>
    </w:p>
    <w:p w14:paraId="13912F3D" w14:textId="77777777" w:rsidR="000E027C" w:rsidRDefault="000E027C" w:rsidP="000E027C">
      <w:pPr>
        <w:rPr>
          <w:rFonts w:eastAsia="MS Mincho"/>
          <w:iCs/>
          <w:szCs w:val="20"/>
          <w:lang w:eastAsia="ja-JP"/>
        </w:rPr>
      </w:pPr>
      <w:r>
        <w:rPr>
          <w:rFonts w:eastAsia="MS Mincho" w:hint="eastAsia"/>
          <w:iCs/>
          <w:szCs w:val="20"/>
          <w:lang w:eastAsia="ja-JP"/>
        </w:rPr>
        <w:tab/>
        <w:t>Alt. 1: Configurable</w:t>
      </w:r>
    </w:p>
    <w:p w14:paraId="43CDFDD1" w14:textId="77777777" w:rsidR="000E027C" w:rsidRDefault="000E027C" w:rsidP="000E027C">
      <w:pPr>
        <w:rPr>
          <w:rFonts w:eastAsia="MS Mincho"/>
          <w:iCs/>
          <w:szCs w:val="20"/>
          <w:lang w:eastAsia="ja-JP"/>
        </w:rPr>
      </w:pPr>
      <w:r>
        <w:rPr>
          <w:rFonts w:eastAsia="MS Mincho" w:hint="eastAsia"/>
          <w:iCs/>
          <w:szCs w:val="20"/>
          <w:lang w:eastAsia="ja-JP"/>
        </w:rPr>
        <w:tab/>
        <w:t>Alt. 2: Based on PUCCH on SCell</w:t>
      </w:r>
    </w:p>
    <w:p w14:paraId="5A77E529" w14:textId="77777777" w:rsidR="00265208" w:rsidRDefault="00265208" w:rsidP="000E027C">
      <w:pPr>
        <w:rPr>
          <w:rFonts w:eastAsia="MS Mincho"/>
          <w:iCs/>
          <w:szCs w:val="20"/>
          <w:lang w:eastAsia="ja-JP"/>
        </w:rPr>
      </w:pPr>
    </w:p>
    <w:p w14:paraId="6DD1C000" w14:textId="0C2D8AD7" w:rsidR="00B95860" w:rsidRDefault="00B95860" w:rsidP="00B95860">
      <w:pPr>
        <w:rPr>
          <w:rFonts w:eastAsia="MS Mincho"/>
          <w:iCs/>
          <w:szCs w:val="20"/>
          <w:lang w:eastAsia="ja-JP"/>
        </w:rPr>
      </w:pPr>
      <w:r>
        <w:rPr>
          <w:rFonts w:eastAsia="MS Mincho"/>
          <w:iCs/>
          <w:szCs w:val="20"/>
          <w:lang w:eastAsia="ja-JP"/>
        </w:rPr>
        <w:t>Possible agreement</w:t>
      </w:r>
    </w:p>
    <w:p w14:paraId="2CD96F21" w14:textId="77777777" w:rsidR="00B95860" w:rsidRPr="009D01F2" w:rsidRDefault="00B95860" w:rsidP="00CF0894">
      <w:pPr>
        <w:pStyle w:val="ListParagraph"/>
        <w:numPr>
          <w:ilvl w:val="0"/>
          <w:numId w:val="36"/>
        </w:numPr>
        <w:rPr>
          <w:rFonts w:eastAsia="MS Mincho"/>
          <w:iCs/>
        </w:rPr>
      </w:pPr>
      <w:r w:rsidRPr="009D01F2">
        <w:rPr>
          <w:rFonts w:eastAsia="MS Mincho"/>
          <w:iCs/>
        </w:rPr>
        <w:t>SR on PUCCH Scell can be supported</w:t>
      </w:r>
    </w:p>
    <w:p w14:paraId="2C891E74" w14:textId="77777777" w:rsidR="00B95860" w:rsidRPr="009D01F2" w:rsidRDefault="00B95860" w:rsidP="00CF0894">
      <w:pPr>
        <w:pStyle w:val="ListParagraph"/>
        <w:numPr>
          <w:ilvl w:val="1"/>
          <w:numId w:val="36"/>
        </w:numPr>
        <w:rPr>
          <w:rFonts w:eastAsia="MS Mincho"/>
          <w:iCs/>
        </w:rPr>
      </w:pPr>
      <w:r w:rsidRPr="009D01F2">
        <w:rPr>
          <w:rFonts w:eastAsia="MS Mincho"/>
          <w:iCs/>
        </w:rPr>
        <w:t>Ericsson, Microsoft</w:t>
      </w:r>
      <w:r>
        <w:rPr>
          <w:rFonts w:eastAsia="MS Mincho"/>
          <w:iCs/>
        </w:rPr>
        <w:t>, Huawei</w:t>
      </w:r>
      <w:r w:rsidRPr="009D01F2">
        <w:rPr>
          <w:rFonts w:eastAsia="MS Mincho"/>
          <w:iCs/>
        </w:rPr>
        <w:t>: should be discussed in RAN2</w:t>
      </w:r>
    </w:p>
    <w:p w14:paraId="4A3423AF" w14:textId="20492312" w:rsidR="00B95860" w:rsidRDefault="00B95860" w:rsidP="000E027C">
      <w:pPr>
        <w:rPr>
          <w:rFonts w:eastAsia="MS Mincho"/>
          <w:iCs/>
          <w:szCs w:val="20"/>
          <w:lang w:eastAsia="ja-JP"/>
        </w:rPr>
      </w:pPr>
      <w:r w:rsidRPr="00B95860">
        <w:rPr>
          <w:rFonts w:eastAsia="MS Mincho"/>
          <w:iCs/>
          <w:szCs w:val="20"/>
          <w:highlight w:val="green"/>
          <w:lang w:eastAsia="ja-JP"/>
        </w:rPr>
        <w:t>Agreement:</w:t>
      </w:r>
      <w:r>
        <w:rPr>
          <w:rFonts w:eastAsia="MS Mincho"/>
          <w:iCs/>
          <w:szCs w:val="20"/>
          <w:lang w:eastAsia="ja-JP"/>
        </w:rPr>
        <w:t xml:space="preserve"> Send an LS to RAN2</w:t>
      </w:r>
    </w:p>
    <w:p w14:paraId="18FBEAC5" w14:textId="77777777" w:rsidR="00B95860" w:rsidRPr="009D01F2" w:rsidRDefault="00B95860" w:rsidP="00CF0894">
      <w:pPr>
        <w:pStyle w:val="ListParagraph"/>
        <w:numPr>
          <w:ilvl w:val="0"/>
          <w:numId w:val="36"/>
        </w:numPr>
        <w:rPr>
          <w:rFonts w:eastAsia="MS Mincho"/>
          <w:iCs/>
        </w:rPr>
      </w:pPr>
      <w:r w:rsidRPr="009D01F2">
        <w:rPr>
          <w:rFonts w:eastAsia="MS Mincho"/>
          <w:iCs/>
        </w:rPr>
        <w:t>SR on PUCCH Scell can be supported</w:t>
      </w:r>
    </w:p>
    <w:p w14:paraId="449F2924" w14:textId="72062C09" w:rsidR="00265208" w:rsidRDefault="00265208" w:rsidP="009F0BE7">
      <w:pPr>
        <w:rPr>
          <w:rFonts w:eastAsia="MS Mincho"/>
          <w:iCs/>
          <w:szCs w:val="20"/>
          <w:lang w:eastAsia="ja-JP"/>
        </w:rPr>
      </w:pPr>
      <w:r>
        <w:rPr>
          <w:rFonts w:eastAsia="MS Mincho"/>
          <w:iCs/>
          <w:szCs w:val="20"/>
          <w:lang w:eastAsia="ja-JP"/>
        </w:rPr>
        <w:t>Possible agreement</w:t>
      </w:r>
    </w:p>
    <w:p w14:paraId="40EDFCB6" w14:textId="0DC981ED" w:rsidR="009D01F2" w:rsidRDefault="009D01F2" w:rsidP="009F0BE7">
      <w:pPr>
        <w:pStyle w:val="ListParagraph"/>
        <w:numPr>
          <w:ilvl w:val="0"/>
          <w:numId w:val="36"/>
        </w:numPr>
        <w:spacing w:after="0"/>
        <w:rPr>
          <w:rFonts w:eastAsia="MS Mincho"/>
          <w:iCs/>
        </w:rPr>
      </w:pPr>
      <w:r w:rsidRPr="009D01F2">
        <w:rPr>
          <w:rFonts w:eastAsia="MS Mincho"/>
          <w:iCs/>
        </w:rPr>
        <w:t>UCI multiplexing on PUSCH is per CG basis</w:t>
      </w:r>
    </w:p>
    <w:p w14:paraId="678C050F" w14:textId="33EDCC5B" w:rsidR="00ED7D48" w:rsidRDefault="00ED7D48" w:rsidP="009F0BE7">
      <w:pPr>
        <w:pStyle w:val="ListParagraph"/>
        <w:numPr>
          <w:ilvl w:val="1"/>
          <w:numId w:val="36"/>
        </w:numPr>
        <w:spacing w:after="0"/>
        <w:rPr>
          <w:rFonts w:eastAsia="MS Mincho"/>
          <w:iCs/>
        </w:rPr>
      </w:pPr>
      <w:r>
        <w:rPr>
          <w:rFonts w:eastAsia="MS Mincho"/>
          <w:iCs/>
        </w:rPr>
        <w:t xml:space="preserve">Supported by Ericsson, Huawei, HiSilicon, CATT, </w:t>
      </w:r>
      <w:r w:rsidR="00516ACA">
        <w:rPr>
          <w:rFonts w:eastAsia="MS Mincho"/>
          <w:iCs/>
        </w:rPr>
        <w:t>Nokia Networks</w:t>
      </w:r>
      <w:r>
        <w:rPr>
          <w:rFonts w:eastAsia="MS Mincho"/>
          <w:iCs/>
        </w:rPr>
        <w:t>, Microsoft, ALU, ASB, LGE, ZTE, Sharp</w:t>
      </w:r>
    </w:p>
    <w:p w14:paraId="0F08175B" w14:textId="0809B02C" w:rsidR="003D05FE" w:rsidRDefault="003D05FE" w:rsidP="009F0BE7">
      <w:pPr>
        <w:pStyle w:val="ListParagraph"/>
        <w:numPr>
          <w:ilvl w:val="1"/>
          <w:numId w:val="36"/>
        </w:numPr>
        <w:spacing w:after="0"/>
        <w:rPr>
          <w:rFonts w:eastAsia="MS Mincho"/>
          <w:iCs/>
        </w:rPr>
      </w:pPr>
      <w:r>
        <w:rPr>
          <w:rFonts w:eastAsia="MS Mincho"/>
          <w:iCs/>
        </w:rPr>
        <w:t>Qualcomm</w:t>
      </w:r>
      <w:r w:rsidR="00ED7D48">
        <w:rPr>
          <w:rFonts w:eastAsia="MS Mincho"/>
          <w:iCs/>
        </w:rPr>
        <w:t>, Samsung, Intel</w:t>
      </w:r>
      <w:r>
        <w:rPr>
          <w:rFonts w:eastAsia="MS Mincho"/>
          <w:iCs/>
        </w:rPr>
        <w:t xml:space="preserve"> – should be per UE basis</w:t>
      </w:r>
    </w:p>
    <w:p w14:paraId="70A2F74D" w14:textId="42C84CB6" w:rsidR="009F0BE7" w:rsidRDefault="009F0BE7" w:rsidP="009F0BE7">
      <w:r w:rsidRPr="00582C8E">
        <w:rPr>
          <w:rFonts w:hint="eastAsia"/>
        </w:rPr>
        <w:t xml:space="preserve">Continue offline discussion until Tuesday </w:t>
      </w:r>
      <w:r w:rsidRPr="00582C8E">
        <w:t>–</w:t>
      </w:r>
      <w:r w:rsidRPr="00582C8E">
        <w:rPr>
          <w:rFonts w:hint="eastAsia"/>
        </w:rPr>
        <w:t xml:space="preserve"> (Qualcomm</w:t>
      </w:r>
      <w:r w:rsidRPr="00582C8E">
        <w:t xml:space="preserve">, </w:t>
      </w:r>
      <w:r w:rsidRPr="00582C8E">
        <w:rPr>
          <w:rFonts w:hint="eastAsia"/>
        </w:rPr>
        <w:t>Ericsson)</w:t>
      </w:r>
    </w:p>
    <w:p w14:paraId="7A0DA2ED" w14:textId="2785C4AC" w:rsidR="00582C8E" w:rsidRDefault="00582C8E" w:rsidP="00582C8E">
      <w:pPr>
        <w:pBdr>
          <w:top w:val="single" w:sz="4" w:space="1" w:color="auto"/>
        </w:pBdr>
      </w:pPr>
      <w:r w:rsidRPr="00582C8E">
        <w:rPr>
          <w:b/>
        </w:rPr>
        <w:t>Tuesday evening</w:t>
      </w:r>
      <w:r w:rsidRPr="00582C8E">
        <w:t>: Qualcomm/Samsung agreed to join the majority for the sake of progress</w:t>
      </w:r>
    </w:p>
    <w:p w14:paraId="51D6D48C" w14:textId="5DCD49BA" w:rsidR="00582C8E" w:rsidRDefault="00582C8E" w:rsidP="00582C8E">
      <w:pPr>
        <w:pBdr>
          <w:top w:val="single" w:sz="4" w:space="1" w:color="auto"/>
        </w:pBdr>
      </w:pPr>
      <w:r>
        <w:t xml:space="preserve">Intel </w:t>
      </w:r>
      <w:r>
        <w:sym w:font="Wingdings" w:char="F0E0"/>
      </w:r>
      <w:r>
        <w:t xml:space="preserve"> not convinced of the benefits but for the sake of progress, also agreed with “per CG basis”</w:t>
      </w:r>
    </w:p>
    <w:p w14:paraId="0376E061" w14:textId="43445BC2" w:rsidR="00582C8E" w:rsidRDefault="00582C8E" w:rsidP="00582C8E">
      <w:pPr>
        <w:rPr>
          <w:rFonts w:eastAsia="MS Mincho"/>
          <w:iCs/>
        </w:rPr>
      </w:pPr>
      <w:r w:rsidRPr="00582C8E">
        <w:rPr>
          <w:highlight w:val="green"/>
        </w:rPr>
        <w:t>A</w:t>
      </w:r>
      <w:r w:rsidRPr="00582C8E">
        <w:rPr>
          <w:rFonts w:eastAsia="MS Mincho"/>
          <w:iCs/>
          <w:szCs w:val="20"/>
          <w:highlight w:val="green"/>
          <w:lang w:eastAsia="ja-JP"/>
        </w:rPr>
        <w:t>greement</w:t>
      </w:r>
      <w:r>
        <w:rPr>
          <w:rFonts w:eastAsia="MS Mincho"/>
          <w:iCs/>
          <w:szCs w:val="20"/>
          <w:lang w:eastAsia="ja-JP"/>
        </w:rPr>
        <w:t xml:space="preserve">: </w:t>
      </w:r>
      <w:r w:rsidRPr="009D01F2">
        <w:rPr>
          <w:rFonts w:eastAsia="MS Mincho"/>
          <w:iCs/>
        </w:rPr>
        <w:t>UCI multiplexing on PUSCH is per CG basis</w:t>
      </w:r>
    </w:p>
    <w:p w14:paraId="1D542B81" w14:textId="77777777" w:rsidR="00582C8E" w:rsidRPr="00B95860" w:rsidRDefault="00582C8E" w:rsidP="00582C8E">
      <w:pPr>
        <w:pBdr>
          <w:top w:val="single" w:sz="4" w:space="1" w:color="auto"/>
        </w:pBdr>
        <w:rPr>
          <w:rFonts w:eastAsia="MS Mincho"/>
          <w:iCs/>
          <w:szCs w:val="20"/>
          <w:lang w:eastAsia="ja-JP"/>
        </w:rPr>
      </w:pPr>
    </w:p>
    <w:p w14:paraId="028AAE7A" w14:textId="77777777" w:rsidR="00582C8E" w:rsidRPr="00B95860" w:rsidRDefault="00582C8E">
      <w:pPr>
        <w:rPr>
          <w:rFonts w:eastAsia="MS Mincho"/>
          <w:iCs/>
          <w:szCs w:val="20"/>
          <w:lang w:eastAsia="ja-JP"/>
        </w:rPr>
      </w:pPr>
    </w:p>
    <w:p w14:paraId="6817C9CC" w14:textId="2C94C40A" w:rsidR="00B95860" w:rsidRDefault="00B95860" w:rsidP="00B95860">
      <w:pPr>
        <w:rPr>
          <w:rFonts w:eastAsia="MS Mincho"/>
          <w:iCs/>
          <w:szCs w:val="20"/>
          <w:lang w:eastAsia="ja-JP"/>
        </w:rPr>
      </w:pPr>
      <w:r w:rsidRPr="00B95860">
        <w:rPr>
          <w:rFonts w:eastAsia="MS Mincho"/>
          <w:iCs/>
          <w:szCs w:val="20"/>
          <w:highlight w:val="green"/>
          <w:lang w:eastAsia="ja-JP"/>
        </w:rPr>
        <w:t>Agreements:</w:t>
      </w:r>
    </w:p>
    <w:p w14:paraId="73A58181" w14:textId="77777777" w:rsidR="00B95860" w:rsidRPr="009D01F2" w:rsidRDefault="00B95860" w:rsidP="00CF0894">
      <w:pPr>
        <w:pStyle w:val="ListParagraph"/>
        <w:numPr>
          <w:ilvl w:val="0"/>
          <w:numId w:val="36"/>
        </w:numPr>
        <w:rPr>
          <w:rFonts w:eastAsia="MS Mincho"/>
          <w:iCs/>
        </w:rPr>
      </w:pPr>
      <w:r w:rsidRPr="009D01F2">
        <w:rPr>
          <w:rFonts w:eastAsia="MS Mincho"/>
          <w:iCs/>
        </w:rPr>
        <w:t>UE reports Type2 PHR for PUCCH on Scell</w:t>
      </w:r>
    </w:p>
    <w:p w14:paraId="2F662F5F" w14:textId="77777777" w:rsidR="00B95860" w:rsidRPr="009D01F2" w:rsidRDefault="00B95860" w:rsidP="00CF0894">
      <w:pPr>
        <w:pStyle w:val="ListParagraph"/>
        <w:numPr>
          <w:ilvl w:val="0"/>
          <w:numId w:val="36"/>
        </w:numPr>
        <w:rPr>
          <w:rFonts w:eastAsia="MS Mincho"/>
          <w:iCs/>
        </w:rPr>
      </w:pPr>
      <w:r w:rsidRPr="009D01F2">
        <w:rPr>
          <w:rFonts w:eastAsia="MS Mincho"/>
          <w:iCs/>
        </w:rPr>
        <w:t>UE does not monitor common search space on the Scell carrying PUCCH</w:t>
      </w:r>
    </w:p>
    <w:p w14:paraId="7E340C93" w14:textId="77777777" w:rsidR="00B95860" w:rsidRPr="009D01F2" w:rsidRDefault="00B95860" w:rsidP="00CF0894">
      <w:pPr>
        <w:pStyle w:val="ListParagraph"/>
        <w:numPr>
          <w:ilvl w:val="0"/>
          <w:numId w:val="36"/>
        </w:numPr>
        <w:rPr>
          <w:rFonts w:eastAsia="MS Mincho"/>
          <w:iCs/>
        </w:rPr>
      </w:pPr>
      <w:r w:rsidRPr="009D01F2">
        <w:rPr>
          <w:rFonts w:eastAsia="MS Mincho"/>
          <w:iCs/>
        </w:rPr>
        <w:t>Cross-carrier scheduling between PUCCH CGs is not supported</w:t>
      </w:r>
    </w:p>
    <w:p w14:paraId="175771E8" w14:textId="77B22DCA" w:rsidR="00B95860" w:rsidRDefault="00B95860" w:rsidP="00B95860">
      <w:pPr>
        <w:rPr>
          <w:rFonts w:eastAsia="MS Mincho"/>
          <w:iCs/>
          <w:szCs w:val="20"/>
          <w:lang w:eastAsia="ja-JP"/>
        </w:rPr>
      </w:pPr>
      <w:r>
        <w:rPr>
          <w:rFonts w:eastAsia="MS Mincho"/>
          <w:iCs/>
          <w:szCs w:val="20"/>
          <w:lang w:eastAsia="ja-JP"/>
        </w:rPr>
        <w:t>Possible agreement</w:t>
      </w:r>
    </w:p>
    <w:p w14:paraId="3FBB637F" w14:textId="77777777" w:rsidR="00B95860" w:rsidRDefault="00B95860" w:rsidP="00CF0894">
      <w:pPr>
        <w:pStyle w:val="ListParagraph"/>
        <w:numPr>
          <w:ilvl w:val="0"/>
          <w:numId w:val="36"/>
        </w:numPr>
        <w:rPr>
          <w:rFonts w:eastAsia="MS Mincho"/>
          <w:iCs/>
        </w:rPr>
      </w:pPr>
      <w:r w:rsidRPr="009D01F2">
        <w:rPr>
          <w:rFonts w:eastAsia="MS Mincho"/>
          <w:iCs/>
        </w:rPr>
        <w:t>For the power limited case, same UCI type between different PUCCH CGs have the same priority</w:t>
      </w:r>
    </w:p>
    <w:p w14:paraId="12E4D861" w14:textId="77777777" w:rsidR="00B95860" w:rsidRPr="009D01F2" w:rsidRDefault="00B95860" w:rsidP="00CF0894">
      <w:pPr>
        <w:pStyle w:val="ListParagraph"/>
        <w:numPr>
          <w:ilvl w:val="1"/>
          <w:numId w:val="36"/>
        </w:numPr>
        <w:rPr>
          <w:rFonts w:eastAsia="MS Mincho"/>
          <w:iCs/>
        </w:rPr>
      </w:pPr>
      <w:r>
        <w:rPr>
          <w:rFonts w:eastAsia="MS Mincho"/>
          <w:iCs/>
        </w:rPr>
        <w:t>Unclear to InterDigital</w:t>
      </w:r>
    </w:p>
    <w:p w14:paraId="2C6429DD" w14:textId="77777777" w:rsidR="00B95860" w:rsidRPr="00B95860" w:rsidRDefault="00B95860" w:rsidP="00B95860">
      <w:r w:rsidRPr="00B95860">
        <w:rPr>
          <w:highlight w:val="green"/>
        </w:rPr>
        <w:t>Agreement:</w:t>
      </w:r>
    </w:p>
    <w:p w14:paraId="21B130C5" w14:textId="70AD3873" w:rsidR="00B95860" w:rsidRDefault="00B95860" w:rsidP="00CF0894">
      <w:pPr>
        <w:pStyle w:val="ListParagraph"/>
        <w:numPr>
          <w:ilvl w:val="0"/>
          <w:numId w:val="36"/>
        </w:numPr>
        <w:rPr>
          <w:rFonts w:eastAsia="MS Mincho"/>
          <w:iCs/>
        </w:rPr>
      </w:pPr>
      <w:r w:rsidRPr="009D01F2">
        <w:rPr>
          <w:rFonts w:eastAsia="MS Mincho"/>
          <w:iCs/>
        </w:rPr>
        <w:t>For the power limited case, PUCCH CG</w:t>
      </w:r>
      <w:r>
        <w:rPr>
          <w:rFonts w:eastAsia="MS Mincho"/>
          <w:iCs/>
        </w:rPr>
        <w:t xml:space="preserve"> with P</w:t>
      </w:r>
      <w:r w:rsidR="009F0BE7">
        <w:rPr>
          <w:rFonts w:eastAsia="MS Mincho"/>
          <w:iCs/>
        </w:rPr>
        <w:t>C</w:t>
      </w:r>
      <w:r>
        <w:rPr>
          <w:rFonts w:eastAsia="MS Mincho"/>
          <w:iCs/>
        </w:rPr>
        <w:t>ell is prioritized for the same UCI type between different PUCCH CGs</w:t>
      </w:r>
    </w:p>
    <w:p w14:paraId="19A6CFA4" w14:textId="77777777" w:rsidR="00B95860" w:rsidRPr="00B95860" w:rsidRDefault="00B95860" w:rsidP="00B95860"/>
    <w:p w14:paraId="2AABDDE1" w14:textId="54E5B1E9" w:rsidR="00E8587B" w:rsidRDefault="00E8587B" w:rsidP="00E8587B">
      <w:pPr>
        <w:rPr>
          <w:rFonts w:eastAsia="MS Mincho"/>
          <w:iCs/>
          <w:szCs w:val="20"/>
          <w:lang w:eastAsia="ja-JP"/>
        </w:rPr>
      </w:pPr>
      <w:r>
        <w:rPr>
          <w:rFonts w:eastAsia="MS Mincho" w:hint="eastAsia"/>
          <w:iCs/>
          <w:szCs w:val="20"/>
          <w:lang w:eastAsia="ja-JP"/>
        </w:rPr>
        <w:t xml:space="preserve">(Q6) DCI format 3/3A for PUCCH carried </w:t>
      </w:r>
      <w:r>
        <w:rPr>
          <w:rFonts w:eastAsia="MS Mincho"/>
          <w:iCs/>
          <w:szCs w:val="20"/>
          <w:lang w:eastAsia="ja-JP"/>
        </w:rPr>
        <w:t>on</w:t>
      </w:r>
      <w:r>
        <w:rPr>
          <w:rFonts w:eastAsia="MS Mincho" w:hint="eastAsia"/>
          <w:iCs/>
          <w:szCs w:val="20"/>
          <w:lang w:eastAsia="ja-JP"/>
        </w:rPr>
        <w:t xml:space="preserve"> SCell</w:t>
      </w:r>
    </w:p>
    <w:p w14:paraId="27FB507A" w14:textId="0AE7293D" w:rsidR="00E8587B" w:rsidRDefault="00E8587B" w:rsidP="00E8587B">
      <w:pPr>
        <w:rPr>
          <w:rFonts w:eastAsia="MS Mincho"/>
          <w:iCs/>
          <w:szCs w:val="20"/>
          <w:lang w:eastAsia="ja-JP"/>
        </w:rPr>
      </w:pPr>
      <w:r>
        <w:rPr>
          <w:rFonts w:eastAsia="MS Mincho" w:hint="eastAsia"/>
          <w:iCs/>
          <w:szCs w:val="20"/>
          <w:lang w:eastAsia="ja-JP"/>
        </w:rPr>
        <w:tab/>
        <w:t xml:space="preserve">Alt. 2: Yes </w:t>
      </w:r>
      <w:r>
        <w:rPr>
          <w:rFonts w:eastAsia="MS Mincho"/>
          <w:iCs/>
          <w:szCs w:val="20"/>
          <w:lang w:eastAsia="ja-JP"/>
        </w:rPr>
        <w:t xml:space="preserve">signalled </w:t>
      </w:r>
      <w:r>
        <w:rPr>
          <w:rFonts w:eastAsia="MS Mincho" w:hint="eastAsia"/>
          <w:iCs/>
          <w:szCs w:val="20"/>
          <w:lang w:eastAsia="ja-JP"/>
        </w:rPr>
        <w:t>by P</w:t>
      </w:r>
      <w:r>
        <w:rPr>
          <w:rFonts w:eastAsia="MS Mincho"/>
          <w:iCs/>
          <w:szCs w:val="20"/>
          <w:lang w:eastAsia="ja-JP"/>
        </w:rPr>
        <w:t>C</w:t>
      </w:r>
      <w:r>
        <w:rPr>
          <w:rFonts w:eastAsia="MS Mincho" w:hint="eastAsia"/>
          <w:iCs/>
          <w:szCs w:val="20"/>
          <w:lang w:eastAsia="ja-JP"/>
        </w:rPr>
        <w:t>ell</w:t>
      </w:r>
      <w:r>
        <w:rPr>
          <w:rFonts w:eastAsia="MS Mincho"/>
          <w:iCs/>
          <w:szCs w:val="20"/>
          <w:lang w:eastAsia="ja-JP"/>
        </w:rPr>
        <w:t xml:space="preserve"> – supported by CATT, LGE, Samsung, Qualcomm, Ericsson, Fujitsu, Intel, ITL, ALU, ASB</w:t>
      </w:r>
    </w:p>
    <w:p w14:paraId="6F4B2951" w14:textId="2ECB5321" w:rsidR="00E8587B" w:rsidRDefault="00E8587B" w:rsidP="00E8587B">
      <w:pPr>
        <w:rPr>
          <w:rFonts w:eastAsia="MS Mincho"/>
          <w:iCs/>
          <w:szCs w:val="20"/>
          <w:lang w:eastAsia="ja-JP"/>
        </w:rPr>
      </w:pPr>
      <w:r>
        <w:rPr>
          <w:rFonts w:eastAsia="MS Mincho" w:hint="eastAsia"/>
          <w:iCs/>
          <w:szCs w:val="20"/>
          <w:lang w:eastAsia="ja-JP"/>
        </w:rPr>
        <w:tab/>
        <w:t>Alt. 3: No</w:t>
      </w:r>
      <w:r>
        <w:rPr>
          <w:rFonts w:eastAsia="MS Mincho"/>
          <w:iCs/>
          <w:szCs w:val="20"/>
          <w:lang w:eastAsia="ja-JP"/>
        </w:rPr>
        <w:t xml:space="preserve"> – supported by ZTE, Huawei, HiSilicon, Microsoft</w:t>
      </w:r>
    </w:p>
    <w:p w14:paraId="7449FA7B" w14:textId="77777777" w:rsidR="009D01F2" w:rsidRDefault="009D01F2" w:rsidP="000E027C">
      <w:pPr>
        <w:rPr>
          <w:rFonts w:eastAsia="MS Mincho"/>
          <w:iCs/>
          <w:szCs w:val="20"/>
          <w:lang w:eastAsia="ja-JP"/>
        </w:rPr>
      </w:pPr>
    </w:p>
    <w:p w14:paraId="61AFBB45" w14:textId="77777777" w:rsidR="009F0BE7" w:rsidRPr="0019120E" w:rsidRDefault="009F0BE7" w:rsidP="009F0BE7">
      <w:pPr>
        <w:rPr>
          <w:rFonts w:eastAsia="MS Mincho"/>
          <w:iCs/>
          <w:szCs w:val="20"/>
          <w:lang w:eastAsia="ja-JP"/>
        </w:rPr>
      </w:pPr>
      <w:r w:rsidRPr="0019120E">
        <w:rPr>
          <w:rFonts w:eastAsia="MS Mincho" w:hint="eastAsia"/>
          <w:iCs/>
          <w:szCs w:val="20"/>
          <w:highlight w:val="magenta"/>
          <w:lang w:eastAsia="ja-JP"/>
        </w:rPr>
        <w:lastRenderedPageBreak/>
        <w:t>Working assumption:</w:t>
      </w:r>
    </w:p>
    <w:p w14:paraId="2DB04273" w14:textId="77777777" w:rsidR="009F0BE7" w:rsidRDefault="009F0BE7" w:rsidP="009F0BE7">
      <w:pPr>
        <w:numPr>
          <w:ilvl w:val="0"/>
          <w:numId w:val="47"/>
        </w:numPr>
        <w:rPr>
          <w:rFonts w:eastAsia="MS Mincho"/>
          <w:iCs/>
          <w:szCs w:val="20"/>
          <w:lang w:eastAsia="ja-JP"/>
        </w:rPr>
      </w:pPr>
      <w:r w:rsidRPr="00FB325A">
        <w:rPr>
          <w:rFonts w:eastAsia="MS Mincho"/>
          <w:iCs/>
          <w:szCs w:val="20"/>
          <w:lang w:eastAsia="ja-JP"/>
        </w:rPr>
        <w:t>DCI fo</w:t>
      </w:r>
      <w:r>
        <w:rPr>
          <w:rFonts w:eastAsia="MS Mincho"/>
          <w:iCs/>
          <w:szCs w:val="20"/>
          <w:lang w:eastAsia="ja-JP"/>
        </w:rPr>
        <w:t xml:space="preserve">rmat 3/3A for PUCCH carried </w:t>
      </w:r>
      <w:r>
        <w:rPr>
          <w:rFonts w:eastAsia="MS Mincho" w:hint="eastAsia"/>
          <w:iCs/>
          <w:szCs w:val="20"/>
          <w:lang w:eastAsia="ja-JP"/>
        </w:rPr>
        <w:t xml:space="preserve">on SCell is signalled </w:t>
      </w:r>
      <w:r>
        <w:rPr>
          <w:rFonts w:eastAsia="MS Mincho"/>
          <w:iCs/>
          <w:szCs w:val="20"/>
          <w:lang w:eastAsia="ja-JP"/>
        </w:rPr>
        <w:t xml:space="preserve">by </w:t>
      </w:r>
      <w:r>
        <w:rPr>
          <w:rFonts w:eastAsia="MS Mincho" w:hint="eastAsia"/>
          <w:iCs/>
          <w:szCs w:val="20"/>
          <w:lang w:eastAsia="ja-JP"/>
        </w:rPr>
        <w:t>CSS on P</w:t>
      </w:r>
      <w:r w:rsidRPr="00FB325A">
        <w:rPr>
          <w:rFonts w:eastAsia="MS Mincho"/>
          <w:iCs/>
          <w:szCs w:val="20"/>
          <w:lang w:eastAsia="ja-JP"/>
        </w:rPr>
        <w:t>Cell</w:t>
      </w:r>
    </w:p>
    <w:p w14:paraId="5DF1FD55" w14:textId="77777777" w:rsidR="009F0BE7" w:rsidRDefault="009F0BE7" w:rsidP="009F0BE7">
      <w:pPr>
        <w:numPr>
          <w:ilvl w:val="1"/>
          <w:numId w:val="47"/>
        </w:numPr>
        <w:rPr>
          <w:rFonts w:eastAsia="MS Mincho"/>
          <w:iCs/>
          <w:szCs w:val="20"/>
          <w:lang w:eastAsia="ja-JP"/>
        </w:rPr>
      </w:pPr>
      <w:r>
        <w:rPr>
          <w:rFonts w:eastAsia="MS Mincho" w:hint="eastAsia"/>
          <w:iCs/>
          <w:szCs w:val="20"/>
          <w:lang w:eastAsia="ja-JP"/>
        </w:rPr>
        <w:t>FFS: Detailed configuration</w:t>
      </w:r>
    </w:p>
    <w:p w14:paraId="279091A1" w14:textId="77777777" w:rsidR="009F0BE7" w:rsidRDefault="009F0BE7">
      <w:pPr>
        <w:rPr>
          <w:rFonts w:eastAsia="MS Mincho"/>
          <w:iCs/>
          <w:szCs w:val="20"/>
          <w:lang w:eastAsia="ja-JP"/>
        </w:rPr>
      </w:pPr>
    </w:p>
    <w:p w14:paraId="7365195C" w14:textId="77777777" w:rsidR="004B7BC0" w:rsidRDefault="004B7BC0" w:rsidP="004B7BC0">
      <w:pPr>
        <w:rPr>
          <w:rFonts w:eastAsia="MS Mincho"/>
          <w:iCs/>
          <w:szCs w:val="20"/>
          <w:lang w:eastAsia="ja-JP"/>
        </w:rPr>
      </w:pPr>
      <w:r>
        <w:rPr>
          <w:rFonts w:eastAsia="MS Mincho" w:hint="eastAsia"/>
          <w:iCs/>
          <w:szCs w:val="20"/>
          <w:lang w:eastAsia="ja-JP"/>
        </w:rPr>
        <w:t>(Q7) Whether to prioritize A-CSI over P-CSI between different PUCCH CGS when power limited case</w:t>
      </w:r>
    </w:p>
    <w:p w14:paraId="45676DFA" w14:textId="3C41FA14" w:rsidR="00ED18A0" w:rsidRPr="00ED18A0" w:rsidRDefault="005545C5">
      <w:pPr>
        <w:rPr>
          <w:b/>
        </w:rPr>
      </w:pPr>
      <w:hyperlink r:id="rId481" w:history="1">
        <w:r w:rsidR="00C1132B">
          <w:rPr>
            <w:rStyle w:val="Hyperlink"/>
            <w:b/>
          </w:rPr>
          <w:t>R1-152205</w:t>
        </w:r>
      </w:hyperlink>
      <w:r w:rsidR="00ED18A0" w:rsidRPr="00ED18A0">
        <w:rPr>
          <w:b/>
        </w:rPr>
        <w:tab/>
        <w:t>WF on power control with PUCCH on Scell</w:t>
      </w:r>
      <w:r w:rsidR="00ED18A0" w:rsidRPr="00ED18A0">
        <w:rPr>
          <w:b/>
        </w:rPr>
        <w:tab/>
        <w:t>LGE, Intel, ZTE</w:t>
      </w:r>
    </w:p>
    <w:p w14:paraId="2C3B86F2" w14:textId="15D7D74D" w:rsidR="00ED18A0" w:rsidRDefault="00ED18A0" w:rsidP="00ED18A0">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BD4282">
        <w:rPr>
          <w:rFonts w:ascii="Times New Roman" w:eastAsia="SimSun" w:hAnsi="Times New Roman"/>
          <w:kern w:val="2"/>
          <w:szCs w:val="20"/>
        </w:rPr>
        <w:t>Sukchel</w:t>
      </w:r>
      <w:r>
        <w:rPr>
          <w:rFonts w:ascii="Times New Roman" w:eastAsia="SimSun" w:hAnsi="Times New Roman"/>
          <w:kern w:val="2"/>
          <w:szCs w:val="20"/>
        </w:rPr>
        <w:t xml:space="preserve"> Yang from LGE.</w:t>
      </w:r>
    </w:p>
    <w:p w14:paraId="5111514B" w14:textId="77777777" w:rsidR="005D4D87" w:rsidRPr="00ED18A0" w:rsidRDefault="005D4D87" w:rsidP="00CF0894">
      <w:pPr>
        <w:numPr>
          <w:ilvl w:val="0"/>
          <w:numId w:val="37"/>
        </w:numPr>
        <w:rPr>
          <w:rFonts w:ascii="Times New Roman" w:hAnsi="Times New Roman"/>
          <w:szCs w:val="20"/>
        </w:rPr>
      </w:pPr>
      <w:r w:rsidRPr="00ED18A0">
        <w:rPr>
          <w:rFonts w:ascii="Times New Roman" w:hAnsi="Times New Roman"/>
          <w:szCs w:val="20"/>
        </w:rPr>
        <w:t>In the power-limited case with PUCCH on Scell in Rel-13 CA, power scaling is applied based on the following:</w:t>
      </w:r>
    </w:p>
    <w:p w14:paraId="206887AF" w14:textId="77777777" w:rsidR="005D4D87" w:rsidRPr="00ED18A0" w:rsidRDefault="005D4D87" w:rsidP="00CF0894">
      <w:pPr>
        <w:numPr>
          <w:ilvl w:val="1"/>
          <w:numId w:val="37"/>
        </w:numPr>
        <w:rPr>
          <w:rFonts w:ascii="Times New Roman" w:hAnsi="Times New Roman"/>
          <w:szCs w:val="20"/>
        </w:rPr>
      </w:pPr>
      <w:r w:rsidRPr="00ED18A0">
        <w:rPr>
          <w:rFonts w:ascii="Times New Roman" w:hAnsi="Times New Roman"/>
          <w:szCs w:val="20"/>
        </w:rPr>
        <w:t>Aperiodic C</w:t>
      </w:r>
      <w:r w:rsidRPr="00ED18A0">
        <w:rPr>
          <w:rFonts w:ascii="Times New Roman" w:hAnsi="Times New Roman"/>
          <w:szCs w:val="20"/>
          <w:lang w:val="en-US"/>
        </w:rPr>
        <w:t>SI</w:t>
      </w:r>
      <w:r w:rsidRPr="00ED18A0">
        <w:rPr>
          <w:rFonts w:ascii="Times New Roman" w:hAnsi="Times New Roman"/>
          <w:szCs w:val="20"/>
        </w:rPr>
        <w:t xml:space="preserve"> in a PUCCH cell group is prioritized over periodic CSI </w:t>
      </w:r>
      <w:r w:rsidRPr="00ED18A0">
        <w:rPr>
          <w:rFonts w:ascii="Times New Roman" w:hAnsi="Times New Roman"/>
          <w:szCs w:val="20"/>
          <w:lang w:val="en-US"/>
        </w:rPr>
        <w:t>in the other PUCCH cell group</w:t>
      </w:r>
    </w:p>
    <w:p w14:paraId="02B4AF36" w14:textId="77777777" w:rsidR="00ED18A0" w:rsidRDefault="00ED18A0" w:rsidP="00ED18A0">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w:t>
      </w:r>
    </w:p>
    <w:p w14:paraId="64E1C670" w14:textId="7F5AF2E3" w:rsidR="009E257E" w:rsidRPr="009E257E" w:rsidRDefault="009E257E" w:rsidP="00CF0894">
      <w:pPr>
        <w:numPr>
          <w:ilvl w:val="1"/>
          <w:numId w:val="37"/>
        </w:numPr>
        <w:rPr>
          <w:rFonts w:ascii="Times New Roman" w:hAnsi="Times New Roman"/>
          <w:szCs w:val="20"/>
        </w:rPr>
      </w:pPr>
      <w:r>
        <w:rPr>
          <w:rFonts w:ascii="Times New Roman" w:hAnsi="Times New Roman"/>
          <w:szCs w:val="20"/>
        </w:rPr>
        <w:t xml:space="preserve">Same priority between aperiodic </w:t>
      </w:r>
      <w:r w:rsidRPr="00ED18A0">
        <w:rPr>
          <w:rFonts w:ascii="Times New Roman" w:hAnsi="Times New Roman"/>
          <w:szCs w:val="20"/>
        </w:rPr>
        <w:t>C</w:t>
      </w:r>
      <w:r w:rsidRPr="00ED18A0">
        <w:rPr>
          <w:rFonts w:ascii="Times New Roman" w:hAnsi="Times New Roman"/>
          <w:szCs w:val="20"/>
          <w:lang w:val="en-US"/>
        </w:rPr>
        <w:t>SI</w:t>
      </w:r>
      <w:r w:rsidRPr="00ED18A0">
        <w:rPr>
          <w:rFonts w:ascii="Times New Roman" w:hAnsi="Times New Roman"/>
          <w:szCs w:val="20"/>
        </w:rPr>
        <w:t xml:space="preserve"> in a PUCCH cell group </w:t>
      </w:r>
      <w:r>
        <w:rPr>
          <w:rFonts w:ascii="Times New Roman" w:hAnsi="Times New Roman"/>
          <w:szCs w:val="20"/>
        </w:rPr>
        <w:t xml:space="preserve">and </w:t>
      </w:r>
      <w:r w:rsidRPr="00ED18A0">
        <w:rPr>
          <w:rFonts w:ascii="Times New Roman" w:hAnsi="Times New Roman"/>
          <w:szCs w:val="20"/>
        </w:rPr>
        <w:t xml:space="preserve">periodic CSI </w:t>
      </w:r>
      <w:r w:rsidRPr="00ED18A0">
        <w:rPr>
          <w:rFonts w:ascii="Times New Roman" w:hAnsi="Times New Roman"/>
          <w:szCs w:val="20"/>
          <w:lang w:val="en-US"/>
        </w:rPr>
        <w:t>in the other PUCCH cell group</w:t>
      </w:r>
    </w:p>
    <w:p w14:paraId="5F24D7D0" w14:textId="16CD97FF" w:rsidR="009E257E" w:rsidRPr="00ED18A0" w:rsidRDefault="009E257E" w:rsidP="00CF0894">
      <w:pPr>
        <w:numPr>
          <w:ilvl w:val="2"/>
          <w:numId w:val="37"/>
        </w:numPr>
        <w:rPr>
          <w:rFonts w:ascii="Times New Roman" w:hAnsi="Times New Roman"/>
          <w:szCs w:val="20"/>
        </w:rPr>
      </w:pPr>
      <w:r>
        <w:rPr>
          <w:rFonts w:ascii="Times New Roman" w:hAnsi="Times New Roman"/>
          <w:szCs w:val="20"/>
          <w:lang w:val="en-US"/>
        </w:rPr>
        <w:t xml:space="preserve">Supported by Huawei, HiSilicon, CATT, </w:t>
      </w:r>
      <w:r w:rsidR="00232D24">
        <w:rPr>
          <w:rFonts w:ascii="Times New Roman" w:hAnsi="Times New Roman"/>
          <w:szCs w:val="20"/>
          <w:lang w:val="en-US"/>
        </w:rPr>
        <w:t>Nokia Networks</w:t>
      </w:r>
      <w:r>
        <w:rPr>
          <w:rFonts w:ascii="Times New Roman" w:hAnsi="Times New Roman"/>
          <w:szCs w:val="20"/>
          <w:lang w:val="en-US"/>
        </w:rPr>
        <w:t>, InterDigital</w:t>
      </w:r>
      <w:r w:rsidR="003459FC">
        <w:rPr>
          <w:rFonts w:ascii="Times New Roman" w:hAnsi="Times New Roman"/>
          <w:szCs w:val="20"/>
          <w:lang w:val="en-US"/>
        </w:rPr>
        <w:t>, Ericsson</w:t>
      </w:r>
    </w:p>
    <w:p w14:paraId="448699BE" w14:textId="77777777" w:rsidR="009E257E" w:rsidRPr="009E257E" w:rsidRDefault="009E257E" w:rsidP="00CF0894">
      <w:pPr>
        <w:numPr>
          <w:ilvl w:val="1"/>
          <w:numId w:val="37"/>
        </w:numPr>
        <w:rPr>
          <w:rFonts w:ascii="Times New Roman" w:hAnsi="Times New Roman"/>
          <w:szCs w:val="20"/>
        </w:rPr>
      </w:pPr>
      <w:r w:rsidRPr="00ED18A0">
        <w:rPr>
          <w:rFonts w:ascii="Times New Roman" w:hAnsi="Times New Roman"/>
          <w:szCs w:val="20"/>
        </w:rPr>
        <w:t>Aperiodic C</w:t>
      </w:r>
      <w:r w:rsidRPr="00ED18A0">
        <w:rPr>
          <w:rFonts w:ascii="Times New Roman" w:hAnsi="Times New Roman"/>
          <w:szCs w:val="20"/>
          <w:lang w:val="en-US"/>
        </w:rPr>
        <w:t>SI</w:t>
      </w:r>
      <w:r w:rsidRPr="00ED18A0">
        <w:rPr>
          <w:rFonts w:ascii="Times New Roman" w:hAnsi="Times New Roman"/>
          <w:szCs w:val="20"/>
        </w:rPr>
        <w:t xml:space="preserve"> in a PUCCH cell group is prioritized over periodic CSI </w:t>
      </w:r>
      <w:r w:rsidRPr="00ED18A0">
        <w:rPr>
          <w:rFonts w:ascii="Times New Roman" w:hAnsi="Times New Roman"/>
          <w:szCs w:val="20"/>
          <w:lang w:val="en-US"/>
        </w:rPr>
        <w:t>in the other PUCCH cell group</w:t>
      </w:r>
    </w:p>
    <w:p w14:paraId="00787597" w14:textId="4E9DE111" w:rsidR="009E257E" w:rsidRPr="009E257E" w:rsidRDefault="009E257E" w:rsidP="00CF0894">
      <w:pPr>
        <w:numPr>
          <w:ilvl w:val="2"/>
          <w:numId w:val="37"/>
        </w:numPr>
        <w:rPr>
          <w:rFonts w:ascii="Times New Roman" w:hAnsi="Times New Roman"/>
          <w:szCs w:val="20"/>
        </w:rPr>
      </w:pPr>
      <w:r>
        <w:rPr>
          <w:rFonts w:ascii="Times New Roman" w:hAnsi="Times New Roman"/>
          <w:szCs w:val="20"/>
          <w:lang w:val="en-US"/>
        </w:rPr>
        <w:t>FFS: periodic CSI is transmitted or dropped</w:t>
      </w:r>
    </w:p>
    <w:p w14:paraId="2843DDBA" w14:textId="59D86742" w:rsidR="009E257E" w:rsidRPr="00ED18A0" w:rsidRDefault="009E257E" w:rsidP="00CF0894">
      <w:pPr>
        <w:numPr>
          <w:ilvl w:val="2"/>
          <w:numId w:val="37"/>
        </w:numPr>
        <w:rPr>
          <w:rFonts w:ascii="Times New Roman" w:hAnsi="Times New Roman"/>
          <w:szCs w:val="20"/>
        </w:rPr>
      </w:pPr>
      <w:r>
        <w:rPr>
          <w:rFonts w:ascii="Times New Roman" w:hAnsi="Times New Roman"/>
          <w:szCs w:val="20"/>
          <w:lang w:val="en-US"/>
        </w:rPr>
        <w:t>Supported by LGE, Intel, ZTE, Samsung</w:t>
      </w:r>
      <w:r w:rsidR="00D2107A">
        <w:rPr>
          <w:rFonts w:ascii="Times New Roman" w:hAnsi="Times New Roman"/>
          <w:szCs w:val="20"/>
          <w:lang w:val="en-US"/>
        </w:rPr>
        <w:t>, Fujitsu, Qualcomm</w:t>
      </w:r>
    </w:p>
    <w:p w14:paraId="68B24E0E" w14:textId="602F94C3" w:rsidR="00ED18A0" w:rsidRDefault="00ED18A0" w:rsidP="00ED18A0">
      <w:pPr>
        <w:rPr>
          <w:rFonts w:ascii="Times New Roman" w:hAnsi="Times New Roman"/>
          <w:szCs w:val="20"/>
        </w:rPr>
      </w:pPr>
      <w:r w:rsidRPr="00232D24">
        <w:rPr>
          <w:rFonts w:ascii="Times New Roman" w:hAnsi="Times New Roman"/>
          <w:b/>
          <w:szCs w:val="20"/>
        </w:rPr>
        <w:t xml:space="preserve">Decision: </w:t>
      </w:r>
      <w:r w:rsidRPr="00232D24">
        <w:rPr>
          <w:rFonts w:ascii="Times New Roman" w:hAnsi="Times New Roman"/>
          <w:szCs w:val="20"/>
        </w:rPr>
        <w:t>The document is noted.</w:t>
      </w:r>
      <w:r w:rsidR="009F0BE7" w:rsidRPr="00232D24">
        <w:rPr>
          <w:rFonts w:ascii="Times New Roman" w:hAnsi="Times New Roman"/>
          <w:szCs w:val="20"/>
        </w:rPr>
        <w:t xml:space="preserve"> </w:t>
      </w:r>
      <w:r w:rsidR="009F0BE7" w:rsidRPr="00232D24">
        <w:rPr>
          <w:rFonts w:eastAsia="MS Mincho" w:hint="eastAsia"/>
          <w:iCs/>
          <w:szCs w:val="20"/>
          <w:lang w:eastAsia="ja-JP"/>
        </w:rPr>
        <w:t xml:space="preserve">Continue offline discussion until Tuesday </w:t>
      </w:r>
      <w:r w:rsidR="009F0BE7" w:rsidRPr="00232D24">
        <w:rPr>
          <w:rFonts w:eastAsia="MS Mincho"/>
          <w:iCs/>
          <w:szCs w:val="20"/>
          <w:lang w:eastAsia="ja-JP"/>
        </w:rPr>
        <w:t>–</w:t>
      </w:r>
      <w:r w:rsidR="009F0BE7" w:rsidRPr="00232D24">
        <w:rPr>
          <w:rFonts w:eastAsia="MS Mincho" w:hint="eastAsia"/>
          <w:iCs/>
          <w:szCs w:val="20"/>
          <w:lang w:eastAsia="ja-JP"/>
        </w:rPr>
        <w:t xml:space="preserve"> (LG</w:t>
      </w:r>
      <w:r w:rsidR="009F0BE7" w:rsidRPr="00232D24">
        <w:rPr>
          <w:rFonts w:eastAsia="MS Mincho"/>
          <w:iCs/>
          <w:szCs w:val="20"/>
          <w:lang w:eastAsia="ja-JP"/>
        </w:rPr>
        <w:t>E</w:t>
      </w:r>
      <w:r w:rsidR="009F0BE7" w:rsidRPr="00232D24">
        <w:rPr>
          <w:rFonts w:eastAsia="MS Mincho" w:hint="eastAsia"/>
          <w:iCs/>
          <w:szCs w:val="20"/>
          <w:lang w:eastAsia="ja-JP"/>
        </w:rPr>
        <w:t>)</w:t>
      </w:r>
    </w:p>
    <w:p w14:paraId="1B696C12" w14:textId="4B0F484C" w:rsidR="00ED18A0" w:rsidRDefault="00582C8E" w:rsidP="00582C8E">
      <w:pPr>
        <w:pBdr>
          <w:top w:val="single" w:sz="4" w:space="1" w:color="auto"/>
        </w:pBdr>
      </w:pPr>
      <w:r w:rsidRPr="00582C8E">
        <w:rPr>
          <w:b/>
        </w:rPr>
        <w:t xml:space="preserve">Tuesday </w:t>
      </w:r>
      <w:r w:rsidR="00FB0F0B">
        <w:rPr>
          <w:b/>
        </w:rPr>
        <w:t>21</w:t>
      </w:r>
      <w:r w:rsidR="00FB0F0B" w:rsidRPr="00FB0F0B">
        <w:rPr>
          <w:b/>
          <w:vertAlign w:val="superscript"/>
        </w:rPr>
        <w:t>st</w:t>
      </w:r>
      <w:r w:rsidR="00FB0F0B">
        <w:rPr>
          <w:b/>
        </w:rPr>
        <w:t xml:space="preserve"> </w:t>
      </w:r>
      <w:r w:rsidRPr="00582C8E">
        <w:rPr>
          <w:b/>
        </w:rPr>
        <w:t>evening</w:t>
      </w:r>
      <w:r>
        <w:t>: No progress</w:t>
      </w:r>
      <w:r w:rsidR="00232D24">
        <w:t>.</w:t>
      </w:r>
    </w:p>
    <w:p w14:paraId="18478416" w14:textId="77777777" w:rsidR="00232D24" w:rsidRPr="00232D24" w:rsidRDefault="00232D24" w:rsidP="00232D24">
      <w:pPr>
        <w:rPr>
          <w:rFonts w:eastAsia="MS Mincho"/>
          <w:iCs/>
          <w:szCs w:val="20"/>
          <w:lang w:val="en-US" w:eastAsia="ja-JP"/>
        </w:rPr>
      </w:pPr>
      <w:r w:rsidRPr="00232D24">
        <w:rPr>
          <w:rFonts w:eastAsia="MS Mincho" w:hint="eastAsia"/>
          <w:iCs/>
          <w:szCs w:val="20"/>
          <w:u w:val="single"/>
          <w:lang w:eastAsia="ja-JP"/>
        </w:rPr>
        <w:t>Possible agreements:</w:t>
      </w:r>
    </w:p>
    <w:p w14:paraId="0AA311AB" w14:textId="77777777" w:rsidR="00232D24" w:rsidRPr="00F5639E" w:rsidRDefault="00232D24" w:rsidP="00232D24">
      <w:pPr>
        <w:numPr>
          <w:ilvl w:val="0"/>
          <w:numId w:val="224"/>
        </w:numPr>
        <w:rPr>
          <w:rFonts w:eastAsia="MS Mincho"/>
          <w:iCs/>
          <w:szCs w:val="20"/>
          <w:lang w:val="en-US" w:eastAsia="ja-JP"/>
        </w:rPr>
      </w:pPr>
      <w:r w:rsidRPr="00F5639E">
        <w:rPr>
          <w:rFonts w:eastAsia="MS Mincho"/>
          <w:iCs/>
          <w:szCs w:val="20"/>
          <w:lang w:eastAsia="ja-JP"/>
        </w:rPr>
        <w:t>In the power-limited case, power scaling is applied based on the following:</w:t>
      </w:r>
    </w:p>
    <w:p w14:paraId="2CE98026" w14:textId="77777777" w:rsidR="00232D24" w:rsidRDefault="00232D24" w:rsidP="00232D24">
      <w:pPr>
        <w:numPr>
          <w:ilvl w:val="1"/>
          <w:numId w:val="224"/>
        </w:numPr>
        <w:rPr>
          <w:rFonts w:eastAsia="MS Mincho"/>
          <w:iCs/>
          <w:szCs w:val="20"/>
          <w:lang w:val="en-US" w:eastAsia="ja-JP"/>
        </w:rPr>
      </w:pPr>
      <w:r>
        <w:rPr>
          <w:rFonts w:eastAsia="MS Mincho" w:hint="eastAsia"/>
          <w:iCs/>
          <w:szCs w:val="20"/>
          <w:lang w:val="en-US" w:eastAsia="ja-JP"/>
        </w:rPr>
        <w:t xml:space="preserve">Alt. 1: Same priority between </w:t>
      </w:r>
      <w:r>
        <w:rPr>
          <w:rFonts w:eastAsia="MS Mincho" w:hint="eastAsia"/>
          <w:iCs/>
          <w:szCs w:val="20"/>
          <w:lang w:eastAsia="ja-JP"/>
        </w:rPr>
        <w:t>a</w:t>
      </w:r>
      <w:r w:rsidRPr="00F5639E">
        <w:rPr>
          <w:rFonts w:eastAsia="MS Mincho"/>
          <w:iCs/>
          <w:szCs w:val="20"/>
          <w:lang w:eastAsia="ja-JP"/>
        </w:rPr>
        <w:t>periodic C</w:t>
      </w:r>
      <w:r w:rsidRPr="00F5639E">
        <w:rPr>
          <w:rFonts w:eastAsia="MS Mincho"/>
          <w:iCs/>
          <w:szCs w:val="20"/>
          <w:lang w:val="en-US" w:eastAsia="ja-JP"/>
        </w:rPr>
        <w:t>SI</w:t>
      </w:r>
      <w:r w:rsidRPr="00F5639E">
        <w:rPr>
          <w:rFonts w:eastAsia="MS Mincho"/>
          <w:iCs/>
          <w:szCs w:val="20"/>
          <w:lang w:eastAsia="ja-JP"/>
        </w:rPr>
        <w:t xml:space="preserve"> in a PUCCH cell group </w:t>
      </w:r>
      <w:r>
        <w:rPr>
          <w:rFonts w:eastAsia="MS Mincho" w:hint="eastAsia"/>
          <w:iCs/>
          <w:szCs w:val="20"/>
          <w:lang w:eastAsia="ja-JP"/>
        </w:rPr>
        <w:t>and</w:t>
      </w:r>
      <w:r w:rsidRPr="00F5639E">
        <w:rPr>
          <w:rFonts w:eastAsia="MS Mincho"/>
          <w:iCs/>
          <w:szCs w:val="20"/>
          <w:lang w:eastAsia="ja-JP"/>
        </w:rPr>
        <w:t xml:space="preserve"> periodic CSI </w:t>
      </w:r>
      <w:r w:rsidRPr="00F5639E">
        <w:rPr>
          <w:rFonts w:eastAsia="MS Mincho"/>
          <w:iCs/>
          <w:szCs w:val="20"/>
          <w:lang w:val="en-US" w:eastAsia="ja-JP"/>
        </w:rPr>
        <w:t>in the other PUCCH cell group</w:t>
      </w:r>
    </w:p>
    <w:p w14:paraId="569BFEA8" w14:textId="77777777" w:rsidR="00232D24" w:rsidRDefault="00232D24" w:rsidP="00232D24">
      <w:pPr>
        <w:numPr>
          <w:ilvl w:val="1"/>
          <w:numId w:val="224"/>
        </w:numPr>
        <w:rPr>
          <w:rFonts w:eastAsia="MS Mincho"/>
          <w:iCs/>
          <w:szCs w:val="20"/>
          <w:lang w:val="en-US" w:eastAsia="ja-JP"/>
        </w:rPr>
      </w:pPr>
      <w:r>
        <w:rPr>
          <w:rFonts w:eastAsia="MS Mincho" w:hint="eastAsia"/>
          <w:iCs/>
          <w:szCs w:val="20"/>
          <w:lang w:eastAsia="ja-JP"/>
        </w:rPr>
        <w:t xml:space="preserve">Alt.2: </w:t>
      </w:r>
      <w:r w:rsidRPr="00F5639E">
        <w:rPr>
          <w:rFonts w:eastAsia="MS Mincho"/>
          <w:iCs/>
          <w:szCs w:val="20"/>
          <w:lang w:eastAsia="ja-JP"/>
        </w:rPr>
        <w:t>Aperiodic C</w:t>
      </w:r>
      <w:r w:rsidRPr="00F5639E">
        <w:rPr>
          <w:rFonts w:eastAsia="MS Mincho"/>
          <w:iCs/>
          <w:szCs w:val="20"/>
          <w:lang w:val="en-US" w:eastAsia="ja-JP"/>
        </w:rPr>
        <w:t>SI</w:t>
      </w:r>
      <w:r w:rsidRPr="00F5639E">
        <w:rPr>
          <w:rFonts w:eastAsia="MS Mincho"/>
          <w:iCs/>
          <w:szCs w:val="20"/>
          <w:lang w:eastAsia="ja-JP"/>
        </w:rPr>
        <w:t xml:space="preserve"> in a PUCCH cell group is prioritized over periodic CSI </w:t>
      </w:r>
      <w:r w:rsidRPr="00F5639E">
        <w:rPr>
          <w:rFonts w:eastAsia="MS Mincho"/>
          <w:iCs/>
          <w:szCs w:val="20"/>
          <w:lang w:val="en-US" w:eastAsia="ja-JP"/>
        </w:rPr>
        <w:t>in the other PUCCH cell group</w:t>
      </w:r>
    </w:p>
    <w:p w14:paraId="3985655F" w14:textId="77777777" w:rsidR="00232D24" w:rsidRDefault="00232D24" w:rsidP="00232D24">
      <w:pPr>
        <w:numPr>
          <w:ilvl w:val="2"/>
          <w:numId w:val="224"/>
        </w:numPr>
        <w:rPr>
          <w:rFonts w:eastAsia="MS Mincho"/>
          <w:iCs/>
          <w:szCs w:val="20"/>
          <w:lang w:val="en-US" w:eastAsia="ja-JP"/>
        </w:rPr>
      </w:pPr>
      <w:r>
        <w:rPr>
          <w:rFonts w:eastAsia="MS Mincho" w:hint="eastAsia"/>
          <w:iCs/>
          <w:szCs w:val="20"/>
          <w:lang w:val="en-US" w:eastAsia="ja-JP"/>
        </w:rPr>
        <w:t>FFS: Periodic CSI is transmitted or dropped</w:t>
      </w:r>
    </w:p>
    <w:p w14:paraId="7A90CD35" w14:textId="1BD6B7EE" w:rsidR="00232D24" w:rsidRPr="00DF6CDF" w:rsidRDefault="00232D24" w:rsidP="00232D24">
      <w:pPr>
        <w:rPr>
          <w:rFonts w:eastAsia="MS Mincho"/>
          <w:iCs/>
          <w:szCs w:val="20"/>
          <w:lang w:val="en-US" w:eastAsia="ja-JP"/>
        </w:rPr>
      </w:pPr>
      <w:r w:rsidRPr="00FB0F0B">
        <w:rPr>
          <w:rFonts w:eastAsia="MS Mincho" w:hint="eastAsia"/>
          <w:iCs/>
          <w:szCs w:val="20"/>
          <w:lang w:eastAsia="ja-JP"/>
        </w:rPr>
        <w:t xml:space="preserve">Continue offline discussion until Thursday </w:t>
      </w:r>
      <w:r w:rsidRPr="00FB0F0B">
        <w:rPr>
          <w:rFonts w:eastAsia="MS Mincho"/>
          <w:iCs/>
          <w:szCs w:val="20"/>
          <w:lang w:eastAsia="ja-JP"/>
        </w:rPr>
        <w:t>–</w:t>
      </w:r>
      <w:r w:rsidRPr="00FB0F0B">
        <w:rPr>
          <w:rFonts w:eastAsia="MS Mincho" w:hint="eastAsia"/>
          <w:iCs/>
          <w:szCs w:val="20"/>
          <w:lang w:eastAsia="ja-JP"/>
        </w:rPr>
        <w:t>(LG</w:t>
      </w:r>
      <w:r w:rsidRPr="00FB0F0B">
        <w:rPr>
          <w:rFonts w:eastAsia="MS Mincho"/>
          <w:iCs/>
          <w:szCs w:val="20"/>
          <w:lang w:eastAsia="ja-JP"/>
        </w:rPr>
        <w:t>E</w:t>
      </w:r>
      <w:r w:rsidRPr="00FB0F0B">
        <w:rPr>
          <w:rFonts w:eastAsia="MS Mincho" w:hint="eastAsia"/>
          <w:iCs/>
          <w:szCs w:val="20"/>
          <w:lang w:eastAsia="ja-JP"/>
        </w:rPr>
        <w:t>)</w:t>
      </w:r>
    </w:p>
    <w:p w14:paraId="22E8E37F" w14:textId="385FB77F" w:rsidR="00232D24" w:rsidRPr="00FB0F0B" w:rsidRDefault="00FB0F0B" w:rsidP="00232D24">
      <w:pPr>
        <w:pBdr>
          <w:top w:val="single" w:sz="4" w:space="1" w:color="auto"/>
        </w:pBdr>
        <w:rPr>
          <w:rFonts w:eastAsia="MS Mincho"/>
          <w:b/>
          <w:iCs/>
          <w:szCs w:val="20"/>
          <w:lang w:eastAsia="ja-JP"/>
        </w:rPr>
      </w:pPr>
      <w:r w:rsidRPr="00FB0F0B">
        <w:rPr>
          <w:rFonts w:eastAsia="MS Mincho"/>
          <w:b/>
          <w:iCs/>
          <w:szCs w:val="20"/>
          <w:lang w:eastAsia="ja-JP"/>
        </w:rPr>
        <w:t>Thursday 23</w:t>
      </w:r>
      <w:r w:rsidRPr="00FB0F0B">
        <w:rPr>
          <w:rFonts w:eastAsia="MS Mincho"/>
          <w:b/>
          <w:iCs/>
          <w:szCs w:val="20"/>
          <w:vertAlign w:val="superscript"/>
          <w:lang w:eastAsia="ja-JP"/>
        </w:rPr>
        <w:t>rd</w:t>
      </w:r>
      <w:r w:rsidRPr="00FB0F0B">
        <w:rPr>
          <w:rFonts w:eastAsia="MS Mincho"/>
          <w:b/>
          <w:iCs/>
          <w:szCs w:val="20"/>
          <w:lang w:eastAsia="ja-JP"/>
        </w:rPr>
        <w:t xml:space="preserve"> </w:t>
      </w:r>
    </w:p>
    <w:p w14:paraId="296704EC" w14:textId="0B624A24" w:rsidR="00FB0F0B" w:rsidRDefault="00FB0F0B" w:rsidP="00FB0F0B">
      <w:pPr>
        <w:rPr>
          <w:rFonts w:eastAsia="MS Mincho"/>
          <w:iCs/>
          <w:szCs w:val="20"/>
          <w:u w:val="single"/>
          <w:lang w:eastAsia="ja-JP"/>
        </w:rPr>
      </w:pPr>
      <w:r w:rsidRPr="00FB0F0B">
        <w:rPr>
          <w:rFonts w:eastAsia="MS Mincho" w:hint="eastAsia"/>
          <w:iCs/>
          <w:szCs w:val="20"/>
          <w:lang w:val="en-US" w:eastAsia="ja-JP"/>
        </w:rPr>
        <w:t>Conclusion:</w:t>
      </w:r>
      <w:r w:rsidRPr="00FB0F0B">
        <w:rPr>
          <w:rFonts w:eastAsia="MS Mincho"/>
          <w:iCs/>
          <w:szCs w:val="20"/>
          <w:lang w:val="en-US" w:eastAsia="ja-JP"/>
        </w:rPr>
        <w:t xml:space="preserve"> </w:t>
      </w:r>
      <w:r w:rsidRPr="00FB0F0B">
        <w:rPr>
          <w:rFonts w:eastAsia="MS Mincho" w:hint="eastAsia"/>
          <w:iCs/>
          <w:szCs w:val="20"/>
          <w:lang w:val="en-US" w:eastAsia="ja-JP"/>
        </w:rPr>
        <w:t>Continue study until RAN1#81 meeting to see how much specification impacts is needed to support Alt.</w:t>
      </w:r>
      <w:r>
        <w:rPr>
          <w:rFonts w:eastAsia="MS Mincho"/>
          <w:iCs/>
          <w:szCs w:val="20"/>
          <w:lang w:val="en-US" w:eastAsia="ja-JP"/>
        </w:rPr>
        <w:t>2</w:t>
      </w:r>
    </w:p>
    <w:p w14:paraId="24555830" w14:textId="4177CA73" w:rsidR="00FB0F0B" w:rsidRDefault="00FB0F0B" w:rsidP="00FB0F0B">
      <w:pPr>
        <w:rPr>
          <w:rFonts w:eastAsia="MS Mincho"/>
          <w:iCs/>
          <w:szCs w:val="20"/>
          <w:u w:val="single"/>
          <w:lang w:eastAsia="ja-JP"/>
        </w:rPr>
      </w:pPr>
      <w:r w:rsidRPr="00FB0F0B">
        <w:rPr>
          <w:rFonts w:eastAsia="MS Mincho" w:hint="eastAsia"/>
          <w:iCs/>
          <w:szCs w:val="20"/>
          <w:u w:val="single"/>
          <w:lang w:eastAsia="ja-JP"/>
        </w:rPr>
        <w:t>Possible agreement:</w:t>
      </w:r>
    </w:p>
    <w:p w14:paraId="7924F556" w14:textId="7EBD319E" w:rsidR="00FB0F0B" w:rsidRPr="00FB0F0B" w:rsidRDefault="00FB0F0B" w:rsidP="00FB0F0B">
      <w:pPr>
        <w:numPr>
          <w:ilvl w:val="0"/>
          <w:numId w:val="224"/>
        </w:numPr>
        <w:rPr>
          <w:rFonts w:eastAsia="MS Mincho"/>
          <w:iCs/>
          <w:szCs w:val="20"/>
          <w:lang w:val="en-US" w:eastAsia="ja-JP"/>
        </w:rPr>
      </w:pPr>
      <w:r w:rsidRPr="00FB0F0B">
        <w:rPr>
          <w:rFonts w:eastAsia="MS Mincho" w:hint="eastAsia"/>
          <w:iCs/>
          <w:szCs w:val="20"/>
          <w:lang w:eastAsia="ja-JP"/>
        </w:rPr>
        <w:t>Aperiodic CSI triggering is per CG basis</w:t>
      </w:r>
    </w:p>
    <w:p w14:paraId="5A0344E1" w14:textId="767CFB4E" w:rsidR="00FB0F0B" w:rsidRDefault="00FB0F0B" w:rsidP="00FB0F0B">
      <w:pPr>
        <w:rPr>
          <w:rFonts w:eastAsia="MS Mincho"/>
          <w:iCs/>
          <w:szCs w:val="20"/>
          <w:lang w:eastAsia="ja-JP"/>
        </w:rPr>
      </w:pPr>
      <w:r w:rsidRPr="00525D18">
        <w:rPr>
          <w:rFonts w:eastAsia="MS Mincho" w:hint="eastAsia"/>
          <w:iCs/>
          <w:szCs w:val="20"/>
          <w:lang w:eastAsia="ja-JP"/>
        </w:rPr>
        <w:t xml:space="preserve">Continue offline discussion until Friday </w:t>
      </w:r>
      <w:r w:rsidRPr="00525D18">
        <w:rPr>
          <w:rFonts w:eastAsia="MS Mincho"/>
          <w:iCs/>
          <w:szCs w:val="20"/>
          <w:lang w:eastAsia="ja-JP"/>
        </w:rPr>
        <w:t>–</w:t>
      </w:r>
      <w:r w:rsidRPr="00525D18">
        <w:rPr>
          <w:rFonts w:eastAsia="MS Mincho" w:hint="eastAsia"/>
          <w:iCs/>
          <w:szCs w:val="20"/>
          <w:lang w:eastAsia="ja-JP"/>
        </w:rPr>
        <w:t xml:space="preserve"> (NTT DOCOMO)</w:t>
      </w:r>
    </w:p>
    <w:p w14:paraId="54C2F83B" w14:textId="315149C2" w:rsidR="00304D88" w:rsidRPr="00525D18" w:rsidRDefault="00304D88" w:rsidP="00FB0F0B">
      <w:pPr>
        <w:rPr>
          <w:rFonts w:eastAsia="MS Mincho"/>
          <w:b/>
          <w:iCs/>
          <w:szCs w:val="20"/>
          <w:lang w:eastAsia="ja-JP"/>
        </w:rPr>
      </w:pPr>
      <w:r w:rsidRPr="00525D18">
        <w:rPr>
          <w:rFonts w:eastAsia="MS Mincho"/>
          <w:b/>
          <w:iCs/>
          <w:szCs w:val="20"/>
          <w:lang w:eastAsia="ja-JP"/>
        </w:rPr>
        <w:t>Friday 24</w:t>
      </w:r>
      <w:r w:rsidRPr="00525D18">
        <w:rPr>
          <w:rFonts w:eastAsia="MS Mincho"/>
          <w:b/>
          <w:iCs/>
          <w:szCs w:val="20"/>
          <w:vertAlign w:val="superscript"/>
          <w:lang w:eastAsia="ja-JP"/>
        </w:rPr>
        <w:t>th</w:t>
      </w:r>
    </w:p>
    <w:p w14:paraId="56D85CAF" w14:textId="77777777" w:rsidR="00525D18" w:rsidRPr="00525D18" w:rsidRDefault="00525D18" w:rsidP="00525D18">
      <w:pPr>
        <w:rPr>
          <w:rFonts w:eastAsia="MS Mincho"/>
          <w:iCs/>
          <w:szCs w:val="20"/>
          <w:lang w:eastAsia="ja-JP"/>
        </w:rPr>
      </w:pPr>
      <w:r w:rsidRPr="00525D18">
        <w:rPr>
          <w:rFonts w:eastAsia="MS Mincho" w:hint="eastAsia"/>
          <w:iCs/>
          <w:szCs w:val="20"/>
          <w:highlight w:val="green"/>
          <w:lang w:eastAsia="ja-JP"/>
        </w:rPr>
        <w:t>Agreements:</w:t>
      </w:r>
    </w:p>
    <w:p w14:paraId="54827BF7" w14:textId="77777777" w:rsidR="00525D18" w:rsidRDefault="00525D18" w:rsidP="00525D18">
      <w:pPr>
        <w:numPr>
          <w:ilvl w:val="0"/>
          <w:numId w:val="45"/>
        </w:numPr>
        <w:rPr>
          <w:rFonts w:eastAsia="MS Mincho"/>
          <w:iCs/>
          <w:szCs w:val="20"/>
          <w:lang w:eastAsia="ja-JP"/>
        </w:rPr>
      </w:pPr>
      <w:r w:rsidRPr="008B3F3F">
        <w:rPr>
          <w:rFonts w:eastAsia="MS Mincho" w:hint="eastAsia"/>
          <w:iCs/>
          <w:szCs w:val="20"/>
          <w:lang w:eastAsia="ja-JP"/>
        </w:rPr>
        <w:t>Aperiodic CSI triggering is per CG basis</w:t>
      </w:r>
    </w:p>
    <w:p w14:paraId="16875A17" w14:textId="0F8176B3" w:rsidR="00304D88" w:rsidRDefault="00525D18" w:rsidP="00FB0F0B">
      <w:pPr>
        <w:numPr>
          <w:ilvl w:val="0"/>
          <w:numId w:val="45"/>
        </w:numPr>
        <w:rPr>
          <w:rFonts w:eastAsia="MS Mincho"/>
          <w:iCs/>
          <w:szCs w:val="20"/>
          <w:lang w:eastAsia="ja-JP"/>
        </w:rPr>
      </w:pPr>
      <w:r w:rsidRPr="008B3F3F">
        <w:rPr>
          <w:rFonts w:eastAsia="MS Mincho" w:hint="eastAsia"/>
          <w:iCs/>
          <w:szCs w:val="20"/>
          <w:lang w:eastAsia="ja-JP"/>
        </w:rPr>
        <w:t xml:space="preserve">In the case of two aperiodic CSI requests received </w:t>
      </w:r>
      <w:r w:rsidRPr="008B3F3F">
        <w:rPr>
          <w:rFonts w:eastAsia="MS Mincho"/>
          <w:iCs/>
          <w:szCs w:val="20"/>
          <w:lang w:eastAsia="ja-JP"/>
        </w:rPr>
        <w:t>simultaneously</w:t>
      </w:r>
      <w:r w:rsidRPr="008B3F3F">
        <w:rPr>
          <w:rFonts w:eastAsia="MS Mincho" w:hint="eastAsia"/>
          <w:iCs/>
          <w:szCs w:val="20"/>
          <w:lang w:eastAsia="ja-JP"/>
        </w:rPr>
        <w:t xml:space="preserve"> for different PUCCH cell groups, a UE is not required to update CSI for more than 5 CSI processes across the PUCCH cell groups if UE does not support aggregating more than 5 DL CCs</w:t>
      </w:r>
    </w:p>
    <w:p w14:paraId="5A036616" w14:textId="77777777" w:rsidR="00525D18" w:rsidRDefault="00525D18" w:rsidP="00525D18">
      <w:pPr>
        <w:rPr>
          <w:lang w:val="en-US" w:eastAsia="ja-JP"/>
        </w:rPr>
      </w:pPr>
    </w:p>
    <w:p w14:paraId="531188F8" w14:textId="7BCF8AD0" w:rsidR="00525D18" w:rsidRPr="00525D18" w:rsidRDefault="00525D18" w:rsidP="00525D18">
      <w:pPr>
        <w:rPr>
          <w:rFonts w:eastAsia="MS Mincho"/>
          <w:b/>
          <w:iCs/>
          <w:szCs w:val="20"/>
          <w:u w:val="single"/>
          <w:lang w:val="en-US" w:eastAsia="ja-JP"/>
        </w:rPr>
      </w:pPr>
      <w:r w:rsidRPr="00642DE4">
        <w:rPr>
          <w:rFonts w:eastAsia="MS Mincho" w:hint="eastAsia"/>
          <w:b/>
          <w:iCs/>
          <w:szCs w:val="20"/>
          <w:u w:val="single"/>
          <w:lang w:val="en-US" w:eastAsia="ja-JP"/>
        </w:rPr>
        <w:t>Conclusion:</w:t>
      </w:r>
      <w:r>
        <w:rPr>
          <w:rFonts w:eastAsia="MS Mincho"/>
          <w:iCs/>
          <w:szCs w:val="20"/>
          <w:lang w:val="en-US" w:eastAsia="ja-JP"/>
        </w:rPr>
        <w:t xml:space="preserve"> </w:t>
      </w:r>
      <w:r>
        <w:rPr>
          <w:rFonts w:eastAsia="MS Mincho" w:hint="eastAsia"/>
          <w:iCs/>
          <w:szCs w:val="20"/>
          <w:lang w:val="en-US" w:eastAsia="ja-JP"/>
        </w:rPr>
        <w:t>Continue study until RAN</w:t>
      </w:r>
      <w:r>
        <w:rPr>
          <w:rFonts w:eastAsia="MS Mincho"/>
          <w:iCs/>
          <w:szCs w:val="20"/>
          <w:lang w:val="en-US" w:eastAsia="ja-JP"/>
        </w:rPr>
        <w:t>1</w:t>
      </w:r>
      <w:r>
        <w:rPr>
          <w:rFonts w:eastAsia="MS Mincho" w:hint="eastAsia"/>
          <w:iCs/>
          <w:szCs w:val="20"/>
          <w:lang w:val="en-US" w:eastAsia="ja-JP"/>
        </w:rPr>
        <w:t xml:space="preserve">#81 meeting to </w:t>
      </w:r>
      <w:r>
        <w:rPr>
          <w:rFonts w:eastAsia="MS Mincho"/>
          <w:iCs/>
          <w:szCs w:val="20"/>
          <w:lang w:val="en-US" w:eastAsia="ja-JP"/>
        </w:rPr>
        <w:t xml:space="preserve">assess </w:t>
      </w:r>
      <w:r>
        <w:rPr>
          <w:rFonts w:eastAsia="MS Mincho" w:hint="eastAsia"/>
          <w:iCs/>
          <w:szCs w:val="20"/>
          <w:lang w:val="en-US" w:eastAsia="ja-JP"/>
        </w:rPr>
        <w:t>specification impacts needed to support Alt. 2</w:t>
      </w:r>
      <w:r>
        <w:rPr>
          <w:rFonts w:eastAsia="MS Mincho"/>
          <w:b/>
          <w:iCs/>
          <w:szCs w:val="20"/>
          <w:u w:val="single"/>
          <w:lang w:val="en-US" w:eastAsia="ja-JP"/>
        </w:rPr>
        <w:t>.</w:t>
      </w:r>
    </w:p>
    <w:p w14:paraId="4A76413B" w14:textId="77777777" w:rsidR="00FB0F0B" w:rsidRDefault="00FB0F0B" w:rsidP="00FB0F0B">
      <w:pPr>
        <w:pBdr>
          <w:top w:val="single" w:sz="4" w:space="1" w:color="auto"/>
        </w:pBdr>
        <w:rPr>
          <w:rFonts w:eastAsia="MS Mincho"/>
          <w:iCs/>
          <w:szCs w:val="20"/>
          <w:lang w:eastAsia="ja-JP"/>
        </w:rPr>
      </w:pPr>
    </w:p>
    <w:p w14:paraId="35B157F0" w14:textId="77777777" w:rsidR="00FB0F0B" w:rsidRDefault="00FB0F0B">
      <w:pPr>
        <w:rPr>
          <w:rFonts w:eastAsia="MS Mincho"/>
          <w:iCs/>
          <w:szCs w:val="20"/>
          <w:lang w:eastAsia="ja-JP"/>
        </w:rPr>
      </w:pPr>
    </w:p>
    <w:p w14:paraId="7279B252" w14:textId="77777777" w:rsidR="004B7BC0" w:rsidRDefault="004B7BC0" w:rsidP="004B7BC0">
      <w:pPr>
        <w:rPr>
          <w:rFonts w:eastAsia="MS Mincho"/>
          <w:iCs/>
          <w:szCs w:val="20"/>
          <w:lang w:eastAsia="ja-JP"/>
        </w:rPr>
      </w:pPr>
      <w:r>
        <w:rPr>
          <w:rFonts w:eastAsia="MS Mincho" w:hint="eastAsia"/>
          <w:iCs/>
          <w:szCs w:val="20"/>
          <w:lang w:eastAsia="ja-JP"/>
        </w:rPr>
        <w:t xml:space="preserve">(Q8) Path loss estimation for PUCCH </w:t>
      </w:r>
      <w:r>
        <w:rPr>
          <w:rFonts w:eastAsia="MS Mincho"/>
          <w:iCs/>
          <w:szCs w:val="20"/>
          <w:lang w:eastAsia="ja-JP"/>
        </w:rPr>
        <w:t xml:space="preserve">carried by </w:t>
      </w:r>
      <w:r>
        <w:rPr>
          <w:rFonts w:eastAsia="MS Mincho" w:hint="eastAsia"/>
          <w:iCs/>
          <w:szCs w:val="20"/>
          <w:lang w:eastAsia="ja-JP"/>
        </w:rPr>
        <w:t>S</w:t>
      </w:r>
      <w:r>
        <w:rPr>
          <w:rFonts w:eastAsia="MS Mincho"/>
          <w:iCs/>
          <w:szCs w:val="20"/>
          <w:lang w:eastAsia="ja-JP"/>
        </w:rPr>
        <w:t>c</w:t>
      </w:r>
      <w:r>
        <w:rPr>
          <w:rFonts w:eastAsia="MS Mincho" w:hint="eastAsia"/>
          <w:iCs/>
          <w:szCs w:val="20"/>
          <w:lang w:eastAsia="ja-JP"/>
        </w:rPr>
        <w:t>ell</w:t>
      </w:r>
      <w:r>
        <w:rPr>
          <w:rFonts w:eastAsia="MS Mincho"/>
          <w:iCs/>
          <w:szCs w:val="20"/>
          <w:lang w:eastAsia="ja-JP"/>
        </w:rPr>
        <w:t xml:space="preserve"> when the UE is configured with a single TAG or the PUCCH carried by Scell is within pTAG with multiple TAGs</w:t>
      </w:r>
    </w:p>
    <w:p w14:paraId="2D532A66" w14:textId="3661208A" w:rsidR="004B7BC0" w:rsidRPr="004B7BC0" w:rsidRDefault="004B7BC0" w:rsidP="00CF0894">
      <w:pPr>
        <w:pStyle w:val="ListParagraph"/>
        <w:numPr>
          <w:ilvl w:val="0"/>
          <w:numId w:val="36"/>
        </w:numPr>
        <w:rPr>
          <w:rFonts w:eastAsia="MS Mincho"/>
          <w:iCs/>
        </w:rPr>
      </w:pPr>
      <w:r w:rsidRPr="004B7BC0">
        <w:rPr>
          <w:rFonts w:eastAsia="MS Mincho" w:hint="eastAsia"/>
          <w:iCs/>
        </w:rPr>
        <w:t>Alt. 1: Configurable</w:t>
      </w:r>
      <w:r w:rsidRPr="004B7BC0">
        <w:rPr>
          <w:rFonts w:eastAsia="MS Mincho"/>
          <w:iCs/>
        </w:rPr>
        <w:t xml:space="preserve"> </w:t>
      </w:r>
      <w:r>
        <w:rPr>
          <w:rFonts w:eastAsia="MS Mincho"/>
          <w:iCs/>
        </w:rPr>
        <w:t>–</w:t>
      </w:r>
      <w:r w:rsidRPr="004B7BC0">
        <w:rPr>
          <w:rFonts w:eastAsia="MS Mincho"/>
          <w:iCs/>
        </w:rPr>
        <w:t xml:space="preserve"> </w:t>
      </w:r>
      <w:r>
        <w:rPr>
          <w:rFonts w:eastAsia="MS Mincho"/>
          <w:iCs/>
        </w:rPr>
        <w:t>s</w:t>
      </w:r>
      <w:r w:rsidRPr="004B7BC0">
        <w:rPr>
          <w:rFonts w:eastAsia="MS Mincho"/>
          <w:iCs/>
        </w:rPr>
        <w:t>upported</w:t>
      </w:r>
      <w:r>
        <w:rPr>
          <w:rFonts w:eastAsia="MS Mincho"/>
          <w:iCs/>
        </w:rPr>
        <w:t xml:space="preserve"> </w:t>
      </w:r>
      <w:r w:rsidRPr="004B7BC0">
        <w:rPr>
          <w:rFonts w:eastAsia="MS Mincho"/>
          <w:iCs/>
        </w:rPr>
        <w:t>by Ericsson, Nokia, Intel, LGE</w:t>
      </w:r>
    </w:p>
    <w:p w14:paraId="45751480" w14:textId="392A3801" w:rsidR="004B7BC0" w:rsidRPr="004B7BC0" w:rsidRDefault="004B7BC0" w:rsidP="00CF0894">
      <w:pPr>
        <w:pStyle w:val="ListParagraph"/>
        <w:numPr>
          <w:ilvl w:val="0"/>
          <w:numId w:val="36"/>
        </w:numPr>
        <w:rPr>
          <w:rFonts w:eastAsia="MS Mincho"/>
          <w:iCs/>
        </w:rPr>
      </w:pPr>
      <w:r w:rsidRPr="004B7BC0">
        <w:rPr>
          <w:rFonts w:eastAsia="MS Mincho" w:hint="eastAsia"/>
          <w:iCs/>
        </w:rPr>
        <w:t>Alt. 2: Based on PUCCH on S</w:t>
      </w:r>
      <w:r w:rsidRPr="004B7BC0">
        <w:rPr>
          <w:rFonts w:eastAsia="MS Mincho"/>
          <w:iCs/>
        </w:rPr>
        <w:t>c</w:t>
      </w:r>
      <w:r w:rsidRPr="004B7BC0">
        <w:rPr>
          <w:rFonts w:eastAsia="MS Mincho" w:hint="eastAsia"/>
          <w:iCs/>
        </w:rPr>
        <w:t>ell</w:t>
      </w:r>
      <w:r w:rsidRPr="004B7BC0">
        <w:rPr>
          <w:rFonts w:eastAsia="MS Mincho"/>
          <w:iCs/>
        </w:rPr>
        <w:t xml:space="preserve"> </w:t>
      </w:r>
      <w:r>
        <w:rPr>
          <w:rFonts w:eastAsia="MS Mincho"/>
          <w:iCs/>
        </w:rPr>
        <w:t>–</w:t>
      </w:r>
      <w:r w:rsidRPr="004B7BC0">
        <w:rPr>
          <w:rFonts w:eastAsia="MS Mincho"/>
          <w:iCs/>
        </w:rPr>
        <w:t xml:space="preserve"> supported</w:t>
      </w:r>
      <w:r>
        <w:rPr>
          <w:rFonts w:eastAsia="MS Mincho"/>
          <w:iCs/>
        </w:rPr>
        <w:t xml:space="preserve"> </w:t>
      </w:r>
      <w:r w:rsidRPr="004B7BC0">
        <w:rPr>
          <w:rFonts w:eastAsia="MS Mincho"/>
          <w:iCs/>
        </w:rPr>
        <w:t>by CATT, ALU, ASB</w:t>
      </w:r>
    </w:p>
    <w:p w14:paraId="7DF5CD02" w14:textId="7E5A2486" w:rsidR="00522F5E" w:rsidRPr="00232D24" w:rsidRDefault="00522F5E" w:rsidP="00522F5E">
      <w:pPr>
        <w:rPr>
          <w:rFonts w:eastAsia="MS Mincho"/>
          <w:iCs/>
          <w:szCs w:val="20"/>
          <w:lang w:eastAsia="ja-JP"/>
        </w:rPr>
      </w:pPr>
      <w:r w:rsidRPr="00232D24">
        <w:rPr>
          <w:rFonts w:eastAsia="MS Mincho" w:hint="eastAsia"/>
          <w:iCs/>
          <w:szCs w:val="20"/>
          <w:lang w:eastAsia="ja-JP"/>
        </w:rPr>
        <w:t>Agreement</w:t>
      </w:r>
      <w:r w:rsidR="00232D24" w:rsidRPr="00232D24">
        <w:rPr>
          <w:rFonts w:eastAsia="MS Mincho"/>
          <w:iCs/>
          <w:szCs w:val="20"/>
          <w:lang w:eastAsia="ja-JP"/>
        </w:rPr>
        <w:t xml:space="preserve"> (replaced as shown below in draft LS</w:t>
      </w:r>
      <w:r w:rsidRPr="00232D24">
        <w:rPr>
          <w:rFonts w:eastAsia="MS Mincho" w:hint="eastAsia"/>
          <w:iCs/>
          <w:szCs w:val="20"/>
          <w:lang w:eastAsia="ja-JP"/>
        </w:rPr>
        <w:t>:</w:t>
      </w:r>
    </w:p>
    <w:p w14:paraId="045FECDD" w14:textId="77777777" w:rsidR="00522F5E" w:rsidRDefault="00522F5E" w:rsidP="00522F5E">
      <w:pPr>
        <w:numPr>
          <w:ilvl w:val="0"/>
          <w:numId w:val="45"/>
        </w:numPr>
        <w:rPr>
          <w:rFonts w:eastAsia="MS Mincho"/>
          <w:iCs/>
          <w:szCs w:val="20"/>
          <w:lang w:eastAsia="ja-JP"/>
        </w:rPr>
      </w:pPr>
      <w:r w:rsidRPr="00F10A55">
        <w:rPr>
          <w:rFonts w:eastAsia="MS Mincho" w:hint="eastAsia"/>
          <w:iCs/>
          <w:szCs w:val="20"/>
          <w:lang w:eastAsia="ja-JP"/>
        </w:rPr>
        <w:t xml:space="preserve">Path loss estimation for PUCCH carried by SCell when the UE is configured with a </w:t>
      </w:r>
      <w:r w:rsidRPr="00F10A55">
        <w:rPr>
          <w:rFonts w:eastAsia="MS Mincho"/>
          <w:iCs/>
          <w:szCs w:val="20"/>
          <w:lang w:eastAsia="ja-JP"/>
        </w:rPr>
        <w:t>single</w:t>
      </w:r>
      <w:r w:rsidRPr="00F10A55">
        <w:rPr>
          <w:rFonts w:eastAsia="MS Mincho" w:hint="eastAsia"/>
          <w:iCs/>
          <w:szCs w:val="20"/>
          <w:lang w:eastAsia="ja-JP"/>
        </w:rPr>
        <w:t xml:space="preserve"> TAG or the PUCCH carried by a SCell is within pTAG with multiple TAGs</w:t>
      </w:r>
      <w:r>
        <w:rPr>
          <w:rFonts w:eastAsia="MS Mincho" w:hint="eastAsia"/>
          <w:iCs/>
          <w:szCs w:val="20"/>
          <w:lang w:eastAsia="ja-JP"/>
        </w:rPr>
        <w:t xml:space="preserve"> is configurable </w:t>
      </w:r>
    </w:p>
    <w:p w14:paraId="4D35E6DA" w14:textId="77777777" w:rsidR="00522F5E" w:rsidRDefault="00522F5E" w:rsidP="00522F5E">
      <w:pPr>
        <w:rPr>
          <w:rFonts w:eastAsia="MS Mincho"/>
          <w:iCs/>
          <w:szCs w:val="20"/>
          <w:lang w:eastAsia="ja-JP"/>
        </w:rPr>
      </w:pPr>
    </w:p>
    <w:p w14:paraId="6F0E8D4F" w14:textId="77777777" w:rsidR="00522F5E" w:rsidRPr="000A1656" w:rsidRDefault="00522F5E" w:rsidP="00522F5E">
      <w:pPr>
        <w:rPr>
          <w:lang w:eastAsia="ja-JP"/>
        </w:rPr>
      </w:pPr>
      <w:r w:rsidRPr="00856495">
        <w:rPr>
          <w:rFonts w:hint="eastAsia"/>
          <w:lang w:eastAsia="ja-JP"/>
        </w:rPr>
        <w:t xml:space="preserve">Prepare draft LS to RAN2 until Tuesday </w:t>
      </w:r>
      <w:r w:rsidRPr="00856495">
        <w:rPr>
          <w:lang w:eastAsia="ja-JP"/>
        </w:rPr>
        <w:t>–</w:t>
      </w:r>
      <w:r w:rsidRPr="00856495">
        <w:rPr>
          <w:rFonts w:hint="eastAsia"/>
          <w:lang w:eastAsia="ja-JP"/>
        </w:rPr>
        <w:t xml:space="preserve"> Fred (NTT DOCOMO)</w:t>
      </w:r>
    </w:p>
    <w:p w14:paraId="180E2A4E" w14:textId="5519F6B7" w:rsidR="004B7BC0" w:rsidRPr="00E4216E" w:rsidRDefault="00E4216E" w:rsidP="00856495">
      <w:pPr>
        <w:pBdr>
          <w:top w:val="single" w:sz="4" w:space="1" w:color="auto"/>
        </w:pBdr>
        <w:rPr>
          <w:b/>
        </w:rPr>
      </w:pPr>
      <w:r w:rsidRPr="00E4216E">
        <w:rPr>
          <w:b/>
        </w:rPr>
        <w:t>Tuesday evening:</w:t>
      </w:r>
    </w:p>
    <w:p w14:paraId="7B663534" w14:textId="5712EA70" w:rsidR="00E4216E" w:rsidRDefault="005545C5">
      <w:hyperlink r:id="rId482" w:history="1">
        <w:r w:rsidR="00C1132B">
          <w:rPr>
            <w:rStyle w:val="Hyperlink"/>
          </w:rPr>
          <w:t>R1-152311</w:t>
        </w:r>
      </w:hyperlink>
      <w:r w:rsidR="00E4216E">
        <w:tab/>
        <w:t>[Draft] LS on RAN1 agreements on PUCCH on Scell for CA</w:t>
      </w:r>
      <w:r w:rsidR="00E4216E">
        <w:tab/>
        <w:t>NTT DOCOMO</w:t>
      </w:r>
      <w:r w:rsidR="00E4216E">
        <w:tab/>
        <w:t>(</w:t>
      </w:r>
      <w:hyperlink r:id="rId483" w:history="1">
        <w:r w:rsidR="00C1132B">
          <w:rPr>
            <w:rStyle w:val="Hyperlink"/>
          </w:rPr>
          <w:t>R1-152309</w:t>
        </w:r>
      </w:hyperlink>
      <w:r w:rsidR="00E4216E">
        <w:t>)</w:t>
      </w:r>
    </w:p>
    <w:p w14:paraId="736B5EE3" w14:textId="225E7990" w:rsidR="00856495" w:rsidRPr="001142F3" w:rsidRDefault="00856495" w:rsidP="00856495">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Fred Takeda from NTT DOCOMO.</w:t>
      </w:r>
      <w:r w:rsidRPr="001142F3">
        <w:rPr>
          <w:rFonts w:ascii="Times New Roman" w:eastAsia="SimSun" w:hAnsi="Times New Roman"/>
          <w:kern w:val="2"/>
          <w:szCs w:val="20"/>
        </w:rPr>
        <w:t xml:space="preserve"> </w:t>
      </w:r>
    </w:p>
    <w:p w14:paraId="4404E9CF" w14:textId="26CA2D6B" w:rsidR="00856495" w:rsidRDefault="00856495" w:rsidP="00856495">
      <w:pPr>
        <w:rPr>
          <w:rFonts w:eastAsia="MS Mincho"/>
          <w:iCs/>
          <w:szCs w:val="20"/>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final </w:t>
      </w:r>
      <w:r w:rsidRPr="002E4847">
        <w:rPr>
          <w:rFonts w:ascii="Times New Roman" w:hAnsi="Times New Roman"/>
          <w:szCs w:val="20"/>
          <w:highlight w:val="green"/>
        </w:rPr>
        <w:t>LS is a</w:t>
      </w:r>
      <w:r w:rsidRPr="002E4847">
        <w:rPr>
          <w:rFonts w:eastAsia="MS Mincho" w:hint="eastAsia"/>
          <w:iCs/>
          <w:szCs w:val="20"/>
          <w:highlight w:val="green"/>
          <w:lang w:eastAsia="ja-JP"/>
        </w:rPr>
        <w:t xml:space="preserve">greed in </w:t>
      </w:r>
      <w:hyperlink r:id="rId484" w:history="1">
        <w:r w:rsidR="00C1132B">
          <w:rPr>
            <w:rStyle w:val="Hyperlink"/>
            <w:rFonts w:eastAsia="MS Mincho"/>
            <w:iCs/>
            <w:szCs w:val="20"/>
            <w:highlight w:val="green"/>
            <w:lang w:eastAsia="ja-JP"/>
          </w:rPr>
          <w:t>R1-152316</w:t>
        </w:r>
      </w:hyperlink>
      <w:r>
        <w:rPr>
          <w:rFonts w:eastAsia="MS Mincho" w:hint="eastAsia"/>
          <w:iCs/>
          <w:szCs w:val="20"/>
          <w:lang w:eastAsia="ja-JP"/>
        </w:rPr>
        <w:t xml:space="preserve"> with following update</w:t>
      </w:r>
      <w:r w:rsidR="002E4847">
        <w:rPr>
          <w:rFonts w:eastAsia="MS Mincho"/>
          <w:iCs/>
          <w:szCs w:val="20"/>
          <w:lang w:eastAsia="ja-JP"/>
        </w:rPr>
        <w:t>:</w:t>
      </w:r>
    </w:p>
    <w:p w14:paraId="0B8A7AAD" w14:textId="77777777" w:rsidR="00856495" w:rsidRPr="000E3B28" w:rsidRDefault="00856495" w:rsidP="00856495">
      <w:pPr>
        <w:rPr>
          <w:rFonts w:eastAsia="MS Mincho"/>
          <w:iCs/>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3"/>
      </w:tblGrid>
      <w:tr w:rsidR="00856495" w:rsidRPr="001035D0" w14:paraId="40CFC277" w14:textId="77777777" w:rsidTr="001B5A47">
        <w:tc>
          <w:tcPr>
            <w:tcW w:w="10063" w:type="dxa"/>
            <w:shd w:val="clear" w:color="auto" w:fill="auto"/>
          </w:tcPr>
          <w:p w14:paraId="5A90F578" w14:textId="77777777" w:rsidR="00856495" w:rsidRPr="0019120E" w:rsidRDefault="00856495" w:rsidP="001B5A47">
            <w:pPr>
              <w:rPr>
                <w:iCs/>
                <w:lang w:eastAsia="ja-JP"/>
              </w:rPr>
            </w:pPr>
            <w:r w:rsidRPr="0019120E">
              <w:rPr>
                <w:rFonts w:hint="eastAsia"/>
                <w:iCs/>
                <w:highlight w:val="green"/>
                <w:lang w:eastAsia="ja-JP"/>
              </w:rPr>
              <w:t>Agreements:</w:t>
            </w:r>
          </w:p>
          <w:p w14:paraId="77047672" w14:textId="56C5D3C6" w:rsidR="00856495" w:rsidRPr="00232D24" w:rsidRDefault="00856495" w:rsidP="00232D24">
            <w:pPr>
              <w:numPr>
                <w:ilvl w:val="0"/>
                <w:numId w:val="45"/>
              </w:numPr>
              <w:rPr>
                <w:iCs/>
                <w:lang w:eastAsia="ja-JP"/>
              </w:rPr>
            </w:pPr>
            <w:r w:rsidRPr="001035D0">
              <w:rPr>
                <w:rFonts w:hint="eastAsia"/>
                <w:iCs/>
                <w:lang w:eastAsia="ja-JP"/>
              </w:rPr>
              <w:t>SR on PUCCH SCell can be supported</w:t>
            </w:r>
          </w:p>
          <w:p w14:paraId="0140F7BE" w14:textId="77777777" w:rsidR="00856495" w:rsidRPr="001035D0" w:rsidRDefault="00856495" w:rsidP="00856495">
            <w:pPr>
              <w:numPr>
                <w:ilvl w:val="0"/>
                <w:numId w:val="45"/>
              </w:numPr>
              <w:rPr>
                <w:iCs/>
                <w:lang w:eastAsia="ja-JP"/>
              </w:rPr>
            </w:pPr>
            <w:r w:rsidRPr="001035D0">
              <w:rPr>
                <w:rFonts w:hint="eastAsia"/>
                <w:iCs/>
                <w:lang w:eastAsia="ja-JP"/>
              </w:rPr>
              <w:t>UE reports Type 2 PHR for PUCCH on SCell</w:t>
            </w:r>
          </w:p>
          <w:p w14:paraId="346CDF1C" w14:textId="77777777" w:rsidR="00856495" w:rsidRPr="001035D0" w:rsidRDefault="00856495" w:rsidP="00856495">
            <w:pPr>
              <w:numPr>
                <w:ilvl w:val="0"/>
                <w:numId w:val="45"/>
              </w:numPr>
              <w:rPr>
                <w:iCs/>
                <w:lang w:eastAsia="ja-JP"/>
              </w:rPr>
            </w:pPr>
            <w:r w:rsidRPr="001035D0">
              <w:rPr>
                <w:rFonts w:hint="eastAsia"/>
                <w:iCs/>
                <w:lang w:eastAsia="ja-JP"/>
              </w:rPr>
              <w:t>UE does not monitor common search space on the SCell carrying PUCCH</w:t>
            </w:r>
          </w:p>
          <w:p w14:paraId="4FB7F9A8" w14:textId="77777777" w:rsidR="00856495" w:rsidRPr="001035D0" w:rsidRDefault="00856495" w:rsidP="00856495">
            <w:pPr>
              <w:numPr>
                <w:ilvl w:val="0"/>
                <w:numId w:val="45"/>
              </w:numPr>
              <w:rPr>
                <w:iCs/>
                <w:lang w:eastAsia="ja-JP"/>
              </w:rPr>
            </w:pPr>
            <w:r w:rsidRPr="001035D0">
              <w:rPr>
                <w:rFonts w:hint="eastAsia"/>
                <w:iCs/>
                <w:lang w:eastAsia="ja-JP"/>
              </w:rPr>
              <w:t>Cross-carrier scheduling between PUCCH CGs is not supported</w:t>
            </w:r>
          </w:p>
          <w:p w14:paraId="5FF1881F" w14:textId="77777777" w:rsidR="00856495" w:rsidRPr="001035D0" w:rsidRDefault="00856495" w:rsidP="00856495">
            <w:pPr>
              <w:numPr>
                <w:ilvl w:val="0"/>
                <w:numId w:val="45"/>
              </w:numPr>
              <w:rPr>
                <w:iCs/>
                <w:lang w:eastAsia="ja-JP"/>
              </w:rPr>
            </w:pPr>
            <w:r w:rsidRPr="001035D0">
              <w:rPr>
                <w:rFonts w:hint="eastAsia"/>
                <w:iCs/>
                <w:lang w:eastAsia="ja-JP"/>
              </w:rPr>
              <w:t>For the power limited case, PUCCH CG with PCell is p</w:t>
            </w:r>
            <w:r w:rsidRPr="001035D0">
              <w:rPr>
                <w:iCs/>
                <w:lang w:eastAsia="ja-JP"/>
              </w:rPr>
              <w:t>riorit</w:t>
            </w:r>
            <w:r w:rsidRPr="001035D0">
              <w:rPr>
                <w:rFonts w:hint="eastAsia"/>
                <w:iCs/>
                <w:lang w:eastAsia="ja-JP"/>
              </w:rPr>
              <w:t>ized</w:t>
            </w:r>
            <w:r w:rsidRPr="001035D0">
              <w:rPr>
                <w:iCs/>
                <w:lang w:eastAsia="ja-JP"/>
              </w:rPr>
              <w:t xml:space="preserve"> for the same UCI type between different PUCCH CG</w:t>
            </w:r>
            <w:r w:rsidRPr="001035D0">
              <w:rPr>
                <w:rFonts w:hint="eastAsia"/>
                <w:iCs/>
                <w:lang w:eastAsia="ja-JP"/>
              </w:rPr>
              <w:t>s</w:t>
            </w:r>
          </w:p>
          <w:p w14:paraId="4FFFE693" w14:textId="77777777" w:rsidR="00856495" w:rsidRPr="0084169B" w:rsidRDefault="00856495" w:rsidP="00856495">
            <w:pPr>
              <w:numPr>
                <w:ilvl w:val="0"/>
                <w:numId w:val="45"/>
              </w:numPr>
              <w:rPr>
                <w:ins w:id="92" w:author="RAN1 Chairman" w:date="2015-04-22T04:38:00Z"/>
                <w:iCs/>
                <w:lang w:eastAsia="ja-JP"/>
              </w:rPr>
            </w:pPr>
            <w:ins w:id="93" w:author="RAN1 Chairman" w:date="2015-04-22T04:39:00Z">
              <w:r>
                <w:rPr>
                  <w:rFonts w:hint="eastAsia"/>
                  <w:iCs/>
                  <w:lang w:eastAsia="ja-JP"/>
                </w:rPr>
                <w:t>F</w:t>
              </w:r>
            </w:ins>
            <w:ins w:id="94" w:author="RAN1 Chairman" w:date="2015-04-22T04:38:00Z">
              <w:r w:rsidRPr="0084169B">
                <w:rPr>
                  <w:iCs/>
                  <w:lang w:eastAsia="ja-JP"/>
                </w:rPr>
                <w:t>or the PUCCH carried by the SCell, either the primary cell or the PUCCH SCell is configured as pathloss reference by higher layer signalling in the following cases:</w:t>
              </w:r>
            </w:ins>
          </w:p>
          <w:p w14:paraId="273D8306" w14:textId="77777777" w:rsidR="00856495" w:rsidRPr="0084169B" w:rsidRDefault="00856495">
            <w:pPr>
              <w:rPr>
                <w:ins w:id="95" w:author="RAN1 Chairman" w:date="2015-04-22T04:38:00Z"/>
                <w:iCs/>
                <w:lang w:eastAsia="ja-JP"/>
              </w:rPr>
              <w:pPrChange w:id="96" w:author="RAN1 Chairman" w:date="2015-04-22T04:38:00Z">
                <w:pPr>
                  <w:numPr>
                    <w:numId w:val="48"/>
                  </w:numPr>
                  <w:tabs>
                    <w:tab w:val="num" w:pos="720"/>
                  </w:tabs>
                  <w:ind w:left="720" w:hanging="360"/>
                </w:pPr>
              </w:pPrChange>
            </w:pPr>
            <w:ins w:id="97" w:author="RAN1 Chairman" w:date="2015-04-22T04:38:00Z">
              <w:r w:rsidRPr="0084169B">
                <w:rPr>
                  <w:iCs/>
                  <w:lang w:eastAsia="ja-JP"/>
                </w:rPr>
                <w:lastRenderedPageBreak/>
                <w:t>When the UE is configured with a single TAG, or</w:t>
              </w:r>
            </w:ins>
          </w:p>
          <w:p w14:paraId="7DD84D0D" w14:textId="77777777" w:rsidR="00856495" w:rsidRPr="0084169B" w:rsidRDefault="00856495">
            <w:pPr>
              <w:ind w:left="420"/>
              <w:rPr>
                <w:ins w:id="98" w:author="RAN1 Chairman" w:date="2015-04-22T04:38:00Z"/>
                <w:iCs/>
                <w:lang w:eastAsia="ja-JP"/>
              </w:rPr>
              <w:pPrChange w:id="99" w:author="RAN1 Chairman" w:date="2015-04-22T04:38:00Z">
                <w:pPr>
                  <w:numPr>
                    <w:numId w:val="48"/>
                  </w:numPr>
                  <w:tabs>
                    <w:tab w:val="num" w:pos="720"/>
                  </w:tabs>
                  <w:ind w:left="720" w:hanging="360"/>
                </w:pPr>
              </w:pPrChange>
            </w:pPr>
            <w:ins w:id="100" w:author="RAN1 Chairman" w:date="2015-04-22T04:38:00Z">
              <w:r w:rsidRPr="0084169B">
                <w:rPr>
                  <w:iCs/>
                  <w:lang w:eastAsia="ja-JP"/>
                </w:rPr>
                <w:t>When the UE is configured with multiple TAGs and the PUCCH SCell belongs to a TAG containing the primary cell</w:t>
              </w:r>
            </w:ins>
          </w:p>
          <w:p w14:paraId="6E10DDB0" w14:textId="77777777" w:rsidR="00856495" w:rsidRDefault="00856495">
            <w:pPr>
              <w:ind w:left="420"/>
              <w:rPr>
                <w:ins w:id="101" w:author="RAN1 Chairman" w:date="2015-04-22T04:38:00Z"/>
                <w:iCs/>
                <w:lang w:eastAsia="ja-JP"/>
              </w:rPr>
              <w:pPrChange w:id="102" w:author="RAN1 Chairman" w:date="2015-04-22T04:38:00Z">
                <w:pPr>
                  <w:numPr>
                    <w:numId w:val="48"/>
                  </w:numPr>
                  <w:tabs>
                    <w:tab w:val="num" w:pos="720"/>
                  </w:tabs>
                  <w:ind w:left="720" w:hanging="360"/>
                </w:pPr>
              </w:pPrChange>
            </w:pPr>
            <w:ins w:id="103" w:author="RAN1 Chairman" w:date="2015-04-22T04:38:00Z">
              <w:r w:rsidRPr="0084169B">
                <w:rPr>
                  <w:iCs/>
                  <w:lang w:eastAsia="ja-JP"/>
                </w:rPr>
                <w:t>Otherwise (i.e., the PUCCH SCell belongs to a secondary TAG), the PUCCH SCell is the pathloss reference for the PUCCH carried by the SCell.</w:t>
              </w:r>
            </w:ins>
          </w:p>
          <w:p w14:paraId="18158D6B" w14:textId="77777777" w:rsidR="00856495" w:rsidRDefault="00856495">
            <w:pPr>
              <w:ind w:left="420"/>
              <w:rPr>
                <w:iCs/>
                <w:lang w:eastAsia="ja-JP"/>
              </w:rPr>
              <w:pPrChange w:id="104" w:author="RAN1 Chairman" w:date="2015-04-22T04:38:00Z">
                <w:pPr>
                  <w:numPr>
                    <w:numId w:val="48"/>
                  </w:numPr>
                  <w:tabs>
                    <w:tab w:val="num" w:pos="720"/>
                  </w:tabs>
                  <w:ind w:left="720" w:hanging="360"/>
                </w:pPr>
              </w:pPrChange>
            </w:pPr>
            <w:del w:id="105" w:author="RAN1 Chairman" w:date="2015-04-22T04:38:00Z">
              <w:r w:rsidRPr="001035D0" w:rsidDel="0084169B">
                <w:rPr>
                  <w:rFonts w:hint="eastAsia"/>
                  <w:iCs/>
                  <w:lang w:eastAsia="ja-JP"/>
                </w:rPr>
                <w:delText xml:space="preserve">Path loss estimation for PUCCH carried by SCell when the UE is configured with a </w:delText>
              </w:r>
              <w:r w:rsidRPr="001035D0" w:rsidDel="0084169B">
                <w:rPr>
                  <w:iCs/>
                  <w:lang w:eastAsia="ja-JP"/>
                </w:rPr>
                <w:delText>single</w:delText>
              </w:r>
              <w:r w:rsidRPr="001035D0" w:rsidDel="0084169B">
                <w:rPr>
                  <w:rFonts w:hint="eastAsia"/>
                  <w:iCs/>
                  <w:lang w:eastAsia="ja-JP"/>
                </w:rPr>
                <w:delText xml:space="preserve"> TAG or the PUCCH carried by a SCell is within pTAG with multiple TAGs is configurable</w:delText>
              </w:r>
            </w:del>
            <w:r w:rsidRPr="001035D0">
              <w:rPr>
                <w:rFonts w:hint="eastAsia"/>
                <w:iCs/>
                <w:lang w:eastAsia="ja-JP"/>
              </w:rPr>
              <w:t xml:space="preserve"> </w:t>
            </w:r>
          </w:p>
          <w:p w14:paraId="0DDF0BAE" w14:textId="77777777" w:rsidR="00856495" w:rsidRPr="001035D0" w:rsidRDefault="00856495" w:rsidP="00856495">
            <w:pPr>
              <w:numPr>
                <w:ilvl w:val="0"/>
                <w:numId w:val="45"/>
              </w:numPr>
              <w:rPr>
                <w:iCs/>
                <w:lang w:eastAsia="ja-JP"/>
              </w:rPr>
            </w:pPr>
            <w:r>
              <w:rPr>
                <w:rFonts w:hint="eastAsia"/>
                <w:iCs/>
                <w:lang w:eastAsia="ja-JP"/>
              </w:rPr>
              <w:t>UCI multiplexing on PUSCH is per CG basis</w:t>
            </w:r>
          </w:p>
        </w:tc>
      </w:tr>
    </w:tbl>
    <w:p w14:paraId="7D64282B" w14:textId="77777777" w:rsidR="00856495" w:rsidRDefault="00856495" w:rsidP="002E4847">
      <w:pPr>
        <w:rPr>
          <w:lang w:eastAsia="ja-JP"/>
        </w:rPr>
      </w:pPr>
    </w:p>
    <w:p w14:paraId="0665EAC4" w14:textId="77777777" w:rsidR="00856495" w:rsidDel="0084169B" w:rsidRDefault="00856495" w:rsidP="002E4847">
      <w:pPr>
        <w:rPr>
          <w:del w:id="106" w:author="RAN1 Chairman" w:date="2015-04-22T04:38:00Z"/>
          <w:lang w:eastAsia="ja-JP"/>
        </w:rPr>
      </w:pPr>
      <w:del w:id="107" w:author="RAN1 Chairman" w:date="2015-04-22T04:38:00Z">
        <w:r w:rsidDel="0084169B">
          <w:rPr>
            <w:rFonts w:hint="eastAsia"/>
            <w:lang w:eastAsia="ja-JP"/>
          </w:rPr>
          <w:delText>Note that in the 6th bullet above, RAN1 agreed that for the PUCCH carried by the SCell, either the primary cell or the PUCCH SCell is configured as pathloss reference by higher layer signalling in the following cases:</w:delText>
        </w:r>
      </w:del>
    </w:p>
    <w:p w14:paraId="0EEC1F79" w14:textId="77777777" w:rsidR="00856495" w:rsidDel="0084169B" w:rsidRDefault="00856495" w:rsidP="002E4847">
      <w:pPr>
        <w:rPr>
          <w:del w:id="108" w:author="RAN1 Chairman" w:date="2015-04-22T04:38:00Z"/>
          <w:lang w:eastAsia="ja-JP"/>
        </w:rPr>
      </w:pPr>
      <w:del w:id="109" w:author="RAN1 Chairman" w:date="2015-04-22T04:38:00Z">
        <w:r w:rsidDel="0084169B">
          <w:rPr>
            <w:rFonts w:hint="eastAsia"/>
            <w:lang w:eastAsia="ja-JP"/>
          </w:rPr>
          <w:delText>When the UE is configured with a single TAG, or</w:delText>
        </w:r>
      </w:del>
    </w:p>
    <w:p w14:paraId="13801643" w14:textId="77777777" w:rsidR="00856495" w:rsidDel="0084169B" w:rsidRDefault="00856495" w:rsidP="002E4847">
      <w:pPr>
        <w:rPr>
          <w:del w:id="110" w:author="RAN1 Chairman" w:date="2015-04-22T04:38:00Z"/>
          <w:lang w:eastAsia="ja-JP"/>
        </w:rPr>
      </w:pPr>
      <w:del w:id="111" w:author="RAN1 Chairman" w:date="2015-04-22T04:38:00Z">
        <w:r w:rsidDel="0084169B">
          <w:rPr>
            <w:rFonts w:hint="eastAsia"/>
            <w:lang w:eastAsia="ja-JP"/>
          </w:rPr>
          <w:delText>When the UE is configured with multiple TAGs and the PUCCH SCell belongs to a TAG containing the primary cell</w:delText>
        </w:r>
      </w:del>
    </w:p>
    <w:p w14:paraId="33E2CFBF" w14:textId="77777777" w:rsidR="00856495" w:rsidRPr="002724A5" w:rsidDel="0084169B" w:rsidRDefault="00856495" w:rsidP="002E4847">
      <w:pPr>
        <w:rPr>
          <w:del w:id="112" w:author="RAN1 Chairman" w:date="2015-04-22T04:38:00Z"/>
          <w:lang w:eastAsia="ja-JP"/>
        </w:rPr>
      </w:pPr>
      <w:del w:id="113" w:author="RAN1 Chairman" w:date="2015-04-22T04:38:00Z">
        <w:r w:rsidDel="0084169B">
          <w:rPr>
            <w:rFonts w:hint="eastAsia"/>
            <w:lang w:eastAsia="ja-JP"/>
          </w:rPr>
          <w:delText>Otherwise (i.e., the PUCCH SCell belongs to a secondary TAG), the PUCCH SCell is the pathloss reference for the PUCCH carried by the SCell.</w:delText>
        </w:r>
      </w:del>
    </w:p>
    <w:p w14:paraId="056F82F7" w14:textId="77777777" w:rsidR="002E4847" w:rsidRDefault="002E4847" w:rsidP="002E4847">
      <w:pPr>
        <w:pBdr>
          <w:top w:val="single" w:sz="4" w:space="1" w:color="auto"/>
        </w:pBdr>
      </w:pPr>
    </w:p>
    <w:p w14:paraId="21FFE1EC" w14:textId="77777777" w:rsidR="002E4847" w:rsidRDefault="002E4847"/>
    <w:p w14:paraId="46E8B3F0" w14:textId="684BD028" w:rsidR="00522F5E" w:rsidRDefault="00522F5E">
      <w:r>
        <w:t>Not treated.</w:t>
      </w:r>
    </w:p>
    <w:p w14:paraId="1DC301DE" w14:textId="3762994A" w:rsidR="000E027C" w:rsidRPr="006964AA" w:rsidRDefault="005545C5" w:rsidP="000E027C">
      <w:pPr>
        <w:rPr>
          <w:rFonts w:eastAsia="MS Mincho"/>
          <w:iCs/>
          <w:szCs w:val="20"/>
          <w:lang w:eastAsia="ja-JP"/>
        </w:rPr>
      </w:pPr>
      <w:hyperlink r:id="rId485" w:history="1">
        <w:r w:rsidR="00C1132B">
          <w:rPr>
            <w:rStyle w:val="Hyperlink"/>
            <w:rFonts w:eastAsia="MS Mincho"/>
            <w:iCs/>
            <w:szCs w:val="20"/>
            <w:lang w:eastAsia="ja-JP"/>
          </w:rPr>
          <w:t>R1-151274</w:t>
        </w:r>
      </w:hyperlink>
      <w:r w:rsidR="000E027C" w:rsidRPr="006964AA">
        <w:rPr>
          <w:rFonts w:eastAsia="MS Mincho"/>
          <w:iCs/>
          <w:szCs w:val="20"/>
          <w:lang w:eastAsia="ja-JP"/>
        </w:rPr>
        <w:tab/>
        <w:t>Support of PUCCH on Scell for  Rel.12 CA configurations</w:t>
      </w:r>
      <w:r w:rsidR="000E027C" w:rsidRPr="006964AA">
        <w:rPr>
          <w:rFonts w:eastAsia="MS Mincho"/>
          <w:iCs/>
          <w:szCs w:val="20"/>
          <w:lang w:eastAsia="ja-JP"/>
        </w:rPr>
        <w:tab/>
        <w:t>Huawei, HiSilicon</w:t>
      </w:r>
    </w:p>
    <w:p w14:paraId="1F5AC9F5" w14:textId="011027BC" w:rsidR="000E027C" w:rsidRPr="006964AA" w:rsidRDefault="005545C5" w:rsidP="000E027C">
      <w:pPr>
        <w:rPr>
          <w:rFonts w:eastAsia="MS Mincho"/>
          <w:iCs/>
          <w:szCs w:val="20"/>
          <w:lang w:eastAsia="ja-JP"/>
        </w:rPr>
      </w:pPr>
      <w:hyperlink r:id="rId486" w:history="1">
        <w:r w:rsidR="00C1132B">
          <w:rPr>
            <w:rStyle w:val="Hyperlink"/>
            <w:rFonts w:eastAsia="MS Mincho"/>
            <w:iCs/>
            <w:szCs w:val="20"/>
            <w:lang w:eastAsia="ja-JP"/>
          </w:rPr>
          <w:t>R1-151436</w:t>
        </w:r>
      </w:hyperlink>
      <w:r w:rsidR="000E027C" w:rsidRPr="006964AA">
        <w:rPr>
          <w:rFonts w:eastAsia="MS Mincho"/>
          <w:iCs/>
          <w:szCs w:val="20"/>
          <w:lang w:eastAsia="ja-JP"/>
        </w:rPr>
        <w:tab/>
        <w:t>Remaining details on PUCCH on SCell</w:t>
      </w:r>
      <w:r w:rsidR="000E027C" w:rsidRPr="006964AA">
        <w:rPr>
          <w:rFonts w:eastAsia="MS Mincho"/>
          <w:iCs/>
          <w:szCs w:val="20"/>
          <w:lang w:eastAsia="ja-JP"/>
        </w:rPr>
        <w:tab/>
        <w:t>Intel Corporation</w:t>
      </w:r>
    </w:p>
    <w:p w14:paraId="7169A617" w14:textId="354F01FD" w:rsidR="000E027C" w:rsidRPr="006964AA" w:rsidRDefault="005545C5" w:rsidP="000E027C">
      <w:pPr>
        <w:rPr>
          <w:rFonts w:eastAsia="MS Mincho"/>
          <w:iCs/>
          <w:szCs w:val="20"/>
          <w:lang w:eastAsia="ja-JP"/>
        </w:rPr>
      </w:pPr>
      <w:hyperlink r:id="rId487" w:history="1">
        <w:r w:rsidR="00C1132B">
          <w:rPr>
            <w:rStyle w:val="Hyperlink"/>
            <w:rFonts w:eastAsia="MS Mincho"/>
            <w:iCs/>
            <w:szCs w:val="20"/>
            <w:lang w:eastAsia="ja-JP"/>
          </w:rPr>
          <w:t>R1-151601</w:t>
        </w:r>
      </w:hyperlink>
      <w:r w:rsidR="000E027C" w:rsidRPr="006964AA">
        <w:rPr>
          <w:rFonts w:eastAsia="MS Mincho"/>
          <w:iCs/>
          <w:szCs w:val="20"/>
          <w:lang w:eastAsia="ja-JP"/>
        </w:rPr>
        <w:tab/>
        <w:t>PUCCH Support on SCell for CA</w:t>
      </w:r>
      <w:r w:rsidR="000E027C" w:rsidRPr="006964AA">
        <w:rPr>
          <w:rFonts w:eastAsia="MS Mincho"/>
          <w:iCs/>
          <w:szCs w:val="20"/>
          <w:lang w:eastAsia="ja-JP"/>
        </w:rPr>
        <w:tab/>
        <w:t>Samsung</w:t>
      </w:r>
    </w:p>
    <w:p w14:paraId="7D15A92D" w14:textId="63AC8E9D" w:rsidR="000E027C" w:rsidRPr="006964AA" w:rsidRDefault="005545C5" w:rsidP="000E027C">
      <w:pPr>
        <w:rPr>
          <w:rFonts w:eastAsia="MS Mincho"/>
          <w:iCs/>
          <w:szCs w:val="20"/>
          <w:lang w:eastAsia="ja-JP"/>
        </w:rPr>
      </w:pPr>
      <w:hyperlink r:id="rId488" w:history="1">
        <w:r w:rsidR="00C1132B">
          <w:rPr>
            <w:rStyle w:val="Hyperlink"/>
            <w:rFonts w:eastAsia="MS Mincho"/>
            <w:iCs/>
            <w:szCs w:val="20"/>
            <w:lang w:eastAsia="ja-JP"/>
          </w:rPr>
          <w:t>R1-151759</w:t>
        </w:r>
      </w:hyperlink>
      <w:r w:rsidR="000E027C" w:rsidRPr="006964AA">
        <w:rPr>
          <w:rFonts w:eastAsia="MS Mincho"/>
          <w:iCs/>
          <w:szCs w:val="20"/>
          <w:lang w:eastAsia="ja-JP"/>
        </w:rPr>
        <w:tab/>
        <w:t>Discussion on UL PC and PHR for PUCCH on Scell</w:t>
      </w:r>
      <w:r w:rsidR="000E027C" w:rsidRPr="006964AA">
        <w:rPr>
          <w:rFonts w:eastAsia="MS Mincho"/>
          <w:iCs/>
          <w:szCs w:val="20"/>
          <w:lang w:eastAsia="ja-JP"/>
        </w:rPr>
        <w:tab/>
        <w:t>Nokia Networks</w:t>
      </w:r>
    </w:p>
    <w:p w14:paraId="4308280C" w14:textId="0CC0D808" w:rsidR="000E027C" w:rsidRPr="006964AA" w:rsidRDefault="005545C5" w:rsidP="000E027C">
      <w:pPr>
        <w:rPr>
          <w:rFonts w:eastAsia="MS Mincho"/>
          <w:iCs/>
          <w:szCs w:val="20"/>
          <w:lang w:eastAsia="ja-JP"/>
        </w:rPr>
      </w:pPr>
      <w:hyperlink r:id="rId489" w:history="1">
        <w:r w:rsidR="00C1132B">
          <w:rPr>
            <w:rStyle w:val="Hyperlink"/>
            <w:rFonts w:eastAsia="MS Mincho"/>
            <w:iCs/>
            <w:szCs w:val="20"/>
            <w:lang w:eastAsia="ja-JP"/>
          </w:rPr>
          <w:t>R1-151760</w:t>
        </w:r>
      </w:hyperlink>
      <w:r w:rsidR="000E027C" w:rsidRPr="006964AA">
        <w:rPr>
          <w:rFonts w:eastAsia="MS Mincho"/>
          <w:iCs/>
          <w:szCs w:val="20"/>
          <w:lang w:eastAsia="ja-JP"/>
        </w:rPr>
        <w:tab/>
        <w:t xml:space="preserve">Discussion on open issues for PUCCH on SCell </w:t>
      </w:r>
      <w:r w:rsidR="000E027C" w:rsidRPr="006964AA">
        <w:rPr>
          <w:rFonts w:eastAsia="MS Mincho"/>
          <w:iCs/>
          <w:szCs w:val="20"/>
          <w:lang w:eastAsia="ja-JP"/>
        </w:rPr>
        <w:tab/>
        <w:t>Nokia Networks</w:t>
      </w:r>
    </w:p>
    <w:p w14:paraId="2AF52236" w14:textId="513EB74D" w:rsidR="000E027C" w:rsidRPr="006964AA" w:rsidRDefault="005545C5" w:rsidP="000E027C">
      <w:pPr>
        <w:rPr>
          <w:rFonts w:eastAsia="MS Mincho"/>
          <w:iCs/>
          <w:szCs w:val="20"/>
          <w:lang w:eastAsia="ja-JP"/>
        </w:rPr>
      </w:pPr>
      <w:hyperlink r:id="rId490" w:history="1">
        <w:r w:rsidR="00C1132B">
          <w:rPr>
            <w:rStyle w:val="Hyperlink"/>
            <w:rFonts w:eastAsia="MS Mincho"/>
            <w:iCs/>
            <w:szCs w:val="20"/>
            <w:lang w:eastAsia="ja-JP"/>
          </w:rPr>
          <w:t>R1-151796</w:t>
        </w:r>
      </w:hyperlink>
      <w:r w:rsidR="000E027C" w:rsidRPr="006964AA">
        <w:rPr>
          <w:rFonts w:eastAsia="MS Mincho"/>
          <w:iCs/>
          <w:szCs w:val="20"/>
          <w:lang w:eastAsia="ja-JP"/>
        </w:rPr>
        <w:tab/>
        <w:t>Remaining issues of PUCCH on SCell for CA</w:t>
      </w:r>
      <w:r w:rsidR="000E027C" w:rsidRPr="006964AA">
        <w:rPr>
          <w:rFonts w:eastAsia="MS Mincho"/>
          <w:iCs/>
          <w:szCs w:val="20"/>
          <w:lang w:eastAsia="ja-JP"/>
        </w:rPr>
        <w:tab/>
        <w:t>Ericsson</w:t>
      </w:r>
    </w:p>
    <w:p w14:paraId="192E40E5" w14:textId="6D3CC822" w:rsidR="000E027C" w:rsidRPr="006964AA" w:rsidRDefault="005545C5" w:rsidP="000E027C">
      <w:pPr>
        <w:rPr>
          <w:rFonts w:eastAsia="MS Mincho"/>
          <w:iCs/>
          <w:szCs w:val="20"/>
          <w:lang w:eastAsia="ja-JP"/>
        </w:rPr>
      </w:pPr>
      <w:hyperlink r:id="rId491" w:history="1">
        <w:r w:rsidR="00C1132B">
          <w:rPr>
            <w:rStyle w:val="Hyperlink"/>
            <w:rFonts w:eastAsia="MS Mincho"/>
            <w:iCs/>
            <w:szCs w:val="20"/>
            <w:lang w:eastAsia="ja-JP"/>
          </w:rPr>
          <w:t>R1-151797</w:t>
        </w:r>
      </w:hyperlink>
      <w:r w:rsidR="000E027C" w:rsidRPr="006964AA">
        <w:rPr>
          <w:rFonts w:eastAsia="MS Mincho"/>
          <w:iCs/>
          <w:szCs w:val="20"/>
          <w:lang w:eastAsia="ja-JP"/>
        </w:rPr>
        <w:tab/>
        <w:t>UCI multiplexing on PUSCH for PUCCH on SCell for CA</w:t>
      </w:r>
      <w:r w:rsidR="000E027C" w:rsidRPr="006964AA">
        <w:rPr>
          <w:rFonts w:eastAsia="MS Mincho"/>
          <w:iCs/>
          <w:szCs w:val="20"/>
          <w:lang w:eastAsia="ja-JP"/>
        </w:rPr>
        <w:tab/>
        <w:t>Ericsson</w:t>
      </w:r>
    </w:p>
    <w:p w14:paraId="1A0600EE" w14:textId="5BB93506" w:rsidR="000E027C" w:rsidRPr="00392A8C" w:rsidRDefault="005545C5" w:rsidP="000E027C">
      <w:pPr>
        <w:rPr>
          <w:rFonts w:eastAsia="MS Mincho"/>
          <w:iCs/>
          <w:szCs w:val="20"/>
          <w:lang w:eastAsia="ja-JP"/>
        </w:rPr>
      </w:pPr>
      <w:hyperlink r:id="rId492" w:history="1">
        <w:r w:rsidR="00C1132B">
          <w:rPr>
            <w:rStyle w:val="Hyperlink"/>
            <w:rFonts w:eastAsia="MS Mincho"/>
            <w:iCs/>
            <w:szCs w:val="20"/>
            <w:lang w:eastAsia="ja-JP"/>
          </w:rPr>
          <w:t>R1-151715</w:t>
        </w:r>
      </w:hyperlink>
      <w:r w:rsidR="00120076" w:rsidRPr="006964AA">
        <w:rPr>
          <w:rFonts w:eastAsia="MS Mincho"/>
          <w:iCs/>
          <w:szCs w:val="20"/>
          <w:lang w:eastAsia="ja-JP"/>
        </w:rPr>
        <w:tab/>
        <w:t>Further CA enhancement to support PUCCH on SCell</w:t>
      </w:r>
      <w:r w:rsidR="00120076" w:rsidRPr="006964AA">
        <w:rPr>
          <w:rFonts w:eastAsia="MS Mincho"/>
          <w:iCs/>
          <w:szCs w:val="20"/>
          <w:lang w:eastAsia="ja-JP"/>
        </w:rPr>
        <w:tab/>
        <w:t>ZTE</w:t>
      </w:r>
    </w:p>
    <w:p w14:paraId="52F3D0AD" w14:textId="77777777" w:rsidR="00612254" w:rsidRPr="00011D16" w:rsidRDefault="00612254" w:rsidP="00612254">
      <w:pPr>
        <w:pStyle w:val="Heading4"/>
        <w:rPr>
          <w:rFonts w:eastAsia="MS Mincho"/>
          <w:iCs/>
          <w:szCs w:val="20"/>
          <w:lang w:eastAsia="ja-JP"/>
        </w:rPr>
      </w:pPr>
      <w:bookmarkStart w:id="114" w:name="_Toc417308690"/>
      <w:bookmarkStart w:id="115" w:name="_Toc418580665"/>
      <w:r w:rsidRPr="00011D16">
        <w:rPr>
          <w:rFonts w:eastAsia="MS Mincho"/>
          <w:iCs/>
          <w:szCs w:val="20"/>
          <w:lang w:eastAsia="ja-JP"/>
        </w:rPr>
        <w:t>Specify necessary enhancements to enable LTE CA of up to 32 CCs</w:t>
      </w:r>
      <w:bookmarkEnd w:id="114"/>
      <w:bookmarkEnd w:id="115"/>
    </w:p>
    <w:p w14:paraId="6E9967D8" w14:textId="77777777" w:rsidR="00612254" w:rsidRDefault="00612254" w:rsidP="00612254">
      <w:pPr>
        <w:rPr>
          <w:rFonts w:eastAsia="MS Mincho"/>
          <w:i/>
          <w:iCs/>
          <w:szCs w:val="20"/>
          <w:lang w:eastAsia="ja-JP"/>
        </w:rPr>
      </w:pPr>
      <w:r w:rsidRPr="00011D16">
        <w:rPr>
          <w:rFonts w:eastAsia="MS Mincho"/>
          <w:i/>
          <w:iCs/>
          <w:szCs w:val="20"/>
          <w:lang w:eastAsia="ja-JP"/>
        </w:rPr>
        <w:t>Specify necessary DL/UL control signalling enhancements for up to 32 component carriers. For this, the solutions shall efficiently support any number of component carriers up to 32 and the target of the solutions is only for the configurations that are not supported in Rel-12 CA.</w:t>
      </w:r>
    </w:p>
    <w:p w14:paraId="0E31B1FF" w14:textId="77777777" w:rsidR="00612254" w:rsidRDefault="00612254" w:rsidP="00392A8C">
      <w:pPr>
        <w:rPr>
          <w:lang w:eastAsia="ja-JP"/>
        </w:rPr>
      </w:pPr>
    </w:p>
    <w:p w14:paraId="0C91F63D" w14:textId="56A04405" w:rsidR="00392A8C" w:rsidRDefault="00392A8C" w:rsidP="00392A8C">
      <w:pPr>
        <w:rPr>
          <w:lang w:eastAsia="ja-JP"/>
        </w:rPr>
      </w:pPr>
      <w:r>
        <w:rPr>
          <w:lang w:eastAsia="ja-JP"/>
        </w:rPr>
        <w:t>Not treated.</w:t>
      </w:r>
    </w:p>
    <w:p w14:paraId="2386461A" w14:textId="767AC3EC" w:rsidR="00612254" w:rsidRPr="005456CA" w:rsidRDefault="005545C5" w:rsidP="00612254">
      <w:pPr>
        <w:rPr>
          <w:rFonts w:eastAsia="MS Mincho"/>
          <w:iCs/>
          <w:szCs w:val="20"/>
          <w:lang w:eastAsia="ja-JP"/>
        </w:rPr>
      </w:pPr>
      <w:hyperlink r:id="rId493" w:history="1">
        <w:r w:rsidR="00C1132B">
          <w:rPr>
            <w:rStyle w:val="Hyperlink"/>
            <w:rFonts w:eastAsia="MS Mincho"/>
            <w:iCs/>
            <w:szCs w:val="20"/>
            <w:lang w:eastAsia="ja-JP"/>
          </w:rPr>
          <w:t>R1-151499</w:t>
        </w:r>
      </w:hyperlink>
      <w:r w:rsidR="00612254" w:rsidRPr="005456CA">
        <w:rPr>
          <w:rFonts w:eastAsia="MS Mincho"/>
          <w:iCs/>
          <w:szCs w:val="20"/>
          <w:lang w:eastAsia="ja-JP"/>
        </w:rPr>
        <w:tab/>
        <w:t>Necessary enhancements for supporting Rel-13 CA</w:t>
      </w:r>
      <w:r w:rsidR="00612254" w:rsidRPr="005456CA">
        <w:rPr>
          <w:rFonts w:eastAsia="MS Mincho"/>
          <w:iCs/>
          <w:szCs w:val="20"/>
          <w:lang w:eastAsia="ja-JP"/>
        </w:rPr>
        <w:tab/>
        <w:t>LG Electronics</w:t>
      </w:r>
    </w:p>
    <w:p w14:paraId="713C0B57" w14:textId="47CDE566" w:rsidR="00612254" w:rsidRPr="005456CA" w:rsidRDefault="005545C5" w:rsidP="00612254">
      <w:pPr>
        <w:rPr>
          <w:rFonts w:eastAsia="MS Mincho"/>
          <w:iCs/>
          <w:szCs w:val="20"/>
          <w:lang w:eastAsia="ja-JP"/>
        </w:rPr>
      </w:pPr>
      <w:hyperlink r:id="rId494" w:history="1">
        <w:r w:rsidR="00C1132B">
          <w:rPr>
            <w:rStyle w:val="Hyperlink"/>
            <w:rFonts w:eastAsia="MS Mincho"/>
            <w:iCs/>
            <w:szCs w:val="20"/>
            <w:lang w:eastAsia="ja-JP"/>
          </w:rPr>
          <w:t>R1-151966</w:t>
        </w:r>
      </w:hyperlink>
      <w:r w:rsidR="00612254" w:rsidRPr="005456CA">
        <w:rPr>
          <w:rFonts w:eastAsia="MS Mincho"/>
          <w:iCs/>
          <w:szCs w:val="20"/>
          <w:lang w:eastAsia="ja-JP"/>
        </w:rPr>
        <w:tab/>
        <w:t>Views on target use-cases of LTE CA of up to 32 CCs</w:t>
      </w:r>
      <w:r w:rsidR="00612254" w:rsidRPr="005456CA">
        <w:rPr>
          <w:rFonts w:eastAsia="MS Mincho"/>
          <w:iCs/>
          <w:szCs w:val="20"/>
          <w:lang w:eastAsia="ja-JP"/>
        </w:rPr>
        <w:tab/>
        <w:t>NTT DOCOMO INC.</w:t>
      </w:r>
    </w:p>
    <w:p w14:paraId="278BF5C7" w14:textId="3B0FDFFD" w:rsidR="00612254" w:rsidRPr="00011D16" w:rsidRDefault="005545C5" w:rsidP="00612254">
      <w:pPr>
        <w:rPr>
          <w:rFonts w:eastAsia="MS Mincho"/>
          <w:i/>
          <w:iCs/>
          <w:szCs w:val="20"/>
          <w:lang w:eastAsia="ja-JP"/>
        </w:rPr>
      </w:pPr>
      <w:hyperlink r:id="rId495" w:history="1">
        <w:r w:rsidR="00C1132B">
          <w:rPr>
            <w:rStyle w:val="Hyperlink"/>
            <w:rFonts w:eastAsia="MS Mincho"/>
            <w:iCs/>
            <w:szCs w:val="20"/>
            <w:lang w:eastAsia="ja-JP"/>
          </w:rPr>
          <w:t>R1-151989</w:t>
        </w:r>
      </w:hyperlink>
      <w:r w:rsidR="00612254" w:rsidRPr="005456CA">
        <w:rPr>
          <w:rFonts w:eastAsia="MS Mincho"/>
          <w:iCs/>
          <w:szCs w:val="20"/>
          <w:lang w:eastAsia="ja-JP"/>
        </w:rPr>
        <w:tab/>
        <w:t>Discussion on enhancements for supporting CA up to 32 carriers</w:t>
      </w:r>
      <w:r w:rsidR="00612254" w:rsidRPr="005456CA">
        <w:rPr>
          <w:rFonts w:eastAsia="MS Mincho"/>
          <w:iCs/>
          <w:szCs w:val="20"/>
          <w:lang w:eastAsia="ja-JP"/>
        </w:rPr>
        <w:tab/>
        <w:t>Motorola Mobility</w:t>
      </w:r>
    </w:p>
    <w:p w14:paraId="3F609FCC" w14:textId="77777777" w:rsidR="00612254" w:rsidRPr="00F0625E" w:rsidRDefault="00612254" w:rsidP="00612254">
      <w:pPr>
        <w:pStyle w:val="Heading5"/>
        <w:rPr>
          <w:lang w:eastAsia="ja-JP"/>
        </w:rPr>
      </w:pPr>
      <w:bookmarkStart w:id="116" w:name="_Toc418580666"/>
      <w:r w:rsidRPr="00F0625E">
        <w:rPr>
          <w:lang w:eastAsia="ja-JP"/>
        </w:rPr>
        <w:t>Enhancements to DL control information signalling for LTE CA of up to 32 CCs</w:t>
      </w:r>
      <w:bookmarkEnd w:id="116"/>
    </w:p>
    <w:p w14:paraId="78DF1A0A" w14:textId="77777777" w:rsidR="00612254" w:rsidRDefault="00612254" w:rsidP="00612254">
      <w:pPr>
        <w:rPr>
          <w:rFonts w:eastAsia="MS Mincho"/>
          <w:i/>
          <w:iCs/>
          <w:szCs w:val="20"/>
          <w:lang w:eastAsia="ja-JP"/>
        </w:rPr>
      </w:pPr>
      <w:r w:rsidRPr="00011D16">
        <w:rPr>
          <w:rFonts w:eastAsia="MS Mincho"/>
          <w:i/>
          <w:iCs/>
          <w:szCs w:val="20"/>
          <w:lang w:eastAsia="ja-JP"/>
        </w:rPr>
        <w:t>E.g., possible extension of the cross-carrier scheduling framework to more than 5 CCs (CIF, USS definition).</w:t>
      </w:r>
    </w:p>
    <w:p w14:paraId="21F6F609" w14:textId="77777777" w:rsidR="00612254" w:rsidRDefault="00612254" w:rsidP="00612254">
      <w:pPr>
        <w:rPr>
          <w:rFonts w:eastAsia="MS Mincho"/>
          <w:i/>
          <w:iCs/>
          <w:szCs w:val="20"/>
          <w:lang w:eastAsia="ja-JP"/>
        </w:rPr>
      </w:pPr>
    </w:p>
    <w:p w14:paraId="1A496940" w14:textId="19B8F8D0" w:rsidR="00612254" w:rsidRPr="006F1CF4" w:rsidRDefault="005545C5" w:rsidP="00612254">
      <w:pPr>
        <w:rPr>
          <w:rFonts w:eastAsia="MS Mincho"/>
          <w:b/>
          <w:iCs/>
          <w:szCs w:val="20"/>
          <w:lang w:eastAsia="ja-JP"/>
        </w:rPr>
      </w:pPr>
      <w:hyperlink r:id="rId496" w:history="1">
        <w:r w:rsidR="00C1132B">
          <w:rPr>
            <w:rStyle w:val="Hyperlink"/>
            <w:rFonts w:eastAsia="MS Mincho"/>
            <w:b/>
            <w:iCs/>
            <w:szCs w:val="20"/>
            <w:lang w:eastAsia="ja-JP"/>
          </w:rPr>
          <w:t>R1-151346</w:t>
        </w:r>
      </w:hyperlink>
      <w:r w:rsidR="00612254" w:rsidRPr="006F1CF4">
        <w:rPr>
          <w:rFonts w:eastAsia="MS Mincho"/>
          <w:b/>
          <w:iCs/>
          <w:szCs w:val="20"/>
          <w:lang w:eastAsia="ja-JP"/>
        </w:rPr>
        <w:tab/>
        <w:t>Discussion on DL control signaling for Rel-13 CA</w:t>
      </w:r>
      <w:r w:rsidR="00612254" w:rsidRPr="006F1CF4">
        <w:rPr>
          <w:rFonts w:eastAsia="MS Mincho"/>
          <w:b/>
          <w:iCs/>
          <w:szCs w:val="20"/>
          <w:lang w:eastAsia="ja-JP"/>
        </w:rPr>
        <w:tab/>
        <w:t>CATT</w:t>
      </w:r>
    </w:p>
    <w:p w14:paraId="477397BD" w14:textId="0AFE60F6" w:rsidR="00612254" w:rsidRDefault="00612254" w:rsidP="0061225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6F1CF4">
        <w:rPr>
          <w:rFonts w:ascii="Times New Roman" w:eastAsia="SimSun" w:hAnsi="Times New Roman"/>
          <w:kern w:val="2"/>
          <w:szCs w:val="20"/>
        </w:rPr>
        <w:t>Zukang Shen</w:t>
      </w:r>
      <w:r>
        <w:rPr>
          <w:rFonts w:ascii="Times New Roman" w:eastAsia="SimSun" w:hAnsi="Times New Roman"/>
          <w:kern w:val="2"/>
          <w:szCs w:val="20"/>
        </w:rPr>
        <w:t xml:space="preserve"> from </w:t>
      </w:r>
      <w:r w:rsidR="006F1CF4">
        <w:rPr>
          <w:rFonts w:ascii="Times New Roman" w:eastAsia="SimSun" w:hAnsi="Times New Roman"/>
          <w:kern w:val="2"/>
          <w:szCs w:val="20"/>
        </w:rPr>
        <w:t>CATT</w:t>
      </w:r>
      <w:r w:rsidRPr="001142F3">
        <w:rPr>
          <w:rFonts w:ascii="Times New Roman" w:eastAsia="SimSun" w:hAnsi="Times New Roman"/>
          <w:kern w:val="2"/>
          <w:szCs w:val="20"/>
        </w:rPr>
        <w:t xml:space="preserve"> and </w:t>
      </w:r>
      <w:r w:rsidR="003E47A7">
        <w:rPr>
          <w:rFonts w:ascii="Times New Roman" w:eastAsia="SimSun" w:hAnsi="Times New Roman"/>
          <w:kern w:val="2"/>
          <w:szCs w:val="20"/>
        </w:rPr>
        <w:t>proposes:</w:t>
      </w:r>
    </w:p>
    <w:p w14:paraId="3FCF5E50" w14:textId="77777777" w:rsidR="005D4D87" w:rsidRPr="003E47A7" w:rsidRDefault="005D4D87" w:rsidP="00CF0894">
      <w:pPr>
        <w:pStyle w:val="ListParagraph"/>
        <w:numPr>
          <w:ilvl w:val="0"/>
          <w:numId w:val="38"/>
        </w:numPr>
        <w:spacing w:after="0"/>
        <w:ind w:left="714" w:hanging="357"/>
        <w:rPr>
          <w:lang w:eastAsia="zh-CN"/>
        </w:rPr>
      </w:pPr>
      <w:r w:rsidRPr="003E47A7">
        <w:rPr>
          <w:rFonts w:hint="eastAsia"/>
          <w:lang w:eastAsia="zh-CN"/>
        </w:rPr>
        <w:t xml:space="preserve">Proposal 1: The design of resource allocation of the new PUCCH format for Rel-13 CA shall consider reducing the unnecessary L1 retransmission and RLC retransmissions due to DL grant false detection. </w:t>
      </w:r>
    </w:p>
    <w:p w14:paraId="11620C1D" w14:textId="77777777" w:rsidR="005D4D87" w:rsidRPr="003E47A7" w:rsidRDefault="005D4D87" w:rsidP="00CF0894">
      <w:pPr>
        <w:pStyle w:val="ListParagraph"/>
        <w:numPr>
          <w:ilvl w:val="0"/>
          <w:numId w:val="38"/>
        </w:numPr>
        <w:spacing w:after="0"/>
        <w:ind w:left="714" w:hanging="357"/>
        <w:rPr>
          <w:lang w:eastAsia="zh-CN"/>
        </w:rPr>
      </w:pPr>
      <w:r w:rsidRPr="003E47A7">
        <w:rPr>
          <w:lang w:eastAsia="zh-CN"/>
        </w:rPr>
        <w:t>Proposal</w:t>
      </w:r>
      <w:r w:rsidRPr="003E47A7">
        <w:rPr>
          <w:rFonts w:hint="eastAsia"/>
          <w:lang w:eastAsia="zh-CN"/>
        </w:rPr>
        <w:t xml:space="preserve"> 2: CIF is kept to 3 bits for Rel-13 CA.</w:t>
      </w:r>
    </w:p>
    <w:p w14:paraId="79778155" w14:textId="77777777" w:rsidR="005D4D87" w:rsidRPr="003E47A7" w:rsidRDefault="005D4D87" w:rsidP="00CF0894">
      <w:pPr>
        <w:pStyle w:val="ListParagraph"/>
        <w:numPr>
          <w:ilvl w:val="0"/>
          <w:numId w:val="38"/>
        </w:numPr>
        <w:spacing w:after="0"/>
        <w:ind w:left="714" w:hanging="357"/>
        <w:rPr>
          <w:lang w:eastAsia="zh-CN"/>
        </w:rPr>
      </w:pPr>
      <w:r w:rsidRPr="003E47A7">
        <w:rPr>
          <w:lang w:eastAsia="zh-CN"/>
        </w:rPr>
        <w:t>Proposal</w:t>
      </w:r>
      <w:r w:rsidRPr="003E47A7">
        <w:rPr>
          <w:rFonts w:hint="eastAsia"/>
          <w:lang w:eastAsia="zh-CN"/>
        </w:rPr>
        <w:t xml:space="preserve"> 3: No enhancement on PHICH is needed for Rel-13 CA. </w:t>
      </w:r>
    </w:p>
    <w:p w14:paraId="78A9A10C" w14:textId="77777777" w:rsidR="005D4D87" w:rsidRPr="003E47A7" w:rsidRDefault="005D4D87" w:rsidP="00CF0894">
      <w:pPr>
        <w:pStyle w:val="ListParagraph"/>
        <w:numPr>
          <w:ilvl w:val="0"/>
          <w:numId w:val="38"/>
        </w:numPr>
        <w:spacing w:after="0"/>
        <w:ind w:left="714" w:hanging="357"/>
        <w:rPr>
          <w:lang w:eastAsia="zh-CN"/>
        </w:rPr>
      </w:pPr>
      <w:r w:rsidRPr="003E47A7">
        <w:rPr>
          <w:lang w:eastAsia="zh-CN"/>
        </w:rPr>
        <w:t>Proposal</w:t>
      </w:r>
      <w:r w:rsidRPr="003E47A7">
        <w:rPr>
          <w:rFonts w:hint="eastAsia"/>
          <w:lang w:eastAsia="zh-CN"/>
        </w:rPr>
        <w:t xml:space="preserve"> 4: No </w:t>
      </w:r>
      <w:r w:rsidRPr="003E47A7">
        <w:rPr>
          <w:lang w:eastAsia="zh-CN"/>
        </w:rPr>
        <w:t>additional</w:t>
      </w:r>
      <w:r w:rsidRPr="003E47A7">
        <w:rPr>
          <w:rFonts w:hint="eastAsia"/>
          <w:lang w:eastAsia="zh-CN"/>
        </w:rPr>
        <w:t xml:space="preserve"> DCI format is used for eIMTA signaling to support up to 32 CCs. More flexible configuration on the subframes to monitor the eIMTA signaling can be considered.</w:t>
      </w:r>
    </w:p>
    <w:p w14:paraId="2EDC6B0B" w14:textId="77777777" w:rsidR="00612254" w:rsidRDefault="00612254" w:rsidP="0061225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25D1D09" w14:textId="77777777" w:rsidR="006F1CF4" w:rsidRDefault="006F1CF4" w:rsidP="00612254">
      <w:pPr>
        <w:rPr>
          <w:rFonts w:ascii="Times New Roman" w:hAnsi="Times New Roman"/>
          <w:szCs w:val="20"/>
        </w:rPr>
      </w:pPr>
    </w:p>
    <w:p w14:paraId="244DBC63" w14:textId="52885FC0" w:rsidR="003E47A7" w:rsidRPr="003E47A7" w:rsidRDefault="005545C5" w:rsidP="00612254">
      <w:pPr>
        <w:rPr>
          <w:rFonts w:ascii="Times New Roman" w:hAnsi="Times New Roman"/>
          <w:b/>
          <w:szCs w:val="20"/>
        </w:rPr>
      </w:pPr>
      <w:hyperlink r:id="rId497" w:history="1">
        <w:r w:rsidR="00C1132B">
          <w:rPr>
            <w:rStyle w:val="Hyperlink"/>
            <w:rFonts w:ascii="Times New Roman" w:hAnsi="Times New Roman"/>
            <w:b/>
            <w:szCs w:val="20"/>
          </w:rPr>
          <w:t>R1-152216</w:t>
        </w:r>
      </w:hyperlink>
      <w:r w:rsidR="003E47A7" w:rsidRPr="003E47A7">
        <w:rPr>
          <w:rFonts w:ascii="Times New Roman" w:hAnsi="Times New Roman"/>
          <w:b/>
          <w:szCs w:val="20"/>
        </w:rPr>
        <w:tab/>
        <w:t>Way forward on CIF size in the DCI for CA cross-carrier scheduling</w:t>
      </w:r>
      <w:r w:rsidR="003E47A7" w:rsidRPr="003E47A7">
        <w:rPr>
          <w:rFonts w:ascii="Times New Roman" w:hAnsi="Times New Roman"/>
          <w:b/>
          <w:szCs w:val="20"/>
        </w:rPr>
        <w:tab/>
        <w:t>Nokia Networks, CATT, Ericsson, Potevio, Huawei, HiSilicon, InterDigital, Sharp, Intel, LG Electronics, NEC, ZTE, Samsung, Panasonic</w:t>
      </w:r>
    </w:p>
    <w:p w14:paraId="170F90EE" w14:textId="1B6ED4EE" w:rsidR="003E47A7" w:rsidRDefault="003E47A7" w:rsidP="003E47A7">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Klaus Hugl from Nokia Networks.</w:t>
      </w:r>
    </w:p>
    <w:p w14:paraId="0AF56E59" w14:textId="61C4FFFE" w:rsidR="00436019" w:rsidRPr="003E47A7" w:rsidRDefault="00CF0894" w:rsidP="00CF0894">
      <w:pPr>
        <w:numPr>
          <w:ilvl w:val="0"/>
          <w:numId w:val="39"/>
        </w:numPr>
        <w:tabs>
          <w:tab w:val="left" w:pos="720"/>
        </w:tabs>
        <w:rPr>
          <w:rFonts w:ascii="Times New Roman" w:hAnsi="Times New Roman"/>
          <w:szCs w:val="20"/>
        </w:rPr>
      </w:pPr>
      <w:r w:rsidRPr="003E47A7">
        <w:rPr>
          <w:rFonts w:ascii="Times New Roman" w:hAnsi="Times New Roman"/>
          <w:bCs/>
          <w:szCs w:val="20"/>
          <w:lang w:val="en-US"/>
        </w:rPr>
        <w:t>Keep the Rel</w:t>
      </w:r>
      <w:r w:rsidR="003E47A7">
        <w:rPr>
          <w:rFonts w:ascii="Times New Roman" w:hAnsi="Times New Roman"/>
          <w:bCs/>
          <w:szCs w:val="20"/>
          <w:lang w:val="en-US"/>
        </w:rPr>
        <w:t>-10</w:t>
      </w:r>
      <w:r w:rsidRPr="003E47A7">
        <w:rPr>
          <w:rFonts w:ascii="Times New Roman" w:hAnsi="Times New Roman"/>
          <w:bCs/>
          <w:szCs w:val="20"/>
          <w:lang w:val="en-US"/>
        </w:rPr>
        <w:t xml:space="preserve"> CIF size of 3bits in the DCI</w:t>
      </w:r>
    </w:p>
    <w:p w14:paraId="0496FB17" w14:textId="49A8CC5A" w:rsidR="00436019" w:rsidRPr="003E47A7" w:rsidRDefault="00CF0894" w:rsidP="00CF0894">
      <w:pPr>
        <w:numPr>
          <w:ilvl w:val="1"/>
          <w:numId w:val="39"/>
        </w:numPr>
        <w:tabs>
          <w:tab w:val="left" w:pos="720"/>
        </w:tabs>
        <w:rPr>
          <w:rFonts w:ascii="Times New Roman" w:hAnsi="Times New Roman"/>
          <w:szCs w:val="20"/>
        </w:rPr>
      </w:pPr>
      <w:r w:rsidRPr="003E47A7">
        <w:rPr>
          <w:rFonts w:ascii="Times New Roman" w:hAnsi="Times New Roman"/>
          <w:szCs w:val="20"/>
          <w:lang w:val="en-US"/>
        </w:rPr>
        <w:t>Rel</w:t>
      </w:r>
      <w:r w:rsidR="003E47A7">
        <w:rPr>
          <w:rFonts w:ascii="Times New Roman" w:hAnsi="Times New Roman"/>
          <w:szCs w:val="20"/>
          <w:lang w:val="en-US"/>
        </w:rPr>
        <w:t>-</w:t>
      </w:r>
      <w:r w:rsidRPr="003E47A7">
        <w:rPr>
          <w:rFonts w:ascii="Times New Roman" w:hAnsi="Times New Roman"/>
          <w:szCs w:val="20"/>
          <w:lang w:val="en-US"/>
        </w:rPr>
        <w:t>13 CA enabling to address 8 cells with the 3bit CIF</w:t>
      </w:r>
    </w:p>
    <w:p w14:paraId="2F2B6205" w14:textId="77777777" w:rsidR="00436019" w:rsidRPr="003E47A7" w:rsidRDefault="00CF0894" w:rsidP="00CF0894">
      <w:pPr>
        <w:numPr>
          <w:ilvl w:val="1"/>
          <w:numId w:val="39"/>
        </w:numPr>
        <w:tabs>
          <w:tab w:val="left" w:pos="720"/>
        </w:tabs>
        <w:rPr>
          <w:rFonts w:ascii="Times New Roman" w:hAnsi="Times New Roman"/>
          <w:szCs w:val="20"/>
        </w:rPr>
      </w:pPr>
      <w:r w:rsidRPr="003E47A7">
        <w:rPr>
          <w:rFonts w:ascii="Times New Roman" w:hAnsi="Times New Roman"/>
          <w:szCs w:val="20"/>
          <w:lang w:val="en-US"/>
        </w:rPr>
        <w:t xml:space="preserve">FFS: Mapping of </w:t>
      </w:r>
      <w:r w:rsidRPr="003E47A7">
        <w:rPr>
          <w:rFonts w:ascii="Times New Roman" w:hAnsi="Times New Roman"/>
          <w:i/>
          <w:iCs/>
          <w:szCs w:val="20"/>
        </w:rPr>
        <w:t>ServingCellID</w:t>
      </w:r>
      <w:r w:rsidRPr="003E47A7">
        <w:rPr>
          <w:rFonts w:ascii="Times New Roman" w:hAnsi="Times New Roman"/>
          <w:szCs w:val="20"/>
          <w:lang w:val="en-US"/>
        </w:rPr>
        <w:t xml:space="preserve"> to CIF for a scheduling cell</w:t>
      </w:r>
    </w:p>
    <w:p w14:paraId="2E5C2A4A" w14:textId="77777777" w:rsidR="00436019" w:rsidRPr="003E47A7" w:rsidRDefault="00CF0894" w:rsidP="00CF0894">
      <w:pPr>
        <w:numPr>
          <w:ilvl w:val="1"/>
          <w:numId w:val="39"/>
        </w:numPr>
        <w:tabs>
          <w:tab w:val="left" w:pos="720"/>
        </w:tabs>
        <w:rPr>
          <w:rFonts w:ascii="Times New Roman" w:hAnsi="Times New Roman"/>
          <w:szCs w:val="20"/>
        </w:rPr>
      </w:pPr>
      <w:r w:rsidRPr="003E47A7">
        <w:rPr>
          <w:rFonts w:ascii="Times New Roman" w:hAnsi="Times New Roman"/>
          <w:szCs w:val="20"/>
          <w:lang w:val="en-US"/>
        </w:rPr>
        <w:t>FFS: USS definition and relation to CIF</w:t>
      </w:r>
    </w:p>
    <w:p w14:paraId="34B663BA" w14:textId="3DA59FCD" w:rsidR="003E47A7" w:rsidRDefault="003E47A7" w:rsidP="003E47A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modified and agreed as:</w:t>
      </w:r>
    </w:p>
    <w:p w14:paraId="04BC0F5A" w14:textId="77777777" w:rsidR="003E47A7" w:rsidRDefault="003E47A7" w:rsidP="003E47A7">
      <w:pPr>
        <w:rPr>
          <w:rFonts w:ascii="Times New Roman" w:hAnsi="Times New Roman"/>
          <w:szCs w:val="20"/>
        </w:rPr>
      </w:pPr>
    </w:p>
    <w:p w14:paraId="541CAED6" w14:textId="5EBCED58" w:rsidR="003E47A7" w:rsidRPr="005D5117" w:rsidRDefault="003E47A7">
      <w:pPr>
        <w:rPr>
          <w:rFonts w:ascii="Times New Roman" w:hAnsi="Times New Roman"/>
          <w:szCs w:val="20"/>
        </w:rPr>
      </w:pPr>
      <w:r w:rsidRPr="003E47A7">
        <w:rPr>
          <w:rFonts w:ascii="Times New Roman" w:hAnsi="Times New Roman"/>
          <w:szCs w:val="20"/>
          <w:highlight w:val="green"/>
        </w:rPr>
        <w:t>Agreements</w:t>
      </w:r>
    </w:p>
    <w:p w14:paraId="06CBA646" w14:textId="77777777" w:rsidR="005D5117" w:rsidRPr="001371D3" w:rsidRDefault="005D5117" w:rsidP="005D5117">
      <w:pPr>
        <w:numPr>
          <w:ilvl w:val="0"/>
          <w:numId w:val="48"/>
        </w:numPr>
        <w:tabs>
          <w:tab w:val="left" w:pos="720"/>
        </w:tabs>
        <w:rPr>
          <w:rFonts w:eastAsia="MS Mincho"/>
          <w:iCs/>
          <w:szCs w:val="20"/>
          <w:lang w:val="en-US" w:eastAsia="ja-JP"/>
        </w:rPr>
      </w:pPr>
      <w:r w:rsidRPr="001371D3">
        <w:rPr>
          <w:rFonts w:eastAsia="MS Mincho"/>
          <w:bCs/>
          <w:iCs/>
          <w:szCs w:val="20"/>
          <w:lang w:val="en-US" w:eastAsia="ja-JP"/>
        </w:rPr>
        <w:t>Keep the Rel. 10 CIF size of 3bits in the DCI</w:t>
      </w:r>
      <w:r>
        <w:rPr>
          <w:rFonts w:eastAsia="MS Mincho" w:hint="eastAsia"/>
          <w:bCs/>
          <w:iCs/>
          <w:szCs w:val="20"/>
          <w:lang w:val="en-US" w:eastAsia="ja-JP"/>
        </w:rPr>
        <w:t xml:space="preserve"> (for a carrier-specific grant)</w:t>
      </w:r>
    </w:p>
    <w:p w14:paraId="4DB689EB" w14:textId="77777777" w:rsidR="005D5117" w:rsidRPr="001371D3" w:rsidRDefault="005D5117" w:rsidP="005D5117">
      <w:pPr>
        <w:numPr>
          <w:ilvl w:val="1"/>
          <w:numId w:val="48"/>
        </w:numPr>
        <w:tabs>
          <w:tab w:val="left" w:pos="720"/>
        </w:tabs>
        <w:rPr>
          <w:rFonts w:eastAsia="MS Mincho"/>
          <w:iCs/>
          <w:szCs w:val="20"/>
          <w:lang w:val="en-US" w:eastAsia="ja-JP"/>
        </w:rPr>
      </w:pPr>
      <w:r w:rsidRPr="001371D3">
        <w:rPr>
          <w:rFonts w:eastAsia="MS Mincho"/>
          <w:iCs/>
          <w:szCs w:val="20"/>
          <w:lang w:val="en-US" w:eastAsia="ja-JP"/>
        </w:rPr>
        <w:t>Rel. 13 CA enabling to address 8 cells with the 3bit CIF</w:t>
      </w:r>
    </w:p>
    <w:p w14:paraId="6ED5E8F1" w14:textId="77777777" w:rsidR="005D5117" w:rsidRPr="001371D3" w:rsidRDefault="005D5117" w:rsidP="005D5117">
      <w:pPr>
        <w:numPr>
          <w:ilvl w:val="1"/>
          <w:numId w:val="48"/>
        </w:numPr>
        <w:tabs>
          <w:tab w:val="left" w:pos="720"/>
        </w:tabs>
        <w:rPr>
          <w:rFonts w:eastAsia="MS Mincho"/>
          <w:iCs/>
          <w:szCs w:val="20"/>
          <w:lang w:val="en-US" w:eastAsia="ja-JP"/>
        </w:rPr>
      </w:pPr>
      <w:r w:rsidRPr="001371D3">
        <w:rPr>
          <w:rFonts w:eastAsia="MS Mincho"/>
          <w:iCs/>
          <w:szCs w:val="20"/>
          <w:lang w:val="en-US" w:eastAsia="ja-JP"/>
        </w:rPr>
        <w:t xml:space="preserve">FFS: Mapping of </w:t>
      </w:r>
      <w:r w:rsidRPr="001371D3">
        <w:rPr>
          <w:rFonts w:eastAsia="MS Mincho"/>
          <w:i/>
          <w:iCs/>
          <w:szCs w:val="20"/>
          <w:lang w:eastAsia="ja-JP"/>
        </w:rPr>
        <w:t>ServingCellID</w:t>
      </w:r>
      <w:r w:rsidRPr="001371D3">
        <w:rPr>
          <w:rFonts w:eastAsia="MS Mincho"/>
          <w:iCs/>
          <w:szCs w:val="20"/>
          <w:lang w:val="en-US" w:eastAsia="ja-JP"/>
        </w:rPr>
        <w:t xml:space="preserve"> to CIF for a scheduling cell</w:t>
      </w:r>
    </w:p>
    <w:p w14:paraId="1F5646F6" w14:textId="77777777" w:rsidR="005D5117" w:rsidRDefault="005D5117" w:rsidP="005D5117">
      <w:pPr>
        <w:numPr>
          <w:ilvl w:val="1"/>
          <w:numId w:val="48"/>
        </w:numPr>
        <w:tabs>
          <w:tab w:val="left" w:pos="720"/>
        </w:tabs>
        <w:rPr>
          <w:rFonts w:eastAsia="MS Mincho"/>
          <w:iCs/>
          <w:szCs w:val="20"/>
          <w:lang w:val="en-US" w:eastAsia="ja-JP"/>
        </w:rPr>
      </w:pPr>
      <w:r w:rsidRPr="001371D3">
        <w:rPr>
          <w:rFonts w:eastAsia="MS Mincho"/>
          <w:iCs/>
          <w:szCs w:val="20"/>
          <w:lang w:val="en-US" w:eastAsia="ja-JP"/>
        </w:rPr>
        <w:lastRenderedPageBreak/>
        <w:t>FFS: USS definition and relation to CIF</w:t>
      </w:r>
    </w:p>
    <w:p w14:paraId="4BED03F0" w14:textId="77777777" w:rsidR="005D5117" w:rsidRDefault="005D5117"/>
    <w:p w14:paraId="199B829F" w14:textId="37D77C64" w:rsidR="003E47A7" w:rsidRPr="003E47A7" w:rsidRDefault="005545C5" w:rsidP="003E47A7">
      <w:pPr>
        <w:rPr>
          <w:rFonts w:eastAsia="MS Mincho"/>
          <w:b/>
          <w:iCs/>
          <w:szCs w:val="20"/>
          <w:lang w:eastAsia="ja-JP"/>
        </w:rPr>
      </w:pPr>
      <w:hyperlink r:id="rId498" w:history="1">
        <w:r w:rsidR="00C1132B">
          <w:rPr>
            <w:rStyle w:val="Hyperlink"/>
            <w:rFonts w:eastAsia="MS Mincho"/>
            <w:b/>
            <w:iCs/>
            <w:szCs w:val="20"/>
            <w:lang w:eastAsia="ja-JP"/>
          </w:rPr>
          <w:t>R1-151322</w:t>
        </w:r>
      </w:hyperlink>
      <w:r w:rsidR="003E47A7" w:rsidRPr="003E47A7">
        <w:rPr>
          <w:rFonts w:eastAsia="MS Mincho"/>
          <w:b/>
          <w:iCs/>
          <w:szCs w:val="20"/>
          <w:lang w:eastAsia="ja-JP"/>
        </w:rPr>
        <w:tab/>
        <w:t>DL PHICH enhancement to support up to 32 carriers aggregation</w:t>
      </w:r>
      <w:r w:rsidR="003E47A7" w:rsidRPr="003E47A7">
        <w:rPr>
          <w:rFonts w:eastAsia="MS Mincho"/>
          <w:b/>
          <w:iCs/>
          <w:szCs w:val="20"/>
          <w:lang w:eastAsia="ja-JP"/>
        </w:rPr>
        <w:tab/>
        <w:t>Alcatel-Lucent Shanghai Bell, Alcatel-Lucent</w:t>
      </w:r>
    </w:p>
    <w:p w14:paraId="154F4F13" w14:textId="4284A159" w:rsidR="003E47A7" w:rsidRDefault="003E47A7" w:rsidP="003E47A7">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Fang-Chen Cheng from ALU</w:t>
      </w:r>
      <w:r w:rsidRPr="001142F3">
        <w:rPr>
          <w:rFonts w:ascii="Times New Roman" w:eastAsia="SimSun" w:hAnsi="Times New Roman"/>
          <w:kern w:val="2"/>
          <w:szCs w:val="20"/>
        </w:rPr>
        <w:t xml:space="preserve"> and </w:t>
      </w:r>
      <w:r w:rsidR="008C4604">
        <w:rPr>
          <w:rFonts w:ascii="Times New Roman" w:eastAsia="SimSun" w:hAnsi="Times New Roman"/>
          <w:kern w:val="2"/>
          <w:szCs w:val="20"/>
        </w:rPr>
        <w:t>proposed:</w:t>
      </w:r>
    </w:p>
    <w:p w14:paraId="752EAAEC" w14:textId="77777777" w:rsidR="008C4604" w:rsidRPr="005C522E" w:rsidRDefault="008C4604" w:rsidP="00CF0894">
      <w:pPr>
        <w:pStyle w:val="ListParagraph"/>
        <w:numPr>
          <w:ilvl w:val="0"/>
          <w:numId w:val="43"/>
        </w:numPr>
        <w:spacing w:after="0"/>
        <w:ind w:left="714" w:hanging="357"/>
      </w:pPr>
      <w:r w:rsidRPr="005C522E">
        <w:t>Proposal 1:</w:t>
      </w:r>
      <w:r w:rsidRPr="007F795B">
        <w:rPr>
          <w:rFonts w:hint="eastAsia"/>
        </w:rPr>
        <w:t xml:space="preserve"> </w:t>
      </w:r>
      <w:r>
        <w:t>To support</w:t>
      </w:r>
      <w:r w:rsidRPr="007F795B">
        <w:rPr>
          <w:rFonts w:hint="eastAsia"/>
        </w:rPr>
        <w:t xml:space="preserve"> </w:t>
      </w:r>
      <w:r>
        <w:rPr>
          <w:rFonts w:hint="eastAsia"/>
        </w:rPr>
        <w:t xml:space="preserve">up to 32 </w:t>
      </w:r>
      <w:r>
        <w:t xml:space="preserve">UL </w:t>
      </w:r>
      <w:r w:rsidRPr="007F795B">
        <w:rPr>
          <w:rFonts w:hint="eastAsia"/>
        </w:rPr>
        <w:t>carrier</w:t>
      </w:r>
      <w:r>
        <w:rPr>
          <w:rFonts w:hint="eastAsia"/>
        </w:rPr>
        <w:t>s</w:t>
      </w:r>
      <w:r w:rsidRPr="007F795B">
        <w:rPr>
          <w:rFonts w:hint="eastAsia"/>
        </w:rPr>
        <w:t xml:space="preserve"> aggregation</w:t>
      </w:r>
      <w:r>
        <w:rPr>
          <w:rFonts w:hint="eastAsia"/>
        </w:rPr>
        <w:t xml:space="preserve">, </w:t>
      </w:r>
      <w:r w:rsidRPr="007F795B">
        <w:rPr>
          <w:rFonts w:hint="eastAsia"/>
        </w:rPr>
        <w:t xml:space="preserve">PHICH resource </w:t>
      </w:r>
      <w:r w:rsidRPr="007F795B">
        <w:t>collision</w:t>
      </w:r>
      <w:r>
        <w:t xml:space="preserve"> avoidance mechanism needs to be investigated when one DL carrier is associated with large number of UL carriers.  </w:t>
      </w:r>
    </w:p>
    <w:p w14:paraId="1A60068A" w14:textId="77777777" w:rsidR="008C4604" w:rsidRPr="00177613" w:rsidRDefault="008C4604" w:rsidP="00CF0894">
      <w:pPr>
        <w:pStyle w:val="ListParagraph"/>
        <w:numPr>
          <w:ilvl w:val="0"/>
          <w:numId w:val="43"/>
        </w:numPr>
        <w:spacing w:after="0"/>
        <w:ind w:left="714" w:hanging="357"/>
      </w:pPr>
      <w:r w:rsidRPr="00177613">
        <w:t xml:space="preserve">Proposal 2: </w:t>
      </w:r>
      <w:r>
        <w:t xml:space="preserve">To support </w:t>
      </w:r>
      <w:r>
        <w:rPr>
          <w:rFonts w:hint="eastAsia"/>
        </w:rPr>
        <w:t xml:space="preserve">up to 32 </w:t>
      </w:r>
      <w:r>
        <w:t xml:space="preserve">UL </w:t>
      </w:r>
      <w:r>
        <w:rPr>
          <w:rFonts w:hint="eastAsia"/>
        </w:rPr>
        <w:t>carriers aggregation</w:t>
      </w:r>
      <w:r>
        <w:t xml:space="preserve">, UL carriers are partitioned into groups.  </w:t>
      </w:r>
      <w:r w:rsidRPr="00177613">
        <w:t xml:space="preserve"> </w:t>
      </w:r>
      <w:r>
        <w:t>T</w:t>
      </w:r>
      <w:r w:rsidRPr="00177613">
        <w:t xml:space="preserve">he number of </w:t>
      </w:r>
      <w:r>
        <w:t xml:space="preserve">UL </w:t>
      </w:r>
      <w:r w:rsidRPr="00177613">
        <w:t xml:space="preserve">carriers in </w:t>
      </w:r>
      <w:r>
        <w:t>each</w:t>
      </w:r>
      <w:r w:rsidRPr="00177613">
        <w:t xml:space="preserve"> UL group is </w:t>
      </w:r>
      <w:r>
        <w:rPr>
          <w:rFonts w:hint="eastAsia"/>
        </w:rPr>
        <w:t>not larger</w:t>
      </w:r>
      <w:r w:rsidRPr="00177613">
        <w:t xml:space="preserve"> than 5</w:t>
      </w:r>
      <w:r>
        <w:t>.  The intra-group PHICH resource allocation can reuse</w:t>
      </w:r>
      <w:r>
        <w:rPr>
          <w:rFonts w:hint="eastAsia"/>
        </w:rPr>
        <w:t xml:space="preserve"> the </w:t>
      </w:r>
      <w:r>
        <w:t>current</w:t>
      </w:r>
      <w:r>
        <w:rPr>
          <w:rFonts w:hint="eastAsia"/>
        </w:rPr>
        <w:t xml:space="preserve"> PHICH</w:t>
      </w:r>
      <w:r>
        <w:t xml:space="preserve"> resource allocation</w:t>
      </w:r>
      <w:r>
        <w:rPr>
          <w:rFonts w:hint="eastAsia"/>
        </w:rPr>
        <w:t xml:space="preserve"> </w:t>
      </w:r>
      <w:r>
        <w:t>mechanism</w:t>
      </w:r>
      <w:r>
        <w:rPr>
          <w:rFonts w:hint="eastAsia"/>
        </w:rPr>
        <w:t>.</w:t>
      </w:r>
    </w:p>
    <w:p w14:paraId="70E797B3" w14:textId="77777777" w:rsidR="008C4604" w:rsidRPr="00177613" w:rsidRDefault="008C4604" w:rsidP="00CF0894">
      <w:pPr>
        <w:pStyle w:val="ListParagraph"/>
        <w:numPr>
          <w:ilvl w:val="0"/>
          <w:numId w:val="43"/>
        </w:numPr>
        <w:spacing w:after="0"/>
        <w:ind w:left="714" w:hanging="357"/>
      </w:pPr>
      <w:r w:rsidRPr="00177613">
        <w:t>Proposal 3: I</w:t>
      </w:r>
      <w:r>
        <w:t>n case of</w:t>
      </w:r>
      <w:r w:rsidRPr="00177613">
        <w:t xml:space="preserve"> inter</w:t>
      </w:r>
      <w:r>
        <w:t>-</w:t>
      </w:r>
      <w:r w:rsidRPr="00177613">
        <w:t>group</w:t>
      </w:r>
      <w:r>
        <w:t xml:space="preserve"> PHICH</w:t>
      </w:r>
      <w:r w:rsidRPr="00177613">
        <w:t xml:space="preserve"> </w:t>
      </w:r>
      <w:r>
        <w:t>resource association with UL carriers across group</w:t>
      </w:r>
      <w:r w:rsidRPr="00177613">
        <w:t xml:space="preserve">, the </w:t>
      </w:r>
      <w:r>
        <w:t xml:space="preserve">configuration of </w:t>
      </w:r>
      <w:r w:rsidRPr="00177613">
        <w:t xml:space="preserve">PHICH </w:t>
      </w:r>
      <w:r>
        <w:t xml:space="preserve">resource needs to be investigated to avoid resource collision. </w:t>
      </w:r>
      <w:r w:rsidRPr="00177613">
        <w:t>.</w:t>
      </w:r>
    </w:p>
    <w:p w14:paraId="7A5A644D" w14:textId="77777777" w:rsidR="003E47A7" w:rsidRDefault="003E47A7" w:rsidP="003E47A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51C1F5C" w14:textId="77777777" w:rsidR="003E47A7" w:rsidRPr="001142F3" w:rsidRDefault="003E47A7">
      <w:pPr>
        <w:rPr>
          <w:rFonts w:ascii="Times New Roman" w:eastAsia="SimSun" w:hAnsi="Times New Roman"/>
          <w:kern w:val="2"/>
          <w:szCs w:val="20"/>
        </w:rPr>
      </w:pPr>
    </w:p>
    <w:p w14:paraId="72EBD40D" w14:textId="2636986E" w:rsidR="003E47A7" w:rsidRPr="003E47A7" w:rsidRDefault="005545C5" w:rsidP="003E47A7">
      <w:pPr>
        <w:rPr>
          <w:rFonts w:eastAsia="MS Mincho"/>
          <w:b/>
          <w:iCs/>
          <w:szCs w:val="20"/>
          <w:lang w:eastAsia="ja-JP"/>
        </w:rPr>
      </w:pPr>
      <w:hyperlink r:id="rId499" w:history="1">
        <w:r w:rsidR="00C1132B">
          <w:rPr>
            <w:rStyle w:val="Hyperlink"/>
            <w:rFonts w:eastAsia="MS Mincho"/>
            <w:b/>
            <w:iCs/>
            <w:szCs w:val="20"/>
            <w:lang w:eastAsia="ja-JP"/>
          </w:rPr>
          <w:t>R1-151563</w:t>
        </w:r>
      </w:hyperlink>
      <w:r w:rsidR="003E47A7" w:rsidRPr="003E47A7">
        <w:rPr>
          <w:rFonts w:eastAsia="MS Mincho"/>
          <w:b/>
          <w:iCs/>
          <w:szCs w:val="20"/>
          <w:lang w:eastAsia="ja-JP"/>
        </w:rPr>
        <w:tab/>
        <w:t>Resolving PHICH blocking/collision</w:t>
      </w:r>
      <w:r w:rsidR="003E47A7" w:rsidRPr="003E47A7">
        <w:rPr>
          <w:rFonts w:eastAsia="MS Mincho"/>
          <w:b/>
          <w:iCs/>
          <w:szCs w:val="20"/>
          <w:lang w:eastAsia="ja-JP"/>
        </w:rPr>
        <w:tab/>
        <w:t>NEC</w:t>
      </w:r>
    </w:p>
    <w:p w14:paraId="6F11C03A" w14:textId="40319D0F" w:rsidR="003E47A7" w:rsidRPr="001E0797" w:rsidRDefault="003E47A7" w:rsidP="003E47A7">
      <w:pPr>
        <w:rPr>
          <w:lang w:val="en-AU" w:eastAsia="en-AU"/>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Kevin Lin from NEC</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discusses </w:t>
      </w:r>
      <w:r>
        <w:rPr>
          <w:lang w:val="en-AU" w:eastAsia="en-AU"/>
        </w:rPr>
        <w:t>the need for a new PHICH (EPHICH) and its design for the Rel-13 eCA work item. A simple and straight forward approach in designing a new PHICH (EPHICH) is presented. It is proposed to consider introducing a new PHICH (EPHICH) multiplexing with new EPDCCH set(s) within same PRB for Rel-13 eCA UEs and taking the new design in Section 2 as the starting point for further EPHICH discussion.</w:t>
      </w:r>
    </w:p>
    <w:p w14:paraId="785DDC7E" w14:textId="77777777" w:rsidR="003E47A7" w:rsidRDefault="003E47A7" w:rsidP="003E47A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3E0BBD8" w14:textId="77777777" w:rsidR="003E47A7" w:rsidRPr="001142F3" w:rsidRDefault="003E47A7">
      <w:pPr>
        <w:rPr>
          <w:rFonts w:ascii="Times New Roman" w:eastAsia="SimSun" w:hAnsi="Times New Roman"/>
          <w:kern w:val="2"/>
          <w:szCs w:val="20"/>
        </w:rPr>
      </w:pPr>
    </w:p>
    <w:p w14:paraId="5706C5C2" w14:textId="56C72E0D" w:rsidR="003E47A7" w:rsidRPr="003E47A7" w:rsidRDefault="005545C5">
      <w:pPr>
        <w:rPr>
          <w:rFonts w:eastAsia="MS Mincho"/>
          <w:b/>
          <w:iCs/>
          <w:szCs w:val="20"/>
          <w:lang w:eastAsia="ja-JP"/>
        </w:rPr>
      </w:pPr>
      <w:hyperlink r:id="rId500" w:history="1">
        <w:r w:rsidR="00C1132B">
          <w:rPr>
            <w:rStyle w:val="Hyperlink"/>
            <w:rFonts w:eastAsia="MS Mincho"/>
            <w:b/>
            <w:iCs/>
            <w:szCs w:val="20"/>
            <w:lang w:eastAsia="ja-JP"/>
          </w:rPr>
          <w:t>R1-152008</w:t>
        </w:r>
      </w:hyperlink>
      <w:r w:rsidR="003E47A7" w:rsidRPr="003E47A7">
        <w:rPr>
          <w:rFonts w:eastAsia="MS Mincho"/>
          <w:b/>
          <w:iCs/>
          <w:szCs w:val="20"/>
          <w:lang w:eastAsia="ja-JP"/>
        </w:rPr>
        <w:tab/>
        <w:t>On the DL control channel limitations for up to 32 component carriers</w:t>
      </w:r>
      <w:r w:rsidR="003E47A7" w:rsidRPr="003E47A7">
        <w:rPr>
          <w:rFonts w:eastAsia="MS Mincho"/>
          <w:b/>
          <w:iCs/>
          <w:szCs w:val="20"/>
          <w:lang w:eastAsia="ja-JP"/>
        </w:rPr>
        <w:tab/>
        <w:t>Nokia Networks</w:t>
      </w:r>
    </w:p>
    <w:p w14:paraId="584EC04E" w14:textId="42140958" w:rsidR="008C4604" w:rsidRPr="0011456B" w:rsidRDefault="003E47A7" w:rsidP="008C4604">
      <w:r w:rsidRPr="001142F3">
        <w:rPr>
          <w:rFonts w:ascii="Times New Roman" w:eastAsia="SimSun" w:hAnsi="Times New Roman"/>
          <w:kern w:val="2"/>
          <w:szCs w:val="20"/>
        </w:rPr>
        <w:t xml:space="preserve">The document </w:t>
      </w:r>
      <w:r>
        <w:rPr>
          <w:rFonts w:ascii="Times New Roman" w:eastAsia="SimSun" w:hAnsi="Times New Roman"/>
          <w:kern w:val="2"/>
          <w:szCs w:val="20"/>
        </w:rPr>
        <w:t>(section 2.2</w:t>
      </w:r>
      <w:r w:rsidR="008C4604">
        <w:rPr>
          <w:rFonts w:ascii="Times New Roman" w:eastAsia="SimSun" w:hAnsi="Times New Roman"/>
          <w:kern w:val="2"/>
          <w:szCs w:val="20"/>
        </w:rPr>
        <w:t xml:space="preserve"> only</w:t>
      </w:r>
      <w:r>
        <w:rPr>
          <w:rFonts w:ascii="Times New Roman" w:eastAsia="SimSun" w:hAnsi="Times New Roman"/>
          <w:kern w:val="2"/>
          <w:szCs w:val="20"/>
        </w:rPr>
        <w:t xml:space="preserve">) </w:t>
      </w:r>
      <w:r w:rsidRPr="001142F3">
        <w:rPr>
          <w:rFonts w:ascii="Times New Roman" w:eastAsia="SimSun" w:hAnsi="Times New Roman"/>
          <w:kern w:val="2"/>
          <w:szCs w:val="20"/>
        </w:rPr>
        <w:t xml:space="preserve">was presented by </w:t>
      </w:r>
      <w:r>
        <w:rPr>
          <w:rFonts w:ascii="Times New Roman" w:eastAsia="SimSun" w:hAnsi="Times New Roman"/>
          <w:kern w:val="2"/>
          <w:szCs w:val="20"/>
        </w:rPr>
        <w:t>Klaus Hugl from Nokia Networks</w:t>
      </w:r>
      <w:r w:rsidRPr="001142F3">
        <w:rPr>
          <w:rFonts w:ascii="Times New Roman" w:eastAsia="SimSun" w:hAnsi="Times New Roman"/>
          <w:kern w:val="2"/>
          <w:szCs w:val="20"/>
        </w:rPr>
        <w:t xml:space="preserve"> and </w:t>
      </w:r>
      <w:r w:rsidR="008C4604">
        <w:rPr>
          <w:rFonts w:ascii="Times New Roman" w:eastAsia="SimSun" w:hAnsi="Times New Roman"/>
          <w:kern w:val="2"/>
          <w:szCs w:val="20"/>
        </w:rPr>
        <w:t xml:space="preserve">states the following </w:t>
      </w:r>
      <w:r w:rsidR="008C4604" w:rsidRPr="0011456B">
        <w:t>PHICH related observations and proposals:</w:t>
      </w:r>
    </w:p>
    <w:p w14:paraId="603460CD" w14:textId="77777777" w:rsidR="008C4604" w:rsidRPr="008C4604" w:rsidRDefault="008C4604" w:rsidP="00CF0894">
      <w:pPr>
        <w:pStyle w:val="ListParagraph"/>
        <w:numPr>
          <w:ilvl w:val="0"/>
          <w:numId w:val="40"/>
        </w:numPr>
        <w:spacing w:after="0"/>
        <w:ind w:left="714" w:hanging="357"/>
      </w:pPr>
      <w:r w:rsidRPr="008C4604">
        <w:t>Observation 7: The number of configurable UL CCs is not expected to increase proportional to the number of DL CCs.</w:t>
      </w:r>
    </w:p>
    <w:p w14:paraId="54728AF6" w14:textId="77777777" w:rsidR="008C4604" w:rsidRPr="008C4604" w:rsidRDefault="008C4604" w:rsidP="00CF0894">
      <w:pPr>
        <w:pStyle w:val="ListParagraph"/>
        <w:numPr>
          <w:ilvl w:val="0"/>
          <w:numId w:val="40"/>
        </w:numPr>
        <w:spacing w:after="0"/>
        <w:ind w:left="714" w:hanging="357"/>
      </w:pPr>
      <w:r w:rsidRPr="008C4604">
        <w:t xml:space="preserve">Observation 8: LAA UL operation based on asynchronous HARQ will not require PHICH resources on the scheduling carrier. </w:t>
      </w:r>
    </w:p>
    <w:p w14:paraId="4949EE30" w14:textId="77777777" w:rsidR="008C4604" w:rsidRPr="008C4604" w:rsidRDefault="008C4604" w:rsidP="00CF0894">
      <w:pPr>
        <w:pStyle w:val="ListParagraph"/>
        <w:numPr>
          <w:ilvl w:val="0"/>
          <w:numId w:val="40"/>
        </w:numPr>
        <w:spacing w:after="0"/>
        <w:ind w:left="714" w:hanging="357"/>
      </w:pPr>
      <w:r w:rsidRPr="008C4604">
        <w:t>Proposal 2: No enhancements to the number of available PHICH resources are seen as needed.</w:t>
      </w:r>
    </w:p>
    <w:p w14:paraId="30165FAA" w14:textId="77777777" w:rsidR="003E47A7" w:rsidRDefault="003E47A7" w:rsidP="003E47A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D43D234" w14:textId="77777777" w:rsidR="003E47A7" w:rsidRPr="001142F3" w:rsidRDefault="003E47A7">
      <w:pPr>
        <w:rPr>
          <w:rFonts w:ascii="Times New Roman" w:eastAsia="SimSun" w:hAnsi="Times New Roman"/>
          <w:kern w:val="2"/>
          <w:szCs w:val="20"/>
        </w:rPr>
      </w:pPr>
    </w:p>
    <w:p w14:paraId="7AA0B620" w14:textId="3675E3BA" w:rsidR="008C4604" w:rsidRPr="008C4604" w:rsidRDefault="005545C5">
      <w:pPr>
        <w:rPr>
          <w:rFonts w:ascii="Times New Roman" w:eastAsia="SimSun" w:hAnsi="Times New Roman"/>
          <w:b/>
          <w:kern w:val="2"/>
          <w:szCs w:val="20"/>
        </w:rPr>
      </w:pPr>
      <w:hyperlink r:id="rId501" w:history="1">
        <w:r w:rsidR="00C1132B">
          <w:rPr>
            <w:rStyle w:val="Hyperlink"/>
            <w:rFonts w:ascii="Times New Roman" w:eastAsia="SimSun" w:hAnsi="Times New Roman"/>
            <w:b/>
            <w:kern w:val="2"/>
            <w:szCs w:val="20"/>
          </w:rPr>
          <w:t>R1-152217</w:t>
        </w:r>
      </w:hyperlink>
      <w:r w:rsidR="008C4604" w:rsidRPr="008C4604">
        <w:rPr>
          <w:rFonts w:ascii="Times New Roman" w:eastAsia="SimSun" w:hAnsi="Times New Roman"/>
          <w:b/>
          <w:kern w:val="2"/>
          <w:szCs w:val="20"/>
        </w:rPr>
        <w:tab/>
        <w:t>Way forward on PHICH for CA enhancements &gt;5CCs</w:t>
      </w:r>
      <w:r w:rsidR="008C4604" w:rsidRPr="008C4604">
        <w:rPr>
          <w:rFonts w:ascii="Times New Roman" w:eastAsia="SimSun" w:hAnsi="Times New Roman"/>
          <w:b/>
          <w:kern w:val="2"/>
          <w:szCs w:val="20"/>
        </w:rPr>
        <w:tab/>
        <w:t>Nokia Networks, CATT, Ericsson, Potevio, Huawei, HiSilicon, InterDigital, Sharp, Intel, Samsung, Panasonic</w:t>
      </w:r>
    </w:p>
    <w:p w14:paraId="09A57417" w14:textId="26F54CB6" w:rsidR="008C4604" w:rsidRDefault="008C4604" w:rsidP="008C460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Klaus Hugl from Nokia Networks.</w:t>
      </w:r>
    </w:p>
    <w:p w14:paraId="4DF49F8E" w14:textId="41AF2C5D" w:rsidR="00436019" w:rsidRPr="008C4604" w:rsidRDefault="008C4604" w:rsidP="00CF0894">
      <w:pPr>
        <w:numPr>
          <w:ilvl w:val="0"/>
          <w:numId w:val="41"/>
        </w:numPr>
        <w:rPr>
          <w:rFonts w:ascii="Times New Roman" w:hAnsi="Times New Roman"/>
          <w:szCs w:val="20"/>
        </w:rPr>
      </w:pPr>
      <w:r>
        <w:rPr>
          <w:rFonts w:ascii="Times New Roman" w:hAnsi="Times New Roman"/>
          <w:szCs w:val="20"/>
          <w:lang w:val="en-US"/>
        </w:rPr>
        <w:t xml:space="preserve">Observation: </w:t>
      </w:r>
      <w:r w:rsidR="00CF0894" w:rsidRPr="008C4604">
        <w:rPr>
          <w:rFonts w:ascii="Times New Roman" w:hAnsi="Times New Roman"/>
          <w:szCs w:val="20"/>
          <w:lang w:val="en-US"/>
        </w:rPr>
        <w:t>Potential PHICH collision(s) can be managed by the eNB using legacy mechanisms including DM-RS cyclic shift</w:t>
      </w:r>
    </w:p>
    <w:p w14:paraId="74EB9322" w14:textId="5428F38B" w:rsidR="008C4604" w:rsidRPr="008C4604" w:rsidRDefault="008C4604" w:rsidP="00CF0894">
      <w:pPr>
        <w:numPr>
          <w:ilvl w:val="0"/>
          <w:numId w:val="41"/>
        </w:numPr>
        <w:rPr>
          <w:rFonts w:ascii="Times New Roman" w:hAnsi="Times New Roman"/>
          <w:szCs w:val="20"/>
        </w:rPr>
      </w:pPr>
      <w:r w:rsidRPr="008C4604">
        <w:rPr>
          <w:rFonts w:ascii="Times New Roman" w:hAnsi="Times New Roman"/>
          <w:szCs w:val="20"/>
          <w:lang w:val="en-US"/>
        </w:rPr>
        <w:t>Proposal: No enhancements to Rel</w:t>
      </w:r>
      <w:r>
        <w:rPr>
          <w:rFonts w:ascii="Times New Roman" w:hAnsi="Times New Roman"/>
          <w:szCs w:val="20"/>
          <w:lang w:val="en-US"/>
        </w:rPr>
        <w:t>-</w:t>
      </w:r>
      <w:r w:rsidRPr="008C4604">
        <w:rPr>
          <w:rFonts w:ascii="Times New Roman" w:hAnsi="Times New Roman"/>
          <w:szCs w:val="20"/>
          <w:lang w:val="en-US"/>
        </w:rPr>
        <w:t>10 CA PHICH resources and related mapping is needed in Rel</w:t>
      </w:r>
      <w:r>
        <w:rPr>
          <w:rFonts w:ascii="Times New Roman" w:hAnsi="Times New Roman"/>
          <w:szCs w:val="20"/>
          <w:lang w:val="en-US"/>
        </w:rPr>
        <w:t>-</w:t>
      </w:r>
      <w:r w:rsidRPr="008C4604">
        <w:rPr>
          <w:rFonts w:ascii="Times New Roman" w:hAnsi="Times New Roman"/>
          <w:szCs w:val="20"/>
          <w:lang w:val="en-US"/>
        </w:rPr>
        <w:t xml:space="preserve">13 </w:t>
      </w:r>
    </w:p>
    <w:p w14:paraId="0C7873B8" w14:textId="77777777" w:rsidR="00436019" w:rsidRPr="008C4604" w:rsidRDefault="00CF0894" w:rsidP="00CF0894">
      <w:pPr>
        <w:numPr>
          <w:ilvl w:val="1"/>
          <w:numId w:val="42"/>
        </w:numPr>
        <w:rPr>
          <w:rFonts w:ascii="Times New Roman" w:hAnsi="Times New Roman"/>
          <w:szCs w:val="20"/>
        </w:rPr>
      </w:pPr>
      <w:r w:rsidRPr="008C4604">
        <w:rPr>
          <w:rFonts w:ascii="Times New Roman" w:hAnsi="Times New Roman"/>
          <w:szCs w:val="20"/>
          <w:lang w:val="en-US"/>
        </w:rPr>
        <w:t>FFS: Skip PHICH monitoring for some CCs</w:t>
      </w:r>
    </w:p>
    <w:p w14:paraId="45DB89B6" w14:textId="77777777" w:rsidR="007812EE" w:rsidRPr="007812EE" w:rsidRDefault="007812EE" w:rsidP="007812EE">
      <w:r w:rsidRPr="007812EE">
        <w:rPr>
          <w:b/>
        </w:rPr>
        <w:t xml:space="preserve">Decision: </w:t>
      </w:r>
      <w:r w:rsidRPr="007812EE">
        <w:t>The document is noted, modified and agreed as:</w:t>
      </w:r>
    </w:p>
    <w:p w14:paraId="123EE40F" w14:textId="77777777" w:rsidR="007812EE" w:rsidRPr="007812EE" w:rsidRDefault="007812EE" w:rsidP="007812EE"/>
    <w:p w14:paraId="11BFDE3B" w14:textId="77777777" w:rsidR="007812EE" w:rsidRPr="007812EE" w:rsidRDefault="007812EE" w:rsidP="007812EE">
      <w:r w:rsidRPr="007812EE">
        <w:rPr>
          <w:highlight w:val="green"/>
        </w:rPr>
        <w:t>Agreements</w:t>
      </w:r>
    </w:p>
    <w:p w14:paraId="41127A22" w14:textId="3363A184" w:rsidR="005D5117" w:rsidRPr="00563154" w:rsidRDefault="005D5117" w:rsidP="005D5117">
      <w:pPr>
        <w:numPr>
          <w:ilvl w:val="0"/>
          <w:numId w:val="49"/>
        </w:numPr>
        <w:rPr>
          <w:rFonts w:eastAsia="MS Mincho"/>
          <w:iCs/>
          <w:szCs w:val="20"/>
          <w:lang w:val="en-US" w:eastAsia="ja-JP"/>
        </w:rPr>
      </w:pPr>
      <w:r w:rsidRPr="00563154">
        <w:rPr>
          <w:rFonts w:eastAsia="MS Mincho"/>
          <w:iCs/>
          <w:szCs w:val="20"/>
          <w:lang w:val="en-US" w:eastAsia="ja-JP"/>
        </w:rPr>
        <w:t>No enhancements to Rel</w:t>
      </w:r>
      <w:r>
        <w:rPr>
          <w:rFonts w:eastAsia="MS Mincho"/>
          <w:iCs/>
          <w:szCs w:val="20"/>
          <w:lang w:val="en-US" w:eastAsia="ja-JP"/>
        </w:rPr>
        <w:t>-</w:t>
      </w:r>
      <w:r w:rsidRPr="00563154">
        <w:rPr>
          <w:rFonts w:eastAsia="MS Mincho"/>
          <w:iCs/>
          <w:szCs w:val="20"/>
          <w:lang w:val="en-US" w:eastAsia="ja-JP"/>
        </w:rPr>
        <w:t>10 CA PHICH resources and related mapping is needed in Rel</w:t>
      </w:r>
      <w:r>
        <w:rPr>
          <w:rFonts w:eastAsia="MS Mincho"/>
          <w:iCs/>
          <w:szCs w:val="20"/>
          <w:lang w:val="en-US" w:eastAsia="ja-JP"/>
        </w:rPr>
        <w:t>-</w:t>
      </w:r>
      <w:r w:rsidRPr="00563154">
        <w:rPr>
          <w:rFonts w:eastAsia="MS Mincho"/>
          <w:iCs/>
          <w:szCs w:val="20"/>
          <w:lang w:val="en-US" w:eastAsia="ja-JP"/>
        </w:rPr>
        <w:t xml:space="preserve">13 </w:t>
      </w:r>
      <w:r>
        <w:rPr>
          <w:rFonts w:eastAsia="MS Mincho" w:hint="eastAsia"/>
          <w:iCs/>
          <w:szCs w:val="20"/>
          <w:lang w:val="en-US" w:eastAsia="ja-JP"/>
        </w:rPr>
        <w:t>CA</w:t>
      </w:r>
    </w:p>
    <w:p w14:paraId="7CE4489C" w14:textId="77777777" w:rsidR="005D5117" w:rsidRPr="00E17E73" w:rsidRDefault="005D5117" w:rsidP="005D5117">
      <w:pPr>
        <w:numPr>
          <w:ilvl w:val="1"/>
          <w:numId w:val="50"/>
        </w:numPr>
        <w:rPr>
          <w:rFonts w:eastAsia="MS Mincho"/>
          <w:iCs/>
          <w:szCs w:val="20"/>
          <w:lang w:val="en-US" w:eastAsia="ja-JP"/>
        </w:rPr>
      </w:pPr>
      <w:r>
        <w:rPr>
          <w:rFonts w:eastAsia="MS Mincho" w:hint="eastAsia"/>
          <w:iCs/>
          <w:szCs w:val="20"/>
          <w:lang w:val="en-US" w:eastAsia="ja-JP"/>
        </w:rPr>
        <w:t xml:space="preserve">FFS: Whether to clarify of UE </w:t>
      </w:r>
      <w:r>
        <w:rPr>
          <w:rFonts w:eastAsia="MS Mincho"/>
          <w:iCs/>
          <w:szCs w:val="20"/>
          <w:lang w:val="en-US" w:eastAsia="ja-JP"/>
        </w:rPr>
        <w:t>behavior</w:t>
      </w:r>
      <w:r>
        <w:rPr>
          <w:rFonts w:eastAsia="MS Mincho" w:hint="eastAsia"/>
          <w:iCs/>
          <w:szCs w:val="20"/>
          <w:lang w:val="en-US" w:eastAsia="ja-JP"/>
        </w:rPr>
        <w:t xml:space="preserve"> in case of multiple PUSCH transmission pointing to the same PHICH resource for the UE</w:t>
      </w:r>
    </w:p>
    <w:p w14:paraId="4A9FAD8E" w14:textId="77777777" w:rsidR="007812EE" w:rsidRDefault="007812EE" w:rsidP="00612254">
      <w:pPr>
        <w:rPr>
          <w:rFonts w:ascii="Times New Roman" w:eastAsia="SimSun" w:hAnsi="Times New Roman"/>
          <w:kern w:val="2"/>
          <w:szCs w:val="20"/>
        </w:rPr>
      </w:pPr>
    </w:p>
    <w:p w14:paraId="3C2F3886" w14:textId="00C52E1C" w:rsidR="00DE0F90" w:rsidRDefault="00DE0F90" w:rsidP="001470DC">
      <w:pPr>
        <w:pBdr>
          <w:top w:val="single" w:sz="4" w:space="1" w:color="auto"/>
        </w:pBdr>
        <w:rPr>
          <w:rFonts w:ascii="Times New Roman" w:eastAsia="SimSun" w:hAnsi="Times New Roman"/>
          <w:b/>
          <w:kern w:val="2"/>
          <w:szCs w:val="20"/>
        </w:rPr>
      </w:pPr>
      <w:r w:rsidRPr="00DE0F90">
        <w:rPr>
          <w:rFonts w:ascii="Times New Roman" w:eastAsia="SimSun" w:hAnsi="Times New Roman"/>
          <w:b/>
          <w:kern w:val="2"/>
          <w:szCs w:val="20"/>
        </w:rPr>
        <w:t xml:space="preserve">Tuesday </w:t>
      </w:r>
      <w:r w:rsidR="001470DC">
        <w:rPr>
          <w:rFonts w:ascii="Times New Roman" w:eastAsia="SimSun" w:hAnsi="Times New Roman"/>
          <w:b/>
          <w:kern w:val="2"/>
          <w:szCs w:val="20"/>
        </w:rPr>
        <w:t>21</w:t>
      </w:r>
      <w:r w:rsidR="001470DC" w:rsidRPr="001470DC">
        <w:rPr>
          <w:rFonts w:ascii="Times New Roman" w:eastAsia="SimSun" w:hAnsi="Times New Roman"/>
          <w:b/>
          <w:kern w:val="2"/>
          <w:szCs w:val="20"/>
          <w:vertAlign w:val="superscript"/>
        </w:rPr>
        <w:t>st</w:t>
      </w:r>
      <w:r w:rsidR="001470DC">
        <w:rPr>
          <w:rFonts w:ascii="Times New Roman" w:eastAsia="SimSun" w:hAnsi="Times New Roman"/>
          <w:b/>
          <w:kern w:val="2"/>
          <w:szCs w:val="20"/>
        </w:rPr>
        <w:t xml:space="preserve"> </w:t>
      </w:r>
      <w:r w:rsidRPr="00DE0F90">
        <w:rPr>
          <w:rFonts w:ascii="Times New Roman" w:eastAsia="SimSun" w:hAnsi="Times New Roman"/>
          <w:b/>
          <w:kern w:val="2"/>
          <w:szCs w:val="20"/>
        </w:rPr>
        <w:t>session</w:t>
      </w:r>
    </w:p>
    <w:p w14:paraId="27868E50" w14:textId="77777777" w:rsidR="001470DC" w:rsidRPr="001470DC" w:rsidRDefault="001470DC" w:rsidP="001470DC">
      <w:pPr>
        <w:pBdr>
          <w:top w:val="single" w:sz="4" w:space="1" w:color="auto"/>
        </w:pBdr>
        <w:rPr>
          <w:rFonts w:ascii="Times New Roman" w:eastAsia="SimSun" w:hAnsi="Times New Roman"/>
          <w:kern w:val="2"/>
          <w:szCs w:val="20"/>
        </w:rPr>
      </w:pPr>
    </w:p>
    <w:p w14:paraId="7C522CFC" w14:textId="71E05404" w:rsidR="00DE0F90" w:rsidRPr="00DE0F90" w:rsidRDefault="005545C5" w:rsidP="00DE0F90">
      <w:pPr>
        <w:rPr>
          <w:rFonts w:eastAsia="MS Mincho"/>
          <w:b/>
          <w:iCs/>
          <w:szCs w:val="20"/>
          <w:lang w:eastAsia="ja-JP"/>
        </w:rPr>
      </w:pPr>
      <w:hyperlink r:id="rId502" w:history="1">
        <w:r w:rsidR="00C1132B">
          <w:rPr>
            <w:rStyle w:val="Hyperlink"/>
            <w:rFonts w:eastAsia="MS Mincho"/>
            <w:b/>
            <w:iCs/>
            <w:szCs w:val="20"/>
            <w:lang w:eastAsia="ja-JP"/>
          </w:rPr>
          <w:t>R1-151798</w:t>
        </w:r>
      </w:hyperlink>
      <w:r w:rsidR="00DE0F90" w:rsidRPr="00DE0F90">
        <w:rPr>
          <w:rFonts w:eastAsia="MS Mincho"/>
          <w:b/>
          <w:iCs/>
          <w:szCs w:val="20"/>
          <w:lang w:eastAsia="ja-JP"/>
        </w:rPr>
        <w:tab/>
        <w:t>DL control signaling enhancements for up to 32 CCs</w:t>
      </w:r>
      <w:r w:rsidR="00DE0F90" w:rsidRPr="00DE0F90">
        <w:rPr>
          <w:rFonts w:eastAsia="MS Mincho"/>
          <w:b/>
          <w:iCs/>
          <w:szCs w:val="20"/>
          <w:lang w:eastAsia="ja-JP"/>
        </w:rPr>
        <w:tab/>
        <w:t>Ericsson</w:t>
      </w:r>
    </w:p>
    <w:p w14:paraId="72049355" w14:textId="197727FF" w:rsidR="00DE0F90" w:rsidRDefault="00DE0F90" w:rsidP="00DE0F90">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DE0F90">
        <w:rPr>
          <w:rFonts w:ascii="Times New Roman" w:eastAsia="SimSun" w:hAnsi="Times New Roman"/>
          <w:kern w:val="2"/>
          <w:szCs w:val="20"/>
        </w:rPr>
        <w:t>Xinghua</w:t>
      </w:r>
      <w:r>
        <w:rPr>
          <w:rFonts w:ascii="Times New Roman" w:eastAsia="SimSun" w:hAnsi="Times New Roman"/>
          <w:kern w:val="2"/>
          <w:szCs w:val="20"/>
        </w:rPr>
        <w:t xml:space="preserve"> Song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concludes:</w:t>
      </w:r>
    </w:p>
    <w:p w14:paraId="429BDEE2" w14:textId="77777777" w:rsidR="00DE0F90" w:rsidRPr="00DE0F90" w:rsidRDefault="00DE0F90" w:rsidP="00DE0F90">
      <w:pPr>
        <w:rPr>
          <w:lang w:val="en-US"/>
        </w:rPr>
      </w:pPr>
      <w:r w:rsidRPr="00DE0F90">
        <w:rPr>
          <w:lang w:val="en-US"/>
        </w:rPr>
        <w:t>Observation 1: For UL, there is no issue with increasing the number of blind decodes from a false detection perspective.</w:t>
      </w:r>
    </w:p>
    <w:p w14:paraId="70C25FBC" w14:textId="77777777" w:rsidR="00DE0F90" w:rsidRPr="00DE0F90" w:rsidRDefault="00DE0F90" w:rsidP="00DE0F90">
      <w:pPr>
        <w:tabs>
          <w:tab w:val="num" w:pos="720"/>
        </w:tabs>
        <w:rPr>
          <w:lang w:val="en-US"/>
        </w:rPr>
      </w:pPr>
      <w:r w:rsidRPr="00DE0F90">
        <w:rPr>
          <w:lang w:val="en-US"/>
        </w:rPr>
        <w:t xml:space="preserve">Observation 2: For DL, the PUCCH collision probability due to the false detection is dependent on the number of reserved PUCCH resource. </w:t>
      </w:r>
    </w:p>
    <w:p w14:paraId="6BDFB51E" w14:textId="77777777" w:rsidR="00DE0F90" w:rsidRPr="00DE0F90" w:rsidRDefault="00DE0F90" w:rsidP="00DE0F90">
      <w:r w:rsidRPr="00DE0F90">
        <w:t>In addition, we have the following proposals</w:t>
      </w:r>
    </w:p>
    <w:p w14:paraId="003429A0" w14:textId="77777777" w:rsidR="00DE0F90" w:rsidRPr="00DE0F90" w:rsidRDefault="00DE0F90" w:rsidP="00DE0F90">
      <w:pPr>
        <w:rPr>
          <w:lang w:val="en-US"/>
        </w:rPr>
      </w:pPr>
      <w:r w:rsidRPr="00DE0F90">
        <w:t>Proposal 1: Increase the CRC length if the PUCCH resource collision probability cannot be kept as sufficiently low for a reasonable PUCCH overhead.</w:t>
      </w:r>
    </w:p>
    <w:p w14:paraId="6C2D9DFD" w14:textId="77777777" w:rsidR="00DE0F90" w:rsidRPr="00DE0F90" w:rsidRDefault="00DE0F90" w:rsidP="00DE0F90">
      <w:pPr>
        <w:rPr>
          <w:lang w:val="en-US"/>
        </w:rPr>
      </w:pPr>
      <w:r w:rsidRPr="00DE0F90">
        <w:rPr>
          <w:lang w:val="en-US"/>
        </w:rPr>
        <w:t>Proposal 2: Cross-carrier scheduling a large number of CCs from a single CC is not optimized.</w:t>
      </w:r>
    </w:p>
    <w:p w14:paraId="2D12DBF6" w14:textId="77777777" w:rsidR="00DE0F90" w:rsidRPr="00DE0F90" w:rsidRDefault="00DE0F90" w:rsidP="00DE0F90">
      <w:pPr>
        <w:rPr>
          <w:lang w:val="en-US"/>
        </w:rPr>
      </w:pPr>
      <w:r w:rsidRPr="00DE0F90">
        <w:rPr>
          <w:lang w:val="en-US"/>
        </w:rPr>
        <w:t>Proposal 3: Carrie grouping is applied to support cross-carrier scheduling for 32 CCs.</w:t>
      </w:r>
    </w:p>
    <w:p w14:paraId="478D478E" w14:textId="77777777" w:rsidR="00DE0F90" w:rsidRPr="00DE0F90" w:rsidRDefault="00DE0F90" w:rsidP="00DE0F90">
      <w:pPr>
        <w:tabs>
          <w:tab w:val="num" w:pos="720"/>
          <w:tab w:val="num" w:pos="1440"/>
        </w:tabs>
        <w:rPr>
          <w:lang w:val="en-US"/>
        </w:rPr>
      </w:pPr>
      <w:r w:rsidRPr="00DE0F90">
        <w:rPr>
          <w:lang w:val="en-US"/>
        </w:rPr>
        <w:t>Proposal 4: Consider the following options for PHICH blocking/collisions</w:t>
      </w:r>
    </w:p>
    <w:p w14:paraId="11FEEE9A" w14:textId="77777777" w:rsidR="00DE0F90" w:rsidRPr="00DE0F90" w:rsidRDefault="00DE0F90" w:rsidP="00DE0F90">
      <w:pPr>
        <w:numPr>
          <w:ilvl w:val="0"/>
          <w:numId w:val="88"/>
        </w:numPr>
        <w:overflowPunct w:val="0"/>
        <w:autoSpaceDE w:val="0"/>
        <w:autoSpaceDN w:val="0"/>
        <w:adjustRightInd w:val="0"/>
        <w:jc w:val="both"/>
        <w:textAlignment w:val="baseline"/>
        <w:rPr>
          <w:lang w:val="en-US"/>
        </w:rPr>
      </w:pPr>
      <w:r w:rsidRPr="00DE0F90">
        <w:rPr>
          <w:lang w:val="en-US"/>
        </w:rPr>
        <w:t xml:space="preserve">Opt.1: Limit the number of schedulable carriers on each carrier </w:t>
      </w:r>
    </w:p>
    <w:p w14:paraId="7C143F84" w14:textId="77777777" w:rsidR="00DE0F90" w:rsidRPr="00DE0F90" w:rsidRDefault="00DE0F90" w:rsidP="00DE0F90">
      <w:pPr>
        <w:numPr>
          <w:ilvl w:val="0"/>
          <w:numId w:val="88"/>
        </w:numPr>
        <w:overflowPunct w:val="0"/>
        <w:autoSpaceDE w:val="0"/>
        <w:autoSpaceDN w:val="0"/>
        <w:adjustRightInd w:val="0"/>
        <w:jc w:val="both"/>
        <w:textAlignment w:val="baseline"/>
      </w:pPr>
      <w:r w:rsidRPr="00DE0F90">
        <w:rPr>
          <w:lang w:val="en-US"/>
        </w:rPr>
        <w:t>Opt.2: Skip PHICH for some carriers</w:t>
      </w:r>
      <w:r w:rsidRPr="00DE0F90">
        <w:rPr>
          <w:lang w:val="fi-FI"/>
        </w:rPr>
        <w:t>.</w:t>
      </w:r>
    </w:p>
    <w:p w14:paraId="349528A7" w14:textId="0381231C" w:rsidR="00DE0F90" w:rsidRDefault="00DE0F90" w:rsidP="00DE0F90">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Panasonic</w:t>
      </w:r>
      <w:r w:rsidRPr="00DE0F90">
        <w:rPr>
          <w:rFonts w:ascii="Times New Roman" w:hAnsi="Times New Roman"/>
          <w:szCs w:val="20"/>
        </w:rPr>
        <w:sym w:font="Wingdings" w:char="F0E0"/>
      </w:r>
      <w:r>
        <w:rPr>
          <w:rFonts w:ascii="Times New Roman" w:hAnsi="Times New Roman"/>
          <w:szCs w:val="20"/>
        </w:rPr>
        <w:t xml:space="preserve"> where does the value “</w:t>
      </w:r>
      <w:r>
        <w:rPr>
          <w:lang w:val="en-US"/>
        </w:rPr>
        <w:t>25% false reduction through virtual CRC</w:t>
      </w:r>
      <w:r>
        <w:rPr>
          <w:rFonts w:ascii="Times New Roman" w:hAnsi="Times New Roman"/>
          <w:szCs w:val="20"/>
        </w:rPr>
        <w:t>” come from?</w:t>
      </w:r>
    </w:p>
    <w:p w14:paraId="59456369" w14:textId="77777777" w:rsidR="00DE0F90" w:rsidRDefault="00DE0F90" w:rsidP="00DE0F9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6039DB1" w14:textId="77777777" w:rsidR="00DE0F90" w:rsidRPr="001142F3" w:rsidRDefault="00DE0F90">
      <w:pPr>
        <w:rPr>
          <w:rFonts w:ascii="Times New Roman" w:eastAsia="SimSun" w:hAnsi="Times New Roman"/>
          <w:kern w:val="2"/>
          <w:szCs w:val="20"/>
        </w:rPr>
      </w:pPr>
    </w:p>
    <w:p w14:paraId="0C2CA2F2" w14:textId="24171905" w:rsidR="00DE0F90" w:rsidRPr="00DE0F90" w:rsidRDefault="005545C5" w:rsidP="00DE0F90">
      <w:pPr>
        <w:rPr>
          <w:rFonts w:eastAsia="MS Mincho"/>
          <w:b/>
          <w:iCs/>
          <w:szCs w:val="20"/>
          <w:lang w:eastAsia="ja-JP"/>
        </w:rPr>
      </w:pPr>
      <w:hyperlink r:id="rId503" w:history="1">
        <w:r w:rsidR="00C1132B">
          <w:rPr>
            <w:rStyle w:val="Hyperlink"/>
            <w:rFonts w:eastAsia="MS Mincho"/>
            <w:b/>
            <w:iCs/>
            <w:szCs w:val="20"/>
            <w:lang w:eastAsia="ja-JP"/>
          </w:rPr>
          <w:t>R1-152010</w:t>
        </w:r>
      </w:hyperlink>
      <w:r w:rsidR="00DE0F90" w:rsidRPr="00DE0F90">
        <w:rPr>
          <w:rFonts w:eastAsia="MS Mincho"/>
          <w:b/>
          <w:iCs/>
          <w:szCs w:val="20"/>
          <w:lang w:eastAsia="ja-JP"/>
        </w:rPr>
        <w:tab/>
        <w:t>On the false detection problem with an increasing number of DL component carriers</w:t>
      </w:r>
      <w:r w:rsidR="00DE0F90" w:rsidRPr="00DE0F90">
        <w:rPr>
          <w:rFonts w:eastAsia="MS Mincho"/>
          <w:b/>
          <w:iCs/>
          <w:szCs w:val="20"/>
          <w:lang w:eastAsia="ja-JP"/>
        </w:rPr>
        <w:tab/>
        <w:t>Nokia Networks</w:t>
      </w:r>
    </w:p>
    <w:p w14:paraId="78A7B966" w14:textId="3731F24B" w:rsidR="00DE0F90" w:rsidRDefault="00DE0F90" w:rsidP="00DE0F90">
      <w:pPr>
        <w:rPr>
          <w:rFonts w:eastAsia="MS Mincho"/>
          <w:iCs/>
          <w:lang w:val="en-US" w:eastAsia="ja-JP"/>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Klaus Hugl from Nokia Networks</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w:t>
      </w:r>
      <w:r>
        <w:rPr>
          <w:rFonts w:eastAsia="MS Mincho"/>
          <w:iCs/>
          <w:lang w:val="en-US" w:eastAsia="ja-JP"/>
        </w:rPr>
        <w:t>i</w:t>
      </w:r>
      <w:r w:rsidRPr="00EC14B0">
        <w:rPr>
          <w:rFonts w:eastAsia="MS Mincho"/>
          <w:iCs/>
          <w:lang w:val="en-US" w:eastAsia="ja-JP"/>
        </w:rPr>
        <w:t xml:space="preserve">ncreased false-detection rate </w:t>
      </w:r>
      <w:r>
        <w:rPr>
          <w:rFonts w:eastAsia="MS Mincho"/>
          <w:iCs/>
          <w:lang w:val="en-US" w:eastAsia="ja-JP"/>
        </w:rPr>
        <w:t>involved with</w:t>
      </w:r>
      <w:r w:rsidRPr="00EC14B0">
        <w:rPr>
          <w:rFonts w:eastAsia="MS Mincho"/>
          <w:iCs/>
          <w:lang w:val="en-US" w:eastAsia="ja-JP"/>
        </w:rPr>
        <w:t xml:space="preserve"> increasing number DL carriers</w:t>
      </w:r>
      <w:r w:rsidRPr="00AF2D54">
        <w:rPr>
          <w:rFonts w:eastAsia="MS Mincho"/>
          <w:iCs/>
          <w:lang w:val="en-US" w:eastAsia="ja-JP"/>
        </w:rPr>
        <w:t xml:space="preserve">. </w:t>
      </w:r>
    </w:p>
    <w:p w14:paraId="55806993" w14:textId="77777777" w:rsidR="00DE0F90" w:rsidRDefault="00DE0F90" w:rsidP="00516ACA">
      <w:pPr>
        <w:pStyle w:val="ListParagraph"/>
        <w:numPr>
          <w:ilvl w:val="0"/>
          <w:numId w:val="89"/>
        </w:numPr>
        <w:spacing w:after="0"/>
        <w:ind w:left="714" w:hanging="357"/>
      </w:pPr>
      <w:r>
        <w:t xml:space="preserve">Observation </w:t>
      </w:r>
      <w:r w:rsidRPr="00FD3B08">
        <w:t xml:space="preserve">1: </w:t>
      </w:r>
      <w:r>
        <w:t>False detection problem related to blind detection of DL assignments exists in Rel-13 CA scenario</w:t>
      </w:r>
    </w:p>
    <w:p w14:paraId="3A5F1F6B" w14:textId="77777777" w:rsidR="00DE0F90" w:rsidRDefault="00DE0F90" w:rsidP="00516ACA">
      <w:pPr>
        <w:pStyle w:val="ListParagraph"/>
        <w:numPr>
          <w:ilvl w:val="0"/>
          <w:numId w:val="89"/>
        </w:numPr>
        <w:spacing w:after="0"/>
        <w:ind w:left="714" w:hanging="357"/>
      </w:pPr>
      <w:r>
        <w:t>Proposal</w:t>
      </w:r>
      <w:r w:rsidRPr="00FD3B08">
        <w:t xml:space="preserve"> 1: </w:t>
      </w:r>
      <w:r>
        <w:t>The false detection considerations should focus on the problem of false detection of DL assignments.</w:t>
      </w:r>
    </w:p>
    <w:p w14:paraId="6E451EBD" w14:textId="77777777" w:rsidR="00DE0F90" w:rsidRDefault="00DE0F90" w:rsidP="00516ACA">
      <w:pPr>
        <w:pStyle w:val="ListParagraph"/>
        <w:numPr>
          <w:ilvl w:val="0"/>
          <w:numId w:val="89"/>
        </w:numPr>
        <w:spacing w:after="0"/>
        <w:ind w:left="714" w:hanging="357"/>
      </w:pPr>
      <w:r w:rsidRPr="0052593D">
        <w:t>Proposal 2: Solution(s) to prevent the negative impact of unnecessary PUCCH transmissions due to increased false positive blind detection of DL assignments with a large number of configured DL component carriers need to be studied in Rel-13 CA</w:t>
      </w:r>
      <w:r>
        <w:t>.</w:t>
      </w:r>
    </w:p>
    <w:p w14:paraId="3D0A5170" w14:textId="14A462FE" w:rsidR="00DE0F90" w:rsidRPr="00D36DD0" w:rsidRDefault="00DE0F9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EAA79AB" w14:textId="77777777" w:rsidR="00DE0F90" w:rsidRPr="001142F3" w:rsidRDefault="00DE0F90">
      <w:pPr>
        <w:rPr>
          <w:rFonts w:ascii="Times New Roman" w:eastAsia="SimSun" w:hAnsi="Times New Roman"/>
          <w:kern w:val="2"/>
          <w:szCs w:val="20"/>
        </w:rPr>
      </w:pPr>
    </w:p>
    <w:p w14:paraId="634833B2" w14:textId="781D43FD" w:rsidR="00D36DD0" w:rsidRPr="00D36DD0" w:rsidRDefault="005545C5" w:rsidP="00D36DD0">
      <w:pPr>
        <w:rPr>
          <w:rFonts w:eastAsia="MS Mincho"/>
          <w:b/>
          <w:iCs/>
          <w:szCs w:val="20"/>
          <w:lang w:eastAsia="ja-JP"/>
        </w:rPr>
      </w:pPr>
      <w:hyperlink r:id="rId504" w:history="1">
        <w:r w:rsidR="00C1132B">
          <w:rPr>
            <w:rStyle w:val="Hyperlink"/>
            <w:rFonts w:eastAsia="MS Mincho"/>
            <w:b/>
            <w:iCs/>
            <w:szCs w:val="20"/>
            <w:lang w:eastAsia="ja-JP"/>
          </w:rPr>
          <w:t>R1-152098</w:t>
        </w:r>
      </w:hyperlink>
      <w:r w:rsidR="00D36DD0" w:rsidRPr="00D36DD0">
        <w:rPr>
          <w:rFonts w:eastAsia="MS Mincho"/>
          <w:b/>
          <w:iCs/>
          <w:szCs w:val="20"/>
          <w:lang w:eastAsia="ja-JP"/>
        </w:rPr>
        <w:tab/>
        <w:t>Downlink control signaling for aggregation of up to 32 carriers</w:t>
      </w:r>
      <w:r w:rsidR="00D36DD0" w:rsidRPr="00D36DD0">
        <w:rPr>
          <w:rFonts w:eastAsia="MS Mincho"/>
          <w:b/>
          <w:iCs/>
          <w:szCs w:val="20"/>
          <w:lang w:eastAsia="ja-JP"/>
        </w:rPr>
        <w:tab/>
        <w:t>INTERDIGITAL COMMUNICATIONS</w:t>
      </w:r>
    </w:p>
    <w:p w14:paraId="41A18827" w14:textId="1BAF8E5A" w:rsidR="00D36DD0" w:rsidRDefault="00D36DD0" w:rsidP="00D36DD0">
      <w:pPr>
        <w:rPr>
          <w:lang w:val="en-US" w:eastAsia="sv-SE"/>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provides an </w:t>
      </w:r>
      <w:r>
        <w:rPr>
          <w:lang w:val="en-US"/>
        </w:rPr>
        <w:t>analysis of issues related to increased false detection rate when the number of DL carriers is increased to 32.</w:t>
      </w:r>
    </w:p>
    <w:p w14:paraId="7A11FE4A" w14:textId="38F4D023" w:rsidR="00D36DD0" w:rsidRPr="00D36DD0" w:rsidRDefault="00D36DD0" w:rsidP="00D36DD0">
      <w:pPr>
        <w:pStyle w:val="ListParagraph"/>
        <w:numPr>
          <w:ilvl w:val="0"/>
          <w:numId w:val="90"/>
        </w:numPr>
        <w:spacing w:after="0"/>
        <w:ind w:left="714" w:hanging="357"/>
        <w:rPr>
          <w:lang w:val="en-US"/>
        </w:rPr>
      </w:pPr>
      <w:r w:rsidRPr="00D36DD0">
        <w:rPr>
          <w:lang w:val="en-US"/>
        </w:rPr>
        <w:t xml:space="preserve">Observation: Spurious transmission of PUCCH caused by false detection may restrict the number of UE’s that can be configured with 32 DL carriers in a macro cell to a very low number. </w:t>
      </w:r>
    </w:p>
    <w:p w14:paraId="289BE9D8" w14:textId="22E1A675" w:rsidR="00D36DD0" w:rsidRPr="00D36DD0" w:rsidRDefault="00D36DD0" w:rsidP="00D36DD0">
      <w:pPr>
        <w:pStyle w:val="ListParagraph"/>
        <w:numPr>
          <w:ilvl w:val="0"/>
          <w:numId w:val="90"/>
        </w:numPr>
        <w:spacing w:after="0"/>
        <w:ind w:left="714" w:hanging="357"/>
        <w:rPr>
          <w:szCs w:val="24"/>
        </w:rPr>
      </w:pPr>
      <w:r w:rsidRPr="00A44A14">
        <w:t>Proposal: For the reduction of false detection probability of PDCCH/E-PDCCH, consider introduction of multi-cell DL assignments and UL grants within cell groups.</w:t>
      </w:r>
    </w:p>
    <w:p w14:paraId="688230F8" w14:textId="77777777" w:rsidR="00D36DD0" w:rsidRDefault="00D36DD0" w:rsidP="00D36DD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59D90A1" w14:textId="77777777" w:rsidR="00D36DD0" w:rsidRPr="001142F3" w:rsidRDefault="00D36DD0">
      <w:pPr>
        <w:rPr>
          <w:rFonts w:ascii="Times New Roman" w:eastAsia="SimSun" w:hAnsi="Times New Roman"/>
          <w:kern w:val="2"/>
          <w:szCs w:val="20"/>
        </w:rPr>
      </w:pPr>
    </w:p>
    <w:p w14:paraId="64D772A0" w14:textId="04C56143" w:rsidR="00DB5E88" w:rsidRPr="00DB5E88" w:rsidRDefault="005545C5" w:rsidP="00DB5E88">
      <w:pPr>
        <w:rPr>
          <w:rFonts w:eastAsia="MS Mincho"/>
          <w:b/>
          <w:iCs/>
          <w:szCs w:val="20"/>
          <w:lang w:eastAsia="ja-JP"/>
        </w:rPr>
      </w:pPr>
      <w:hyperlink r:id="rId505" w:history="1">
        <w:r w:rsidR="00C1132B">
          <w:rPr>
            <w:rStyle w:val="Hyperlink"/>
            <w:rFonts w:eastAsia="MS Mincho"/>
            <w:b/>
            <w:iCs/>
            <w:szCs w:val="20"/>
            <w:lang w:eastAsia="ja-JP"/>
          </w:rPr>
          <w:t>R1-151393</w:t>
        </w:r>
      </w:hyperlink>
      <w:r w:rsidR="00DB5E88" w:rsidRPr="00DB5E88">
        <w:rPr>
          <w:rFonts w:eastAsia="MS Mincho"/>
          <w:b/>
          <w:iCs/>
          <w:szCs w:val="20"/>
          <w:lang w:eastAsia="ja-JP"/>
        </w:rPr>
        <w:tab/>
        <w:t>DL control information signalling for LTE CA of up to 32 CCs</w:t>
      </w:r>
      <w:r w:rsidR="00DB5E88" w:rsidRPr="00DB5E88">
        <w:rPr>
          <w:rFonts w:eastAsia="MS Mincho"/>
          <w:b/>
          <w:iCs/>
          <w:szCs w:val="20"/>
          <w:lang w:eastAsia="ja-JP"/>
        </w:rPr>
        <w:tab/>
        <w:t>Qualcomm Inc.</w:t>
      </w:r>
    </w:p>
    <w:p w14:paraId="0F0A4204" w14:textId="24B35D86" w:rsidR="00DB5E88" w:rsidRDefault="00DB5E88" w:rsidP="00DB5E88">
      <w:pPr>
        <w:rPr>
          <w:lang w:val="en-U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Wanshi Chen from Qualcomm</w:t>
      </w:r>
      <w:r w:rsidRPr="001142F3">
        <w:rPr>
          <w:rFonts w:ascii="Times New Roman" w:eastAsia="SimSun" w:hAnsi="Times New Roman"/>
          <w:kern w:val="2"/>
          <w:szCs w:val="20"/>
        </w:rPr>
        <w:t xml:space="preserve"> and </w:t>
      </w:r>
      <w:r>
        <w:rPr>
          <w:lang w:val="en-US"/>
        </w:rPr>
        <w:t>proposes the following:</w:t>
      </w:r>
    </w:p>
    <w:p w14:paraId="17934AD4" w14:textId="77777777" w:rsidR="00DB5E88" w:rsidRPr="00DB5E88" w:rsidRDefault="00DB5E88" w:rsidP="00DB5E88">
      <w:pPr>
        <w:pStyle w:val="ListParagraph"/>
        <w:numPr>
          <w:ilvl w:val="0"/>
          <w:numId w:val="92"/>
        </w:numPr>
        <w:spacing w:after="0"/>
        <w:ind w:hanging="357"/>
        <w:rPr>
          <w:lang w:val="en-US"/>
        </w:rPr>
      </w:pPr>
      <w:r w:rsidRPr="00DB5E88">
        <w:rPr>
          <w:lang w:val="en-US"/>
        </w:rPr>
        <w:t>Proposal 1: Introduce joint grant in eCA to scale better with the increased number of CCs and address the need for cross-carrier control from CCs in licensed to CCs in unlicensed spectrum.</w:t>
      </w:r>
    </w:p>
    <w:p w14:paraId="08AA6369" w14:textId="77777777" w:rsidR="00DB5E88" w:rsidRPr="00DB5E88" w:rsidRDefault="00DB5E88" w:rsidP="00DB5E88">
      <w:pPr>
        <w:pStyle w:val="ListParagraph"/>
        <w:numPr>
          <w:ilvl w:val="1"/>
          <w:numId w:val="92"/>
        </w:numPr>
        <w:spacing w:after="0"/>
        <w:ind w:hanging="357"/>
        <w:rPr>
          <w:lang w:val="en-US"/>
        </w:rPr>
      </w:pPr>
      <w:r w:rsidRPr="00DB5E88">
        <w:rPr>
          <w:lang w:val="en-US"/>
        </w:rPr>
        <w:t xml:space="preserve">The scalability should be improved with respect to the overhead and blind decoding requirements. </w:t>
      </w:r>
    </w:p>
    <w:p w14:paraId="0BB4760F" w14:textId="77777777" w:rsidR="00DB5E88" w:rsidRPr="00DB5E88" w:rsidRDefault="00DB5E88" w:rsidP="00DB5E88">
      <w:pPr>
        <w:pStyle w:val="ListParagraph"/>
        <w:numPr>
          <w:ilvl w:val="0"/>
          <w:numId w:val="92"/>
        </w:numPr>
        <w:spacing w:after="0"/>
        <w:ind w:hanging="357"/>
        <w:rPr>
          <w:lang w:val="en-US"/>
        </w:rPr>
      </w:pPr>
      <w:r w:rsidRPr="00DB5E88">
        <w:rPr>
          <w:lang w:val="en-US"/>
        </w:rPr>
        <w:t>Proposal 2: Enable grouping of CCs, such that the scheduling information in the joint grant is provided per CC group.</w:t>
      </w:r>
    </w:p>
    <w:p w14:paraId="2521D8CB" w14:textId="77777777" w:rsidR="00DB5E88" w:rsidRPr="00DB5E88" w:rsidRDefault="00DB5E88" w:rsidP="00DB5E88">
      <w:pPr>
        <w:pStyle w:val="ListParagraph"/>
        <w:numPr>
          <w:ilvl w:val="0"/>
          <w:numId w:val="92"/>
        </w:numPr>
        <w:spacing w:after="0"/>
        <w:ind w:hanging="357"/>
        <w:rPr>
          <w:lang w:val="en-US"/>
        </w:rPr>
      </w:pPr>
      <w:r w:rsidRPr="00DB5E88">
        <w:rPr>
          <w:lang w:val="en-US"/>
        </w:rPr>
        <w:t xml:space="preserve">Proposal 3: Resource assignment granularity should be reduced for eCA. </w:t>
      </w:r>
    </w:p>
    <w:p w14:paraId="1E86B831" w14:textId="77777777" w:rsidR="00DB5E88" w:rsidRPr="00DB5E88" w:rsidRDefault="00DB5E88" w:rsidP="00DB5E88">
      <w:pPr>
        <w:pStyle w:val="ListParagraph"/>
        <w:numPr>
          <w:ilvl w:val="0"/>
          <w:numId w:val="92"/>
        </w:numPr>
        <w:spacing w:after="0"/>
        <w:ind w:hanging="357"/>
        <w:rPr>
          <w:lang w:val="en-US"/>
        </w:rPr>
      </w:pPr>
      <w:r w:rsidRPr="00DB5E88">
        <w:rPr>
          <w:lang w:val="en-US"/>
        </w:rPr>
        <w:t>Proposal 4: Allow configuration where joint/individual per CC group grant and individual grants can be used at the same subframe, granting resources to different CCs.</w:t>
      </w:r>
    </w:p>
    <w:p w14:paraId="3154FE7A" w14:textId="77777777" w:rsidR="00DB5E88" w:rsidRPr="00DB5E88" w:rsidRDefault="00DB5E88" w:rsidP="00DB5E88">
      <w:pPr>
        <w:pStyle w:val="ListParagraph"/>
        <w:numPr>
          <w:ilvl w:val="0"/>
          <w:numId w:val="92"/>
        </w:numPr>
        <w:spacing w:after="0"/>
        <w:ind w:hanging="357"/>
        <w:rPr>
          <w:lang w:val="en-US"/>
        </w:rPr>
      </w:pPr>
      <w:r w:rsidRPr="00DB5E88">
        <w:rPr>
          <w:lang w:val="en-US"/>
        </w:rPr>
        <w:t>Proposal 5: The number of CCs that can be individually granted resources is limited, e.g. to 5 or 8.</w:t>
      </w:r>
    </w:p>
    <w:p w14:paraId="47A80AC6" w14:textId="1656F1DA" w:rsidR="00DB5E88" w:rsidRDefault="00DB5E88" w:rsidP="00DB5E8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390E6D">
        <w:rPr>
          <w:rFonts w:ascii="Times New Roman" w:hAnsi="Times New Roman"/>
          <w:szCs w:val="20"/>
        </w:rPr>
        <w:t>Debate on how CC group grant operates</w:t>
      </w:r>
      <w:r>
        <w:rPr>
          <w:rFonts w:ascii="Times New Roman" w:hAnsi="Times New Roman"/>
          <w:szCs w:val="20"/>
        </w:rPr>
        <w:t>.</w:t>
      </w:r>
    </w:p>
    <w:p w14:paraId="6B9AB922" w14:textId="44729B42" w:rsidR="007E190E" w:rsidRDefault="007E190E" w:rsidP="00DB5E88">
      <w:pPr>
        <w:rPr>
          <w:rFonts w:ascii="Times New Roman" w:hAnsi="Times New Roman"/>
          <w:szCs w:val="20"/>
        </w:rPr>
      </w:pPr>
      <w:r w:rsidRPr="00DB5E88">
        <w:rPr>
          <w:lang w:val="en-US"/>
        </w:rPr>
        <w:t>Introduc</w:t>
      </w:r>
      <w:r>
        <w:rPr>
          <w:lang w:val="en-US"/>
        </w:rPr>
        <w:t xml:space="preserve">ing a </w:t>
      </w:r>
      <w:r w:rsidRPr="00DB5E88">
        <w:rPr>
          <w:lang w:val="en-US"/>
        </w:rPr>
        <w:t>joint grant</w:t>
      </w:r>
      <w:r>
        <w:rPr>
          <w:lang w:val="en-US"/>
        </w:rPr>
        <w:t xml:space="preserve"> for better efficiency is fully supported by Huawei.</w:t>
      </w:r>
    </w:p>
    <w:p w14:paraId="14B21FFB" w14:textId="77777777" w:rsidR="00DB5E88" w:rsidRDefault="00DB5E88" w:rsidP="00DB5E8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0818FB1" w14:textId="77777777" w:rsidR="00DB5E88" w:rsidRPr="001142F3" w:rsidRDefault="00DB5E88">
      <w:pPr>
        <w:rPr>
          <w:rFonts w:ascii="Times New Roman" w:eastAsia="SimSun" w:hAnsi="Times New Roman"/>
          <w:kern w:val="2"/>
          <w:szCs w:val="20"/>
        </w:rPr>
      </w:pPr>
    </w:p>
    <w:p w14:paraId="3E7EB1CF" w14:textId="0609BB1B" w:rsidR="004838F0" w:rsidRPr="004838F0" w:rsidRDefault="005545C5" w:rsidP="004838F0">
      <w:pPr>
        <w:rPr>
          <w:rFonts w:eastAsia="MS Mincho"/>
          <w:b/>
          <w:iCs/>
          <w:szCs w:val="20"/>
          <w:lang w:eastAsia="ja-JP"/>
        </w:rPr>
      </w:pPr>
      <w:hyperlink r:id="rId506" w:history="1">
        <w:r w:rsidR="00C1132B">
          <w:rPr>
            <w:rStyle w:val="Hyperlink"/>
            <w:rFonts w:eastAsia="MS Mincho"/>
            <w:b/>
            <w:iCs/>
            <w:szCs w:val="20"/>
            <w:lang w:eastAsia="ja-JP"/>
          </w:rPr>
          <w:t>R1-151672</w:t>
        </w:r>
      </w:hyperlink>
      <w:r w:rsidR="004838F0" w:rsidRPr="004838F0">
        <w:rPr>
          <w:rFonts w:eastAsia="MS Mincho"/>
          <w:b/>
          <w:iCs/>
          <w:szCs w:val="20"/>
          <w:lang w:eastAsia="ja-JP"/>
        </w:rPr>
        <w:tab/>
        <w:t>DL control signalling enhancement for up to 32 carriers</w:t>
      </w:r>
      <w:r w:rsidR="004838F0" w:rsidRPr="004838F0">
        <w:rPr>
          <w:rFonts w:eastAsia="MS Mincho"/>
          <w:b/>
          <w:iCs/>
          <w:szCs w:val="20"/>
          <w:lang w:eastAsia="ja-JP"/>
        </w:rPr>
        <w:tab/>
        <w:t>Panasonic</w:t>
      </w:r>
    </w:p>
    <w:p w14:paraId="712009BF" w14:textId="2EB12754" w:rsidR="004838F0" w:rsidRPr="001142F3" w:rsidRDefault="004838F0" w:rsidP="004838F0">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Sujuan Feng from Panasonic</w:t>
      </w:r>
      <w:r w:rsidRPr="001142F3">
        <w:rPr>
          <w:rFonts w:ascii="Times New Roman" w:eastAsia="SimSun" w:hAnsi="Times New Roman"/>
          <w:kern w:val="2"/>
          <w:szCs w:val="20"/>
        </w:rPr>
        <w:t xml:space="preserve"> and </w:t>
      </w:r>
      <w:r>
        <w:rPr>
          <w:rFonts w:eastAsia="SimSun"/>
          <w:lang w:val="en-US"/>
        </w:rPr>
        <w:t xml:space="preserve">discusses the schemes to enhance DL control signalling to support up to 32 carriers and suggests considering </w:t>
      </w:r>
      <w:r>
        <w:t>EPDCCH extensions to more than two sets and a configurable search space for DL control signalling enhancement to support up to 32 carriers.</w:t>
      </w:r>
    </w:p>
    <w:p w14:paraId="172B7DCE" w14:textId="77777777" w:rsidR="004838F0" w:rsidRDefault="004838F0" w:rsidP="004838F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A86183B" w14:textId="77777777" w:rsidR="004838F0" w:rsidRDefault="004838F0">
      <w:pPr>
        <w:rPr>
          <w:rFonts w:ascii="Times New Roman" w:eastAsia="SimSun" w:hAnsi="Times New Roman"/>
          <w:kern w:val="2"/>
          <w:szCs w:val="20"/>
        </w:rPr>
      </w:pPr>
    </w:p>
    <w:p w14:paraId="7E6617B1" w14:textId="2DA7D391" w:rsidR="001470DC" w:rsidRPr="001470DC" w:rsidRDefault="001470DC">
      <w:pPr>
        <w:rPr>
          <w:rFonts w:ascii="Times New Roman" w:eastAsia="SimSun" w:hAnsi="Times New Roman"/>
          <w:b/>
          <w:kern w:val="2"/>
          <w:szCs w:val="20"/>
        </w:rPr>
      </w:pPr>
      <w:r w:rsidRPr="001470DC">
        <w:rPr>
          <w:rFonts w:ascii="Times New Roman" w:eastAsia="SimSun" w:hAnsi="Times New Roman"/>
          <w:b/>
          <w:kern w:val="2"/>
          <w:szCs w:val="20"/>
        </w:rPr>
        <w:t>Thursday 23</w:t>
      </w:r>
      <w:r w:rsidRPr="001470DC">
        <w:rPr>
          <w:rFonts w:ascii="Times New Roman" w:eastAsia="SimSun" w:hAnsi="Times New Roman"/>
          <w:b/>
          <w:kern w:val="2"/>
          <w:szCs w:val="20"/>
          <w:vertAlign w:val="superscript"/>
        </w:rPr>
        <w:t>rd</w:t>
      </w:r>
      <w:r w:rsidRPr="001470DC">
        <w:rPr>
          <w:rFonts w:ascii="Times New Roman" w:eastAsia="SimSun" w:hAnsi="Times New Roman"/>
          <w:b/>
          <w:kern w:val="2"/>
          <w:szCs w:val="20"/>
        </w:rPr>
        <w:t xml:space="preserve"> </w:t>
      </w:r>
    </w:p>
    <w:p w14:paraId="23E9854D" w14:textId="1F106163" w:rsidR="001470DC" w:rsidRPr="001470DC" w:rsidRDefault="005545C5" w:rsidP="001470DC">
      <w:pPr>
        <w:rPr>
          <w:rFonts w:eastAsia="MS Mincho"/>
          <w:b/>
          <w:iCs/>
          <w:szCs w:val="20"/>
          <w:lang w:eastAsia="ja-JP"/>
        </w:rPr>
      </w:pPr>
      <w:hyperlink r:id="rId507" w:history="1">
        <w:r w:rsidR="00C1132B">
          <w:rPr>
            <w:rStyle w:val="Hyperlink"/>
            <w:rFonts w:eastAsia="MS Mincho"/>
            <w:b/>
            <w:iCs/>
            <w:szCs w:val="20"/>
            <w:lang w:eastAsia="ja-JP"/>
          </w:rPr>
          <w:t>R1-152308</w:t>
        </w:r>
      </w:hyperlink>
      <w:r w:rsidR="001470DC" w:rsidRPr="001470DC">
        <w:rPr>
          <w:rFonts w:eastAsia="MS Mincho"/>
          <w:b/>
          <w:iCs/>
          <w:szCs w:val="20"/>
          <w:lang w:eastAsia="ja-JP"/>
        </w:rPr>
        <w:tab/>
        <w:t>Way forward on eIMTA signaling to support up to 32 component carriers</w:t>
      </w:r>
      <w:r w:rsidR="001470DC" w:rsidRPr="001470DC">
        <w:rPr>
          <w:rFonts w:eastAsia="MS Mincho"/>
          <w:b/>
          <w:iCs/>
          <w:szCs w:val="20"/>
          <w:lang w:eastAsia="ja-JP"/>
        </w:rPr>
        <w:tab/>
        <w:t>Huawei, HiSilicon, Potevio, Qualcomm,Nokia Networks,Panasonic,CATR, Ericsson</w:t>
      </w:r>
    </w:p>
    <w:p w14:paraId="2D2E2596" w14:textId="77777777" w:rsidR="001470DC" w:rsidRDefault="001470DC" w:rsidP="001470DC">
      <w:pPr>
        <w:rPr>
          <w:rFonts w:ascii="Times New Roman" w:eastAsia="SimSun" w:hAnsi="Times New Roman"/>
          <w:kern w:val="2"/>
          <w:szCs w:val="20"/>
        </w:rPr>
      </w:pPr>
      <w:r w:rsidRPr="001142F3">
        <w:rPr>
          <w:rFonts w:ascii="Times New Roman" w:eastAsia="SimSun" w:hAnsi="Times New Roman"/>
          <w:kern w:val="2"/>
          <w:szCs w:val="20"/>
        </w:rPr>
        <w:t>The document was presented by</w:t>
      </w:r>
      <w:r w:rsidRPr="007E53E0">
        <w:rPr>
          <w:rFonts w:ascii="Times New Roman" w:eastAsia="SimSun" w:hAnsi="Times New Roman"/>
          <w:kern w:val="2"/>
          <w:szCs w:val="20"/>
        </w:rPr>
        <w:t xml:space="preserve"> </w:t>
      </w:r>
      <w:r w:rsidRPr="007E53E0">
        <w:t>Yongxia Lyu</w:t>
      </w:r>
      <w:r w:rsidRPr="007E53E0">
        <w:rPr>
          <w:rFonts w:ascii="Times New Roman" w:eastAsia="SimSun" w:hAnsi="Times New Roman"/>
          <w:kern w:val="2"/>
          <w:szCs w:val="20"/>
        </w:rPr>
        <w:t xml:space="preserve"> </w:t>
      </w:r>
      <w:r>
        <w:rPr>
          <w:rFonts w:ascii="Times New Roman" w:eastAsia="SimSun" w:hAnsi="Times New Roman"/>
          <w:kern w:val="2"/>
          <w:szCs w:val="20"/>
        </w:rPr>
        <w:t>from Huawei.</w:t>
      </w:r>
    </w:p>
    <w:p w14:paraId="368A31C0" w14:textId="74481FE9" w:rsidR="00304D88" w:rsidRPr="001470DC" w:rsidRDefault="00304D88" w:rsidP="001470DC">
      <w:pPr>
        <w:numPr>
          <w:ilvl w:val="0"/>
          <w:numId w:val="348"/>
        </w:numPr>
        <w:tabs>
          <w:tab w:val="left" w:pos="720"/>
        </w:tabs>
        <w:rPr>
          <w:rFonts w:ascii="Times New Roman" w:eastAsia="SimSun" w:hAnsi="Times New Roman"/>
          <w:kern w:val="2"/>
          <w:szCs w:val="20"/>
        </w:rPr>
      </w:pPr>
      <w:r w:rsidRPr="001470DC">
        <w:rPr>
          <w:rFonts w:ascii="Times New Roman" w:eastAsia="SimSun" w:hAnsi="Times New Roman"/>
          <w:bCs/>
          <w:iCs/>
          <w:kern w:val="2"/>
          <w:szCs w:val="20"/>
          <w:lang w:val="en-US"/>
        </w:rPr>
        <w:t>More than 5 indexes used to indicate UL/DL reconfiguration for eIMTA operation in Rel-13 CA are not needed</w:t>
      </w:r>
    </w:p>
    <w:p w14:paraId="6EA36DEF" w14:textId="77777777" w:rsidR="00304D88" w:rsidRPr="001470DC" w:rsidRDefault="00304D88" w:rsidP="001470DC">
      <w:pPr>
        <w:numPr>
          <w:ilvl w:val="1"/>
          <w:numId w:val="348"/>
        </w:numPr>
        <w:tabs>
          <w:tab w:val="left" w:pos="720"/>
        </w:tabs>
        <w:rPr>
          <w:rFonts w:ascii="Times New Roman" w:eastAsia="SimSun" w:hAnsi="Times New Roman"/>
          <w:kern w:val="2"/>
          <w:szCs w:val="20"/>
        </w:rPr>
      </w:pPr>
      <w:r w:rsidRPr="001470DC">
        <w:rPr>
          <w:rFonts w:ascii="Times New Roman" w:eastAsia="SimSun" w:hAnsi="Times New Roman"/>
          <w:bCs/>
          <w:iCs/>
          <w:kern w:val="2"/>
          <w:szCs w:val="20"/>
          <w:lang w:val="en-US"/>
        </w:rPr>
        <w:t>Enhancement of DCI format 1C with eIMTA RNTI  is not needed</w:t>
      </w:r>
    </w:p>
    <w:p w14:paraId="0EBD6C34" w14:textId="77777777" w:rsidR="00304D88" w:rsidRPr="001470DC" w:rsidRDefault="00304D88" w:rsidP="001470DC">
      <w:pPr>
        <w:numPr>
          <w:ilvl w:val="1"/>
          <w:numId w:val="348"/>
        </w:numPr>
        <w:tabs>
          <w:tab w:val="left" w:pos="720"/>
        </w:tabs>
        <w:rPr>
          <w:rFonts w:ascii="Times New Roman" w:eastAsia="SimSun" w:hAnsi="Times New Roman"/>
          <w:kern w:val="2"/>
          <w:szCs w:val="20"/>
        </w:rPr>
      </w:pPr>
      <w:r w:rsidRPr="001470DC">
        <w:rPr>
          <w:rFonts w:ascii="Times New Roman" w:eastAsia="SimSun" w:hAnsi="Times New Roman"/>
          <w:bCs/>
          <w:iCs/>
          <w:kern w:val="2"/>
          <w:szCs w:val="20"/>
          <w:lang w:val="en-US"/>
        </w:rPr>
        <w:t>No additional DCI format is introduced to indicate UL/DL reconfiguration for eIMTA operation</w:t>
      </w:r>
    </w:p>
    <w:p w14:paraId="57C88405" w14:textId="77777777" w:rsidR="001470DC" w:rsidRDefault="001470DC" w:rsidP="001470D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27D9872" w14:textId="77777777" w:rsidR="001470DC" w:rsidRPr="001470DC" w:rsidRDefault="001470DC">
      <w:pPr>
        <w:tabs>
          <w:tab w:val="left" w:pos="720"/>
        </w:tabs>
        <w:rPr>
          <w:rFonts w:eastAsia="MS Mincho"/>
          <w:iCs/>
          <w:szCs w:val="20"/>
          <w:lang w:val="en-US" w:eastAsia="ja-JP"/>
        </w:rPr>
      </w:pPr>
    </w:p>
    <w:p w14:paraId="0FB78BD8" w14:textId="77777777" w:rsidR="001470DC" w:rsidRPr="001470DC" w:rsidRDefault="001470DC" w:rsidP="001470DC">
      <w:pPr>
        <w:tabs>
          <w:tab w:val="left" w:pos="720"/>
        </w:tabs>
        <w:rPr>
          <w:rFonts w:eastAsia="MS Mincho"/>
          <w:iCs/>
          <w:szCs w:val="20"/>
          <w:lang w:val="en-US" w:eastAsia="ja-JP"/>
        </w:rPr>
      </w:pPr>
      <w:r w:rsidRPr="001470DC">
        <w:rPr>
          <w:rFonts w:eastAsia="MS Mincho" w:hint="eastAsia"/>
          <w:iCs/>
          <w:szCs w:val="20"/>
          <w:highlight w:val="green"/>
          <w:lang w:val="en-US" w:eastAsia="ja-JP"/>
        </w:rPr>
        <w:t>Agreement:</w:t>
      </w:r>
    </w:p>
    <w:p w14:paraId="0F7CA627" w14:textId="77777777" w:rsidR="001470DC" w:rsidRPr="008E0DEA" w:rsidRDefault="001470DC" w:rsidP="001470DC">
      <w:pPr>
        <w:numPr>
          <w:ilvl w:val="0"/>
          <w:numId w:val="345"/>
        </w:numPr>
        <w:tabs>
          <w:tab w:val="left" w:pos="720"/>
        </w:tabs>
        <w:rPr>
          <w:rFonts w:eastAsia="MS Mincho"/>
          <w:iCs/>
          <w:szCs w:val="20"/>
          <w:lang w:val="en-US" w:eastAsia="ja-JP"/>
        </w:rPr>
      </w:pPr>
      <w:r>
        <w:rPr>
          <w:rFonts w:eastAsia="MS Mincho" w:hint="eastAsia"/>
          <w:bCs/>
          <w:iCs/>
          <w:szCs w:val="20"/>
          <w:lang w:val="en-US" w:eastAsia="ja-JP"/>
        </w:rPr>
        <w:t xml:space="preserve">No enhancement of eIMTA related </w:t>
      </w:r>
      <w:r>
        <w:rPr>
          <w:rFonts w:eastAsia="MS Mincho"/>
          <w:bCs/>
          <w:iCs/>
          <w:szCs w:val="20"/>
          <w:lang w:val="en-US" w:eastAsia="ja-JP"/>
        </w:rPr>
        <w:t>signaling</w:t>
      </w:r>
      <w:r>
        <w:rPr>
          <w:rFonts w:eastAsia="MS Mincho" w:hint="eastAsia"/>
          <w:bCs/>
          <w:iCs/>
          <w:szCs w:val="20"/>
          <w:lang w:val="en-US" w:eastAsia="ja-JP"/>
        </w:rPr>
        <w:t xml:space="preserve"> in Rel-13 </w:t>
      </w:r>
    </w:p>
    <w:p w14:paraId="3BFEE0FD" w14:textId="77777777" w:rsidR="001470DC" w:rsidRPr="00A5432C" w:rsidRDefault="001470DC" w:rsidP="001470DC">
      <w:pPr>
        <w:numPr>
          <w:ilvl w:val="1"/>
          <w:numId w:val="345"/>
        </w:numPr>
        <w:tabs>
          <w:tab w:val="left" w:pos="720"/>
        </w:tabs>
        <w:rPr>
          <w:rFonts w:eastAsia="MS Mincho"/>
          <w:iCs/>
          <w:szCs w:val="20"/>
          <w:lang w:val="en-US" w:eastAsia="ja-JP"/>
        </w:rPr>
      </w:pPr>
      <w:r>
        <w:rPr>
          <w:rFonts w:eastAsia="MS Mincho" w:hint="eastAsia"/>
          <w:bCs/>
          <w:iCs/>
          <w:szCs w:val="20"/>
          <w:lang w:val="en-US" w:eastAsia="ja-JP"/>
        </w:rPr>
        <w:t>No eIMTA enhancement for CA operation with more than 5 TDD frequency bands in Rel-13</w:t>
      </w:r>
    </w:p>
    <w:p w14:paraId="69ABC9B5" w14:textId="77777777" w:rsidR="001470DC" w:rsidRDefault="001470DC"/>
    <w:p w14:paraId="3C0A13F1" w14:textId="77777777" w:rsidR="001470DC" w:rsidRDefault="001470DC"/>
    <w:p w14:paraId="5F60C591" w14:textId="5E4BD2D1" w:rsidR="00612254" w:rsidRDefault="00392A8C" w:rsidP="00612254">
      <w:pPr>
        <w:rPr>
          <w:rFonts w:ascii="Times New Roman" w:hAnsi="Times New Roman"/>
          <w:szCs w:val="20"/>
        </w:rPr>
      </w:pPr>
      <w:r>
        <w:rPr>
          <w:rFonts w:ascii="Times New Roman" w:eastAsia="SimSun" w:hAnsi="Times New Roman"/>
          <w:kern w:val="2"/>
          <w:szCs w:val="20"/>
        </w:rPr>
        <w:t>Not treated</w:t>
      </w:r>
      <w:r w:rsidR="00612254" w:rsidRPr="001142F3">
        <w:rPr>
          <w:rFonts w:ascii="Times New Roman" w:hAnsi="Times New Roman"/>
          <w:szCs w:val="20"/>
        </w:rPr>
        <w:t>.</w:t>
      </w:r>
    </w:p>
    <w:p w14:paraId="34447C76" w14:textId="34210BCC" w:rsidR="003E47A7" w:rsidRDefault="005545C5" w:rsidP="00612254">
      <w:pPr>
        <w:rPr>
          <w:rFonts w:eastAsia="MS Mincho"/>
          <w:iCs/>
          <w:szCs w:val="20"/>
          <w:lang w:eastAsia="ja-JP"/>
        </w:rPr>
      </w:pPr>
      <w:hyperlink r:id="rId508" w:history="1">
        <w:r w:rsidR="00C1132B">
          <w:rPr>
            <w:rStyle w:val="Hyperlink"/>
            <w:rFonts w:eastAsia="MS Mincho"/>
            <w:iCs/>
            <w:szCs w:val="20"/>
            <w:lang w:eastAsia="ja-JP"/>
          </w:rPr>
          <w:t>R1-151323</w:t>
        </w:r>
      </w:hyperlink>
      <w:r w:rsidR="003E47A7">
        <w:rPr>
          <w:rFonts w:eastAsia="MS Mincho"/>
          <w:iCs/>
          <w:szCs w:val="20"/>
          <w:lang w:eastAsia="ja-JP"/>
        </w:rPr>
        <w:tab/>
        <w:t>Enhancements to DL control signalling for up to 32 component carriers</w:t>
      </w:r>
      <w:r w:rsidR="003E47A7">
        <w:rPr>
          <w:rFonts w:eastAsia="MS Mincho"/>
          <w:iCs/>
          <w:szCs w:val="20"/>
          <w:lang w:eastAsia="ja-JP"/>
        </w:rPr>
        <w:tab/>
        <w:t>Alcatel-Lucent Shanghai Bell, Alcatel-Lucent</w:t>
      </w:r>
    </w:p>
    <w:p w14:paraId="432D5D9D" w14:textId="0B64076E" w:rsidR="00612254" w:rsidRPr="0057452D" w:rsidRDefault="005545C5" w:rsidP="00612254">
      <w:pPr>
        <w:rPr>
          <w:rFonts w:eastAsia="MS Mincho"/>
          <w:iCs/>
          <w:szCs w:val="20"/>
          <w:lang w:eastAsia="ja-JP"/>
        </w:rPr>
      </w:pPr>
      <w:hyperlink r:id="rId509" w:history="1">
        <w:r w:rsidR="00C1132B">
          <w:rPr>
            <w:rStyle w:val="Hyperlink"/>
            <w:rFonts w:eastAsia="MS Mincho"/>
            <w:iCs/>
            <w:szCs w:val="20"/>
            <w:lang w:eastAsia="ja-JP"/>
          </w:rPr>
          <w:t>R1-151437</w:t>
        </w:r>
      </w:hyperlink>
      <w:r w:rsidR="00612254" w:rsidRPr="0057452D">
        <w:rPr>
          <w:rFonts w:eastAsia="MS Mincho"/>
          <w:iCs/>
          <w:szCs w:val="20"/>
          <w:lang w:eastAsia="ja-JP"/>
        </w:rPr>
        <w:tab/>
        <w:t>On DL control enhancements for CA of up to 32 component carriers</w:t>
      </w:r>
      <w:r w:rsidR="00612254" w:rsidRPr="0057452D">
        <w:rPr>
          <w:rFonts w:eastAsia="MS Mincho"/>
          <w:iCs/>
          <w:szCs w:val="20"/>
          <w:lang w:eastAsia="ja-JP"/>
        </w:rPr>
        <w:tab/>
        <w:t>Intel Corporation</w:t>
      </w:r>
    </w:p>
    <w:p w14:paraId="3E6D31AB" w14:textId="6D9A01D5" w:rsidR="00612254" w:rsidRPr="0057452D" w:rsidRDefault="005545C5" w:rsidP="00612254">
      <w:pPr>
        <w:rPr>
          <w:rFonts w:eastAsia="MS Mincho"/>
          <w:iCs/>
          <w:szCs w:val="20"/>
          <w:lang w:eastAsia="ja-JP"/>
        </w:rPr>
      </w:pPr>
      <w:hyperlink r:id="rId510" w:history="1">
        <w:r w:rsidR="00C1132B">
          <w:rPr>
            <w:rStyle w:val="Hyperlink"/>
            <w:rFonts w:eastAsia="MS Mincho"/>
            <w:iCs/>
            <w:szCs w:val="20"/>
            <w:lang w:eastAsia="ja-JP"/>
          </w:rPr>
          <w:t>R1-151500</w:t>
        </w:r>
      </w:hyperlink>
      <w:r w:rsidR="00612254" w:rsidRPr="0057452D">
        <w:rPr>
          <w:rFonts w:eastAsia="MS Mincho"/>
          <w:iCs/>
          <w:szCs w:val="20"/>
          <w:lang w:eastAsia="ja-JP"/>
        </w:rPr>
        <w:tab/>
        <w:t>DL control enhancements for supporting Rel-13 CA</w:t>
      </w:r>
      <w:r w:rsidR="00612254" w:rsidRPr="0057452D">
        <w:rPr>
          <w:rFonts w:eastAsia="MS Mincho"/>
          <w:iCs/>
          <w:szCs w:val="20"/>
          <w:lang w:eastAsia="ja-JP"/>
        </w:rPr>
        <w:tab/>
        <w:t>LG Electronics</w:t>
      </w:r>
    </w:p>
    <w:p w14:paraId="7E173A98" w14:textId="69817F9B" w:rsidR="00612254" w:rsidRPr="0057452D" w:rsidRDefault="005545C5" w:rsidP="00612254">
      <w:pPr>
        <w:rPr>
          <w:rFonts w:eastAsia="MS Mincho"/>
          <w:iCs/>
          <w:szCs w:val="20"/>
          <w:lang w:eastAsia="ja-JP"/>
        </w:rPr>
      </w:pPr>
      <w:hyperlink r:id="rId511" w:history="1">
        <w:r w:rsidR="00C1132B">
          <w:rPr>
            <w:rStyle w:val="Hyperlink"/>
            <w:rFonts w:eastAsia="MS Mincho"/>
            <w:iCs/>
            <w:szCs w:val="20"/>
            <w:lang w:eastAsia="ja-JP"/>
          </w:rPr>
          <w:t>R1-151562</w:t>
        </w:r>
      </w:hyperlink>
      <w:r w:rsidR="00612254" w:rsidRPr="0057452D">
        <w:rPr>
          <w:rFonts w:eastAsia="MS Mincho"/>
          <w:iCs/>
          <w:szCs w:val="20"/>
          <w:lang w:eastAsia="ja-JP"/>
        </w:rPr>
        <w:tab/>
        <w:t>On cross-carrier scheduling for CA beyond 5 CCs</w:t>
      </w:r>
      <w:r w:rsidR="00612254" w:rsidRPr="0057452D">
        <w:rPr>
          <w:rFonts w:eastAsia="MS Mincho"/>
          <w:iCs/>
          <w:szCs w:val="20"/>
          <w:lang w:eastAsia="ja-JP"/>
        </w:rPr>
        <w:tab/>
        <w:t>NEC</w:t>
      </w:r>
    </w:p>
    <w:p w14:paraId="31A6A224" w14:textId="2D7C3D3E" w:rsidR="00612254" w:rsidRPr="0057452D" w:rsidRDefault="005545C5" w:rsidP="00612254">
      <w:pPr>
        <w:rPr>
          <w:rFonts w:eastAsia="MS Mincho"/>
          <w:iCs/>
          <w:szCs w:val="20"/>
          <w:lang w:eastAsia="ja-JP"/>
        </w:rPr>
      </w:pPr>
      <w:hyperlink r:id="rId512" w:history="1">
        <w:r w:rsidR="00C1132B">
          <w:rPr>
            <w:rStyle w:val="Hyperlink"/>
            <w:rFonts w:eastAsia="MS Mincho"/>
            <w:iCs/>
            <w:szCs w:val="20"/>
            <w:lang w:eastAsia="ja-JP"/>
          </w:rPr>
          <w:t>R1-151602</w:t>
        </w:r>
      </w:hyperlink>
      <w:r w:rsidR="00612254" w:rsidRPr="0057452D">
        <w:rPr>
          <w:rFonts w:eastAsia="MS Mincho"/>
          <w:iCs/>
          <w:szCs w:val="20"/>
          <w:lang w:eastAsia="ja-JP"/>
        </w:rPr>
        <w:tab/>
        <w:t>Enhancements for cross-carrier scheduling for CA with up to 32 CCs</w:t>
      </w:r>
      <w:r w:rsidR="00612254" w:rsidRPr="0057452D">
        <w:rPr>
          <w:rFonts w:eastAsia="MS Mincho"/>
          <w:iCs/>
          <w:szCs w:val="20"/>
          <w:lang w:eastAsia="ja-JP"/>
        </w:rPr>
        <w:tab/>
        <w:t>Samsung</w:t>
      </w:r>
    </w:p>
    <w:p w14:paraId="60A6FCD1" w14:textId="4EF465F7" w:rsidR="00612254" w:rsidRPr="0057452D" w:rsidRDefault="005545C5" w:rsidP="00612254">
      <w:pPr>
        <w:rPr>
          <w:rFonts w:eastAsia="MS Mincho"/>
          <w:iCs/>
          <w:szCs w:val="20"/>
          <w:lang w:eastAsia="ja-JP"/>
        </w:rPr>
      </w:pPr>
      <w:hyperlink r:id="rId513" w:history="1">
        <w:r w:rsidR="00C1132B">
          <w:rPr>
            <w:rStyle w:val="Hyperlink"/>
            <w:rFonts w:eastAsia="MS Mincho"/>
            <w:iCs/>
            <w:szCs w:val="20"/>
            <w:lang w:eastAsia="ja-JP"/>
          </w:rPr>
          <w:t>R1-151603</w:t>
        </w:r>
      </w:hyperlink>
      <w:r w:rsidR="00612254" w:rsidRPr="0057452D">
        <w:rPr>
          <w:rFonts w:eastAsia="MS Mincho"/>
          <w:iCs/>
          <w:szCs w:val="20"/>
          <w:lang w:eastAsia="ja-JP"/>
        </w:rPr>
        <w:tab/>
        <w:t>Other DL control enhancements for CA with up to 32 CCs</w:t>
      </w:r>
      <w:r w:rsidR="00612254" w:rsidRPr="0057452D">
        <w:rPr>
          <w:rFonts w:eastAsia="MS Mincho"/>
          <w:iCs/>
          <w:szCs w:val="20"/>
          <w:lang w:eastAsia="ja-JP"/>
        </w:rPr>
        <w:tab/>
        <w:t>Samsung</w:t>
      </w:r>
    </w:p>
    <w:p w14:paraId="3B9C7F63" w14:textId="232EBC9D" w:rsidR="00612254" w:rsidRPr="0057452D" w:rsidRDefault="005545C5" w:rsidP="00612254">
      <w:pPr>
        <w:rPr>
          <w:rFonts w:eastAsia="MS Mincho"/>
          <w:iCs/>
          <w:szCs w:val="20"/>
          <w:lang w:eastAsia="ja-JP"/>
        </w:rPr>
      </w:pPr>
      <w:hyperlink r:id="rId514" w:history="1">
        <w:r w:rsidR="00C1132B">
          <w:rPr>
            <w:rStyle w:val="Hyperlink"/>
            <w:rFonts w:eastAsia="MS Mincho"/>
            <w:iCs/>
            <w:szCs w:val="20"/>
            <w:lang w:eastAsia="ja-JP"/>
          </w:rPr>
          <w:t>R1-151703</w:t>
        </w:r>
      </w:hyperlink>
      <w:r w:rsidR="00612254" w:rsidRPr="0057452D">
        <w:rPr>
          <w:rFonts w:eastAsia="MS Mincho"/>
          <w:iCs/>
          <w:szCs w:val="20"/>
          <w:lang w:eastAsia="ja-JP"/>
        </w:rPr>
        <w:tab/>
        <w:t>Considerations on DL Control Signaling for Rel-13 CA</w:t>
      </w:r>
      <w:r w:rsidR="00612254" w:rsidRPr="0057452D">
        <w:rPr>
          <w:rFonts w:eastAsia="MS Mincho"/>
          <w:iCs/>
          <w:szCs w:val="20"/>
          <w:lang w:eastAsia="ja-JP"/>
        </w:rPr>
        <w:tab/>
        <w:t>SHARP Corporation</w:t>
      </w:r>
    </w:p>
    <w:p w14:paraId="7DCFD426" w14:textId="54E30F6F" w:rsidR="00612254" w:rsidRPr="0057452D" w:rsidRDefault="005545C5" w:rsidP="00612254">
      <w:pPr>
        <w:rPr>
          <w:rFonts w:eastAsia="MS Mincho"/>
          <w:iCs/>
          <w:szCs w:val="20"/>
          <w:lang w:eastAsia="ja-JP"/>
        </w:rPr>
      </w:pPr>
      <w:hyperlink r:id="rId515" w:history="1">
        <w:r w:rsidR="00C1132B">
          <w:rPr>
            <w:rStyle w:val="Hyperlink"/>
            <w:rFonts w:eastAsia="MS Mincho"/>
            <w:iCs/>
            <w:szCs w:val="20"/>
            <w:lang w:eastAsia="ja-JP"/>
          </w:rPr>
          <w:t>R1-151712</w:t>
        </w:r>
      </w:hyperlink>
      <w:r w:rsidR="00612254" w:rsidRPr="0057452D">
        <w:rPr>
          <w:rFonts w:eastAsia="MS Mincho"/>
          <w:iCs/>
          <w:szCs w:val="20"/>
          <w:lang w:eastAsia="ja-JP"/>
        </w:rPr>
        <w:tab/>
        <w:t>DL control signaling for CA up to 32 CCs</w:t>
      </w:r>
      <w:r w:rsidR="00612254" w:rsidRPr="0057452D">
        <w:rPr>
          <w:rFonts w:eastAsia="MS Mincho"/>
          <w:iCs/>
          <w:szCs w:val="20"/>
          <w:lang w:eastAsia="ja-JP"/>
        </w:rPr>
        <w:tab/>
        <w:t>HTC</w:t>
      </w:r>
    </w:p>
    <w:p w14:paraId="290AC3A5" w14:textId="308B21DD" w:rsidR="00612254" w:rsidRPr="0057452D" w:rsidRDefault="005545C5" w:rsidP="00612254">
      <w:pPr>
        <w:rPr>
          <w:rFonts w:eastAsia="MS Mincho"/>
          <w:iCs/>
          <w:szCs w:val="20"/>
          <w:lang w:eastAsia="ja-JP"/>
        </w:rPr>
      </w:pPr>
      <w:hyperlink r:id="rId516" w:history="1">
        <w:r w:rsidR="00C1132B">
          <w:rPr>
            <w:rStyle w:val="Hyperlink"/>
            <w:rFonts w:eastAsia="MS Mincho"/>
            <w:iCs/>
            <w:szCs w:val="20"/>
            <w:lang w:eastAsia="ja-JP"/>
          </w:rPr>
          <w:t>R1-151713</w:t>
        </w:r>
      </w:hyperlink>
      <w:r w:rsidR="00612254" w:rsidRPr="0057452D">
        <w:rPr>
          <w:rFonts w:eastAsia="MS Mincho"/>
          <w:iCs/>
          <w:szCs w:val="20"/>
          <w:lang w:eastAsia="ja-JP"/>
        </w:rPr>
        <w:tab/>
        <w:t>Cell grouping to support 32 DL CCs</w:t>
      </w:r>
      <w:r w:rsidR="00612254" w:rsidRPr="0057452D">
        <w:rPr>
          <w:rFonts w:eastAsia="MS Mincho"/>
          <w:iCs/>
          <w:szCs w:val="20"/>
          <w:lang w:eastAsia="ja-JP"/>
        </w:rPr>
        <w:tab/>
        <w:t>HTC</w:t>
      </w:r>
    </w:p>
    <w:p w14:paraId="1D0064F0" w14:textId="1C223115" w:rsidR="00612254" w:rsidRPr="0057452D" w:rsidRDefault="005545C5" w:rsidP="00612254">
      <w:pPr>
        <w:rPr>
          <w:rFonts w:eastAsia="MS Mincho"/>
          <w:iCs/>
          <w:szCs w:val="20"/>
          <w:lang w:eastAsia="ja-JP"/>
        </w:rPr>
      </w:pPr>
      <w:hyperlink r:id="rId517" w:history="1">
        <w:r w:rsidR="00C1132B">
          <w:rPr>
            <w:rStyle w:val="Hyperlink"/>
            <w:rFonts w:eastAsia="MS Mincho"/>
            <w:iCs/>
            <w:szCs w:val="20"/>
            <w:lang w:eastAsia="ja-JP"/>
          </w:rPr>
          <w:t>R1-151716</w:t>
        </w:r>
      </w:hyperlink>
      <w:r w:rsidR="00612254" w:rsidRPr="0057452D">
        <w:rPr>
          <w:rFonts w:eastAsia="MS Mincho"/>
          <w:iCs/>
          <w:szCs w:val="20"/>
          <w:lang w:eastAsia="ja-JP"/>
        </w:rPr>
        <w:tab/>
        <w:t>DL control enhancements for Carrier Aggregation</w:t>
      </w:r>
      <w:r w:rsidR="00612254" w:rsidRPr="0057452D">
        <w:rPr>
          <w:rFonts w:eastAsia="MS Mincho"/>
          <w:iCs/>
          <w:szCs w:val="20"/>
          <w:lang w:eastAsia="ja-JP"/>
        </w:rPr>
        <w:tab/>
        <w:t>ZTE</w:t>
      </w:r>
    </w:p>
    <w:p w14:paraId="332D166B" w14:textId="59AD5D08" w:rsidR="00612254" w:rsidRPr="0057452D" w:rsidRDefault="005545C5" w:rsidP="00612254">
      <w:pPr>
        <w:rPr>
          <w:rFonts w:eastAsia="MS Mincho"/>
          <w:iCs/>
          <w:szCs w:val="20"/>
          <w:lang w:eastAsia="ja-JP"/>
        </w:rPr>
      </w:pPr>
      <w:hyperlink r:id="rId518" w:history="1">
        <w:r w:rsidR="00C1132B">
          <w:rPr>
            <w:rStyle w:val="Hyperlink"/>
            <w:rFonts w:eastAsia="MS Mincho"/>
            <w:iCs/>
            <w:szCs w:val="20"/>
            <w:lang w:eastAsia="ja-JP"/>
          </w:rPr>
          <w:t>R1-151856</w:t>
        </w:r>
      </w:hyperlink>
      <w:r w:rsidR="00612254" w:rsidRPr="0057452D">
        <w:rPr>
          <w:rFonts w:eastAsia="MS Mincho"/>
          <w:iCs/>
          <w:szCs w:val="20"/>
          <w:lang w:eastAsia="ja-JP"/>
        </w:rPr>
        <w:tab/>
        <w:t>Downlink resource allocation for B5C</w:t>
      </w:r>
      <w:r w:rsidR="00612254" w:rsidRPr="0057452D">
        <w:rPr>
          <w:rFonts w:eastAsia="MS Mincho"/>
          <w:iCs/>
          <w:szCs w:val="20"/>
          <w:lang w:eastAsia="ja-JP"/>
        </w:rPr>
        <w:tab/>
        <w:t>Huawei, HiSilicon</w:t>
      </w:r>
    </w:p>
    <w:p w14:paraId="63C1C86E" w14:textId="4A2ACF55" w:rsidR="00612254" w:rsidRPr="0057452D" w:rsidRDefault="005545C5" w:rsidP="00612254">
      <w:pPr>
        <w:rPr>
          <w:rFonts w:eastAsia="MS Mincho"/>
          <w:iCs/>
          <w:szCs w:val="20"/>
          <w:lang w:eastAsia="ja-JP"/>
        </w:rPr>
      </w:pPr>
      <w:hyperlink r:id="rId519" w:history="1">
        <w:r w:rsidR="00C1132B">
          <w:rPr>
            <w:rStyle w:val="Hyperlink"/>
            <w:rFonts w:eastAsia="MS Mincho"/>
            <w:iCs/>
            <w:szCs w:val="20"/>
            <w:lang w:eastAsia="ja-JP"/>
          </w:rPr>
          <w:t>R1-151867</w:t>
        </w:r>
      </w:hyperlink>
      <w:r w:rsidR="00612254" w:rsidRPr="0057452D">
        <w:rPr>
          <w:rFonts w:eastAsia="MS Mincho"/>
          <w:iCs/>
          <w:szCs w:val="20"/>
          <w:lang w:eastAsia="ja-JP"/>
        </w:rPr>
        <w:tab/>
        <w:t>Enhancements to DL control signalling for up to 32 component carriers</w:t>
      </w:r>
      <w:r w:rsidR="00612254" w:rsidRPr="0057452D">
        <w:rPr>
          <w:rFonts w:eastAsia="MS Mincho"/>
          <w:iCs/>
          <w:szCs w:val="20"/>
          <w:lang w:eastAsia="ja-JP"/>
        </w:rPr>
        <w:tab/>
        <w:t>Huawei, HiSilicon</w:t>
      </w:r>
    </w:p>
    <w:p w14:paraId="1C3321B1" w14:textId="4BA823D6" w:rsidR="00612254" w:rsidRPr="0057452D" w:rsidRDefault="005545C5" w:rsidP="00612254">
      <w:pPr>
        <w:rPr>
          <w:rFonts w:eastAsia="MS Mincho"/>
          <w:iCs/>
          <w:szCs w:val="20"/>
          <w:lang w:eastAsia="ja-JP"/>
        </w:rPr>
      </w:pPr>
      <w:hyperlink r:id="rId520" w:history="1">
        <w:r w:rsidR="00C1132B">
          <w:rPr>
            <w:rStyle w:val="Hyperlink"/>
            <w:rFonts w:eastAsia="MS Mincho"/>
            <w:iCs/>
            <w:szCs w:val="20"/>
            <w:lang w:eastAsia="ja-JP"/>
          </w:rPr>
          <w:t>R1-151953</w:t>
        </w:r>
      </w:hyperlink>
      <w:r w:rsidR="00612254" w:rsidRPr="0057452D">
        <w:rPr>
          <w:rFonts w:eastAsia="MS Mincho"/>
          <w:iCs/>
          <w:szCs w:val="20"/>
          <w:lang w:eastAsia="ja-JP"/>
        </w:rPr>
        <w:tab/>
        <w:t>DL control signalling enhancement for carrier aggregation beyond 5 carriers</w:t>
      </w:r>
      <w:r w:rsidR="00612254" w:rsidRPr="0057452D">
        <w:rPr>
          <w:rFonts w:eastAsia="MS Mincho"/>
          <w:iCs/>
          <w:szCs w:val="20"/>
          <w:lang w:eastAsia="ja-JP"/>
        </w:rPr>
        <w:tab/>
        <w:t>Potevio Company Limited</w:t>
      </w:r>
    </w:p>
    <w:p w14:paraId="70A05532" w14:textId="695FF284" w:rsidR="00612254" w:rsidRPr="0057452D" w:rsidRDefault="005545C5" w:rsidP="00612254">
      <w:pPr>
        <w:rPr>
          <w:rFonts w:eastAsia="MS Mincho"/>
          <w:iCs/>
          <w:szCs w:val="20"/>
          <w:lang w:eastAsia="ja-JP"/>
        </w:rPr>
      </w:pPr>
      <w:hyperlink r:id="rId521" w:history="1">
        <w:r w:rsidR="00C1132B">
          <w:rPr>
            <w:rStyle w:val="Hyperlink"/>
            <w:rFonts w:eastAsia="MS Mincho"/>
            <w:iCs/>
            <w:szCs w:val="20"/>
            <w:lang w:eastAsia="ja-JP"/>
          </w:rPr>
          <w:t>R1-151968</w:t>
        </w:r>
      </w:hyperlink>
      <w:r w:rsidR="00612254" w:rsidRPr="0057452D">
        <w:rPr>
          <w:rFonts w:eastAsia="MS Mincho"/>
          <w:iCs/>
          <w:szCs w:val="20"/>
          <w:lang w:eastAsia="ja-JP"/>
        </w:rPr>
        <w:tab/>
        <w:t>Views on DL control signalling enhancements for LTE CA up to 32 component carriers</w:t>
      </w:r>
      <w:r w:rsidR="00612254" w:rsidRPr="0057452D">
        <w:rPr>
          <w:rFonts w:eastAsia="MS Mincho"/>
          <w:iCs/>
          <w:szCs w:val="20"/>
          <w:lang w:eastAsia="ja-JP"/>
        </w:rPr>
        <w:tab/>
        <w:t>NTT DOCOMO INC.</w:t>
      </w:r>
    </w:p>
    <w:p w14:paraId="313569BB" w14:textId="7064CE2F" w:rsidR="00612254" w:rsidRDefault="005545C5" w:rsidP="00612254">
      <w:pPr>
        <w:rPr>
          <w:rFonts w:eastAsia="MS Mincho"/>
          <w:iCs/>
          <w:szCs w:val="20"/>
          <w:lang w:eastAsia="ja-JP"/>
        </w:rPr>
      </w:pPr>
      <w:hyperlink r:id="rId522" w:history="1">
        <w:r w:rsidR="00C1132B">
          <w:rPr>
            <w:rStyle w:val="Hyperlink"/>
            <w:rFonts w:eastAsia="MS Mincho"/>
            <w:iCs/>
            <w:szCs w:val="20"/>
            <w:lang w:eastAsia="ja-JP"/>
          </w:rPr>
          <w:t>R1-152009</w:t>
        </w:r>
      </w:hyperlink>
      <w:r w:rsidR="00612254" w:rsidRPr="0057452D">
        <w:rPr>
          <w:rFonts w:eastAsia="MS Mincho"/>
          <w:iCs/>
          <w:szCs w:val="20"/>
          <w:lang w:eastAsia="ja-JP"/>
        </w:rPr>
        <w:tab/>
        <w:t xml:space="preserve">On extension of the cross-carrier scheduling framework to more than 5 CCs </w:t>
      </w:r>
      <w:r w:rsidR="00612254" w:rsidRPr="0057452D">
        <w:rPr>
          <w:rFonts w:eastAsia="MS Mincho"/>
          <w:iCs/>
          <w:szCs w:val="20"/>
          <w:lang w:eastAsia="ja-JP"/>
        </w:rPr>
        <w:tab/>
        <w:t>Nokia Networks</w:t>
      </w:r>
    </w:p>
    <w:p w14:paraId="31FD641A" w14:textId="7245C08E" w:rsidR="00294CF9" w:rsidRPr="00392A8C" w:rsidRDefault="005545C5" w:rsidP="00612254">
      <w:pPr>
        <w:rPr>
          <w:rFonts w:ascii="Times New Roman" w:eastAsia="SimSun" w:hAnsi="Times New Roman"/>
          <w:kern w:val="2"/>
          <w:szCs w:val="20"/>
        </w:rPr>
      </w:pPr>
      <w:hyperlink r:id="rId523" w:history="1">
        <w:r w:rsidR="00C1132B">
          <w:rPr>
            <w:rStyle w:val="Hyperlink"/>
            <w:rFonts w:ascii="Times New Roman" w:eastAsia="SimSun" w:hAnsi="Times New Roman"/>
            <w:kern w:val="2"/>
            <w:szCs w:val="20"/>
          </w:rPr>
          <w:t>R1-152381</w:t>
        </w:r>
      </w:hyperlink>
      <w:r w:rsidR="001470DC">
        <w:rPr>
          <w:rFonts w:ascii="Times New Roman" w:eastAsia="SimSun" w:hAnsi="Times New Roman"/>
          <w:kern w:val="2"/>
          <w:szCs w:val="20"/>
        </w:rPr>
        <w:tab/>
        <w:t>WF on joint DCI for Rel</w:t>
      </w:r>
      <w:r w:rsidR="001470DC">
        <w:rPr>
          <w:rFonts w:ascii="Times New Roman" w:eastAsia="SimSun" w:hAnsi="Times New Roman"/>
          <w:kern w:val="2"/>
          <w:szCs w:val="20"/>
        </w:rPr>
        <w:noBreakHyphen/>
        <w:t>13 CA</w:t>
      </w:r>
      <w:r w:rsidR="001470DC">
        <w:rPr>
          <w:rFonts w:ascii="Times New Roman" w:eastAsia="SimSun" w:hAnsi="Times New Roman"/>
          <w:kern w:val="2"/>
          <w:szCs w:val="20"/>
        </w:rPr>
        <w:tab/>
        <w:t>Huawei, HiSilicon, Qualcomm, InterDigital</w:t>
      </w:r>
    </w:p>
    <w:p w14:paraId="6925F7CF" w14:textId="77777777" w:rsidR="00612254" w:rsidRPr="00F0625E" w:rsidRDefault="00612254" w:rsidP="00612254">
      <w:pPr>
        <w:pStyle w:val="Heading5"/>
        <w:rPr>
          <w:lang w:eastAsia="ja-JP"/>
        </w:rPr>
      </w:pPr>
      <w:bookmarkStart w:id="117" w:name="_Toc418580667"/>
      <w:r w:rsidRPr="00F0625E">
        <w:rPr>
          <w:lang w:eastAsia="ja-JP"/>
        </w:rPr>
        <w:t>Enhancements to UL control channel for LTE CA of up to 32 CCs</w:t>
      </w:r>
      <w:bookmarkEnd w:id="117"/>
    </w:p>
    <w:p w14:paraId="70A0A7F9" w14:textId="77777777" w:rsidR="00612254" w:rsidRDefault="00612254" w:rsidP="00612254">
      <w:pPr>
        <w:rPr>
          <w:rFonts w:eastAsia="MS Mincho"/>
          <w:i/>
          <w:iCs/>
          <w:szCs w:val="20"/>
          <w:lang w:eastAsia="ja-JP"/>
        </w:rPr>
      </w:pPr>
      <w:r w:rsidRPr="00011D16">
        <w:rPr>
          <w:rFonts w:eastAsia="MS Mincho"/>
          <w:i/>
          <w:iCs/>
          <w:szCs w:val="20"/>
          <w:lang w:eastAsia="ja-JP"/>
        </w:rPr>
        <w:t>E.g., necessary identified enhancements such as PUCCH format, CSI reporting procedure, UE HARQ-ACK reporting and feedback procedure.</w:t>
      </w:r>
    </w:p>
    <w:p w14:paraId="5E58EB40" w14:textId="77777777" w:rsidR="00612254" w:rsidRDefault="00612254" w:rsidP="00612254">
      <w:pPr>
        <w:rPr>
          <w:rFonts w:eastAsia="MS Mincho"/>
          <w:i/>
          <w:iCs/>
          <w:szCs w:val="20"/>
          <w:lang w:eastAsia="ja-JP"/>
        </w:rPr>
      </w:pPr>
    </w:p>
    <w:p w14:paraId="1445D064" w14:textId="4105119F" w:rsidR="00612254" w:rsidRPr="00542764" w:rsidRDefault="005545C5" w:rsidP="00612254">
      <w:pPr>
        <w:rPr>
          <w:rFonts w:eastAsia="MS Mincho"/>
          <w:b/>
          <w:iCs/>
          <w:szCs w:val="20"/>
          <w:lang w:eastAsia="ja-JP"/>
        </w:rPr>
      </w:pPr>
      <w:hyperlink r:id="rId524" w:history="1">
        <w:r w:rsidR="00C1132B">
          <w:rPr>
            <w:rStyle w:val="Hyperlink"/>
            <w:rFonts w:eastAsia="MS Mincho"/>
            <w:b/>
            <w:iCs/>
            <w:szCs w:val="20"/>
            <w:lang w:eastAsia="ja-JP"/>
          </w:rPr>
          <w:t>R1-151757</w:t>
        </w:r>
      </w:hyperlink>
      <w:r w:rsidR="00612254" w:rsidRPr="00542764">
        <w:rPr>
          <w:rFonts w:eastAsia="MS Mincho"/>
          <w:b/>
          <w:iCs/>
          <w:szCs w:val="20"/>
          <w:lang w:eastAsia="ja-JP"/>
        </w:rPr>
        <w:tab/>
        <w:t>Email discussion summary for [80-02] UL SINR CDF for CA enhancement</w:t>
      </w:r>
      <w:r w:rsidR="00612254" w:rsidRPr="00542764">
        <w:rPr>
          <w:rFonts w:eastAsia="MS Mincho"/>
          <w:b/>
          <w:iCs/>
          <w:szCs w:val="20"/>
          <w:lang w:eastAsia="ja-JP"/>
        </w:rPr>
        <w:tab/>
        <w:t>CATT</w:t>
      </w:r>
    </w:p>
    <w:p w14:paraId="5DE831F6" w14:textId="3007258B" w:rsidR="00DD54E9" w:rsidRDefault="00DD54E9" w:rsidP="00DD54E9">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Zukang Shen from CATT</w:t>
      </w:r>
      <w:r w:rsidRPr="001142F3">
        <w:rPr>
          <w:rFonts w:ascii="Times New Roman" w:eastAsia="SimSun" w:hAnsi="Times New Roman"/>
          <w:kern w:val="2"/>
          <w:szCs w:val="20"/>
        </w:rPr>
        <w:t xml:space="preserve"> and </w:t>
      </w:r>
      <w:r>
        <w:rPr>
          <w:rFonts w:ascii="Times New Roman" w:eastAsia="SimSun" w:hAnsi="Times New Roman"/>
          <w:kern w:val="2"/>
          <w:szCs w:val="20"/>
        </w:rPr>
        <w:t>lists the following proposals:</w:t>
      </w:r>
    </w:p>
    <w:p w14:paraId="1DD06F3C" w14:textId="77777777" w:rsidR="00DD54E9" w:rsidRPr="00DD54E9" w:rsidRDefault="00DD54E9" w:rsidP="00DD54E9">
      <w:pPr>
        <w:pStyle w:val="BodyText"/>
        <w:spacing w:after="0"/>
        <w:ind w:left="360"/>
        <w:rPr>
          <w:rFonts w:eastAsiaTheme="minorEastAsia"/>
          <w:szCs w:val="20"/>
          <w:lang w:eastAsia="zh-CN"/>
        </w:rPr>
      </w:pPr>
      <w:r w:rsidRPr="00DD54E9">
        <w:rPr>
          <w:rFonts w:eastAsiaTheme="minorEastAsia" w:hint="eastAsia"/>
          <w:szCs w:val="20"/>
          <w:lang w:eastAsia="zh-CN"/>
        </w:rPr>
        <w:t>Proposal 1:</w:t>
      </w:r>
    </w:p>
    <w:p w14:paraId="60480818" w14:textId="77777777" w:rsidR="00DD54E9" w:rsidRPr="00DD54E9" w:rsidRDefault="00DD54E9" w:rsidP="00DD54E9">
      <w:pPr>
        <w:pStyle w:val="BodyText"/>
        <w:numPr>
          <w:ilvl w:val="0"/>
          <w:numId w:val="98"/>
        </w:numPr>
        <w:spacing w:after="0"/>
        <w:ind w:left="1080"/>
        <w:rPr>
          <w:rFonts w:eastAsiaTheme="minorEastAsia"/>
          <w:szCs w:val="20"/>
          <w:lang w:eastAsia="zh-CN"/>
        </w:rPr>
      </w:pPr>
      <w:r w:rsidRPr="00DD54E9">
        <w:rPr>
          <w:rFonts w:eastAsiaTheme="minorEastAsia" w:hint="eastAsia"/>
          <w:szCs w:val="20"/>
          <w:lang w:eastAsia="zh-CN"/>
        </w:rPr>
        <w:t>Use the UL SINR definition in the upcoming evaluations.</w:t>
      </w:r>
    </w:p>
    <w:p w14:paraId="466B5C81" w14:textId="2D90DC6A" w:rsidR="00DD54E9" w:rsidRPr="00DD54E9" w:rsidRDefault="00DD54E9" w:rsidP="00DD54E9">
      <w:pPr>
        <w:pStyle w:val="EQ"/>
        <w:spacing w:after="0"/>
        <w:ind w:left="360"/>
        <w:jc w:val="center"/>
        <w:rPr>
          <w:rFonts w:eastAsiaTheme="minorEastAsia"/>
          <w:lang w:eastAsia="zh-CN"/>
        </w:rPr>
      </w:pPr>
      <w:r w:rsidRPr="00DD54E9">
        <w:rPr>
          <w:rFonts w:eastAsia="SimSun"/>
          <w:lang w:eastAsia="zh-CN"/>
        </w:rPr>
        <w:object w:dxaOrig="6920" w:dyaOrig="660" w14:anchorId="08542EC0">
          <v:shape id="_x0000_i1030" type="#_x0000_t75" style="width:300.75pt;height:28.5pt" o:ole="">
            <v:imagedata r:id="rId525" o:title=""/>
          </v:shape>
          <o:OLEObject Type="Embed" ProgID="Equation.DSMT4" ShapeID="_x0000_i1030" DrawAspect="Content" ObjectID="_1493750046" r:id="rId526"/>
        </w:object>
      </w:r>
    </w:p>
    <w:p w14:paraId="1FC8AE43" w14:textId="77777777" w:rsidR="00DD54E9" w:rsidRPr="00DD54E9" w:rsidRDefault="00DD54E9" w:rsidP="00DD54E9">
      <w:pPr>
        <w:pStyle w:val="BodyText"/>
        <w:numPr>
          <w:ilvl w:val="1"/>
          <w:numId w:val="98"/>
        </w:numPr>
        <w:spacing w:after="0"/>
        <w:ind w:left="1800"/>
        <w:rPr>
          <w:rFonts w:eastAsia="SimSun"/>
          <w:szCs w:val="20"/>
          <w:lang w:eastAsia="zh-CN"/>
        </w:rPr>
      </w:pPr>
      <w:r w:rsidRPr="00DD54E9">
        <w:rPr>
          <w:rFonts w:eastAsia="SimSun"/>
          <w:szCs w:val="20"/>
          <w:lang w:eastAsia="zh-CN"/>
        </w:rPr>
        <w:t>The UL SINR is calculated per PRB</w:t>
      </w:r>
      <w:r w:rsidRPr="00DD54E9">
        <w:rPr>
          <w:rFonts w:eastAsiaTheme="minorEastAsia" w:hint="eastAsia"/>
          <w:szCs w:val="20"/>
          <w:lang w:eastAsia="zh-CN"/>
        </w:rPr>
        <w:t>,</w:t>
      </w:r>
      <w:r w:rsidRPr="00DD54E9">
        <w:rPr>
          <w:rFonts w:eastAsia="SimSun" w:hint="eastAsia"/>
          <w:szCs w:val="20"/>
          <w:lang w:eastAsia="zh-CN"/>
        </w:rPr>
        <w:t xml:space="preserve"> per subframe</w:t>
      </w:r>
      <w:r w:rsidRPr="00DD54E9">
        <w:rPr>
          <w:rFonts w:eastAsiaTheme="minorEastAsia" w:hint="eastAsia"/>
          <w:szCs w:val="20"/>
          <w:lang w:eastAsia="zh-CN"/>
        </w:rPr>
        <w:t>, and per UE</w:t>
      </w:r>
      <w:r w:rsidRPr="00DD54E9">
        <w:rPr>
          <w:rFonts w:eastAsia="SimSun" w:hint="eastAsia"/>
          <w:szCs w:val="20"/>
          <w:lang w:eastAsia="zh-CN"/>
        </w:rPr>
        <w:t xml:space="preserve"> </w:t>
      </w:r>
    </w:p>
    <w:p w14:paraId="70D1FB4E" w14:textId="77777777" w:rsidR="00DD54E9" w:rsidRPr="00DD54E9" w:rsidRDefault="00DD54E9" w:rsidP="00DD54E9">
      <w:pPr>
        <w:pStyle w:val="BodyText"/>
        <w:numPr>
          <w:ilvl w:val="1"/>
          <w:numId w:val="98"/>
        </w:numPr>
        <w:spacing w:after="0"/>
        <w:ind w:left="1800"/>
        <w:rPr>
          <w:rFonts w:eastAsia="SimSun"/>
          <w:szCs w:val="20"/>
          <w:lang w:eastAsia="zh-CN"/>
        </w:rPr>
      </w:pPr>
      <w:r w:rsidRPr="00DD54E9">
        <w:rPr>
          <w:rFonts w:eastAsia="SimSun" w:hint="eastAsia"/>
          <w:szCs w:val="20"/>
          <w:lang w:eastAsia="zh-CN"/>
        </w:rPr>
        <w:t>Small scale fading parameters are not considered when plotting UL SINR CDF</w:t>
      </w:r>
    </w:p>
    <w:p w14:paraId="7D1EA62F" w14:textId="77777777" w:rsidR="00DD54E9" w:rsidRPr="00DD54E9" w:rsidRDefault="00DD54E9" w:rsidP="00DD54E9">
      <w:pPr>
        <w:pStyle w:val="BodyText"/>
        <w:spacing w:after="0"/>
        <w:ind w:left="360"/>
        <w:rPr>
          <w:rFonts w:eastAsiaTheme="minorEastAsia"/>
          <w:szCs w:val="20"/>
          <w:lang w:eastAsia="zh-CN"/>
        </w:rPr>
      </w:pPr>
      <w:r w:rsidRPr="00DD54E9">
        <w:rPr>
          <w:rFonts w:eastAsiaTheme="minorEastAsia" w:hint="eastAsia"/>
          <w:szCs w:val="20"/>
          <w:lang w:eastAsia="zh-CN"/>
        </w:rPr>
        <w:t>Proposal 2:</w:t>
      </w:r>
    </w:p>
    <w:p w14:paraId="1BDA5AB4" w14:textId="77777777" w:rsidR="00DD54E9" w:rsidRPr="00DD54E9" w:rsidRDefault="00DD54E9" w:rsidP="00DD54E9">
      <w:pPr>
        <w:pStyle w:val="BodyText"/>
        <w:numPr>
          <w:ilvl w:val="0"/>
          <w:numId w:val="100"/>
        </w:numPr>
        <w:spacing w:after="0"/>
        <w:ind w:left="1080"/>
        <w:rPr>
          <w:rFonts w:eastAsiaTheme="minorEastAsia"/>
          <w:szCs w:val="20"/>
          <w:lang w:eastAsia="zh-CN"/>
        </w:rPr>
      </w:pPr>
      <w:r w:rsidRPr="00DD54E9">
        <w:rPr>
          <w:rFonts w:eastAsiaTheme="minorEastAsia" w:hint="eastAsia"/>
          <w:szCs w:val="20"/>
          <w:lang w:eastAsia="zh-CN"/>
        </w:rPr>
        <w:t>Use SCE2a for evaluation of the UL SINR CDF</w:t>
      </w:r>
      <w:r w:rsidRPr="00DD54E9">
        <w:rPr>
          <w:rFonts w:eastAsiaTheme="minorEastAsia" w:hint="eastAsia"/>
          <w:szCs w:val="20"/>
          <w:lang w:eastAsia="zh-CN"/>
        </w:rPr>
        <w:t>．</w:t>
      </w:r>
    </w:p>
    <w:p w14:paraId="22D66829" w14:textId="77777777" w:rsidR="00DD54E9" w:rsidRPr="00DD54E9" w:rsidRDefault="00DD54E9" w:rsidP="00DD54E9">
      <w:pPr>
        <w:pStyle w:val="BodyText"/>
        <w:numPr>
          <w:ilvl w:val="0"/>
          <w:numId w:val="100"/>
        </w:numPr>
        <w:spacing w:after="0"/>
        <w:ind w:left="1080"/>
        <w:rPr>
          <w:rFonts w:eastAsiaTheme="minorEastAsia"/>
          <w:szCs w:val="20"/>
          <w:lang w:eastAsia="zh-CN"/>
        </w:rPr>
      </w:pPr>
      <w:r w:rsidRPr="00DD54E9">
        <w:rPr>
          <w:rFonts w:eastAsiaTheme="minorEastAsia" w:hint="eastAsia"/>
          <w:szCs w:val="20"/>
          <w:lang w:eastAsia="zh-CN"/>
        </w:rPr>
        <w:t>UL SINR of the macro carrier and UL SINR of the small cell carrier shall be correctly separately.</w:t>
      </w:r>
    </w:p>
    <w:p w14:paraId="1666AC49" w14:textId="77777777" w:rsidR="00DD54E9" w:rsidRPr="00DD54E9" w:rsidRDefault="00DD54E9" w:rsidP="00DD54E9">
      <w:pPr>
        <w:pStyle w:val="BodyText"/>
        <w:numPr>
          <w:ilvl w:val="1"/>
          <w:numId w:val="100"/>
        </w:numPr>
        <w:spacing w:after="0"/>
        <w:ind w:left="1800"/>
        <w:rPr>
          <w:rFonts w:eastAsiaTheme="minorEastAsia"/>
          <w:szCs w:val="20"/>
          <w:lang w:eastAsia="zh-CN"/>
        </w:rPr>
      </w:pPr>
      <w:r w:rsidRPr="00DD54E9">
        <w:rPr>
          <w:rFonts w:eastAsiaTheme="minorEastAsia" w:hint="eastAsia"/>
          <w:szCs w:val="20"/>
          <w:lang w:eastAsia="zh-CN"/>
        </w:rPr>
        <w:t>The assumptions on which carrier frequency a UE uses for PUCCH transmission shall be clarified by each company.</w:t>
      </w:r>
    </w:p>
    <w:p w14:paraId="306B5F15" w14:textId="77777777" w:rsidR="00DD54E9" w:rsidRPr="00DD54E9" w:rsidRDefault="00DD54E9" w:rsidP="00DD54E9">
      <w:pPr>
        <w:pStyle w:val="BodyText"/>
        <w:spacing w:after="0"/>
        <w:ind w:left="360"/>
        <w:rPr>
          <w:rFonts w:eastAsiaTheme="minorEastAsia"/>
          <w:szCs w:val="20"/>
          <w:lang w:eastAsia="zh-CN"/>
        </w:rPr>
      </w:pPr>
      <w:r w:rsidRPr="00DD54E9">
        <w:rPr>
          <w:rFonts w:eastAsiaTheme="minorEastAsia" w:hint="eastAsia"/>
          <w:szCs w:val="20"/>
          <w:lang w:eastAsia="zh-CN"/>
        </w:rPr>
        <w:t>Proposal 3:</w:t>
      </w:r>
    </w:p>
    <w:p w14:paraId="222B65B3" w14:textId="77777777" w:rsidR="00DD54E9" w:rsidRPr="00DD54E9" w:rsidRDefault="00DD54E9" w:rsidP="00DD54E9">
      <w:pPr>
        <w:pStyle w:val="BodyText"/>
        <w:numPr>
          <w:ilvl w:val="0"/>
          <w:numId w:val="102"/>
        </w:numPr>
        <w:spacing w:after="0"/>
        <w:ind w:left="1080"/>
        <w:rPr>
          <w:rFonts w:eastAsiaTheme="minorEastAsia"/>
          <w:szCs w:val="20"/>
          <w:lang w:eastAsia="zh-CN"/>
        </w:rPr>
      </w:pPr>
      <w:r w:rsidRPr="00DD54E9">
        <w:rPr>
          <w:rFonts w:eastAsiaTheme="minorEastAsia" w:hint="eastAsia"/>
          <w:szCs w:val="20"/>
          <w:lang w:eastAsia="zh-CN"/>
        </w:rPr>
        <w:t>For UE PUCCH power control</w:t>
      </w:r>
    </w:p>
    <w:p w14:paraId="75E938EC" w14:textId="77777777" w:rsidR="00DD54E9" w:rsidRPr="00DD54E9" w:rsidRDefault="00DD54E9" w:rsidP="00DD54E9">
      <w:pPr>
        <w:pStyle w:val="BodyText"/>
        <w:numPr>
          <w:ilvl w:val="1"/>
          <w:numId w:val="102"/>
        </w:numPr>
        <w:spacing w:after="0"/>
        <w:ind w:left="1800"/>
        <w:rPr>
          <w:rFonts w:eastAsiaTheme="minorEastAsia"/>
          <w:szCs w:val="20"/>
          <w:lang w:eastAsia="zh-CN"/>
        </w:rPr>
      </w:pPr>
      <w:r w:rsidRPr="00DD54E9">
        <w:rPr>
          <w:rFonts w:eastAsiaTheme="minorEastAsia" w:hint="eastAsia"/>
          <w:szCs w:val="20"/>
          <w:lang w:eastAsia="zh-CN"/>
        </w:rPr>
        <w:t xml:space="preserve">assume </w:t>
      </w:r>
      <w:r w:rsidRPr="00DD54E9">
        <w:rPr>
          <w:position w:val="-14"/>
        </w:rPr>
        <w:object w:dxaOrig="1560" w:dyaOrig="380" w14:anchorId="209243C2">
          <v:shape id="_x0000_i1031" type="#_x0000_t75" style="width:63pt;height:15pt" o:ole="">
            <v:imagedata r:id="rId527" o:title=""/>
          </v:shape>
          <o:OLEObject Type="Embed" ProgID="Equation.3" ShapeID="_x0000_i1031" DrawAspect="Content" ObjectID="_1493750047" r:id="rId528"/>
        </w:object>
      </w:r>
      <w:r w:rsidRPr="00DD54E9">
        <w:t xml:space="preserve">, </w:t>
      </w:r>
      <w:r w:rsidRPr="00DD54E9">
        <w:rPr>
          <w:position w:val="-12"/>
        </w:rPr>
        <w:object w:dxaOrig="1260" w:dyaOrig="360" w14:anchorId="263E324F">
          <v:shape id="_x0000_i1032" type="#_x0000_t75" style="width:49.5pt;height:14.25pt" o:ole="">
            <v:imagedata r:id="rId529" o:title=""/>
          </v:shape>
          <o:OLEObject Type="Embed" ProgID="Equation.3" ShapeID="_x0000_i1032" DrawAspect="Content" ObjectID="_1493750048" r:id="rId530"/>
        </w:object>
      </w:r>
      <w:r w:rsidRPr="00DD54E9">
        <w:t xml:space="preserve">, </w:t>
      </w:r>
      <w:r w:rsidRPr="00DD54E9">
        <w:rPr>
          <w:position w:val="-10"/>
        </w:rPr>
        <w:object w:dxaOrig="800" w:dyaOrig="340" w14:anchorId="3B1CC975">
          <v:shape id="_x0000_i1033" type="#_x0000_t75" style="width:32.25pt;height:14.25pt" o:ole="">
            <v:imagedata r:id="rId531" o:title=""/>
          </v:shape>
          <o:OLEObject Type="Embed" ProgID="Equation.3" ShapeID="_x0000_i1033" DrawAspect="Content" ObjectID="_1493750049" r:id="rId532"/>
        </w:object>
      </w:r>
      <w:r w:rsidRPr="00DD54E9">
        <w:rPr>
          <w:rFonts w:eastAsiaTheme="minorEastAsia" w:hint="eastAsia"/>
          <w:szCs w:val="20"/>
          <w:lang w:eastAsia="zh-CN"/>
        </w:rPr>
        <w:t>in the evaluations.</w:t>
      </w:r>
    </w:p>
    <w:p w14:paraId="0F39BF15" w14:textId="77777777" w:rsidR="00DD54E9" w:rsidRPr="00DD54E9" w:rsidRDefault="00DD54E9" w:rsidP="00DD54E9">
      <w:pPr>
        <w:pStyle w:val="BodyText"/>
        <w:numPr>
          <w:ilvl w:val="1"/>
          <w:numId w:val="102"/>
        </w:numPr>
        <w:spacing w:after="0"/>
        <w:ind w:left="1800"/>
        <w:rPr>
          <w:rFonts w:eastAsiaTheme="minorEastAsia"/>
          <w:szCs w:val="20"/>
          <w:lang w:eastAsia="zh-CN"/>
        </w:rPr>
      </w:pPr>
      <w:r w:rsidRPr="00DD54E9">
        <w:rPr>
          <w:rFonts w:eastAsiaTheme="minorEastAsia" w:hint="eastAsia"/>
          <w:szCs w:val="20"/>
          <w:lang w:eastAsia="zh-CN"/>
        </w:rPr>
        <w:t>The assumptions on the following parameters shall be provided by each company:</w:t>
      </w:r>
    </w:p>
    <w:p w14:paraId="35643A28" w14:textId="77777777" w:rsidR="00DD54E9" w:rsidRPr="00DD54E9" w:rsidRDefault="00DD54E9" w:rsidP="00DD54E9">
      <w:pPr>
        <w:pStyle w:val="BodyText"/>
        <w:numPr>
          <w:ilvl w:val="2"/>
          <w:numId w:val="102"/>
        </w:numPr>
        <w:spacing w:after="0"/>
        <w:ind w:left="2520"/>
        <w:rPr>
          <w:rFonts w:eastAsiaTheme="minorEastAsia"/>
          <w:szCs w:val="20"/>
          <w:lang w:eastAsia="zh-CN"/>
        </w:rPr>
      </w:pPr>
      <w:r w:rsidRPr="00DD54E9">
        <w:rPr>
          <w:position w:val="-14"/>
        </w:rPr>
        <w:object w:dxaOrig="800" w:dyaOrig="380" w14:anchorId="5A694F4A">
          <v:shape id="_x0000_i1034" type="#_x0000_t75" style="width:39.75pt;height:18.75pt" o:ole="">
            <v:imagedata r:id="rId533" o:title=""/>
          </v:shape>
          <o:OLEObject Type="Embed" ProgID="Equation.DSMT4" ShapeID="_x0000_i1034" DrawAspect="Content" ObjectID="_1493750050" r:id="rId534"/>
        </w:object>
      </w:r>
    </w:p>
    <w:p w14:paraId="6117ECD7" w14:textId="77777777" w:rsidR="00DD54E9" w:rsidRPr="00DD54E9" w:rsidRDefault="00DD54E9" w:rsidP="00DD54E9">
      <w:pPr>
        <w:pStyle w:val="BodyText"/>
        <w:numPr>
          <w:ilvl w:val="2"/>
          <w:numId w:val="102"/>
        </w:numPr>
        <w:spacing w:after="0"/>
        <w:ind w:left="2520"/>
        <w:rPr>
          <w:rFonts w:eastAsiaTheme="minorEastAsia"/>
          <w:szCs w:val="20"/>
          <w:lang w:eastAsia="zh-CN"/>
        </w:rPr>
      </w:pPr>
      <w:r w:rsidRPr="00DD54E9">
        <w:rPr>
          <w:position w:val="-14"/>
        </w:rPr>
        <w:object w:dxaOrig="1680" w:dyaOrig="380" w14:anchorId="1513B628">
          <v:shape id="_x0000_i1035" type="#_x0000_t75" style="width:72.75pt;height:16.5pt" o:ole="">
            <v:imagedata r:id="rId535" o:title=""/>
          </v:shape>
          <o:OLEObject Type="Embed" ProgID="Equation.3" ShapeID="_x0000_i1035" DrawAspect="Content" ObjectID="_1493750051" r:id="rId536"/>
        </w:object>
      </w:r>
      <w:r w:rsidRPr="00DD54E9">
        <w:rPr>
          <w:rFonts w:eastAsiaTheme="minorEastAsia" w:hint="eastAsia"/>
          <w:position w:val="-14"/>
          <w:lang w:eastAsia="zh-CN"/>
        </w:rPr>
        <w:t xml:space="preserve"> </w:t>
      </w:r>
    </w:p>
    <w:p w14:paraId="6DE5EBEA" w14:textId="77777777" w:rsidR="00DD54E9" w:rsidRPr="00DD54E9" w:rsidRDefault="00DD54E9" w:rsidP="00DD54E9">
      <w:pPr>
        <w:pStyle w:val="BodyText"/>
        <w:numPr>
          <w:ilvl w:val="3"/>
          <w:numId w:val="102"/>
        </w:numPr>
        <w:spacing w:after="0"/>
        <w:ind w:left="3240"/>
        <w:rPr>
          <w:rFonts w:eastAsiaTheme="minorEastAsia"/>
          <w:szCs w:val="20"/>
          <w:lang w:eastAsia="zh-CN"/>
        </w:rPr>
      </w:pPr>
      <w:r w:rsidRPr="00DD54E9">
        <w:rPr>
          <w:rFonts w:eastAsiaTheme="minorEastAsia" w:hint="eastAsia"/>
          <w:szCs w:val="20"/>
          <w:lang w:eastAsia="zh-CN"/>
        </w:rPr>
        <w:t xml:space="preserve">It is desirable to obtain UL SINR CDF with </w:t>
      </w:r>
      <w:r w:rsidRPr="00DD54E9">
        <w:rPr>
          <w:position w:val="-16"/>
        </w:rPr>
        <w:object w:dxaOrig="2120" w:dyaOrig="440" w14:anchorId="303FE211">
          <v:shape id="_x0000_i1036" type="#_x0000_t75" style="width:91.5pt;height:18.75pt" o:ole="">
            <v:imagedata r:id="rId537" o:title=""/>
          </v:shape>
          <o:OLEObject Type="Embed" ProgID="Equation.DSMT4" ShapeID="_x0000_i1036" DrawAspect="Content" ObjectID="_1493750052" r:id="rId538"/>
        </w:object>
      </w:r>
      <w:r w:rsidRPr="00DD54E9">
        <w:rPr>
          <w:rFonts w:eastAsiaTheme="minorEastAsia" w:hint="eastAsia"/>
          <w:szCs w:val="20"/>
          <w:lang w:eastAsia="zh-CN"/>
        </w:rPr>
        <w:t xml:space="preserve"> at least for initial calibration</w:t>
      </w:r>
    </w:p>
    <w:p w14:paraId="28985ADB" w14:textId="77777777" w:rsidR="00DD54E9" w:rsidRPr="00DD54E9" w:rsidRDefault="00DD54E9" w:rsidP="00DD54E9">
      <w:pPr>
        <w:pStyle w:val="BodyText"/>
        <w:numPr>
          <w:ilvl w:val="0"/>
          <w:numId w:val="102"/>
        </w:numPr>
        <w:spacing w:after="0"/>
        <w:ind w:left="1080"/>
        <w:rPr>
          <w:rFonts w:eastAsiaTheme="minorEastAsia"/>
          <w:szCs w:val="20"/>
          <w:lang w:eastAsia="zh-CN"/>
        </w:rPr>
      </w:pPr>
      <w:r w:rsidRPr="00DD54E9">
        <w:rPr>
          <w:rFonts w:eastAsiaTheme="minorEastAsia" w:hint="eastAsia"/>
          <w:szCs w:val="20"/>
          <w:lang w:eastAsia="zh-CN"/>
        </w:rPr>
        <w:t>Assumptions on other parameters (if necessary) shall be stated by each company</w:t>
      </w:r>
    </w:p>
    <w:p w14:paraId="4248622D" w14:textId="77777777" w:rsidR="00DD54E9" w:rsidRPr="00DD54E9" w:rsidRDefault="00DD54E9" w:rsidP="00DD54E9">
      <w:pPr>
        <w:pStyle w:val="BodyText"/>
        <w:spacing w:after="0"/>
        <w:ind w:left="360"/>
        <w:rPr>
          <w:rFonts w:eastAsiaTheme="minorEastAsia"/>
          <w:szCs w:val="20"/>
          <w:lang w:eastAsia="zh-CN"/>
        </w:rPr>
      </w:pPr>
      <w:r w:rsidRPr="00DD54E9">
        <w:rPr>
          <w:rFonts w:eastAsiaTheme="minorEastAsia" w:hint="eastAsia"/>
          <w:szCs w:val="20"/>
          <w:lang w:eastAsia="zh-CN"/>
        </w:rPr>
        <w:t>Proposal 4:</w:t>
      </w:r>
    </w:p>
    <w:p w14:paraId="6DEB26CC" w14:textId="77777777" w:rsidR="00DD54E9" w:rsidRPr="00DD54E9" w:rsidRDefault="00DD54E9" w:rsidP="00DD54E9">
      <w:pPr>
        <w:pStyle w:val="BodyText"/>
        <w:numPr>
          <w:ilvl w:val="0"/>
          <w:numId w:val="104"/>
        </w:numPr>
        <w:spacing w:after="0"/>
        <w:ind w:left="780"/>
        <w:rPr>
          <w:rFonts w:eastAsiaTheme="minorEastAsia"/>
          <w:szCs w:val="20"/>
          <w:lang w:eastAsia="zh-CN"/>
        </w:rPr>
      </w:pPr>
      <w:r w:rsidRPr="00DD54E9">
        <w:rPr>
          <w:rFonts w:eastAsiaTheme="minorEastAsia" w:hint="eastAsia"/>
          <w:szCs w:val="20"/>
          <w:lang w:eastAsia="zh-CN"/>
        </w:rPr>
        <w:t>Same UE PUCCH power control is applied in each cell.</w:t>
      </w:r>
    </w:p>
    <w:p w14:paraId="713C40C4" w14:textId="77777777" w:rsidR="00DD54E9" w:rsidRPr="00DD54E9" w:rsidRDefault="00DD54E9" w:rsidP="00DD54E9">
      <w:pPr>
        <w:pStyle w:val="BodyText"/>
        <w:numPr>
          <w:ilvl w:val="0"/>
          <w:numId w:val="104"/>
        </w:numPr>
        <w:spacing w:after="0"/>
        <w:ind w:left="780"/>
        <w:rPr>
          <w:rFonts w:eastAsiaTheme="minorEastAsia"/>
          <w:szCs w:val="20"/>
          <w:lang w:eastAsia="zh-CN"/>
        </w:rPr>
      </w:pPr>
      <w:r w:rsidRPr="00DD54E9">
        <w:rPr>
          <w:rFonts w:eastAsiaTheme="minorEastAsia" w:hint="eastAsia"/>
          <w:szCs w:val="20"/>
          <w:lang w:eastAsia="zh-CN"/>
        </w:rPr>
        <w:t xml:space="preserve">The number of interferers (e.g. 0, 1, </w:t>
      </w:r>
      <w:r w:rsidRPr="00DD54E9">
        <w:rPr>
          <w:rFonts w:eastAsiaTheme="minorEastAsia"/>
          <w:szCs w:val="20"/>
          <w:lang w:eastAsia="zh-CN"/>
        </w:rPr>
        <w:t>…</w:t>
      </w:r>
      <w:r w:rsidRPr="00DD54E9">
        <w:rPr>
          <w:rFonts w:eastAsiaTheme="minorEastAsia" w:hint="eastAsia"/>
          <w:szCs w:val="20"/>
          <w:lang w:eastAsia="zh-CN"/>
        </w:rPr>
        <w:t xml:space="preserve">) in each </w:t>
      </w:r>
      <w:r w:rsidRPr="00DD54E9">
        <w:rPr>
          <w:rFonts w:eastAsiaTheme="minorEastAsia"/>
          <w:szCs w:val="20"/>
          <w:lang w:eastAsia="zh-CN"/>
        </w:rPr>
        <w:t>neighbor</w:t>
      </w:r>
      <w:r w:rsidRPr="00DD54E9">
        <w:rPr>
          <w:rFonts w:eastAsiaTheme="minorEastAsia" w:hint="eastAsia"/>
          <w:szCs w:val="20"/>
          <w:lang w:eastAsia="zh-CN"/>
        </w:rPr>
        <w:t xml:space="preserve"> cell is provided by each company.</w:t>
      </w:r>
    </w:p>
    <w:p w14:paraId="2F8D8555" w14:textId="77777777" w:rsidR="00DD54E9" w:rsidRPr="00DD54E9" w:rsidRDefault="00DD54E9" w:rsidP="00DD54E9">
      <w:pPr>
        <w:pStyle w:val="BodyText"/>
        <w:numPr>
          <w:ilvl w:val="0"/>
          <w:numId w:val="104"/>
        </w:numPr>
        <w:spacing w:after="0"/>
        <w:ind w:left="780"/>
        <w:rPr>
          <w:rFonts w:eastAsiaTheme="minorEastAsia"/>
          <w:szCs w:val="20"/>
          <w:lang w:eastAsia="zh-CN"/>
        </w:rPr>
      </w:pPr>
      <w:r w:rsidRPr="00DD54E9">
        <w:rPr>
          <w:rFonts w:eastAsiaTheme="minorEastAsia" w:hint="eastAsia"/>
          <w:szCs w:val="20"/>
          <w:lang w:eastAsia="zh-CN"/>
        </w:rPr>
        <w:t>The interferers in each cell are randomly selected.</w:t>
      </w:r>
    </w:p>
    <w:p w14:paraId="49996B73" w14:textId="77777777" w:rsidR="00DD54E9" w:rsidRPr="00DD54E9" w:rsidRDefault="00DD54E9" w:rsidP="00DD54E9">
      <w:pPr>
        <w:pStyle w:val="BodyText"/>
        <w:spacing w:after="0"/>
        <w:ind w:left="360"/>
        <w:rPr>
          <w:rFonts w:eastAsiaTheme="minorEastAsia"/>
          <w:szCs w:val="20"/>
          <w:lang w:eastAsia="zh-CN"/>
        </w:rPr>
      </w:pPr>
      <w:r w:rsidRPr="00DD54E9">
        <w:rPr>
          <w:rFonts w:eastAsiaTheme="minorEastAsia" w:hint="eastAsia"/>
          <w:szCs w:val="20"/>
          <w:lang w:eastAsia="zh-CN"/>
        </w:rPr>
        <w:t>Proposal 5:</w:t>
      </w:r>
    </w:p>
    <w:p w14:paraId="1DBBFBF6" w14:textId="77777777" w:rsidR="00DD54E9" w:rsidRPr="00DD54E9" w:rsidRDefault="00DD54E9" w:rsidP="00DD54E9">
      <w:pPr>
        <w:pStyle w:val="BodyText"/>
        <w:numPr>
          <w:ilvl w:val="0"/>
          <w:numId w:val="106"/>
        </w:numPr>
        <w:spacing w:after="0"/>
        <w:ind w:left="780"/>
        <w:rPr>
          <w:rFonts w:eastAsiaTheme="minorEastAsia"/>
          <w:color w:val="000000"/>
          <w:kern w:val="2"/>
          <w:lang w:eastAsia="zh-CN"/>
        </w:rPr>
      </w:pPr>
      <w:r w:rsidRPr="00DD54E9">
        <w:rPr>
          <w:rFonts w:eastAsiaTheme="minorEastAsia" w:hint="eastAsia"/>
          <w:szCs w:val="20"/>
          <w:lang w:eastAsia="zh-CN"/>
        </w:rPr>
        <w:t xml:space="preserve">Companies shall further discuss how to use the UL SINR CDF for UCI design and its necessity in further RAN1 meetings. </w:t>
      </w:r>
    </w:p>
    <w:p w14:paraId="15B540D0" w14:textId="06B9FADF" w:rsidR="00DD54E9" w:rsidRDefault="00DD54E9" w:rsidP="00DD54E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sidR="00856495">
        <w:rPr>
          <w:rFonts w:ascii="Times New Roman" w:hAnsi="Times New Roman"/>
          <w:szCs w:val="20"/>
        </w:rPr>
        <w:t xml:space="preserve"> </w:t>
      </w:r>
      <w:r w:rsidR="00856495" w:rsidRPr="00856495">
        <w:rPr>
          <w:rFonts w:ascii="Times New Roman" w:hAnsi="Times New Roman"/>
          <w:szCs w:val="20"/>
          <w:highlight w:val="green"/>
        </w:rPr>
        <w:t>Above proposal 1 is agreed.</w:t>
      </w:r>
    </w:p>
    <w:p w14:paraId="1C36CB50" w14:textId="77777777" w:rsidR="00DD54E9" w:rsidRDefault="00DD54E9"/>
    <w:p w14:paraId="658436CA" w14:textId="77777777" w:rsidR="00DD54E9" w:rsidRDefault="00DD54E9"/>
    <w:p w14:paraId="55585382" w14:textId="352E4C10" w:rsidR="00612254" w:rsidRPr="00542764" w:rsidRDefault="005545C5" w:rsidP="00612254">
      <w:pPr>
        <w:rPr>
          <w:rFonts w:eastAsia="MS Mincho"/>
          <w:b/>
          <w:iCs/>
          <w:szCs w:val="20"/>
          <w:lang w:eastAsia="ja-JP"/>
        </w:rPr>
      </w:pPr>
      <w:hyperlink r:id="rId539" w:history="1">
        <w:r w:rsidR="00C1132B">
          <w:rPr>
            <w:rStyle w:val="Hyperlink"/>
            <w:rFonts w:eastAsia="MS Mincho"/>
            <w:b/>
            <w:iCs/>
            <w:szCs w:val="20"/>
            <w:lang w:eastAsia="ja-JP"/>
          </w:rPr>
          <w:t>R1-151835</w:t>
        </w:r>
      </w:hyperlink>
      <w:r w:rsidR="00612254" w:rsidRPr="00542764">
        <w:rPr>
          <w:rFonts w:eastAsia="MS Mincho"/>
          <w:b/>
          <w:iCs/>
          <w:szCs w:val="20"/>
          <w:lang w:eastAsia="ja-JP"/>
        </w:rPr>
        <w:tab/>
        <w:t>Summary of email discussion [80-03]: Observations for CA UL control signaling enhancements</w:t>
      </w:r>
      <w:r w:rsidR="00612254" w:rsidRPr="00542764">
        <w:rPr>
          <w:rFonts w:eastAsia="MS Mincho"/>
          <w:b/>
          <w:iCs/>
          <w:szCs w:val="20"/>
          <w:lang w:eastAsia="ja-JP"/>
        </w:rPr>
        <w:tab/>
        <w:t>Nokia Networks</w:t>
      </w:r>
    </w:p>
    <w:p w14:paraId="1D30E21A" w14:textId="0DF305E4" w:rsidR="00A10535" w:rsidRDefault="00DD54E9" w:rsidP="00DD54E9">
      <w:r w:rsidRPr="001142F3">
        <w:rPr>
          <w:rFonts w:ascii="Times New Roman" w:eastAsia="SimSun" w:hAnsi="Times New Roman"/>
          <w:kern w:val="2"/>
          <w:szCs w:val="20"/>
        </w:rPr>
        <w:t xml:space="preserve">The document was presented by </w:t>
      </w:r>
      <w:r w:rsidR="00542764">
        <w:rPr>
          <w:rFonts w:ascii="Times New Roman" w:eastAsia="SimSun" w:hAnsi="Times New Roman"/>
          <w:kern w:val="2"/>
          <w:szCs w:val="20"/>
        </w:rPr>
        <w:t>Timo Lunttila</w:t>
      </w:r>
      <w:r>
        <w:rPr>
          <w:rFonts w:ascii="Times New Roman" w:eastAsia="SimSun" w:hAnsi="Times New Roman"/>
          <w:kern w:val="2"/>
          <w:szCs w:val="20"/>
        </w:rPr>
        <w:t xml:space="preserve"> from </w:t>
      </w:r>
      <w:r w:rsidR="00542764">
        <w:rPr>
          <w:rFonts w:ascii="Times New Roman" w:eastAsia="SimSun" w:hAnsi="Times New Roman"/>
          <w:kern w:val="2"/>
          <w:szCs w:val="20"/>
        </w:rPr>
        <w:t>Nokia Networks</w:t>
      </w:r>
      <w:r w:rsidRPr="001142F3">
        <w:rPr>
          <w:rFonts w:ascii="Times New Roman" w:eastAsia="SimSun" w:hAnsi="Times New Roman"/>
          <w:kern w:val="2"/>
          <w:szCs w:val="20"/>
        </w:rPr>
        <w:t xml:space="preserve"> and </w:t>
      </w:r>
      <w:r w:rsidR="00A10535">
        <w:rPr>
          <w:rFonts w:ascii="Times New Roman" w:eastAsia="SimSun" w:hAnsi="Times New Roman"/>
          <w:kern w:val="2"/>
          <w:szCs w:val="20"/>
        </w:rPr>
        <w:t xml:space="preserve">draws </w:t>
      </w:r>
      <w:r w:rsidR="00A10535">
        <w:t>further observations on slides 4, 5, and 6 of [</w:t>
      </w:r>
      <w:hyperlink r:id="rId540" w:history="1">
        <w:r w:rsidR="00C1132B">
          <w:rPr>
            <w:rStyle w:val="Hyperlink"/>
          </w:rPr>
          <w:t>R1-150825</w:t>
        </w:r>
      </w:hyperlink>
      <w:r w:rsidR="00A10535">
        <w:t>] but none could be agreed during the email thread.</w:t>
      </w:r>
    </w:p>
    <w:p w14:paraId="35195BE9" w14:textId="77777777" w:rsidR="00DD54E9" w:rsidRDefault="00DD54E9" w:rsidP="00DD54E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C9B5299" w14:textId="77777777" w:rsidR="00A10535" w:rsidRDefault="00A10535"/>
    <w:p w14:paraId="7DBCA0EE" w14:textId="51B5D727" w:rsidR="00A10535" w:rsidRPr="00A10535" w:rsidRDefault="005545C5" w:rsidP="00A10535">
      <w:pPr>
        <w:rPr>
          <w:rFonts w:eastAsia="MS Mincho"/>
          <w:b/>
          <w:iCs/>
          <w:szCs w:val="20"/>
          <w:lang w:eastAsia="ja-JP"/>
        </w:rPr>
      </w:pPr>
      <w:hyperlink r:id="rId541" w:history="1">
        <w:r w:rsidR="00C1132B">
          <w:rPr>
            <w:rStyle w:val="Hyperlink"/>
            <w:rFonts w:eastAsia="MS Mincho"/>
            <w:b/>
            <w:iCs/>
            <w:szCs w:val="20"/>
            <w:lang w:eastAsia="ja-JP"/>
          </w:rPr>
          <w:t>R1-151689</w:t>
        </w:r>
      </w:hyperlink>
      <w:r w:rsidR="00A10535" w:rsidRPr="00A10535">
        <w:rPr>
          <w:rFonts w:eastAsia="MS Mincho"/>
          <w:b/>
          <w:iCs/>
          <w:szCs w:val="20"/>
          <w:lang w:eastAsia="ja-JP"/>
        </w:rPr>
        <w:tab/>
        <w:t>Simulation results for SINR distribution of PUCCH</w:t>
      </w:r>
      <w:r w:rsidR="00A10535" w:rsidRPr="00A10535">
        <w:rPr>
          <w:rFonts w:eastAsia="MS Mincho"/>
          <w:b/>
          <w:iCs/>
          <w:szCs w:val="20"/>
          <w:lang w:eastAsia="ja-JP"/>
        </w:rPr>
        <w:tab/>
        <w:t>INTERDIGITAL COMMUNICATIONS</w:t>
      </w:r>
    </w:p>
    <w:p w14:paraId="35D4F7D2" w14:textId="3E3DEE04" w:rsidR="00A10535" w:rsidRDefault="00A10535" w:rsidP="00A10535">
      <w:pPr>
        <w:rPr>
          <w:rFonts w:eastAsia="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provides </w:t>
      </w:r>
      <w:r>
        <w:rPr>
          <w:rFonts w:eastAsia="Times New Roman"/>
          <w:szCs w:val="20"/>
        </w:rPr>
        <w:t xml:space="preserve">results for the UL SINR of PUCCH in a small cell </w:t>
      </w:r>
      <w:r w:rsidR="008438B2">
        <w:rPr>
          <w:rFonts w:eastAsia="Times New Roman"/>
          <w:szCs w:val="20"/>
        </w:rPr>
        <w:t xml:space="preserve">scenario. </w:t>
      </w:r>
    </w:p>
    <w:p w14:paraId="4633F6B9" w14:textId="77777777" w:rsidR="00A10535" w:rsidRPr="00511325" w:rsidRDefault="00A10535" w:rsidP="008438B2">
      <w:pPr>
        <w:pStyle w:val="ListParagraph"/>
        <w:numPr>
          <w:ilvl w:val="0"/>
          <w:numId w:val="106"/>
        </w:numPr>
        <w:spacing w:after="0"/>
        <w:rPr>
          <w:lang w:eastAsia="zh-CN"/>
        </w:rPr>
      </w:pPr>
      <w:r w:rsidRPr="00511325">
        <w:rPr>
          <w:lang w:eastAsia="zh-CN"/>
        </w:rPr>
        <w:t xml:space="preserve">Observation 1: For PUCCH transmitted to small cell, SINR of 25 dB can be achieved by a significant fraction of UE’s and for </w:t>
      </w:r>
      <w:r>
        <w:rPr>
          <w:lang w:eastAsia="zh-CN"/>
        </w:rPr>
        <w:t>a low</w:t>
      </w:r>
      <w:r w:rsidRPr="00511325">
        <w:rPr>
          <w:lang w:eastAsia="zh-CN"/>
        </w:rPr>
        <w:t xml:space="preserve"> density of interferers (1 UE per macro cell area).</w:t>
      </w:r>
    </w:p>
    <w:p w14:paraId="528D0354" w14:textId="77777777" w:rsidR="00A10535" w:rsidRPr="00511325" w:rsidRDefault="00A10535" w:rsidP="008438B2">
      <w:pPr>
        <w:pStyle w:val="ListParagraph"/>
        <w:numPr>
          <w:ilvl w:val="0"/>
          <w:numId w:val="106"/>
        </w:numPr>
        <w:spacing w:after="0"/>
        <w:rPr>
          <w:lang w:eastAsia="zh-CN"/>
        </w:rPr>
      </w:pPr>
      <w:r w:rsidRPr="00511325">
        <w:rPr>
          <w:lang w:eastAsia="zh-CN"/>
        </w:rPr>
        <w:t xml:space="preserve">Observation 2: For PUCCH transmitted to macro cell and a </w:t>
      </w:r>
      <w:r>
        <w:rPr>
          <w:lang w:eastAsia="zh-CN"/>
        </w:rPr>
        <w:t>low</w:t>
      </w:r>
      <w:r w:rsidRPr="00511325">
        <w:rPr>
          <w:lang w:eastAsia="zh-CN"/>
        </w:rPr>
        <w:t xml:space="preserve"> density of interferers, the majority of UE’s cannot achieve SINR beyond 5 dB. </w:t>
      </w:r>
    </w:p>
    <w:p w14:paraId="06C58B7B" w14:textId="77777777" w:rsidR="00A10535" w:rsidRDefault="00A10535" w:rsidP="008438B2">
      <w:pPr>
        <w:pStyle w:val="BodyText"/>
        <w:spacing w:after="0"/>
        <w:rPr>
          <w:rFonts w:eastAsia="SimSun"/>
          <w:szCs w:val="20"/>
          <w:lang w:eastAsia="zh-CN"/>
        </w:rPr>
      </w:pPr>
      <w:r>
        <w:rPr>
          <w:rFonts w:eastAsia="SimSun"/>
          <w:szCs w:val="20"/>
          <w:lang w:eastAsia="zh-CN"/>
        </w:rPr>
        <w:t>Possible implications of these observations on the design of PUCCH for up to 32 carriers are the following:</w:t>
      </w:r>
    </w:p>
    <w:p w14:paraId="6384989E" w14:textId="77777777" w:rsidR="00A10535" w:rsidRDefault="00A10535" w:rsidP="008438B2">
      <w:pPr>
        <w:pStyle w:val="BodyText"/>
        <w:numPr>
          <w:ilvl w:val="0"/>
          <w:numId w:val="107"/>
        </w:numPr>
        <w:spacing w:after="0"/>
        <w:rPr>
          <w:rFonts w:eastAsia="SimSun"/>
          <w:szCs w:val="20"/>
          <w:lang w:eastAsia="zh-CN"/>
        </w:rPr>
      </w:pPr>
      <w:r>
        <w:rPr>
          <w:rFonts w:eastAsia="SimSun"/>
          <w:szCs w:val="20"/>
          <w:lang w:eastAsia="zh-CN"/>
        </w:rPr>
        <w:lastRenderedPageBreak/>
        <w:t>The design of a new PUCCH format operating at SINR of 20 to 25 dB would be beneficial for the scenario where PUCCH is available on the small cell layer;</w:t>
      </w:r>
    </w:p>
    <w:p w14:paraId="70DFC24F" w14:textId="77777777" w:rsidR="00A10535" w:rsidRDefault="00A10535" w:rsidP="008438B2">
      <w:pPr>
        <w:pStyle w:val="BodyText"/>
        <w:numPr>
          <w:ilvl w:val="0"/>
          <w:numId w:val="107"/>
        </w:numPr>
        <w:spacing w:after="0"/>
        <w:rPr>
          <w:rFonts w:eastAsia="SimSun"/>
          <w:szCs w:val="20"/>
          <w:lang w:eastAsia="zh-CN"/>
        </w:rPr>
      </w:pPr>
      <w:r>
        <w:rPr>
          <w:rFonts w:eastAsia="SimSun"/>
          <w:szCs w:val="20"/>
          <w:lang w:eastAsia="zh-CN"/>
        </w:rPr>
        <w:t>HARQ-ACK compression is required for the majority of UE’s transmitting PUCCH on a macro cell to benefit from aggregation up to 32 carriers.</w:t>
      </w:r>
    </w:p>
    <w:p w14:paraId="514800F1" w14:textId="77777777" w:rsidR="00A10535" w:rsidRDefault="00A10535" w:rsidP="00A1053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258EEEC" w14:textId="77777777" w:rsidR="00A10535" w:rsidRDefault="00A10535"/>
    <w:p w14:paraId="4876B323" w14:textId="6605220D" w:rsidR="00A10535" w:rsidRPr="00A10535" w:rsidRDefault="005545C5" w:rsidP="00A10535">
      <w:pPr>
        <w:rPr>
          <w:rFonts w:eastAsia="MS Mincho"/>
          <w:b/>
          <w:iCs/>
          <w:szCs w:val="20"/>
          <w:lang w:eastAsia="ja-JP"/>
        </w:rPr>
      </w:pPr>
      <w:hyperlink r:id="rId542" w:history="1">
        <w:r w:rsidR="00C1132B">
          <w:rPr>
            <w:rStyle w:val="Hyperlink"/>
            <w:rFonts w:eastAsia="MS Mincho"/>
            <w:b/>
            <w:iCs/>
            <w:szCs w:val="20"/>
            <w:lang w:eastAsia="ja-JP"/>
          </w:rPr>
          <w:t>R1-151347</w:t>
        </w:r>
      </w:hyperlink>
      <w:r w:rsidR="00A10535" w:rsidRPr="00A10535">
        <w:rPr>
          <w:rFonts w:eastAsia="MS Mincho"/>
          <w:b/>
          <w:iCs/>
          <w:szCs w:val="20"/>
          <w:lang w:eastAsia="ja-JP"/>
        </w:rPr>
        <w:tab/>
        <w:t>UL SINR CDF for CA enhancement</w:t>
      </w:r>
      <w:r w:rsidR="00A10535" w:rsidRPr="00A10535">
        <w:rPr>
          <w:rFonts w:eastAsia="MS Mincho"/>
          <w:b/>
          <w:iCs/>
          <w:szCs w:val="20"/>
          <w:lang w:eastAsia="ja-JP"/>
        </w:rPr>
        <w:tab/>
        <w:t>CATT</w:t>
      </w:r>
    </w:p>
    <w:p w14:paraId="2E1524C4" w14:textId="7277D8E8" w:rsidR="00A10535" w:rsidRDefault="00A10535" w:rsidP="00A10535">
      <w:pPr>
        <w:rPr>
          <w:rFonts w:eastAsia="SimSun"/>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Zukang Shen from CATT</w:t>
      </w:r>
      <w:r w:rsidRPr="001142F3">
        <w:rPr>
          <w:rFonts w:ascii="Times New Roman" w:eastAsia="SimSun" w:hAnsi="Times New Roman"/>
          <w:kern w:val="2"/>
          <w:szCs w:val="20"/>
        </w:rPr>
        <w:t xml:space="preserve"> and </w:t>
      </w:r>
      <w:r>
        <w:rPr>
          <w:rFonts w:ascii="Times New Roman" w:eastAsia="SimSun" w:hAnsi="Times New Roman"/>
          <w:kern w:val="2"/>
          <w:szCs w:val="20"/>
        </w:rPr>
        <w:t>provides some e</w:t>
      </w:r>
      <w:r>
        <w:rPr>
          <w:rFonts w:eastAsia="SimSun" w:hint="eastAsia"/>
          <w:lang w:eastAsia="zh-CN"/>
        </w:rPr>
        <w:t xml:space="preserve">valuations on UL SINR CDF using Rel-12 SCE scenario 2a. It is observed that for any UE, its UL SINR varies due to the different inter-cell interference in different subframes. </w:t>
      </w:r>
    </w:p>
    <w:p w14:paraId="7C304865" w14:textId="77777777" w:rsidR="00A10535" w:rsidRPr="002C6881" w:rsidRDefault="00A10535" w:rsidP="00A10535">
      <w:pPr>
        <w:pStyle w:val="ListParagraph"/>
        <w:numPr>
          <w:ilvl w:val="0"/>
          <w:numId w:val="106"/>
        </w:numPr>
        <w:spacing w:after="0"/>
        <w:rPr>
          <w:lang w:eastAsia="zh-CN"/>
        </w:rPr>
      </w:pPr>
      <w:r w:rsidRPr="002C6881">
        <w:rPr>
          <w:rFonts w:hint="eastAsia"/>
          <w:lang w:eastAsia="zh-CN"/>
        </w:rPr>
        <w:t>Proposal 1: The average UCI performance for a UE shall be calculated according its UL SINR distribution.</w:t>
      </w:r>
    </w:p>
    <w:p w14:paraId="635638AF" w14:textId="77777777" w:rsidR="00A10535" w:rsidRDefault="00A10535" w:rsidP="00A10535">
      <w:pPr>
        <w:pStyle w:val="ListParagraph"/>
        <w:numPr>
          <w:ilvl w:val="0"/>
          <w:numId w:val="106"/>
        </w:numPr>
        <w:spacing w:after="0"/>
        <w:rPr>
          <w:lang w:eastAsia="zh-CN"/>
        </w:rPr>
      </w:pPr>
      <w:r w:rsidRPr="00114807">
        <w:rPr>
          <w:rFonts w:hint="eastAsia"/>
          <w:lang w:eastAsia="zh-CN"/>
        </w:rPr>
        <w:t xml:space="preserve">Proposal 2: The assumptions to obtain the UL SINR CDF </w:t>
      </w:r>
      <w:r>
        <w:rPr>
          <w:rFonts w:hint="eastAsia"/>
          <w:lang w:eastAsia="zh-CN"/>
        </w:rPr>
        <w:t xml:space="preserve">(particularly the UE power control related parameters) </w:t>
      </w:r>
      <w:r w:rsidRPr="00114807">
        <w:rPr>
          <w:rFonts w:hint="eastAsia"/>
          <w:lang w:eastAsia="zh-CN"/>
        </w:rPr>
        <w:t xml:space="preserve">shall be clarified </w:t>
      </w:r>
      <w:r>
        <w:rPr>
          <w:rFonts w:hint="eastAsia"/>
          <w:lang w:eastAsia="zh-CN"/>
        </w:rPr>
        <w:t>when</w:t>
      </w:r>
      <w:r w:rsidRPr="00114807">
        <w:rPr>
          <w:rFonts w:hint="eastAsia"/>
          <w:lang w:eastAsia="zh-CN"/>
        </w:rPr>
        <w:t xml:space="preserve"> assessing whether a UE can support a </w:t>
      </w:r>
      <w:r>
        <w:rPr>
          <w:rFonts w:hint="eastAsia"/>
          <w:lang w:eastAsia="zh-CN"/>
        </w:rPr>
        <w:t>certain</w:t>
      </w:r>
      <w:r w:rsidRPr="00114807">
        <w:rPr>
          <w:rFonts w:hint="eastAsia"/>
          <w:lang w:eastAsia="zh-CN"/>
        </w:rPr>
        <w:t xml:space="preserve"> UCI feedback payload size</w:t>
      </w:r>
      <w:r>
        <w:rPr>
          <w:rFonts w:hint="eastAsia"/>
          <w:lang w:eastAsia="zh-CN"/>
        </w:rPr>
        <w:t>.</w:t>
      </w:r>
    </w:p>
    <w:p w14:paraId="7DC98449" w14:textId="77777777" w:rsidR="00A10535" w:rsidRDefault="00A10535" w:rsidP="00A10535">
      <w:pPr>
        <w:pStyle w:val="ListParagraph"/>
        <w:numPr>
          <w:ilvl w:val="0"/>
          <w:numId w:val="106"/>
        </w:numPr>
        <w:spacing w:after="0"/>
        <w:rPr>
          <w:lang w:eastAsia="zh-CN"/>
        </w:rPr>
      </w:pPr>
      <w:r w:rsidRPr="00291C6B">
        <w:rPr>
          <w:rFonts w:hint="eastAsia"/>
          <w:lang w:eastAsia="zh-CN"/>
        </w:rPr>
        <w:t xml:space="preserve">Proposal 3: Optimized PUCCH </w:t>
      </w:r>
      <w:r w:rsidRPr="00291C6B">
        <w:rPr>
          <w:lang w:eastAsia="zh-CN"/>
        </w:rPr>
        <w:t>power</w:t>
      </w:r>
      <w:r w:rsidRPr="00291C6B">
        <w:rPr>
          <w:rFonts w:hint="eastAsia"/>
          <w:lang w:eastAsia="zh-CN"/>
        </w:rPr>
        <w:t xml:space="preserve"> control settings shall be exploited to improve the UL SINR CDF for cell interior UEs.</w:t>
      </w:r>
    </w:p>
    <w:p w14:paraId="36E4E83F" w14:textId="77777777" w:rsidR="00A10535" w:rsidRPr="00BD5923" w:rsidRDefault="00A10535" w:rsidP="00A10535">
      <w:pPr>
        <w:pStyle w:val="ListParagraph"/>
        <w:numPr>
          <w:ilvl w:val="0"/>
          <w:numId w:val="106"/>
        </w:numPr>
        <w:spacing w:after="0"/>
        <w:rPr>
          <w:lang w:eastAsia="zh-CN"/>
        </w:rPr>
      </w:pPr>
      <w:r w:rsidRPr="00BD5923">
        <w:rPr>
          <w:rFonts w:hint="eastAsia"/>
          <w:lang w:eastAsia="zh-CN"/>
        </w:rPr>
        <w:t xml:space="preserve">Proposal 4: </w:t>
      </w:r>
      <w:r>
        <w:rPr>
          <w:rFonts w:hint="eastAsia"/>
          <w:lang w:eastAsia="zh-CN"/>
        </w:rPr>
        <w:t>For Rel-13 CA, d</w:t>
      </w:r>
      <w:r w:rsidRPr="00BD5923">
        <w:rPr>
          <w:rFonts w:hint="eastAsia"/>
          <w:lang w:eastAsia="zh-CN"/>
        </w:rPr>
        <w:t>ecide the UCI payload size for Rel-13 based on the UL SINR CDF, the link level performance of UCI transmission structure, and the proposed calculation of the average UCI performance.</w:t>
      </w:r>
    </w:p>
    <w:p w14:paraId="380072A5" w14:textId="5C91EC9D" w:rsidR="00A10535" w:rsidRDefault="00A10535" w:rsidP="00A10535">
      <w:pPr>
        <w:rPr>
          <w:rFonts w:eastAsia="MS Mincho"/>
          <w:iCs/>
          <w:szCs w:val="20"/>
          <w:lang w:eastAsia="ja-JP"/>
        </w:rPr>
      </w:pPr>
      <w:r w:rsidRPr="00D578AF">
        <w:rPr>
          <w:rFonts w:ascii="Times New Roman" w:hAnsi="Times New Roman"/>
          <w:b/>
          <w:szCs w:val="20"/>
        </w:rPr>
        <w:t xml:space="preserve">Decision: </w:t>
      </w:r>
      <w:r w:rsidRPr="00D578AF">
        <w:rPr>
          <w:rFonts w:ascii="Times New Roman" w:hAnsi="Times New Roman"/>
          <w:szCs w:val="20"/>
        </w:rPr>
        <w:t>The document is noted.</w:t>
      </w:r>
      <w:r w:rsidR="00D578AF" w:rsidRPr="00D578AF">
        <w:rPr>
          <w:rFonts w:eastAsia="MS Mincho" w:hint="eastAsia"/>
          <w:iCs/>
          <w:szCs w:val="20"/>
          <w:lang w:eastAsia="ja-JP"/>
        </w:rPr>
        <w:t xml:space="preserve"> Continue offline discussion until Thursday based on </w:t>
      </w:r>
      <w:hyperlink r:id="rId543" w:history="1">
        <w:r w:rsidR="00C1132B">
          <w:rPr>
            <w:rStyle w:val="Hyperlink"/>
            <w:rFonts w:eastAsia="MS Mincho"/>
            <w:iCs/>
            <w:szCs w:val="20"/>
            <w:lang w:eastAsia="ja-JP"/>
          </w:rPr>
          <w:t>R1-151347</w:t>
        </w:r>
      </w:hyperlink>
      <w:r w:rsidR="00D578AF" w:rsidRPr="00D578AF">
        <w:rPr>
          <w:rFonts w:eastAsia="MS Mincho" w:hint="eastAsia"/>
          <w:iCs/>
          <w:szCs w:val="20"/>
          <w:lang w:eastAsia="ja-JP"/>
        </w:rPr>
        <w:t xml:space="preserve"> and </w:t>
      </w:r>
      <w:hyperlink r:id="rId544" w:history="1">
        <w:r w:rsidR="00C1132B">
          <w:rPr>
            <w:rStyle w:val="Hyperlink"/>
            <w:rFonts w:eastAsia="MS Mincho"/>
            <w:iCs/>
            <w:szCs w:val="20"/>
            <w:lang w:eastAsia="ja-JP"/>
          </w:rPr>
          <w:t>R1-151348</w:t>
        </w:r>
      </w:hyperlink>
      <w:r w:rsidR="00D578AF" w:rsidRPr="00D578AF">
        <w:rPr>
          <w:rFonts w:eastAsia="MS Mincho" w:hint="eastAsia"/>
          <w:iCs/>
          <w:szCs w:val="20"/>
          <w:lang w:eastAsia="ja-JP"/>
        </w:rPr>
        <w:t xml:space="preserve"> </w:t>
      </w:r>
      <w:r w:rsidR="00D578AF" w:rsidRPr="00D578AF">
        <w:rPr>
          <w:rFonts w:eastAsia="MS Mincho"/>
          <w:iCs/>
          <w:szCs w:val="20"/>
          <w:lang w:eastAsia="ja-JP"/>
        </w:rPr>
        <w:t>–</w:t>
      </w:r>
      <w:r w:rsidR="00D578AF" w:rsidRPr="00D578AF">
        <w:rPr>
          <w:rFonts w:eastAsia="MS Mincho" w:hint="eastAsia"/>
          <w:iCs/>
          <w:szCs w:val="20"/>
          <w:lang w:eastAsia="ja-JP"/>
        </w:rPr>
        <w:t xml:space="preserve"> (CATT)</w:t>
      </w:r>
    </w:p>
    <w:p w14:paraId="40A0AF4B" w14:textId="6F71BA31" w:rsidR="00D578AF" w:rsidRPr="00D578AF" w:rsidRDefault="00D578AF" w:rsidP="00D578AF">
      <w:pPr>
        <w:pBdr>
          <w:top w:val="single" w:sz="4" w:space="1" w:color="auto"/>
        </w:pBdr>
        <w:rPr>
          <w:rFonts w:eastAsia="MS Mincho"/>
          <w:b/>
          <w:iCs/>
          <w:szCs w:val="20"/>
          <w:lang w:eastAsia="ja-JP"/>
        </w:rPr>
      </w:pPr>
      <w:r w:rsidRPr="00D578AF">
        <w:rPr>
          <w:rFonts w:eastAsia="MS Mincho"/>
          <w:b/>
          <w:iCs/>
          <w:szCs w:val="20"/>
          <w:lang w:eastAsia="ja-JP"/>
        </w:rPr>
        <w:t>Thursday 23</w:t>
      </w:r>
      <w:r w:rsidRPr="00D578AF">
        <w:rPr>
          <w:rFonts w:eastAsia="MS Mincho"/>
          <w:b/>
          <w:iCs/>
          <w:szCs w:val="20"/>
          <w:vertAlign w:val="superscript"/>
          <w:lang w:eastAsia="ja-JP"/>
        </w:rPr>
        <w:t>rd</w:t>
      </w:r>
      <w:r w:rsidRPr="00D578AF">
        <w:rPr>
          <w:rFonts w:eastAsia="MS Mincho"/>
          <w:b/>
          <w:iCs/>
          <w:szCs w:val="20"/>
          <w:lang w:eastAsia="ja-JP"/>
        </w:rPr>
        <w:t xml:space="preserve"> </w:t>
      </w:r>
    </w:p>
    <w:p w14:paraId="4D82F992" w14:textId="70EFDB4B" w:rsidR="00D578AF" w:rsidRPr="00D578AF" w:rsidRDefault="005545C5" w:rsidP="00A10535">
      <w:pPr>
        <w:rPr>
          <w:rFonts w:ascii="Times New Roman" w:hAnsi="Times New Roman"/>
          <w:b/>
          <w:szCs w:val="20"/>
        </w:rPr>
      </w:pPr>
      <w:hyperlink r:id="rId545" w:history="1">
        <w:r w:rsidR="00C1132B">
          <w:rPr>
            <w:rStyle w:val="Hyperlink"/>
            <w:rFonts w:ascii="Times New Roman" w:hAnsi="Times New Roman"/>
            <w:b/>
            <w:szCs w:val="20"/>
          </w:rPr>
          <w:t>R1-152380</w:t>
        </w:r>
      </w:hyperlink>
      <w:r w:rsidR="00D578AF" w:rsidRPr="00D578AF">
        <w:rPr>
          <w:rFonts w:ascii="Times New Roman" w:hAnsi="Times New Roman"/>
          <w:b/>
          <w:szCs w:val="20"/>
        </w:rPr>
        <w:tab/>
        <w:t>Proposals for Rel</w:t>
      </w:r>
      <w:r w:rsidR="00D578AF" w:rsidRPr="00D578AF">
        <w:rPr>
          <w:rFonts w:ascii="Times New Roman" w:hAnsi="Times New Roman"/>
          <w:b/>
          <w:szCs w:val="20"/>
        </w:rPr>
        <w:noBreakHyphen/>
        <w:t>13 CA UL enhancements</w:t>
      </w:r>
      <w:r w:rsidR="00D578AF" w:rsidRPr="00D578AF">
        <w:rPr>
          <w:rFonts w:ascii="Times New Roman" w:hAnsi="Times New Roman"/>
          <w:b/>
          <w:szCs w:val="20"/>
        </w:rPr>
        <w:tab/>
        <w:t>CATT</w:t>
      </w:r>
    </w:p>
    <w:p w14:paraId="4EDBC297" w14:textId="4A1BE1C7" w:rsidR="00D578AF" w:rsidRDefault="00D578AF" w:rsidP="00D578AF">
      <w:pPr>
        <w:rPr>
          <w:rFonts w:ascii="Times New Roman" w:eastAsiaTheme="minorEastAsia" w:hAnsi="Times New Roman"/>
          <w:b/>
          <w:szCs w:val="20"/>
          <w:u w:val="single"/>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Zukang Shen from CATT</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proposes a set of </w:t>
      </w:r>
      <w:r w:rsidR="00035A8E">
        <w:rPr>
          <w:rFonts w:eastAsiaTheme="minorEastAsia"/>
          <w:szCs w:val="20"/>
          <w:lang w:eastAsia="zh-CN"/>
        </w:rPr>
        <w:t>assumptions</w:t>
      </w:r>
      <w:r>
        <w:rPr>
          <w:rFonts w:eastAsiaTheme="minorEastAsia"/>
          <w:szCs w:val="20"/>
          <w:lang w:eastAsia="zh-CN"/>
        </w:rPr>
        <w:t xml:space="preserve"> used to generate the UL SINR CDF</w:t>
      </w:r>
      <w:r w:rsidR="00035A8E">
        <w:rPr>
          <w:rFonts w:eastAsiaTheme="minorEastAsia"/>
          <w:szCs w:val="20"/>
          <w:lang w:eastAsia="zh-CN"/>
        </w:rPr>
        <w:t>, for calibration purpose only.</w:t>
      </w:r>
    </w:p>
    <w:p w14:paraId="2DA976B9" w14:textId="0C9B5778" w:rsidR="00D578AF" w:rsidRDefault="00D578AF" w:rsidP="00D578A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sidR="00B12002">
        <w:rPr>
          <w:rFonts w:ascii="Times New Roman" w:hAnsi="Times New Roman"/>
          <w:szCs w:val="20"/>
        </w:rPr>
        <w:t xml:space="preserve"> </w:t>
      </w:r>
      <w:r w:rsidR="00B12002">
        <w:rPr>
          <w:rFonts w:eastAsia="MS Mincho"/>
          <w:iCs/>
          <w:szCs w:val="20"/>
          <w:highlight w:val="green"/>
          <w:lang w:eastAsia="ja-JP"/>
        </w:rPr>
        <w:t>A</w:t>
      </w:r>
      <w:r w:rsidR="00B12002" w:rsidRPr="00CC1C03">
        <w:rPr>
          <w:rFonts w:eastAsia="MS Mincho" w:hint="eastAsia"/>
          <w:iCs/>
          <w:szCs w:val="20"/>
          <w:highlight w:val="green"/>
          <w:lang w:eastAsia="ja-JP"/>
        </w:rPr>
        <w:t xml:space="preserve">ll proposals in </w:t>
      </w:r>
      <w:hyperlink r:id="rId546" w:history="1">
        <w:r w:rsidR="00C1132B">
          <w:rPr>
            <w:rStyle w:val="Hyperlink"/>
            <w:rFonts w:eastAsia="MS Mincho"/>
            <w:iCs/>
            <w:szCs w:val="20"/>
            <w:highlight w:val="green"/>
            <w:lang w:eastAsia="ja-JP"/>
          </w:rPr>
          <w:t>R1-152380</w:t>
        </w:r>
      </w:hyperlink>
      <w:r w:rsidR="00B12002" w:rsidRPr="00B12002">
        <w:rPr>
          <w:rFonts w:eastAsia="MS Mincho"/>
          <w:iCs/>
          <w:szCs w:val="20"/>
          <w:highlight w:val="green"/>
          <w:lang w:eastAsia="ja-JP"/>
        </w:rPr>
        <w:t xml:space="preserve"> are agreed</w:t>
      </w:r>
      <w:r w:rsidR="00B12002">
        <w:rPr>
          <w:rFonts w:eastAsia="MS Mincho"/>
          <w:iCs/>
          <w:szCs w:val="20"/>
          <w:lang w:eastAsia="ja-JP"/>
        </w:rPr>
        <w:t>.</w:t>
      </w:r>
    </w:p>
    <w:p w14:paraId="7EE0A9FE" w14:textId="77777777" w:rsidR="00D578AF" w:rsidRDefault="00D578AF" w:rsidP="00B12002">
      <w:pPr>
        <w:pBdr>
          <w:top w:val="single" w:sz="4" w:space="1" w:color="auto"/>
        </w:pBdr>
      </w:pPr>
    </w:p>
    <w:p w14:paraId="593C71A5" w14:textId="77777777" w:rsidR="00D578AF" w:rsidRDefault="00D578AF"/>
    <w:p w14:paraId="47934FBF" w14:textId="5AC43BB1" w:rsidR="00C47058" w:rsidRPr="00C47058" w:rsidRDefault="005545C5" w:rsidP="00C47058">
      <w:pPr>
        <w:rPr>
          <w:rFonts w:eastAsia="MS Mincho"/>
          <w:b/>
          <w:iCs/>
          <w:szCs w:val="20"/>
          <w:lang w:eastAsia="ja-JP"/>
        </w:rPr>
      </w:pPr>
      <w:hyperlink r:id="rId547" w:history="1">
        <w:r w:rsidR="00C1132B">
          <w:rPr>
            <w:rStyle w:val="Hyperlink"/>
            <w:rFonts w:eastAsia="MS Mincho"/>
            <w:b/>
            <w:iCs/>
            <w:szCs w:val="20"/>
            <w:lang w:eastAsia="ja-JP"/>
          </w:rPr>
          <w:t>R1-151504</w:t>
        </w:r>
      </w:hyperlink>
      <w:r w:rsidR="00C47058" w:rsidRPr="00C47058">
        <w:rPr>
          <w:rFonts w:eastAsia="MS Mincho"/>
          <w:b/>
          <w:iCs/>
          <w:szCs w:val="20"/>
          <w:lang w:eastAsia="ja-JP"/>
        </w:rPr>
        <w:tab/>
        <w:t>Evaluation on new PUCCH format for Rel-13 CA</w:t>
      </w:r>
      <w:r w:rsidR="00C47058" w:rsidRPr="00C47058">
        <w:rPr>
          <w:rFonts w:eastAsia="MS Mincho"/>
          <w:b/>
          <w:iCs/>
          <w:szCs w:val="20"/>
          <w:lang w:eastAsia="ja-JP"/>
        </w:rPr>
        <w:tab/>
        <w:t>LG Electronics</w:t>
      </w:r>
    </w:p>
    <w:p w14:paraId="6E33B4EF" w14:textId="0733FB13" w:rsidR="00C47058" w:rsidRDefault="00C47058" w:rsidP="00C4705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C47058">
        <w:t xml:space="preserve">Sukchel Yang </w:t>
      </w:r>
      <w:r>
        <w:rPr>
          <w:rFonts w:ascii="Times New Roman" w:eastAsia="SimSun" w:hAnsi="Times New Roman"/>
          <w:kern w:val="2"/>
          <w:szCs w:val="20"/>
        </w:rPr>
        <w:t xml:space="preserve"> from LGE</w:t>
      </w:r>
      <w:r w:rsidRPr="001142F3">
        <w:rPr>
          <w:rFonts w:ascii="Times New Roman" w:eastAsia="SimSun" w:hAnsi="Times New Roman"/>
          <w:kern w:val="2"/>
          <w:szCs w:val="20"/>
        </w:rPr>
        <w:t xml:space="preserve"> and </w:t>
      </w:r>
      <w:r>
        <w:rPr>
          <w:rFonts w:ascii="Times New Roman" w:eastAsia="SimSun" w:hAnsi="Times New Roman"/>
          <w:kern w:val="2"/>
          <w:szCs w:val="20"/>
        </w:rPr>
        <w:t>concludes:</w:t>
      </w:r>
    </w:p>
    <w:p w14:paraId="7033B588" w14:textId="77777777" w:rsidR="00C47058" w:rsidRPr="00C47058" w:rsidRDefault="00C47058" w:rsidP="00C47058">
      <w:pPr>
        <w:pStyle w:val="ListParagraph"/>
        <w:numPr>
          <w:ilvl w:val="0"/>
          <w:numId w:val="187"/>
        </w:numPr>
        <w:spacing w:after="0"/>
        <w:ind w:left="714" w:hanging="357"/>
        <w:rPr>
          <w:lang w:val="en-US" w:eastAsia="ko-KR"/>
        </w:rPr>
      </w:pPr>
      <w:r w:rsidRPr="00C47058">
        <w:rPr>
          <w:rFonts w:hint="eastAsia"/>
          <w:lang w:val="en-US" w:eastAsia="ko-KR"/>
        </w:rPr>
        <w:t xml:space="preserve">Observation 1: The </w:t>
      </w:r>
      <w:r w:rsidRPr="00C47058">
        <w:rPr>
          <w:lang w:val="en-US" w:eastAsia="ko-KR"/>
        </w:rPr>
        <w:t xml:space="preserve">performance gain coming from repetition </w:t>
      </w:r>
      <w:r w:rsidRPr="00C47058">
        <w:rPr>
          <w:rFonts w:hint="eastAsia"/>
          <w:lang w:val="en-US" w:eastAsia="ko-KR"/>
        </w:rPr>
        <w:t>would</w:t>
      </w:r>
      <w:r w:rsidRPr="00C47058">
        <w:rPr>
          <w:lang w:val="en-US" w:eastAsia="ko-KR"/>
        </w:rPr>
        <w:t xml:space="preserve"> be marginal compared to channel coding </w:t>
      </w:r>
      <w:r w:rsidRPr="00C47058">
        <w:rPr>
          <w:rFonts w:hint="eastAsia"/>
          <w:lang w:val="en-US" w:eastAsia="ko-KR"/>
        </w:rPr>
        <w:t xml:space="preserve">for multi-RB PUCCH format. </w:t>
      </w:r>
    </w:p>
    <w:p w14:paraId="38B40590" w14:textId="77777777" w:rsidR="00C47058" w:rsidRPr="00C47058" w:rsidRDefault="00C47058" w:rsidP="00C47058">
      <w:pPr>
        <w:pStyle w:val="ListParagraph"/>
        <w:numPr>
          <w:ilvl w:val="0"/>
          <w:numId w:val="187"/>
        </w:numPr>
        <w:spacing w:after="0"/>
        <w:ind w:left="714" w:hanging="357"/>
        <w:rPr>
          <w:lang w:val="en-US" w:eastAsia="ko-KR"/>
        </w:rPr>
      </w:pPr>
      <w:r w:rsidRPr="00C47058">
        <w:rPr>
          <w:rFonts w:hint="eastAsia"/>
          <w:lang w:val="en-US" w:eastAsia="ko-KR"/>
        </w:rPr>
        <w:t>Observation 2: N</w:t>
      </w:r>
      <w:r w:rsidRPr="00C47058">
        <w:rPr>
          <w:lang w:val="en-US" w:eastAsia="ko-KR"/>
        </w:rPr>
        <w:t>ew PUCCH format with reduced</w:t>
      </w:r>
      <w:r w:rsidRPr="00C47058">
        <w:rPr>
          <w:rFonts w:hint="eastAsia"/>
          <w:lang w:val="en-US" w:eastAsia="ko-KR"/>
        </w:rPr>
        <w:t xml:space="preserve"> </w:t>
      </w:r>
      <w:r w:rsidRPr="00C47058">
        <w:rPr>
          <w:lang w:val="en-US" w:eastAsia="ko-KR"/>
        </w:rPr>
        <w:t>OCC</w:t>
      </w:r>
      <w:r w:rsidRPr="00C47058">
        <w:rPr>
          <w:rFonts w:hint="eastAsia"/>
          <w:lang w:val="en-US" w:eastAsia="ko-KR"/>
        </w:rPr>
        <w:t>-length</w:t>
      </w:r>
      <w:r w:rsidRPr="00C47058">
        <w:rPr>
          <w:lang w:val="en-US" w:eastAsia="ko-KR"/>
        </w:rPr>
        <w:t xml:space="preserve">/DMRS </w:t>
      </w:r>
      <w:r w:rsidRPr="00C47058">
        <w:rPr>
          <w:rFonts w:hint="eastAsia"/>
          <w:lang w:val="en-US" w:eastAsia="ko-KR"/>
        </w:rPr>
        <w:t>symbol provide compatible HARQ-ACK performance with multi-RB PUCCH format</w:t>
      </w:r>
      <w:r w:rsidRPr="00C47058">
        <w:rPr>
          <w:lang w:val="en-US" w:eastAsia="ko-KR"/>
        </w:rPr>
        <w:t>.</w:t>
      </w:r>
    </w:p>
    <w:p w14:paraId="3A92B11C" w14:textId="77777777" w:rsidR="00C47058" w:rsidRPr="00C47058" w:rsidRDefault="00C47058" w:rsidP="00C47058">
      <w:pPr>
        <w:pStyle w:val="ListParagraph"/>
        <w:numPr>
          <w:ilvl w:val="0"/>
          <w:numId w:val="187"/>
        </w:numPr>
        <w:spacing w:after="0"/>
        <w:ind w:left="714" w:hanging="357"/>
        <w:rPr>
          <w:lang w:val="en-US" w:eastAsia="ko-KR"/>
        </w:rPr>
      </w:pPr>
      <w:r w:rsidRPr="00C47058">
        <w:rPr>
          <w:rFonts w:hint="eastAsia"/>
          <w:lang w:val="en-US" w:eastAsia="ko-KR"/>
        </w:rPr>
        <w:t>Observation 3: If increasing PRB or PUCCH resources are considered for new PUCCH format, it would be beneficial that all the UCI is jointly encoded.</w:t>
      </w:r>
    </w:p>
    <w:p w14:paraId="4E34788A" w14:textId="77777777" w:rsidR="00C47058" w:rsidRPr="0049539A" w:rsidRDefault="00C47058" w:rsidP="00C47058">
      <w:pPr>
        <w:pStyle w:val="ListParagraph"/>
        <w:numPr>
          <w:ilvl w:val="0"/>
          <w:numId w:val="187"/>
        </w:numPr>
        <w:spacing w:after="0"/>
        <w:ind w:left="714" w:hanging="357"/>
      </w:pPr>
      <w:r w:rsidRPr="00C47058">
        <w:rPr>
          <w:rFonts w:hint="eastAsia"/>
          <w:lang w:val="en-US" w:eastAsia="ko-KR"/>
        </w:rPr>
        <w:t xml:space="preserve">Proposal 1: It is necessary to investigate on </w:t>
      </w:r>
      <w:r w:rsidRPr="00C47058">
        <w:rPr>
          <w:lang w:val="en-US" w:eastAsia="ko-KR"/>
        </w:rPr>
        <w:t>overall requirements for new PUCCH format</w:t>
      </w:r>
      <w:r w:rsidRPr="00C47058">
        <w:rPr>
          <w:rFonts w:hint="eastAsia"/>
          <w:lang w:val="en-US" w:eastAsia="ko-KR"/>
        </w:rPr>
        <w:t xml:space="preserve"> </w:t>
      </w:r>
      <w:r w:rsidRPr="00C47058">
        <w:rPr>
          <w:lang w:val="en-US" w:eastAsia="ko-KR"/>
        </w:rPr>
        <w:t>considering multiplexing capacity, required number of PRBs, and required SINR.</w:t>
      </w:r>
    </w:p>
    <w:p w14:paraId="35722B93" w14:textId="77777777" w:rsidR="00C47058" w:rsidRDefault="00C47058" w:rsidP="00C4705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7FE79DF" w14:textId="77777777" w:rsidR="00C47058" w:rsidRDefault="00C47058"/>
    <w:p w14:paraId="79672E8C" w14:textId="2C700CF3" w:rsidR="00C47058" w:rsidRPr="00C47058" w:rsidRDefault="005545C5" w:rsidP="00C47058">
      <w:pPr>
        <w:rPr>
          <w:rFonts w:eastAsia="MS Mincho"/>
          <w:b/>
          <w:iCs/>
          <w:szCs w:val="20"/>
          <w:lang w:eastAsia="ja-JP"/>
        </w:rPr>
      </w:pPr>
      <w:hyperlink r:id="rId548" w:history="1">
        <w:r w:rsidR="00C1132B">
          <w:rPr>
            <w:rStyle w:val="Hyperlink"/>
            <w:rFonts w:eastAsia="MS Mincho"/>
            <w:b/>
            <w:iCs/>
            <w:szCs w:val="20"/>
            <w:lang w:eastAsia="ja-JP"/>
          </w:rPr>
          <w:t>R1-151800</w:t>
        </w:r>
      </w:hyperlink>
      <w:r w:rsidR="00C47058" w:rsidRPr="00C47058">
        <w:rPr>
          <w:rFonts w:eastAsia="MS Mincho"/>
          <w:b/>
          <w:iCs/>
          <w:szCs w:val="20"/>
          <w:lang w:eastAsia="ja-JP"/>
        </w:rPr>
        <w:tab/>
        <w:t>PUCCH format design for CA enhancement</w:t>
      </w:r>
      <w:r w:rsidR="00C47058" w:rsidRPr="00C47058">
        <w:rPr>
          <w:rFonts w:eastAsia="MS Mincho"/>
          <w:b/>
          <w:iCs/>
          <w:szCs w:val="20"/>
          <w:lang w:eastAsia="ja-JP"/>
        </w:rPr>
        <w:tab/>
        <w:t>Ericsson</w:t>
      </w:r>
    </w:p>
    <w:p w14:paraId="6D76FB50" w14:textId="48F56885" w:rsidR="00C47058" w:rsidRPr="00C47058" w:rsidRDefault="00C47058" w:rsidP="00C4705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 Yang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proposes to s</w:t>
      </w:r>
      <w:r w:rsidRPr="00C47058">
        <w:rPr>
          <w:rFonts w:ascii="Times New Roman" w:hAnsi="Times New Roman"/>
          <w:szCs w:val="20"/>
        </w:rPr>
        <w:t>tudy the supported UL SNR.</w:t>
      </w:r>
    </w:p>
    <w:p w14:paraId="08942321" w14:textId="77777777" w:rsidR="00C47058" w:rsidRPr="00C47058" w:rsidRDefault="00C47058" w:rsidP="00C47058">
      <w:pPr>
        <w:pStyle w:val="ListParagraph"/>
        <w:numPr>
          <w:ilvl w:val="0"/>
          <w:numId w:val="185"/>
        </w:numPr>
        <w:overflowPunct/>
        <w:autoSpaceDE/>
        <w:autoSpaceDN/>
        <w:adjustRightInd/>
        <w:spacing w:after="0"/>
        <w:contextualSpacing w:val="0"/>
        <w:jc w:val="both"/>
        <w:textAlignment w:val="auto"/>
      </w:pPr>
      <w:r w:rsidRPr="00C47058">
        <w:t xml:space="preserve">Depending on the supported SNR, several options can be considered to transmit large HARQ-ACK payload on PUCCH: multiple PUCCH format 3 (alternatively with TBCC), PUSCH-like design and/or HARQ-ACK bundling. </w:t>
      </w:r>
    </w:p>
    <w:p w14:paraId="36144E3B" w14:textId="77777777" w:rsidR="00C47058" w:rsidRPr="00C47058" w:rsidRDefault="00C47058" w:rsidP="00C47058">
      <w:pPr>
        <w:pStyle w:val="ListParagraph"/>
        <w:numPr>
          <w:ilvl w:val="0"/>
          <w:numId w:val="185"/>
        </w:numPr>
        <w:overflowPunct/>
        <w:autoSpaceDE/>
        <w:autoSpaceDN/>
        <w:adjustRightInd/>
        <w:spacing w:after="0"/>
        <w:contextualSpacing w:val="0"/>
        <w:jc w:val="both"/>
        <w:textAlignment w:val="auto"/>
      </w:pPr>
      <w:r w:rsidRPr="00C47058">
        <w:t>Adopt TBCC for the new PUCCH format design.</w:t>
      </w:r>
    </w:p>
    <w:p w14:paraId="4409EB79" w14:textId="77777777" w:rsidR="00C47058" w:rsidRPr="00C47058" w:rsidRDefault="00C47058" w:rsidP="00C47058">
      <w:pPr>
        <w:pStyle w:val="ListParagraph"/>
        <w:numPr>
          <w:ilvl w:val="0"/>
          <w:numId w:val="185"/>
        </w:numPr>
        <w:overflowPunct/>
        <w:autoSpaceDE/>
        <w:autoSpaceDN/>
        <w:adjustRightInd/>
        <w:spacing w:after="0"/>
        <w:contextualSpacing w:val="0"/>
        <w:jc w:val="both"/>
        <w:textAlignment w:val="auto"/>
      </w:pPr>
      <w:r w:rsidRPr="00C47058">
        <w:t>No enhancement is needed for periodic CSI.</w:t>
      </w:r>
    </w:p>
    <w:p w14:paraId="24417B67" w14:textId="77777777" w:rsidR="00C47058" w:rsidRPr="00C47058" w:rsidRDefault="00C47058" w:rsidP="00C47058">
      <w:pPr>
        <w:rPr>
          <w:rFonts w:ascii="Times New Roman" w:hAnsi="Times New Roman"/>
          <w:b/>
          <w:szCs w:val="20"/>
        </w:rPr>
      </w:pPr>
      <w:r w:rsidRPr="00C47058">
        <w:rPr>
          <w:rFonts w:ascii="Times New Roman" w:hAnsi="Times New Roman"/>
          <w:b/>
          <w:szCs w:val="20"/>
        </w:rPr>
        <w:t>Observations:</w:t>
      </w:r>
    </w:p>
    <w:p w14:paraId="7F27D4BD" w14:textId="77777777" w:rsidR="00C47058" w:rsidRPr="00C47058" w:rsidRDefault="00C47058" w:rsidP="00C47058">
      <w:pPr>
        <w:pStyle w:val="ListParagraph"/>
        <w:numPr>
          <w:ilvl w:val="0"/>
          <w:numId w:val="186"/>
        </w:numPr>
        <w:overflowPunct/>
        <w:autoSpaceDE/>
        <w:autoSpaceDN/>
        <w:adjustRightInd/>
        <w:spacing w:after="0"/>
        <w:contextualSpacing w:val="0"/>
        <w:textAlignment w:val="auto"/>
      </w:pPr>
      <w:r w:rsidRPr="00C47058">
        <w:t>Using multiple PUCCH format 3 solution, it is obvious that increased payload size requires higher SNR and hence it is important to study the required UL SNR</w:t>
      </w:r>
    </w:p>
    <w:p w14:paraId="36194AF3" w14:textId="77777777" w:rsidR="00C47058" w:rsidRPr="00C47058" w:rsidRDefault="00C47058" w:rsidP="00C47058">
      <w:pPr>
        <w:pStyle w:val="ListParagraph"/>
        <w:numPr>
          <w:ilvl w:val="0"/>
          <w:numId w:val="186"/>
        </w:numPr>
        <w:overflowPunct/>
        <w:autoSpaceDE/>
        <w:autoSpaceDN/>
        <w:adjustRightInd/>
        <w:spacing w:after="0"/>
        <w:contextualSpacing w:val="0"/>
        <w:textAlignment w:val="auto"/>
      </w:pPr>
      <w:r w:rsidRPr="00C47058">
        <w:t xml:space="preserve">Assuming equal total Tx power, multiple OCCs outperforms multiple PRBs by 1-2 dB due to a better channel estimation </w:t>
      </w:r>
    </w:p>
    <w:p w14:paraId="035D2286" w14:textId="77777777" w:rsidR="00C47058" w:rsidRPr="00C47058" w:rsidRDefault="00C47058" w:rsidP="00C47058">
      <w:pPr>
        <w:pStyle w:val="ListParagraph"/>
        <w:numPr>
          <w:ilvl w:val="0"/>
          <w:numId w:val="186"/>
        </w:numPr>
        <w:overflowPunct/>
        <w:autoSpaceDE/>
        <w:autoSpaceDN/>
        <w:adjustRightInd/>
        <w:spacing w:after="0"/>
        <w:contextualSpacing w:val="0"/>
        <w:textAlignment w:val="auto"/>
      </w:pPr>
      <w:r w:rsidRPr="00C47058">
        <w:t>There is an increased advantage with TBCC compared to dual RM for increased PUCCH payload size.</w:t>
      </w:r>
    </w:p>
    <w:p w14:paraId="270224C8" w14:textId="77777777" w:rsidR="00C47058" w:rsidRPr="00C47058" w:rsidRDefault="00C47058" w:rsidP="00C47058">
      <w:pPr>
        <w:pStyle w:val="ListParagraph"/>
        <w:numPr>
          <w:ilvl w:val="0"/>
          <w:numId w:val="186"/>
        </w:numPr>
        <w:overflowPunct/>
        <w:autoSpaceDE/>
        <w:autoSpaceDN/>
        <w:adjustRightInd/>
        <w:spacing w:after="0"/>
        <w:contextualSpacing w:val="0"/>
        <w:textAlignment w:val="auto"/>
      </w:pPr>
      <w:r w:rsidRPr="00C47058">
        <w:t>The Cubic Metric increases significantly with number of PRBs and OCCs for multiple PUCCH format 3 solution.</w:t>
      </w:r>
    </w:p>
    <w:p w14:paraId="1849C5AE" w14:textId="77777777" w:rsidR="00C47058" w:rsidRPr="00C47058" w:rsidRDefault="00C47058" w:rsidP="00C47058">
      <w:pPr>
        <w:pStyle w:val="ListParagraph"/>
        <w:spacing w:after="0"/>
        <w:rPr>
          <w:b/>
        </w:rPr>
      </w:pPr>
      <w:r w:rsidRPr="00C47058">
        <w:t>PUSCH-like design outperforms multiple OCC design by roughly 1dB for large HARQ-ACK payload.</w:t>
      </w:r>
    </w:p>
    <w:p w14:paraId="2E55BAB7" w14:textId="77777777" w:rsidR="00C47058" w:rsidRDefault="00C47058" w:rsidP="00C4705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9E8B973" w14:textId="77777777" w:rsidR="00C47058" w:rsidRDefault="00C47058"/>
    <w:p w14:paraId="06719ABD" w14:textId="60FDB673" w:rsidR="00C47058" w:rsidRPr="00AA7925" w:rsidRDefault="005545C5" w:rsidP="00C47058">
      <w:pPr>
        <w:rPr>
          <w:rFonts w:eastAsia="MS Mincho"/>
          <w:iCs/>
          <w:szCs w:val="20"/>
          <w:lang w:eastAsia="ja-JP"/>
        </w:rPr>
      </w:pPr>
      <w:hyperlink r:id="rId549" w:history="1">
        <w:r w:rsidR="00C1132B">
          <w:rPr>
            <w:rStyle w:val="Hyperlink"/>
            <w:rFonts w:eastAsia="MS Mincho"/>
            <w:b/>
            <w:iCs/>
            <w:szCs w:val="20"/>
            <w:lang w:eastAsia="ja-JP"/>
          </w:rPr>
          <w:t>R1-151837</w:t>
        </w:r>
      </w:hyperlink>
      <w:r w:rsidR="00C47058" w:rsidRPr="00C47058">
        <w:rPr>
          <w:rFonts w:eastAsia="MS Mincho"/>
          <w:b/>
          <w:iCs/>
          <w:szCs w:val="20"/>
          <w:lang w:eastAsia="ja-JP"/>
        </w:rPr>
        <w:tab/>
        <w:t>On New PUCCH Format Design for Carrier Aggregation Enhancement Beyond 5 Carriers</w:t>
      </w:r>
      <w:r w:rsidR="00C47058" w:rsidRPr="00C47058">
        <w:rPr>
          <w:rFonts w:eastAsia="MS Mincho"/>
          <w:b/>
          <w:iCs/>
          <w:szCs w:val="20"/>
          <w:lang w:eastAsia="ja-JP"/>
        </w:rPr>
        <w:tab/>
        <w:t>Nokia</w:t>
      </w:r>
      <w:r w:rsidR="00C47058" w:rsidRPr="00AA7925">
        <w:rPr>
          <w:rFonts w:eastAsia="MS Mincho"/>
          <w:iCs/>
          <w:szCs w:val="20"/>
          <w:lang w:eastAsia="ja-JP"/>
        </w:rPr>
        <w:t xml:space="preserve"> Networks</w:t>
      </w:r>
    </w:p>
    <w:p w14:paraId="23A9004D" w14:textId="00004F9E" w:rsidR="00A10535" w:rsidRDefault="00A10535" w:rsidP="00A10535">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C47058">
        <w:rPr>
          <w:rFonts w:ascii="Times New Roman" w:eastAsia="SimSun" w:hAnsi="Times New Roman"/>
          <w:kern w:val="2"/>
          <w:szCs w:val="20"/>
        </w:rPr>
        <w:t>Timo Lunttila</w:t>
      </w:r>
      <w:r>
        <w:rPr>
          <w:rFonts w:ascii="Times New Roman" w:eastAsia="SimSun" w:hAnsi="Times New Roman"/>
          <w:kern w:val="2"/>
          <w:szCs w:val="20"/>
        </w:rPr>
        <w:t xml:space="preserve"> from </w:t>
      </w:r>
      <w:r w:rsidR="00C47058">
        <w:rPr>
          <w:rFonts w:ascii="Times New Roman" w:eastAsia="SimSun" w:hAnsi="Times New Roman"/>
          <w:kern w:val="2"/>
          <w:szCs w:val="20"/>
        </w:rPr>
        <w:t>Nokia Networks</w:t>
      </w:r>
      <w:r w:rsidRPr="001142F3">
        <w:rPr>
          <w:rFonts w:ascii="Times New Roman" w:eastAsia="SimSun" w:hAnsi="Times New Roman"/>
          <w:kern w:val="2"/>
          <w:szCs w:val="20"/>
        </w:rPr>
        <w:t xml:space="preserve"> and </w:t>
      </w:r>
      <w:r w:rsidR="00C47058">
        <w:rPr>
          <w:rFonts w:ascii="Times New Roman" w:eastAsia="SimSun" w:hAnsi="Times New Roman"/>
          <w:kern w:val="2"/>
          <w:szCs w:val="20"/>
        </w:rPr>
        <w:t>draws the following:</w:t>
      </w:r>
    </w:p>
    <w:p w14:paraId="26FB0F9B" w14:textId="759B248F" w:rsidR="00C47058" w:rsidRPr="00E145A5" w:rsidRDefault="00C47058" w:rsidP="00C47058">
      <w:pPr>
        <w:pStyle w:val="ListParagraph"/>
        <w:numPr>
          <w:ilvl w:val="0"/>
          <w:numId w:val="184"/>
        </w:numPr>
        <w:spacing w:after="0"/>
        <w:ind w:left="714" w:hanging="357"/>
      </w:pPr>
      <w:r w:rsidRPr="00793329">
        <w:t>Proposal</w:t>
      </w:r>
      <w:r>
        <w:t xml:space="preserve"> 1</w:t>
      </w:r>
      <w:r w:rsidRPr="00793329">
        <w:t xml:space="preserve">: </w:t>
      </w:r>
      <w:r>
        <w:t>New PUCCH format employs a slot structure with DMRS on the 4</w:t>
      </w:r>
      <w:r w:rsidRPr="00C47058">
        <w:rPr>
          <w:vertAlign w:val="superscript"/>
        </w:rPr>
        <w:t>th</w:t>
      </w:r>
      <w:r>
        <w:t xml:space="preserve"> symbol for normal CP and, if supported, on the 3</w:t>
      </w:r>
      <w:r w:rsidRPr="00C47058">
        <w:rPr>
          <w:vertAlign w:val="superscript"/>
        </w:rPr>
        <w:t>rd</w:t>
      </w:r>
      <w:r>
        <w:t xml:space="preserve"> symbol for extended CP, DFT-S-OFDMA, and does not support CDMA.</w:t>
      </w:r>
    </w:p>
    <w:p w14:paraId="0892716C" w14:textId="5BD67B08" w:rsidR="00C47058" w:rsidRPr="00BC74EF" w:rsidRDefault="00C47058" w:rsidP="00C47058">
      <w:pPr>
        <w:pStyle w:val="ListParagraph"/>
        <w:numPr>
          <w:ilvl w:val="0"/>
          <w:numId w:val="184"/>
        </w:numPr>
        <w:spacing w:after="0"/>
        <w:ind w:left="714" w:hanging="357"/>
      </w:pPr>
      <w:r w:rsidRPr="00793329">
        <w:t>Proposal</w:t>
      </w:r>
      <w:r>
        <w:t xml:space="preserve"> 2</w:t>
      </w:r>
      <w:r w:rsidRPr="00793329">
        <w:t xml:space="preserve">: </w:t>
      </w:r>
      <w:r w:rsidRPr="00BC74EF">
        <w:t>PUCCH frequency hopping mechanism is applied on the new PUCCH format.</w:t>
      </w:r>
    </w:p>
    <w:p w14:paraId="2D1AD080" w14:textId="4E3AD020" w:rsidR="00C47058" w:rsidRPr="00C47058" w:rsidRDefault="00C47058" w:rsidP="00C47058">
      <w:pPr>
        <w:pStyle w:val="ListParagraph"/>
        <w:numPr>
          <w:ilvl w:val="0"/>
          <w:numId w:val="184"/>
        </w:numPr>
        <w:spacing w:after="0"/>
        <w:ind w:left="714" w:hanging="357"/>
      </w:pPr>
      <w:r w:rsidRPr="00793329">
        <w:t>Proposal</w:t>
      </w:r>
      <w:r>
        <w:t xml:space="preserve"> 3</w:t>
      </w:r>
      <w:r w:rsidRPr="00793329">
        <w:t xml:space="preserve">: </w:t>
      </w:r>
      <w:r>
        <w:t xml:space="preserve">LTE TBCC is employed as the channel coding scheme </w:t>
      </w:r>
      <w:r w:rsidRPr="00793329">
        <w:t>for the new PUCCH format</w:t>
      </w:r>
      <w:r>
        <w:t>.</w:t>
      </w:r>
    </w:p>
    <w:p w14:paraId="78BD7AE4" w14:textId="414F3CE2" w:rsidR="00C47058" w:rsidRPr="00C47058" w:rsidRDefault="00C47058" w:rsidP="00C47058">
      <w:pPr>
        <w:pStyle w:val="ListParagraph"/>
        <w:numPr>
          <w:ilvl w:val="0"/>
          <w:numId w:val="184"/>
        </w:numPr>
        <w:spacing w:after="0"/>
        <w:ind w:left="714" w:hanging="357"/>
      </w:pPr>
      <w:r>
        <w:t>Observation 1</w:t>
      </w:r>
      <w:r w:rsidRPr="00793329">
        <w:t xml:space="preserve">: </w:t>
      </w:r>
      <w:r w:rsidRPr="005C66C0">
        <w:t>Support for disabling PUCCH frequency hopping for a certain PUCCH resource configuration applicable for the new PUCCH format can be studied further.</w:t>
      </w:r>
    </w:p>
    <w:p w14:paraId="52B93EC8" w14:textId="77777777" w:rsidR="00A10535" w:rsidRDefault="00A10535" w:rsidP="00A1053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7AA6529" w14:textId="77777777" w:rsidR="00A10535" w:rsidRDefault="00A10535"/>
    <w:p w14:paraId="0C6D320F" w14:textId="77777777" w:rsidR="00856495" w:rsidRPr="00935455" w:rsidRDefault="00856495" w:rsidP="00856495">
      <w:pPr>
        <w:rPr>
          <w:rFonts w:eastAsia="MS Mincho"/>
          <w:b/>
          <w:iCs/>
          <w:szCs w:val="20"/>
          <w:u w:val="single"/>
          <w:lang w:eastAsia="ja-JP"/>
        </w:rPr>
      </w:pPr>
      <w:r w:rsidRPr="00935455">
        <w:rPr>
          <w:rFonts w:eastAsia="MS Mincho" w:hint="eastAsia"/>
          <w:b/>
          <w:iCs/>
          <w:szCs w:val="20"/>
          <w:u w:val="single"/>
          <w:lang w:eastAsia="ja-JP"/>
        </w:rPr>
        <w:t>Possible observations:</w:t>
      </w:r>
    </w:p>
    <w:p w14:paraId="54262637" w14:textId="77777777" w:rsidR="00856495" w:rsidRDefault="00856495" w:rsidP="00856495">
      <w:pPr>
        <w:numPr>
          <w:ilvl w:val="0"/>
          <w:numId w:val="222"/>
        </w:numPr>
        <w:rPr>
          <w:rFonts w:eastAsia="MS Mincho"/>
          <w:iCs/>
          <w:szCs w:val="20"/>
          <w:lang w:eastAsia="ja-JP"/>
        </w:rPr>
      </w:pPr>
      <w:r>
        <w:rPr>
          <w:rFonts w:eastAsia="MS Mincho" w:hint="eastAsia"/>
          <w:iCs/>
          <w:szCs w:val="20"/>
          <w:lang w:eastAsia="ja-JP"/>
        </w:rPr>
        <w:lastRenderedPageBreak/>
        <w:t>Followings are current observations for UL control channel enh. from RAN1 #80bis meeting contributions</w:t>
      </w:r>
    </w:p>
    <w:p w14:paraId="5694F1BB" w14:textId="77777777" w:rsidR="00856495" w:rsidRDefault="00856495" w:rsidP="00856495">
      <w:pPr>
        <w:numPr>
          <w:ilvl w:val="1"/>
          <w:numId w:val="222"/>
        </w:numPr>
        <w:rPr>
          <w:rFonts w:eastAsia="MS Mincho"/>
          <w:iCs/>
          <w:szCs w:val="20"/>
          <w:lang w:eastAsia="ja-JP"/>
        </w:rPr>
      </w:pPr>
      <w:r>
        <w:rPr>
          <w:rFonts w:eastAsia="MS Mincho" w:hint="eastAsia"/>
          <w:iCs/>
          <w:szCs w:val="20"/>
          <w:lang w:eastAsia="ja-JP"/>
        </w:rPr>
        <w:t>Potential new PUCCH designs for HARQ-ACK</w:t>
      </w:r>
    </w:p>
    <w:p w14:paraId="2B0A8666"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 xml:space="preserve">Parallel transmissions of PUCCH format 3 in PCell </w:t>
      </w:r>
    </w:p>
    <w:p w14:paraId="4DD2CD5F" w14:textId="77777777" w:rsidR="00856495" w:rsidRDefault="00856495" w:rsidP="00856495">
      <w:pPr>
        <w:numPr>
          <w:ilvl w:val="3"/>
          <w:numId w:val="222"/>
        </w:numPr>
        <w:rPr>
          <w:rFonts w:eastAsia="MS Mincho"/>
          <w:iCs/>
          <w:szCs w:val="20"/>
          <w:lang w:eastAsia="ja-JP"/>
        </w:rPr>
      </w:pPr>
      <w:r>
        <w:rPr>
          <w:rFonts w:eastAsia="MS Mincho" w:hint="eastAsia"/>
          <w:iCs/>
          <w:szCs w:val="20"/>
          <w:lang w:eastAsia="ja-JP"/>
        </w:rPr>
        <w:t>Multi-code</w:t>
      </w:r>
    </w:p>
    <w:p w14:paraId="2B1D98F1" w14:textId="77777777" w:rsidR="00856495" w:rsidRDefault="00856495" w:rsidP="00856495">
      <w:pPr>
        <w:numPr>
          <w:ilvl w:val="3"/>
          <w:numId w:val="222"/>
        </w:numPr>
        <w:rPr>
          <w:rFonts w:eastAsia="MS Mincho"/>
          <w:iCs/>
          <w:szCs w:val="20"/>
          <w:lang w:eastAsia="ja-JP"/>
        </w:rPr>
      </w:pPr>
      <w:r>
        <w:rPr>
          <w:rFonts w:eastAsia="MS Mincho" w:hint="eastAsia"/>
          <w:iCs/>
          <w:szCs w:val="20"/>
          <w:lang w:eastAsia="ja-JP"/>
        </w:rPr>
        <w:t>Multi-PRB</w:t>
      </w:r>
    </w:p>
    <w:p w14:paraId="298130D1"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PUCCH format 3 extension to 2-6 PRBs</w:t>
      </w:r>
    </w:p>
    <w:p w14:paraId="5C3A7E8B"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SF reduction of PUCCH format 3</w:t>
      </w:r>
    </w:p>
    <w:p w14:paraId="4B157250"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PUSCH-like structure</w:t>
      </w:r>
    </w:p>
    <w:p w14:paraId="10CF3C69"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Using higher order modulation</w:t>
      </w:r>
    </w:p>
    <w:p w14:paraId="794D3759" w14:textId="77777777" w:rsidR="00856495" w:rsidRDefault="00856495" w:rsidP="00856495">
      <w:pPr>
        <w:numPr>
          <w:ilvl w:val="1"/>
          <w:numId w:val="222"/>
        </w:numPr>
        <w:rPr>
          <w:rFonts w:eastAsia="MS Mincho"/>
          <w:iCs/>
          <w:szCs w:val="20"/>
          <w:lang w:eastAsia="ja-JP"/>
        </w:rPr>
      </w:pPr>
      <w:r>
        <w:rPr>
          <w:rFonts w:eastAsia="MS Mincho" w:hint="eastAsia"/>
          <w:iCs/>
          <w:szCs w:val="20"/>
          <w:lang w:eastAsia="ja-JP"/>
        </w:rPr>
        <w:t>Potential coding scheme for HARQ-ACK (and/or CSI)</w:t>
      </w:r>
    </w:p>
    <w:p w14:paraId="22513BCF"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Multiple RM code</w:t>
      </w:r>
    </w:p>
    <w:p w14:paraId="21702C06"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Tail biting convolutional coding</w:t>
      </w:r>
    </w:p>
    <w:p w14:paraId="6755A204"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Turbo coding</w:t>
      </w:r>
    </w:p>
    <w:p w14:paraId="5B356A5D" w14:textId="77777777" w:rsidR="00856495" w:rsidRDefault="00856495" w:rsidP="00856495">
      <w:pPr>
        <w:numPr>
          <w:ilvl w:val="1"/>
          <w:numId w:val="222"/>
        </w:numPr>
        <w:rPr>
          <w:rFonts w:eastAsia="MS Mincho"/>
          <w:iCs/>
          <w:szCs w:val="20"/>
          <w:lang w:eastAsia="ja-JP"/>
        </w:rPr>
      </w:pPr>
      <w:r>
        <w:rPr>
          <w:rFonts w:eastAsia="MS Mincho" w:hint="eastAsia"/>
          <w:iCs/>
          <w:szCs w:val="20"/>
          <w:lang w:eastAsia="ja-JP"/>
        </w:rPr>
        <w:t>Support of multi-cell periodic CSI using PUCCH or PUSCH</w:t>
      </w:r>
    </w:p>
    <w:p w14:paraId="2B3E55BE"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Yes</w:t>
      </w:r>
    </w:p>
    <w:p w14:paraId="116C1957"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No</w:t>
      </w:r>
    </w:p>
    <w:p w14:paraId="7B14E4BC" w14:textId="77777777" w:rsidR="00856495" w:rsidRDefault="00856495" w:rsidP="00856495">
      <w:pPr>
        <w:numPr>
          <w:ilvl w:val="1"/>
          <w:numId w:val="222"/>
        </w:numPr>
        <w:rPr>
          <w:rFonts w:eastAsia="MS Mincho"/>
          <w:iCs/>
          <w:szCs w:val="20"/>
          <w:lang w:eastAsia="ja-JP"/>
        </w:rPr>
      </w:pPr>
      <w:r>
        <w:rPr>
          <w:rFonts w:eastAsia="MS Mincho" w:hint="eastAsia"/>
          <w:iCs/>
          <w:szCs w:val="20"/>
          <w:lang w:eastAsia="ja-JP"/>
        </w:rPr>
        <w:t>Enhancement to aperiodic CSI</w:t>
      </w:r>
    </w:p>
    <w:p w14:paraId="6B980119"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Extend CC bitmap</w:t>
      </w:r>
    </w:p>
    <w:p w14:paraId="416EFF36"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Other enhancements</w:t>
      </w:r>
    </w:p>
    <w:p w14:paraId="22B5097C" w14:textId="35F232AE" w:rsidR="00856495" w:rsidRDefault="00856495">
      <w:r>
        <w:t>Note: the above observations should be considered as memo from Mr Chair, not as formal observations.</w:t>
      </w:r>
    </w:p>
    <w:p w14:paraId="5A41A072" w14:textId="77777777" w:rsidR="00856495" w:rsidRDefault="00856495"/>
    <w:p w14:paraId="5AE56269" w14:textId="0D3FDD96" w:rsidR="002647A2" w:rsidRPr="002647A2" w:rsidRDefault="005545C5" w:rsidP="002647A2">
      <w:pPr>
        <w:rPr>
          <w:rFonts w:eastAsia="MS Mincho"/>
          <w:b/>
          <w:iCs/>
          <w:szCs w:val="20"/>
          <w:lang w:eastAsia="ja-JP"/>
        </w:rPr>
      </w:pPr>
      <w:hyperlink r:id="rId550" w:history="1">
        <w:r w:rsidR="00C1132B">
          <w:rPr>
            <w:rStyle w:val="Hyperlink"/>
            <w:rFonts w:eastAsia="MS Mincho"/>
            <w:b/>
            <w:iCs/>
            <w:szCs w:val="20"/>
            <w:lang w:eastAsia="ja-JP"/>
          </w:rPr>
          <w:t>R1-152303</w:t>
        </w:r>
      </w:hyperlink>
      <w:r w:rsidR="002647A2" w:rsidRPr="002647A2">
        <w:rPr>
          <w:rFonts w:eastAsia="MS Mincho"/>
          <w:b/>
          <w:iCs/>
          <w:szCs w:val="20"/>
          <w:lang w:eastAsia="ja-JP"/>
        </w:rPr>
        <w:tab/>
        <w:t>Observations on UL HARQ-ACK signalling for CA enhancement beyond 5CC</w:t>
      </w:r>
      <w:r w:rsidR="002647A2" w:rsidRPr="002647A2">
        <w:rPr>
          <w:rFonts w:eastAsia="MS Mincho"/>
          <w:b/>
          <w:iCs/>
          <w:szCs w:val="20"/>
          <w:lang w:eastAsia="ja-JP"/>
        </w:rPr>
        <w:tab/>
        <w:t>Nokia Networks</w:t>
      </w:r>
    </w:p>
    <w:p w14:paraId="3D582C40" w14:textId="1925A459" w:rsidR="002647A2" w:rsidRPr="002647A2" w:rsidRDefault="002647A2" w:rsidP="002647A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Timo Lunttila from Nokia Networks</w:t>
      </w:r>
      <w:r w:rsidRPr="001142F3">
        <w:rPr>
          <w:rFonts w:ascii="Times New Roman" w:eastAsia="SimSun" w:hAnsi="Times New Roman"/>
          <w:kern w:val="2"/>
          <w:szCs w:val="20"/>
        </w:rPr>
        <w:t xml:space="preserve"> and </w:t>
      </w:r>
      <w:r>
        <w:rPr>
          <w:rFonts w:ascii="Times New Roman" w:eastAsia="SimSun" w:hAnsi="Times New Roman"/>
          <w:kern w:val="2"/>
          <w:szCs w:val="20"/>
        </w:rPr>
        <w:t>draws possible observations:</w:t>
      </w:r>
    </w:p>
    <w:p w14:paraId="29172753" w14:textId="77777777" w:rsidR="002647A2" w:rsidRPr="002647A2" w:rsidRDefault="002647A2" w:rsidP="002647A2">
      <w:pPr>
        <w:numPr>
          <w:ilvl w:val="0"/>
          <w:numId w:val="188"/>
        </w:numPr>
        <w:tabs>
          <w:tab w:val="left" w:pos="720"/>
        </w:tabs>
        <w:rPr>
          <w:rFonts w:ascii="Times New Roman" w:hAnsi="Times New Roman"/>
          <w:szCs w:val="20"/>
        </w:rPr>
      </w:pPr>
      <w:r w:rsidRPr="002647A2">
        <w:rPr>
          <w:rFonts w:ascii="Times New Roman" w:hAnsi="Times New Roman"/>
          <w:szCs w:val="20"/>
          <w:lang w:val="en-US"/>
        </w:rPr>
        <w:t>Support for restricting increase of HARQ-ACK payload is necessary.</w:t>
      </w:r>
    </w:p>
    <w:p w14:paraId="784C6301" w14:textId="77777777" w:rsidR="002647A2" w:rsidRPr="002647A2" w:rsidRDefault="002647A2" w:rsidP="002647A2">
      <w:pPr>
        <w:numPr>
          <w:ilvl w:val="0"/>
          <w:numId w:val="188"/>
        </w:numPr>
        <w:tabs>
          <w:tab w:val="left" w:pos="720"/>
        </w:tabs>
        <w:rPr>
          <w:rFonts w:ascii="Times New Roman" w:hAnsi="Times New Roman"/>
          <w:szCs w:val="20"/>
        </w:rPr>
      </w:pPr>
      <w:r w:rsidRPr="002647A2">
        <w:rPr>
          <w:rFonts w:ascii="Times New Roman" w:hAnsi="Times New Roman"/>
          <w:szCs w:val="20"/>
          <w:lang w:val="en-US"/>
        </w:rPr>
        <w:t>Candidate standardized solutions include at least:</w:t>
      </w:r>
    </w:p>
    <w:p w14:paraId="257F24FC" w14:textId="77777777" w:rsidR="002647A2" w:rsidRPr="002647A2" w:rsidRDefault="002647A2" w:rsidP="002647A2">
      <w:pPr>
        <w:numPr>
          <w:ilvl w:val="1"/>
          <w:numId w:val="188"/>
        </w:numPr>
        <w:rPr>
          <w:rFonts w:ascii="Times New Roman" w:hAnsi="Times New Roman"/>
          <w:szCs w:val="20"/>
        </w:rPr>
      </w:pPr>
      <w:r w:rsidRPr="002647A2">
        <w:rPr>
          <w:rFonts w:ascii="Times New Roman" w:hAnsi="Times New Roman"/>
          <w:szCs w:val="20"/>
          <w:lang w:val="en-US"/>
        </w:rPr>
        <w:t>Reducing the number of HARQ-ACK feedback bits associated with scheduled serving cells / subframes by HARQ-ACK bundling</w:t>
      </w:r>
    </w:p>
    <w:p w14:paraId="19BAA8B2" w14:textId="77777777" w:rsidR="002647A2" w:rsidRPr="002647A2" w:rsidRDefault="002647A2" w:rsidP="002647A2">
      <w:pPr>
        <w:numPr>
          <w:ilvl w:val="2"/>
          <w:numId w:val="188"/>
        </w:numPr>
        <w:tabs>
          <w:tab w:val="clear" w:pos="2160"/>
        </w:tabs>
        <w:rPr>
          <w:rFonts w:ascii="Times New Roman" w:hAnsi="Times New Roman"/>
          <w:szCs w:val="20"/>
        </w:rPr>
      </w:pPr>
      <w:r w:rsidRPr="002647A2">
        <w:rPr>
          <w:rFonts w:ascii="Times New Roman" w:hAnsi="Times New Roman"/>
          <w:szCs w:val="20"/>
          <w:lang w:val="en-US"/>
        </w:rPr>
        <w:t xml:space="preserve">Details FFS including at least: </w:t>
      </w:r>
    </w:p>
    <w:p w14:paraId="28E683A4" w14:textId="77777777" w:rsidR="002647A2" w:rsidRPr="002647A2" w:rsidRDefault="002647A2" w:rsidP="002647A2">
      <w:pPr>
        <w:numPr>
          <w:ilvl w:val="3"/>
          <w:numId w:val="188"/>
        </w:numPr>
        <w:rPr>
          <w:rFonts w:ascii="Times New Roman" w:hAnsi="Times New Roman"/>
          <w:szCs w:val="20"/>
        </w:rPr>
      </w:pPr>
      <w:r w:rsidRPr="002647A2">
        <w:rPr>
          <w:rFonts w:ascii="Times New Roman" w:hAnsi="Times New Roman"/>
          <w:szCs w:val="20"/>
          <w:lang w:val="en-US"/>
        </w:rPr>
        <w:t>spatial, time, and/or frequency domain bundling</w:t>
      </w:r>
    </w:p>
    <w:p w14:paraId="2E54EF4A" w14:textId="77777777" w:rsidR="002647A2" w:rsidRPr="002647A2" w:rsidRDefault="002647A2" w:rsidP="002647A2">
      <w:pPr>
        <w:numPr>
          <w:ilvl w:val="3"/>
          <w:numId w:val="188"/>
        </w:numPr>
        <w:rPr>
          <w:rFonts w:ascii="Times New Roman" w:hAnsi="Times New Roman"/>
          <w:szCs w:val="20"/>
        </w:rPr>
      </w:pPr>
      <w:r w:rsidRPr="002647A2">
        <w:rPr>
          <w:rFonts w:ascii="Times New Roman" w:hAnsi="Times New Roman"/>
          <w:szCs w:val="20"/>
          <w:lang w:val="en-US"/>
        </w:rPr>
        <w:t xml:space="preserve">in which CA configurations bundling can be enabled, including necessary configurability </w:t>
      </w:r>
    </w:p>
    <w:p w14:paraId="0B6CB304" w14:textId="77777777" w:rsidR="002647A2" w:rsidRPr="002647A2" w:rsidRDefault="002647A2" w:rsidP="002647A2">
      <w:pPr>
        <w:numPr>
          <w:ilvl w:val="1"/>
          <w:numId w:val="188"/>
        </w:numPr>
        <w:rPr>
          <w:rFonts w:ascii="Times New Roman" w:hAnsi="Times New Roman"/>
          <w:szCs w:val="20"/>
        </w:rPr>
      </w:pPr>
      <w:r w:rsidRPr="002647A2">
        <w:rPr>
          <w:rFonts w:ascii="Times New Roman" w:hAnsi="Times New Roman"/>
          <w:szCs w:val="20"/>
          <w:lang w:val="en-US"/>
        </w:rPr>
        <w:t>Reducing the number of HARQ-ACK feedback bits associated with non-scheduled serving cells / subframes.</w:t>
      </w:r>
    </w:p>
    <w:p w14:paraId="641C5EB7" w14:textId="77777777" w:rsidR="002647A2" w:rsidRPr="002647A2" w:rsidRDefault="002647A2" w:rsidP="002647A2">
      <w:pPr>
        <w:numPr>
          <w:ilvl w:val="2"/>
          <w:numId w:val="188"/>
        </w:numPr>
        <w:tabs>
          <w:tab w:val="clear" w:pos="2160"/>
        </w:tabs>
        <w:rPr>
          <w:rFonts w:ascii="Times New Roman" w:hAnsi="Times New Roman"/>
          <w:szCs w:val="20"/>
        </w:rPr>
      </w:pPr>
      <w:r w:rsidRPr="002647A2">
        <w:rPr>
          <w:rFonts w:ascii="Times New Roman" w:hAnsi="Times New Roman"/>
          <w:szCs w:val="20"/>
          <w:lang w:val="en-US"/>
        </w:rPr>
        <w:t>Details FFS</w:t>
      </w:r>
    </w:p>
    <w:p w14:paraId="38285165" w14:textId="34BB697B" w:rsidR="00856495" w:rsidRPr="00856495" w:rsidRDefault="002647A2" w:rsidP="00856495">
      <w:pPr>
        <w:rPr>
          <w:rFonts w:ascii="Times New Roman" w:hAnsi="Times New Roman"/>
          <w:szCs w:val="20"/>
        </w:rPr>
      </w:pPr>
      <w:r w:rsidRPr="00D82141">
        <w:rPr>
          <w:rFonts w:ascii="Times New Roman" w:hAnsi="Times New Roman"/>
          <w:b/>
          <w:szCs w:val="20"/>
        </w:rPr>
        <w:t xml:space="preserve">Decision: </w:t>
      </w:r>
      <w:r w:rsidRPr="00D82141">
        <w:rPr>
          <w:rFonts w:ascii="Times New Roman" w:hAnsi="Times New Roman"/>
          <w:szCs w:val="20"/>
        </w:rPr>
        <w:t>The document is noted.</w:t>
      </w:r>
      <w:r w:rsidR="00856495" w:rsidRPr="00D82141">
        <w:rPr>
          <w:rFonts w:ascii="Times New Roman" w:hAnsi="Times New Roman"/>
          <w:szCs w:val="20"/>
        </w:rPr>
        <w:t xml:space="preserve"> </w:t>
      </w:r>
      <w:r w:rsidR="00856495" w:rsidRPr="00D82141">
        <w:rPr>
          <w:rFonts w:eastAsia="MS Mincho" w:hint="eastAsia"/>
          <w:iCs/>
          <w:szCs w:val="20"/>
          <w:lang w:val="en-US" w:eastAsia="ja-JP"/>
        </w:rPr>
        <w:t xml:space="preserve">Continue offline discussion until Thursday </w:t>
      </w:r>
      <w:r w:rsidR="00856495" w:rsidRPr="00D82141">
        <w:rPr>
          <w:rFonts w:eastAsia="MS Mincho"/>
          <w:iCs/>
          <w:szCs w:val="20"/>
          <w:lang w:val="en-US" w:eastAsia="ja-JP"/>
        </w:rPr>
        <w:t>–</w:t>
      </w:r>
      <w:r w:rsidR="00856495" w:rsidRPr="00D82141">
        <w:rPr>
          <w:rFonts w:eastAsia="MS Mincho" w:hint="eastAsia"/>
          <w:iCs/>
          <w:szCs w:val="20"/>
          <w:lang w:val="en-US" w:eastAsia="ja-JP"/>
        </w:rPr>
        <w:t xml:space="preserve"> (Nokia </w:t>
      </w:r>
      <w:r w:rsidR="00856495" w:rsidRPr="00D82141">
        <w:rPr>
          <w:rFonts w:eastAsia="MS Mincho"/>
          <w:iCs/>
          <w:szCs w:val="20"/>
          <w:lang w:val="en-US" w:eastAsia="ja-JP"/>
        </w:rPr>
        <w:t>Networks</w:t>
      </w:r>
      <w:r w:rsidR="00856495" w:rsidRPr="00D82141">
        <w:rPr>
          <w:rFonts w:eastAsia="MS Mincho" w:hint="eastAsia"/>
          <w:iCs/>
          <w:szCs w:val="20"/>
          <w:lang w:val="en-US" w:eastAsia="ja-JP"/>
        </w:rPr>
        <w:t>)</w:t>
      </w:r>
    </w:p>
    <w:p w14:paraId="7DC7584B" w14:textId="03AB2979" w:rsidR="00856495" w:rsidRPr="00D82141" w:rsidRDefault="00D82141" w:rsidP="00D82141">
      <w:pPr>
        <w:pBdr>
          <w:top w:val="single" w:sz="4" w:space="1" w:color="auto"/>
        </w:pBdr>
        <w:rPr>
          <w:b/>
        </w:rPr>
      </w:pPr>
      <w:r w:rsidRPr="00D82141">
        <w:rPr>
          <w:b/>
        </w:rPr>
        <w:t>Thursday 23</w:t>
      </w:r>
      <w:r w:rsidRPr="00D82141">
        <w:rPr>
          <w:b/>
          <w:vertAlign w:val="superscript"/>
        </w:rPr>
        <w:t>rd</w:t>
      </w:r>
      <w:r w:rsidRPr="00D82141">
        <w:rPr>
          <w:b/>
        </w:rPr>
        <w:t xml:space="preserve"> </w:t>
      </w:r>
    </w:p>
    <w:p w14:paraId="2C1791F5" w14:textId="0C0F0E3B" w:rsidR="00D82141" w:rsidRPr="00D82141" w:rsidRDefault="005545C5">
      <w:pPr>
        <w:rPr>
          <w:b/>
        </w:rPr>
      </w:pPr>
      <w:hyperlink r:id="rId551" w:history="1">
        <w:r w:rsidR="00C1132B">
          <w:rPr>
            <w:rStyle w:val="Hyperlink"/>
            <w:b/>
          </w:rPr>
          <w:t>R1-152379</w:t>
        </w:r>
      </w:hyperlink>
      <w:r w:rsidR="00D82141" w:rsidRPr="00D82141">
        <w:rPr>
          <w:b/>
        </w:rPr>
        <w:tab/>
        <w:t>Summary of offline discussion on link level simulation assumptions for uplink</w:t>
      </w:r>
      <w:r w:rsidR="00D82141" w:rsidRPr="00D82141">
        <w:rPr>
          <w:b/>
        </w:rPr>
        <w:tab/>
        <w:t>Nokia Networks</w:t>
      </w:r>
    </w:p>
    <w:p w14:paraId="614DB6DE" w14:textId="77777777" w:rsidR="00D82141" w:rsidRDefault="00D82141" w:rsidP="00D82141">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Timo Lunttila from Nokia Networks</w:t>
      </w:r>
      <w:r w:rsidRPr="001142F3">
        <w:rPr>
          <w:rFonts w:ascii="Times New Roman" w:eastAsia="SimSun" w:hAnsi="Times New Roman"/>
          <w:kern w:val="2"/>
          <w:szCs w:val="20"/>
        </w:rPr>
        <w:t xml:space="preserve"> and </w:t>
      </w:r>
      <w:r>
        <w:t>summarizes the outcome of the offline discussion on l</w:t>
      </w:r>
      <w:r w:rsidRPr="00BB78BE">
        <w:t>ink level simulation assumptions for uplink</w:t>
      </w:r>
      <w:r>
        <w:t xml:space="preserve"> as shown below:</w:t>
      </w:r>
    </w:p>
    <w:tbl>
      <w:tblPr>
        <w:tblW w:w="8930"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0"/>
        <w:gridCol w:w="7060"/>
      </w:tblGrid>
      <w:tr w:rsidR="00D82141" w:rsidRPr="00F7506E" w14:paraId="27DDF9FA" w14:textId="77777777" w:rsidTr="00D82141">
        <w:trPr>
          <w:trHeight w:val="20"/>
        </w:trPr>
        <w:tc>
          <w:tcPr>
            <w:tcW w:w="1870" w:type="dxa"/>
            <w:shd w:val="clear" w:color="auto" w:fill="auto"/>
            <w:tcMar>
              <w:top w:w="11" w:type="dxa"/>
              <w:left w:w="106" w:type="dxa"/>
              <w:bottom w:w="0" w:type="dxa"/>
              <w:right w:w="106" w:type="dxa"/>
            </w:tcMar>
            <w:vAlign w:val="center"/>
            <w:hideMark/>
          </w:tcPr>
          <w:p w14:paraId="7DBC5869" w14:textId="77777777" w:rsidR="00D82141" w:rsidRPr="00D82141" w:rsidRDefault="00D82141" w:rsidP="003A24E6">
            <w:pPr>
              <w:rPr>
                <w:rFonts w:ascii="Times New Roman" w:hAnsi="Times New Roman"/>
                <w:sz w:val="16"/>
                <w:szCs w:val="16"/>
                <w:lang w:val="en-US"/>
              </w:rPr>
            </w:pPr>
            <w:r w:rsidRPr="00D82141">
              <w:rPr>
                <w:rFonts w:ascii="Times New Roman" w:hAnsi="Times New Roman"/>
                <w:b/>
                <w:bCs/>
                <w:sz w:val="16"/>
                <w:szCs w:val="16"/>
                <w:lang w:val="en-US"/>
              </w:rPr>
              <w:t>Parameter</w:t>
            </w:r>
            <w:r w:rsidRPr="00D82141">
              <w:rPr>
                <w:rFonts w:ascii="Times New Roman" w:hAnsi="Times New Roman"/>
                <w:sz w:val="16"/>
                <w:szCs w:val="16"/>
                <w:lang w:val="en-US"/>
              </w:rPr>
              <w:t xml:space="preserve"> </w:t>
            </w:r>
          </w:p>
        </w:tc>
        <w:tc>
          <w:tcPr>
            <w:tcW w:w="7060" w:type="dxa"/>
            <w:shd w:val="clear" w:color="auto" w:fill="auto"/>
            <w:tcMar>
              <w:top w:w="11" w:type="dxa"/>
              <w:left w:w="106" w:type="dxa"/>
              <w:bottom w:w="0" w:type="dxa"/>
              <w:right w:w="106" w:type="dxa"/>
            </w:tcMar>
            <w:vAlign w:val="center"/>
            <w:hideMark/>
          </w:tcPr>
          <w:p w14:paraId="3D98BED6" w14:textId="77777777" w:rsidR="00D82141" w:rsidRPr="00D82141" w:rsidRDefault="00D82141" w:rsidP="003A24E6">
            <w:pPr>
              <w:rPr>
                <w:rFonts w:ascii="Times New Roman" w:hAnsi="Times New Roman"/>
                <w:sz w:val="16"/>
                <w:szCs w:val="16"/>
                <w:lang w:val="en-US"/>
              </w:rPr>
            </w:pPr>
            <w:r w:rsidRPr="00D82141">
              <w:rPr>
                <w:rFonts w:ascii="Times New Roman" w:hAnsi="Times New Roman"/>
                <w:b/>
                <w:bCs/>
                <w:sz w:val="16"/>
                <w:szCs w:val="16"/>
                <w:lang w:val="en-US"/>
              </w:rPr>
              <w:t>Setting</w:t>
            </w:r>
            <w:r w:rsidRPr="00D82141">
              <w:rPr>
                <w:rFonts w:ascii="Times New Roman" w:hAnsi="Times New Roman"/>
                <w:sz w:val="16"/>
                <w:szCs w:val="16"/>
                <w:lang w:val="en-US"/>
              </w:rPr>
              <w:t xml:space="preserve"> </w:t>
            </w:r>
          </w:p>
        </w:tc>
      </w:tr>
      <w:tr w:rsidR="00D82141" w:rsidRPr="00F7506E" w14:paraId="0D717239" w14:textId="77777777" w:rsidTr="00D82141">
        <w:trPr>
          <w:trHeight w:val="20"/>
        </w:trPr>
        <w:tc>
          <w:tcPr>
            <w:tcW w:w="1870" w:type="dxa"/>
            <w:shd w:val="clear" w:color="auto" w:fill="auto"/>
            <w:tcMar>
              <w:top w:w="11" w:type="dxa"/>
              <w:left w:w="106" w:type="dxa"/>
              <w:bottom w:w="0" w:type="dxa"/>
              <w:right w:w="106" w:type="dxa"/>
            </w:tcMar>
            <w:vAlign w:val="center"/>
            <w:hideMark/>
          </w:tcPr>
          <w:p w14:paraId="09CBA452"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Carrier Frequency </w:t>
            </w:r>
          </w:p>
        </w:tc>
        <w:tc>
          <w:tcPr>
            <w:tcW w:w="7060" w:type="dxa"/>
            <w:shd w:val="clear" w:color="auto" w:fill="auto"/>
            <w:tcMar>
              <w:top w:w="11" w:type="dxa"/>
              <w:left w:w="106" w:type="dxa"/>
              <w:bottom w:w="0" w:type="dxa"/>
              <w:right w:w="106" w:type="dxa"/>
            </w:tcMar>
            <w:vAlign w:val="center"/>
            <w:hideMark/>
          </w:tcPr>
          <w:p w14:paraId="646B8F9D"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2 GHz </w:t>
            </w:r>
          </w:p>
        </w:tc>
      </w:tr>
      <w:tr w:rsidR="00D82141" w:rsidRPr="00F7506E" w14:paraId="7C45C118" w14:textId="77777777" w:rsidTr="00D82141">
        <w:trPr>
          <w:trHeight w:val="20"/>
        </w:trPr>
        <w:tc>
          <w:tcPr>
            <w:tcW w:w="1870" w:type="dxa"/>
            <w:shd w:val="clear" w:color="auto" w:fill="auto"/>
            <w:tcMar>
              <w:top w:w="11" w:type="dxa"/>
              <w:left w:w="106" w:type="dxa"/>
              <w:bottom w:w="0" w:type="dxa"/>
              <w:right w:w="106" w:type="dxa"/>
            </w:tcMar>
            <w:vAlign w:val="center"/>
            <w:hideMark/>
          </w:tcPr>
          <w:p w14:paraId="5437B5AB"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System Bandwidth </w:t>
            </w:r>
          </w:p>
        </w:tc>
        <w:tc>
          <w:tcPr>
            <w:tcW w:w="7060" w:type="dxa"/>
            <w:shd w:val="clear" w:color="auto" w:fill="auto"/>
            <w:tcMar>
              <w:top w:w="11" w:type="dxa"/>
              <w:left w:w="106" w:type="dxa"/>
              <w:bottom w:w="0" w:type="dxa"/>
              <w:right w:w="106" w:type="dxa"/>
            </w:tcMar>
            <w:vAlign w:val="center"/>
            <w:hideMark/>
          </w:tcPr>
          <w:p w14:paraId="78414D77"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10 MHz </w:t>
            </w:r>
          </w:p>
        </w:tc>
      </w:tr>
      <w:tr w:rsidR="00D82141" w:rsidRPr="00F7506E" w14:paraId="49878170" w14:textId="77777777" w:rsidTr="00D82141">
        <w:trPr>
          <w:trHeight w:val="20"/>
        </w:trPr>
        <w:tc>
          <w:tcPr>
            <w:tcW w:w="1870" w:type="dxa"/>
            <w:shd w:val="clear" w:color="auto" w:fill="auto"/>
            <w:tcMar>
              <w:top w:w="11" w:type="dxa"/>
              <w:left w:w="106" w:type="dxa"/>
              <w:bottom w:w="0" w:type="dxa"/>
              <w:right w:w="106" w:type="dxa"/>
            </w:tcMar>
            <w:vAlign w:val="center"/>
            <w:hideMark/>
          </w:tcPr>
          <w:p w14:paraId="1B0DA118"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Channel Model </w:t>
            </w:r>
          </w:p>
        </w:tc>
        <w:tc>
          <w:tcPr>
            <w:tcW w:w="7060" w:type="dxa"/>
            <w:shd w:val="clear" w:color="auto" w:fill="auto"/>
            <w:tcMar>
              <w:top w:w="11" w:type="dxa"/>
              <w:left w:w="106" w:type="dxa"/>
              <w:bottom w:w="0" w:type="dxa"/>
              <w:right w:w="106" w:type="dxa"/>
            </w:tcMar>
            <w:vAlign w:val="center"/>
            <w:hideMark/>
          </w:tcPr>
          <w:p w14:paraId="74E9D46E"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EPA, ETU, 3 km/h, optionally 120 kmph, AWGN interference </w:t>
            </w:r>
          </w:p>
        </w:tc>
      </w:tr>
      <w:tr w:rsidR="00D82141" w:rsidRPr="00F7506E" w14:paraId="74A2E004" w14:textId="77777777" w:rsidTr="00D82141">
        <w:trPr>
          <w:trHeight w:val="20"/>
        </w:trPr>
        <w:tc>
          <w:tcPr>
            <w:tcW w:w="1870" w:type="dxa"/>
            <w:shd w:val="clear" w:color="auto" w:fill="auto"/>
            <w:tcMar>
              <w:top w:w="11" w:type="dxa"/>
              <w:left w:w="106" w:type="dxa"/>
              <w:bottom w:w="0" w:type="dxa"/>
              <w:right w:w="106" w:type="dxa"/>
            </w:tcMar>
            <w:vAlign w:val="center"/>
            <w:hideMark/>
          </w:tcPr>
          <w:p w14:paraId="6E7D7ABB"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Antenna Setup </w:t>
            </w:r>
          </w:p>
        </w:tc>
        <w:tc>
          <w:tcPr>
            <w:tcW w:w="7060" w:type="dxa"/>
            <w:shd w:val="clear" w:color="auto" w:fill="auto"/>
            <w:tcMar>
              <w:top w:w="11" w:type="dxa"/>
              <w:left w:w="106" w:type="dxa"/>
              <w:bottom w:w="0" w:type="dxa"/>
              <w:right w:w="106" w:type="dxa"/>
            </w:tcMar>
            <w:vAlign w:val="center"/>
            <w:hideMark/>
          </w:tcPr>
          <w:p w14:paraId="5EDA37FD" w14:textId="77777777" w:rsidR="00D82141" w:rsidRPr="00D82141" w:rsidRDefault="00D82141" w:rsidP="003A24E6">
            <w:pPr>
              <w:ind w:left="36" w:hanging="36"/>
              <w:rPr>
                <w:rFonts w:ascii="Times New Roman" w:hAnsi="Times New Roman"/>
                <w:sz w:val="16"/>
                <w:szCs w:val="16"/>
                <w:lang w:val="en-US"/>
              </w:rPr>
            </w:pPr>
            <w:r w:rsidRPr="00D82141">
              <w:rPr>
                <w:rFonts w:ascii="Times New Roman" w:hAnsi="Times New Roman"/>
                <w:sz w:val="16"/>
                <w:szCs w:val="16"/>
                <w:lang w:val="en-US"/>
              </w:rPr>
              <w:t>1Tx, 2 Rx, for TDD optionally 8 Rx, assumption on antenna correlation to be described by the proponent</w:t>
            </w:r>
          </w:p>
        </w:tc>
      </w:tr>
      <w:tr w:rsidR="00D82141" w:rsidRPr="00F7506E" w14:paraId="3301CF1F" w14:textId="77777777" w:rsidTr="00D82141">
        <w:trPr>
          <w:trHeight w:val="20"/>
        </w:trPr>
        <w:tc>
          <w:tcPr>
            <w:tcW w:w="1870" w:type="dxa"/>
            <w:shd w:val="clear" w:color="auto" w:fill="auto"/>
            <w:tcMar>
              <w:top w:w="11" w:type="dxa"/>
              <w:left w:w="106" w:type="dxa"/>
              <w:bottom w:w="0" w:type="dxa"/>
              <w:right w:w="106" w:type="dxa"/>
            </w:tcMar>
            <w:vAlign w:val="center"/>
            <w:hideMark/>
          </w:tcPr>
          <w:p w14:paraId="2778E401"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Channel coding </w:t>
            </w:r>
          </w:p>
        </w:tc>
        <w:tc>
          <w:tcPr>
            <w:tcW w:w="7060" w:type="dxa"/>
            <w:shd w:val="clear" w:color="auto" w:fill="auto"/>
            <w:tcMar>
              <w:top w:w="11" w:type="dxa"/>
              <w:left w:w="106" w:type="dxa"/>
              <w:bottom w:w="0" w:type="dxa"/>
              <w:right w:w="106" w:type="dxa"/>
            </w:tcMar>
            <w:vAlign w:val="center"/>
            <w:hideMark/>
          </w:tcPr>
          <w:p w14:paraId="63CFB93A"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Assumption to be described by the proponent </w:t>
            </w:r>
          </w:p>
        </w:tc>
      </w:tr>
      <w:tr w:rsidR="00D82141" w:rsidRPr="00F7506E" w14:paraId="69B29C4F" w14:textId="77777777" w:rsidTr="00D82141">
        <w:trPr>
          <w:trHeight w:val="20"/>
        </w:trPr>
        <w:tc>
          <w:tcPr>
            <w:tcW w:w="1870" w:type="dxa"/>
            <w:shd w:val="clear" w:color="auto" w:fill="auto"/>
            <w:tcMar>
              <w:top w:w="11" w:type="dxa"/>
              <w:left w:w="106" w:type="dxa"/>
              <w:bottom w:w="0" w:type="dxa"/>
              <w:right w:w="106" w:type="dxa"/>
            </w:tcMar>
            <w:vAlign w:val="center"/>
            <w:hideMark/>
          </w:tcPr>
          <w:p w14:paraId="6773A510"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DMRS Structure </w:t>
            </w:r>
          </w:p>
        </w:tc>
        <w:tc>
          <w:tcPr>
            <w:tcW w:w="7060" w:type="dxa"/>
            <w:shd w:val="clear" w:color="auto" w:fill="auto"/>
            <w:tcMar>
              <w:top w:w="11" w:type="dxa"/>
              <w:left w:w="106" w:type="dxa"/>
              <w:bottom w:w="0" w:type="dxa"/>
              <w:right w:w="106" w:type="dxa"/>
            </w:tcMar>
            <w:vAlign w:val="center"/>
            <w:hideMark/>
          </w:tcPr>
          <w:p w14:paraId="5A90379E"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Assumption to be described by the proponent</w:t>
            </w:r>
          </w:p>
        </w:tc>
      </w:tr>
      <w:tr w:rsidR="00D82141" w:rsidRPr="00F7506E" w14:paraId="0C6D755C" w14:textId="77777777" w:rsidTr="00D82141">
        <w:trPr>
          <w:trHeight w:val="20"/>
        </w:trPr>
        <w:tc>
          <w:tcPr>
            <w:tcW w:w="1870" w:type="dxa"/>
            <w:shd w:val="clear" w:color="auto" w:fill="auto"/>
            <w:tcMar>
              <w:top w:w="11" w:type="dxa"/>
              <w:left w:w="106" w:type="dxa"/>
              <w:bottom w:w="0" w:type="dxa"/>
              <w:right w:w="106" w:type="dxa"/>
            </w:tcMar>
            <w:vAlign w:val="center"/>
            <w:hideMark/>
          </w:tcPr>
          <w:p w14:paraId="042382D5"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Channel Estimation </w:t>
            </w:r>
          </w:p>
        </w:tc>
        <w:tc>
          <w:tcPr>
            <w:tcW w:w="7060" w:type="dxa"/>
            <w:shd w:val="clear" w:color="auto" w:fill="auto"/>
            <w:tcMar>
              <w:top w:w="11" w:type="dxa"/>
              <w:left w:w="106" w:type="dxa"/>
              <w:bottom w:w="0" w:type="dxa"/>
              <w:right w:w="106" w:type="dxa"/>
            </w:tcMar>
            <w:vAlign w:val="center"/>
            <w:hideMark/>
          </w:tcPr>
          <w:p w14:paraId="615EC9B8"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Practical, non-ideal </w:t>
            </w:r>
          </w:p>
        </w:tc>
      </w:tr>
      <w:tr w:rsidR="00D82141" w:rsidRPr="00F7506E" w14:paraId="1DF985F5" w14:textId="77777777" w:rsidTr="00D82141">
        <w:trPr>
          <w:trHeight w:val="20"/>
        </w:trPr>
        <w:tc>
          <w:tcPr>
            <w:tcW w:w="1870" w:type="dxa"/>
            <w:shd w:val="clear" w:color="auto" w:fill="auto"/>
            <w:tcMar>
              <w:top w:w="11" w:type="dxa"/>
              <w:left w:w="106" w:type="dxa"/>
              <w:bottom w:w="0" w:type="dxa"/>
              <w:right w:w="106" w:type="dxa"/>
            </w:tcMar>
            <w:hideMark/>
          </w:tcPr>
          <w:p w14:paraId="5E3BF1E8"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Number of PRBs for PUCCH </w:t>
            </w:r>
          </w:p>
        </w:tc>
        <w:tc>
          <w:tcPr>
            <w:tcW w:w="7060" w:type="dxa"/>
            <w:shd w:val="clear" w:color="auto" w:fill="auto"/>
            <w:tcMar>
              <w:top w:w="11" w:type="dxa"/>
              <w:left w:w="106" w:type="dxa"/>
              <w:bottom w:w="0" w:type="dxa"/>
              <w:right w:w="106" w:type="dxa"/>
            </w:tcMar>
            <w:hideMark/>
          </w:tcPr>
          <w:p w14:paraId="3CBC46EB"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Assumption to be described by the proponent </w:t>
            </w:r>
          </w:p>
        </w:tc>
      </w:tr>
      <w:tr w:rsidR="00D82141" w:rsidRPr="00F7506E" w14:paraId="61C519E7" w14:textId="77777777" w:rsidTr="00D82141">
        <w:trPr>
          <w:trHeight w:val="20"/>
        </w:trPr>
        <w:tc>
          <w:tcPr>
            <w:tcW w:w="1870" w:type="dxa"/>
            <w:shd w:val="clear" w:color="auto" w:fill="auto"/>
            <w:tcMar>
              <w:top w:w="11" w:type="dxa"/>
              <w:left w:w="106" w:type="dxa"/>
              <w:bottom w:w="0" w:type="dxa"/>
              <w:right w:w="106" w:type="dxa"/>
            </w:tcMar>
            <w:vAlign w:val="center"/>
            <w:hideMark/>
          </w:tcPr>
          <w:p w14:paraId="0894C0A7"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Transmit power</w:t>
            </w:r>
          </w:p>
        </w:tc>
        <w:tc>
          <w:tcPr>
            <w:tcW w:w="7060" w:type="dxa"/>
            <w:shd w:val="clear" w:color="auto" w:fill="auto"/>
            <w:tcMar>
              <w:top w:w="11" w:type="dxa"/>
              <w:left w:w="106" w:type="dxa"/>
              <w:bottom w:w="0" w:type="dxa"/>
              <w:right w:w="106" w:type="dxa"/>
            </w:tcMar>
            <w:vAlign w:val="center"/>
            <w:hideMark/>
          </w:tcPr>
          <w:p w14:paraId="4DAF866E"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Assumption to be described by the proponent</w:t>
            </w:r>
          </w:p>
        </w:tc>
      </w:tr>
      <w:tr w:rsidR="00D82141" w:rsidRPr="00F7506E" w14:paraId="34E5E26C" w14:textId="77777777" w:rsidTr="00D82141">
        <w:trPr>
          <w:trHeight w:val="20"/>
        </w:trPr>
        <w:tc>
          <w:tcPr>
            <w:tcW w:w="1870" w:type="dxa"/>
            <w:shd w:val="clear" w:color="auto" w:fill="auto"/>
            <w:tcMar>
              <w:top w:w="11" w:type="dxa"/>
              <w:left w:w="106" w:type="dxa"/>
              <w:bottom w:w="0" w:type="dxa"/>
              <w:right w:w="106" w:type="dxa"/>
            </w:tcMar>
            <w:hideMark/>
          </w:tcPr>
          <w:p w14:paraId="617F9AFE"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PUCCH frequency hopping </w:t>
            </w:r>
          </w:p>
        </w:tc>
        <w:tc>
          <w:tcPr>
            <w:tcW w:w="7060" w:type="dxa"/>
            <w:shd w:val="clear" w:color="auto" w:fill="auto"/>
            <w:tcMar>
              <w:top w:w="11" w:type="dxa"/>
              <w:left w:w="106" w:type="dxa"/>
              <w:bottom w:w="0" w:type="dxa"/>
              <w:right w:w="106" w:type="dxa"/>
            </w:tcMar>
            <w:hideMark/>
          </w:tcPr>
          <w:p w14:paraId="7769E793"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Assumption to be described by the proponent </w:t>
            </w:r>
          </w:p>
        </w:tc>
      </w:tr>
      <w:tr w:rsidR="00D82141" w:rsidRPr="00F7506E" w14:paraId="63D7CEDE" w14:textId="77777777" w:rsidTr="00D82141">
        <w:trPr>
          <w:trHeight w:val="20"/>
        </w:trPr>
        <w:tc>
          <w:tcPr>
            <w:tcW w:w="1870" w:type="dxa"/>
            <w:shd w:val="clear" w:color="auto" w:fill="auto"/>
            <w:tcMar>
              <w:top w:w="11" w:type="dxa"/>
              <w:left w:w="106" w:type="dxa"/>
              <w:bottom w:w="0" w:type="dxa"/>
              <w:right w:w="106" w:type="dxa"/>
            </w:tcMar>
            <w:hideMark/>
          </w:tcPr>
          <w:p w14:paraId="722C11FD"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CRC length (if any) </w:t>
            </w:r>
          </w:p>
        </w:tc>
        <w:tc>
          <w:tcPr>
            <w:tcW w:w="7060" w:type="dxa"/>
            <w:shd w:val="clear" w:color="auto" w:fill="auto"/>
            <w:tcMar>
              <w:top w:w="11" w:type="dxa"/>
              <w:left w:w="106" w:type="dxa"/>
              <w:bottom w:w="0" w:type="dxa"/>
              <w:right w:w="106" w:type="dxa"/>
            </w:tcMar>
            <w:hideMark/>
          </w:tcPr>
          <w:p w14:paraId="1FBAFF10"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Assumption to be described by the proponent [8, 16]</w:t>
            </w:r>
          </w:p>
        </w:tc>
      </w:tr>
      <w:tr w:rsidR="006B7B53" w:rsidRPr="00F7506E" w14:paraId="6E2FE5E6" w14:textId="77777777" w:rsidTr="00D82141">
        <w:trPr>
          <w:trHeight w:val="20"/>
        </w:trPr>
        <w:tc>
          <w:tcPr>
            <w:tcW w:w="1870" w:type="dxa"/>
            <w:shd w:val="clear" w:color="auto" w:fill="auto"/>
            <w:tcMar>
              <w:top w:w="11" w:type="dxa"/>
              <w:left w:w="106" w:type="dxa"/>
              <w:bottom w:w="0" w:type="dxa"/>
              <w:right w:w="106" w:type="dxa"/>
            </w:tcMar>
          </w:tcPr>
          <w:p w14:paraId="344B1D83" w14:textId="2060D8B5" w:rsidR="006B7B53" w:rsidRPr="00D82141" w:rsidRDefault="006B7B53" w:rsidP="003A24E6">
            <w:pPr>
              <w:rPr>
                <w:rFonts w:ascii="Times New Roman" w:hAnsi="Times New Roman"/>
                <w:sz w:val="16"/>
                <w:szCs w:val="16"/>
                <w:lang w:val="en-US"/>
              </w:rPr>
            </w:pPr>
            <w:ins w:id="118" w:author="PM: CR2866" w:date="2015-04-24T00:24:00Z">
              <w:r w:rsidRPr="006B7B53">
                <w:rPr>
                  <w:rFonts w:ascii="Times New Roman" w:hAnsi="Times New Roman"/>
                  <w:sz w:val="16"/>
                  <w:szCs w:val="16"/>
                  <w:lang w:val="en-US"/>
                </w:rPr>
                <w:t>Payload size (this is only for evaluation)</w:t>
              </w:r>
            </w:ins>
          </w:p>
        </w:tc>
        <w:tc>
          <w:tcPr>
            <w:tcW w:w="7060" w:type="dxa"/>
            <w:shd w:val="clear" w:color="auto" w:fill="auto"/>
            <w:tcMar>
              <w:top w:w="11" w:type="dxa"/>
              <w:left w:w="106" w:type="dxa"/>
              <w:bottom w:w="0" w:type="dxa"/>
              <w:right w:w="106" w:type="dxa"/>
            </w:tcMar>
          </w:tcPr>
          <w:p w14:paraId="40B801F5" w14:textId="4BEC8467" w:rsidR="006B7B53" w:rsidRPr="00D82141" w:rsidRDefault="006B7B53" w:rsidP="003A24E6">
            <w:pPr>
              <w:rPr>
                <w:rFonts w:ascii="Times New Roman" w:hAnsi="Times New Roman"/>
                <w:sz w:val="16"/>
                <w:szCs w:val="16"/>
                <w:lang w:val="en-US"/>
              </w:rPr>
            </w:pPr>
            <w:ins w:id="119" w:author="PM: CR2866" w:date="2015-04-24T00:24:00Z">
              <w:r w:rsidRPr="006B7B53">
                <w:rPr>
                  <w:rFonts w:ascii="Times New Roman" w:hAnsi="Times New Roman"/>
                  <w:sz w:val="16"/>
                  <w:szCs w:val="16"/>
                  <w:lang w:val="en-US"/>
                </w:rPr>
                <w:t>At least 22, 32, 64, and 128 bits</w:t>
              </w:r>
            </w:ins>
          </w:p>
        </w:tc>
      </w:tr>
      <w:tr w:rsidR="00D82141" w:rsidRPr="00F7506E" w14:paraId="7A47709F" w14:textId="77777777" w:rsidTr="00D82141">
        <w:trPr>
          <w:trHeight w:val="20"/>
        </w:trPr>
        <w:tc>
          <w:tcPr>
            <w:tcW w:w="1870" w:type="dxa"/>
            <w:shd w:val="clear" w:color="auto" w:fill="auto"/>
            <w:tcMar>
              <w:top w:w="11" w:type="dxa"/>
              <w:left w:w="106" w:type="dxa"/>
              <w:bottom w:w="0" w:type="dxa"/>
              <w:right w:w="106" w:type="dxa"/>
            </w:tcMar>
            <w:hideMark/>
          </w:tcPr>
          <w:p w14:paraId="6928147B"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Performance Metric </w:t>
            </w:r>
          </w:p>
        </w:tc>
        <w:tc>
          <w:tcPr>
            <w:tcW w:w="7060" w:type="dxa"/>
            <w:shd w:val="clear" w:color="auto" w:fill="auto"/>
            <w:tcMar>
              <w:top w:w="11" w:type="dxa"/>
              <w:left w:w="106" w:type="dxa"/>
              <w:bottom w:w="0" w:type="dxa"/>
              <w:right w:w="106" w:type="dxa"/>
            </w:tcMar>
            <w:hideMark/>
          </w:tcPr>
          <w:p w14:paraId="41A699DC" w14:textId="77777777" w:rsidR="00D82141" w:rsidRPr="00D82141" w:rsidRDefault="00D82141" w:rsidP="003A24E6">
            <w:pPr>
              <w:ind w:left="36" w:hanging="36"/>
              <w:rPr>
                <w:rFonts w:ascii="Times New Roman" w:hAnsi="Times New Roman"/>
                <w:sz w:val="16"/>
                <w:szCs w:val="16"/>
                <w:lang w:val="en-US"/>
              </w:rPr>
            </w:pPr>
            <w:r w:rsidRPr="00D82141">
              <w:rPr>
                <w:rFonts w:ascii="Times New Roman" w:hAnsi="Times New Roman"/>
                <w:sz w:val="16"/>
                <w:szCs w:val="16"/>
                <w:lang w:val="en-US"/>
              </w:rPr>
              <w:t>ACK missed detection probability (1 %), NACK-to-ACK error probability (0.1%);  DTX-to-ACK probability 1%</w:t>
            </w:r>
          </w:p>
          <w:p w14:paraId="2F696B55"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With CRC, in case CRC check fail eNodeB considers all bits as “NACK”</w:t>
            </w:r>
          </w:p>
        </w:tc>
      </w:tr>
    </w:tbl>
    <w:p w14:paraId="604A0254" w14:textId="4BA03DEE" w:rsidR="00D82141" w:rsidRDefault="00D82141" w:rsidP="00D8214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6B7B53">
        <w:rPr>
          <w:rFonts w:ascii="Times New Roman" w:hAnsi="Times New Roman"/>
          <w:szCs w:val="20"/>
        </w:rPr>
        <w:t xml:space="preserve">ed and the above </w:t>
      </w:r>
      <w:r w:rsidR="006B7B53" w:rsidRPr="006B7B53">
        <w:rPr>
          <w:rFonts w:ascii="Times New Roman" w:hAnsi="Times New Roman"/>
          <w:szCs w:val="20"/>
        </w:rPr>
        <w:t>Link level simulation assumptions for HARQ-ACK on PUCCH</w:t>
      </w:r>
      <w:r w:rsidR="006B7B53">
        <w:rPr>
          <w:rFonts w:ascii="Times New Roman" w:hAnsi="Times New Roman"/>
          <w:szCs w:val="20"/>
        </w:rPr>
        <w:t xml:space="preserve"> are </w:t>
      </w:r>
      <w:r w:rsidR="006B7B53" w:rsidRPr="006B7B53">
        <w:rPr>
          <w:rFonts w:ascii="Times New Roman" w:hAnsi="Times New Roman"/>
          <w:szCs w:val="20"/>
          <w:highlight w:val="green"/>
        </w:rPr>
        <w:t>agreed with the add-on on payload size.</w:t>
      </w:r>
    </w:p>
    <w:p w14:paraId="1248287C" w14:textId="77777777" w:rsidR="00D82141" w:rsidRDefault="00D82141"/>
    <w:p w14:paraId="39D10829" w14:textId="77777777" w:rsidR="006B7B53" w:rsidRPr="00BE5EA9" w:rsidRDefault="006B7B53" w:rsidP="006B7B53">
      <w:pPr>
        <w:rPr>
          <w:lang w:val="en-US"/>
        </w:rPr>
      </w:pPr>
    </w:p>
    <w:p w14:paraId="53B77B0B" w14:textId="239E9DD1" w:rsidR="001A6734" w:rsidRPr="007E53E0" w:rsidRDefault="005545C5" w:rsidP="002647A2">
      <w:pPr>
        <w:rPr>
          <w:rFonts w:ascii="Times New Roman" w:eastAsia="SimSun" w:hAnsi="Times New Roman"/>
          <w:b/>
          <w:kern w:val="2"/>
          <w:szCs w:val="20"/>
        </w:rPr>
      </w:pPr>
      <w:hyperlink r:id="rId552" w:history="1">
        <w:r w:rsidR="00C1132B">
          <w:rPr>
            <w:rStyle w:val="Hyperlink"/>
            <w:rFonts w:ascii="Times New Roman" w:eastAsia="SimSun" w:hAnsi="Times New Roman"/>
            <w:b/>
            <w:kern w:val="2"/>
            <w:szCs w:val="20"/>
          </w:rPr>
          <w:t>R1-152382</w:t>
        </w:r>
      </w:hyperlink>
      <w:r w:rsidR="001A6734" w:rsidRPr="007E53E0">
        <w:rPr>
          <w:rFonts w:ascii="Times New Roman" w:eastAsia="SimSun" w:hAnsi="Times New Roman"/>
          <w:b/>
          <w:kern w:val="2"/>
          <w:szCs w:val="20"/>
        </w:rPr>
        <w:tab/>
        <w:t>WF on maximum number of HARQ-ACK bits for DL CA of up to 32 CCs</w:t>
      </w:r>
      <w:r w:rsidR="001A6734" w:rsidRPr="007E53E0">
        <w:rPr>
          <w:rFonts w:ascii="Times New Roman" w:eastAsia="SimSun" w:hAnsi="Times New Roman"/>
          <w:b/>
          <w:kern w:val="2"/>
          <w:szCs w:val="20"/>
        </w:rPr>
        <w:tab/>
        <w:t>Huawei, HiSilicon, CATR, Potevio, CATT</w:t>
      </w:r>
    </w:p>
    <w:p w14:paraId="1F533D7D" w14:textId="3C87D883" w:rsidR="001A6734" w:rsidRDefault="001A6734" w:rsidP="001A6734">
      <w:pPr>
        <w:rPr>
          <w:rFonts w:ascii="Times New Roman" w:eastAsia="SimSun" w:hAnsi="Times New Roman"/>
          <w:kern w:val="2"/>
          <w:szCs w:val="20"/>
        </w:rPr>
      </w:pPr>
      <w:r w:rsidRPr="001142F3">
        <w:rPr>
          <w:rFonts w:ascii="Times New Roman" w:eastAsia="SimSun" w:hAnsi="Times New Roman"/>
          <w:kern w:val="2"/>
          <w:szCs w:val="20"/>
        </w:rPr>
        <w:t>The document was presented by</w:t>
      </w:r>
      <w:r w:rsidRPr="007E53E0">
        <w:rPr>
          <w:rFonts w:ascii="Times New Roman" w:eastAsia="SimSun" w:hAnsi="Times New Roman"/>
          <w:kern w:val="2"/>
          <w:szCs w:val="20"/>
        </w:rPr>
        <w:t xml:space="preserve"> </w:t>
      </w:r>
      <w:r w:rsidR="007E53E0" w:rsidRPr="007E53E0">
        <w:t>Yongxia Lyu</w:t>
      </w:r>
      <w:r w:rsidRPr="007E53E0">
        <w:rPr>
          <w:rFonts w:ascii="Times New Roman" w:eastAsia="SimSun" w:hAnsi="Times New Roman"/>
          <w:kern w:val="2"/>
          <w:szCs w:val="20"/>
        </w:rPr>
        <w:t xml:space="preserve"> </w:t>
      </w:r>
      <w:r>
        <w:rPr>
          <w:rFonts w:ascii="Times New Roman" w:eastAsia="SimSun" w:hAnsi="Times New Roman"/>
          <w:kern w:val="2"/>
          <w:szCs w:val="20"/>
        </w:rPr>
        <w:t xml:space="preserve">from </w:t>
      </w:r>
      <w:r w:rsidR="007E53E0">
        <w:rPr>
          <w:rFonts w:ascii="Times New Roman" w:eastAsia="SimSun" w:hAnsi="Times New Roman"/>
          <w:kern w:val="2"/>
          <w:szCs w:val="20"/>
        </w:rPr>
        <w:t>Huawei.</w:t>
      </w:r>
    </w:p>
    <w:p w14:paraId="656BD47F" w14:textId="5B98D3A3" w:rsidR="007E53E0" w:rsidRPr="00152281" w:rsidRDefault="007E53E0" w:rsidP="00152281">
      <w:pPr>
        <w:pStyle w:val="ListParagraph"/>
        <w:numPr>
          <w:ilvl w:val="0"/>
          <w:numId w:val="302"/>
        </w:numPr>
      </w:pPr>
      <w:r w:rsidRPr="00152281">
        <w:rPr>
          <w:bCs/>
          <w:lang w:val="en-US"/>
        </w:rPr>
        <w:t>The maximum number of HARQ-ACK bits to be transmitted  in the uplink by one UE in one subframe for DL CA of up to 32 CCs is</w:t>
      </w:r>
    </w:p>
    <w:p w14:paraId="74C3FBDA" w14:textId="6569F7BD" w:rsidR="007E53E0" w:rsidRPr="00152281" w:rsidRDefault="007E53E0" w:rsidP="00152281">
      <w:pPr>
        <w:pStyle w:val="ListParagraph"/>
        <w:numPr>
          <w:ilvl w:val="1"/>
          <w:numId w:val="302"/>
        </w:numPr>
      </w:pPr>
      <w:r w:rsidRPr="00152281">
        <w:rPr>
          <w:bCs/>
          <w:lang w:val="en-US"/>
        </w:rPr>
        <w:t>64 bits for FDD CA,FDD-TDD CA</w:t>
      </w:r>
    </w:p>
    <w:p w14:paraId="1DA1D3BB" w14:textId="2D51F403" w:rsidR="007E53E0" w:rsidRPr="00152281" w:rsidRDefault="007E53E0" w:rsidP="00152281">
      <w:pPr>
        <w:pStyle w:val="ListParagraph"/>
        <w:numPr>
          <w:ilvl w:val="1"/>
          <w:numId w:val="302"/>
        </w:numPr>
      </w:pPr>
      <w:r w:rsidRPr="00152281">
        <w:rPr>
          <w:bCs/>
          <w:lang w:val="en-US"/>
        </w:rPr>
        <w:lastRenderedPageBreak/>
        <w:t>at least 128 bits for TDD CA,TDD-FDD CA</w:t>
      </w:r>
    </w:p>
    <w:p w14:paraId="0664A46B" w14:textId="2AEB12F7" w:rsidR="007E53E0" w:rsidRPr="007E53E0" w:rsidRDefault="007E53E0">
      <w:pPr>
        <w:rPr>
          <w:rFonts w:ascii="Times New Roman" w:hAnsi="Times New Roman"/>
          <w:szCs w:val="20"/>
        </w:rPr>
      </w:pPr>
      <w:r w:rsidRPr="007E53E0">
        <w:rPr>
          <w:rFonts w:ascii="Times New Roman" w:hAnsi="Times New Roman"/>
          <w:bCs/>
          <w:szCs w:val="20"/>
          <w:lang w:val="en-US"/>
        </w:rPr>
        <w:t>Notes: TDD-FDD CA refers to TDD primary cell and FDD Scell.</w:t>
      </w:r>
      <w:r w:rsidR="00152281">
        <w:rPr>
          <w:rFonts w:ascii="Times New Roman" w:hAnsi="Times New Roman"/>
          <w:bCs/>
          <w:szCs w:val="20"/>
          <w:lang w:val="en-US"/>
        </w:rPr>
        <w:t xml:space="preserve"> </w:t>
      </w:r>
      <w:r w:rsidRPr="007E53E0">
        <w:rPr>
          <w:rFonts w:ascii="Times New Roman" w:hAnsi="Times New Roman"/>
          <w:bCs/>
          <w:szCs w:val="20"/>
          <w:lang w:val="en-US"/>
        </w:rPr>
        <w:t>FDD-TDD CA refers to FDD primary cell and TDD Scell.</w:t>
      </w:r>
    </w:p>
    <w:p w14:paraId="576A9D6E" w14:textId="7093523A" w:rsidR="001A6734" w:rsidRDefault="001A6734" w:rsidP="001A6734">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7E53E0">
        <w:rPr>
          <w:rFonts w:ascii="Times New Roman" w:hAnsi="Times New Roman"/>
          <w:szCs w:val="20"/>
        </w:rPr>
        <w:t xml:space="preserve">Ericsson, NTT DOCOMO, Samsung </w:t>
      </w:r>
      <w:r w:rsidR="007E53E0" w:rsidRPr="007E53E0">
        <w:rPr>
          <w:rFonts w:ascii="Times New Roman" w:hAnsi="Times New Roman"/>
          <w:szCs w:val="20"/>
        </w:rPr>
        <w:sym w:font="Wingdings" w:char="F0E0"/>
      </w:r>
      <w:r w:rsidR="007E53E0">
        <w:rPr>
          <w:rFonts w:ascii="Times New Roman" w:hAnsi="Times New Roman"/>
          <w:szCs w:val="20"/>
        </w:rPr>
        <w:t xml:space="preserve"> no reason rushing to define max number of HARQ-ACK bits</w:t>
      </w:r>
    </w:p>
    <w:p w14:paraId="30266791" w14:textId="77777777" w:rsidR="001A6734" w:rsidRDefault="001A6734" w:rsidP="001A673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C600103" w14:textId="77777777" w:rsidR="001A6734" w:rsidRPr="001142F3" w:rsidRDefault="001A6734">
      <w:pPr>
        <w:rPr>
          <w:rFonts w:ascii="Times New Roman" w:eastAsia="SimSun" w:hAnsi="Times New Roman"/>
          <w:kern w:val="2"/>
          <w:szCs w:val="20"/>
        </w:rPr>
      </w:pPr>
    </w:p>
    <w:p w14:paraId="45730AF3" w14:textId="12FD5F96" w:rsidR="00537FAC" w:rsidRPr="00537FAC" w:rsidRDefault="005545C5" w:rsidP="00537FAC">
      <w:pPr>
        <w:rPr>
          <w:rFonts w:eastAsia="MS Mincho"/>
          <w:b/>
          <w:iCs/>
          <w:szCs w:val="20"/>
          <w:lang w:eastAsia="ja-JP"/>
        </w:rPr>
      </w:pPr>
      <w:hyperlink r:id="rId553" w:history="1">
        <w:r w:rsidR="00C1132B">
          <w:rPr>
            <w:rStyle w:val="Hyperlink"/>
            <w:rFonts w:eastAsia="MS Mincho"/>
            <w:b/>
            <w:iCs/>
            <w:szCs w:val="20"/>
            <w:lang w:eastAsia="ja-JP"/>
          </w:rPr>
          <w:t>R1-152304</w:t>
        </w:r>
      </w:hyperlink>
      <w:r w:rsidR="00537FAC" w:rsidRPr="00537FAC">
        <w:rPr>
          <w:rFonts w:eastAsia="MS Mincho"/>
          <w:b/>
          <w:iCs/>
          <w:szCs w:val="20"/>
          <w:lang w:eastAsia="ja-JP"/>
        </w:rPr>
        <w:tab/>
        <w:t>Observations on CSI reporting for CA enhancement beyond 5CC</w:t>
      </w:r>
      <w:r w:rsidR="00537FAC" w:rsidRPr="00537FAC">
        <w:rPr>
          <w:rFonts w:eastAsia="MS Mincho"/>
          <w:b/>
          <w:iCs/>
          <w:szCs w:val="20"/>
          <w:lang w:eastAsia="ja-JP"/>
        </w:rPr>
        <w:tab/>
        <w:t>Nokia Networks</w:t>
      </w:r>
    </w:p>
    <w:p w14:paraId="71F4F84D" w14:textId="3978CA7F" w:rsidR="00537FAC" w:rsidRDefault="00537FAC" w:rsidP="00537FA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Timo Lunttila from Nokia Networks.</w:t>
      </w:r>
    </w:p>
    <w:p w14:paraId="050088C4" w14:textId="77777777" w:rsidR="00537FAC" w:rsidRPr="00537FAC" w:rsidRDefault="00537FAC" w:rsidP="00537FAC">
      <w:pPr>
        <w:rPr>
          <w:rFonts w:ascii="Times New Roman" w:hAnsi="Times New Roman"/>
          <w:szCs w:val="20"/>
        </w:rPr>
      </w:pPr>
      <w:r w:rsidRPr="00537FAC">
        <w:rPr>
          <w:rFonts w:ascii="Times New Roman" w:hAnsi="Times New Roman"/>
          <w:szCs w:val="20"/>
          <w:lang w:val="en-US"/>
        </w:rPr>
        <w:t xml:space="preserve">Periodic CSI reporting  </w:t>
      </w:r>
    </w:p>
    <w:p w14:paraId="536DFC37" w14:textId="77777777" w:rsidR="003A24E6" w:rsidRPr="00537FAC" w:rsidRDefault="003A24E6" w:rsidP="00537FAC">
      <w:pPr>
        <w:numPr>
          <w:ilvl w:val="0"/>
          <w:numId w:val="303"/>
        </w:numPr>
        <w:rPr>
          <w:rFonts w:ascii="Times New Roman" w:hAnsi="Times New Roman"/>
          <w:szCs w:val="20"/>
        </w:rPr>
      </w:pPr>
      <w:r w:rsidRPr="00537FAC">
        <w:rPr>
          <w:rFonts w:ascii="Times New Roman" w:hAnsi="Times New Roman"/>
          <w:szCs w:val="20"/>
          <w:lang w:val="en-US"/>
        </w:rPr>
        <w:t>At least the following enhancements to CSI reporting need to be specified in order to reduce periodic CSI report dropping probability</w:t>
      </w:r>
    </w:p>
    <w:p w14:paraId="3D71A385" w14:textId="77777777" w:rsidR="003A24E6" w:rsidRPr="00537FAC" w:rsidRDefault="003A24E6" w:rsidP="00537FAC">
      <w:pPr>
        <w:numPr>
          <w:ilvl w:val="1"/>
          <w:numId w:val="303"/>
        </w:numPr>
        <w:rPr>
          <w:rFonts w:ascii="Times New Roman" w:hAnsi="Times New Roman"/>
          <w:szCs w:val="20"/>
        </w:rPr>
      </w:pPr>
      <w:r w:rsidRPr="00537FAC">
        <w:rPr>
          <w:rFonts w:ascii="Times New Roman" w:hAnsi="Times New Roman"/>
          <w:szCs w:val="20"/>
          <w:lang w:val="en-US"/>
        </w:rPr>
        <w:t>Multiplexing of periodic CSI reports corresponding to multiple serving cells</w:t>
      </w:r>
    </w:p>
    <w:p w14:paraId="4B9B017A" w14:textId="77777777" w:rsidR="003A24E6" w:rsidRPr="00537FAC" w:rsidRDefault="003A24E6" w:rsidP="00537FAC">
      <w:pPr>
        <w:numPr>
          <w:ilvl w:val="1"/>
          <w:numId w:val="303"/>
        </w:numPr>
        <w:rPr>
          <w:rFonts w:ascii="Times New Roman" w:hAnsi="Times New Roman"/>
          <w:szCs w:val="20"/>
        </w:rPr>
      </w:pPr>
      <w:r w:rsidRPr="00537FAC">
        <w:rPr>
          <w:rFonts w:ascii="Times New Roman" w:hAnsi="Times New Roman"/>
          <w:szCs w:val="20"/>
          <w:lang w:val="en-US"/>
        </w:rPr>
        <w:t>Multiplexing of periodic CSI reports corresponding to multiple serving cells with ACK/NACK feedback</w:t>
      </w:r>
    </w:p>
    <w:p w14:paraId="14948F32" w14:textId="77777777" w:rsidR="003A24E6" w:rsidRPr="00537FAC" w:rsidRDefault="003A24E6" w:rsidP="00537FAC">
      <w:pPr>
        <w:numPr>
          <w:ilvl w:val="1"/>
          <w:numId w:val="303"/>
        </w:numPr>
        <w:rPr>
          <w:rFonts w:ascii="Times New Roman" w:hAnsi="Times New Roman"/>
          <w:szCs w:val="20"/>
        </w:rPr>
      </w:pPr>
      <w:r w:rsidRPr="00537FAC">
        <w:rPr>
          <w:rFonts w:ascii="Times New Roman" w:hAnsi="Times New Roman"/>
          <w:szCs w:val="20"/>
          <w:lang w:val="en-US"/>
        </w:rPr>
        <w:t xml:space="preserve">Details FFS including at least: </w:t>
      </w:r>
    </w:p>
    <w:p w14:paraId="22463DE5" w14:textId="77777777" w:rsidR="003A24E6" w:rsidRPr="00537FAC" w:rsidRDefault="003A24E6" w:rsidP="00537FAC">
      <w:pPr>
        <w:numPr>
          <w:ilvl w:val="2"/>
          <w:numId w:val="303"/>
        </w:numPr>
        <w:rPr>
          <w:rFonts w:ascii="Times New Roman" w:hAnsi="Times New Roman"/>
          <w:szCs w:val="20"/>
        </w:rPr>
      </w:pPr>
      <w:r w:rsidRPr="00537FAC">
        <w:rPr>
          <w:rFonts w:ascii="Times New Roman" w:hAnsi="Times New Roman"/>
          <w:szCs w:val="20"/>
          <w:lang w:val="en-US"/>
        </w:rPr>
        <w:t xml:space="preserve">supported PUCCH format(s) </w:t>
      </w:r>
    </w:p>
    <w:p w14:paraId="7BC12DAA" w14:textId="77777777" w:rsidR="003A24E6" w:rsidRPr="00537FAC" w:rsidRDefault="003A24E6" w:rsidP="00537FAC">
      <w:pPr>
        <w:numPr>
          <w:ilvl w:val="2"/>
          <w:numId w:val="303"/>
        </w:numPr>
        <w:rPr>
          <w:rFonts w:ascii="Times New Roman" w:hAnsi="Times New Roman"/>
          <w:szCs w:val="20"/>
        </w:rPr>
      </w:pPr>
      <w:r w:rsidRPr="00537FAC">
        <w:rPr>
          <w:rFonts w:ascii="Times New Roman" w:hAnsi="Times New Roman"/>
          <w:szCs w:val="20"/>
          <w:lang w:val="en-US"/>
        </w:rPr>
        <w:t>prioritization rules</w:t>
      </w:r>
    </w:p>
    <w:p w14:paraId="672D373E" w14:textId="6B203C63" w:rsidR="00537FAC" w:rsidRDefault="00537FAC" w:rsidP="00537FAC">
      <w:r>
        <w:rPr>
          <w:lang w:val="en-US"/>
        </w:rPr>
        <w:t>Ap</w:t>
      </w:r>
      <w:r w:rsidRPr="00537FAC">
        <w:rPr>
          <w:lang w:val="en-US"/>
        </w:rPr>
        <w:t xml:space="preserve">eriodic CSI reporting  </w:t>
      </w:r>
    </w:p>
    <w:p w14:paraId="08988AA0" w14:textId="77777777" w:rsidR="003A24E6" w:rsidRPr="00537FAC" w:rsidRDefault="003A24E6" w:rsidP="00537FAC">
      <w:pPr>
        <w:numPr>
          <w:ilvl w:val="0"/>
          <w:numId w:val="304"/>
        </w:numPr>
        <w:tabs>
          <w:tab w:val="left" w:pos="720"/>
        </w:tabs>
      </w:pPr>
      <w:r w:rsidRPr="00537FAC">
        <w:rPr>
          <w:lang w:val="en-US"/>
        </w:rPr>
        <w:t xml:space="preserve">Enhancements to Aperiodic CSI reporting need to be specified in order to improve the triggering flexibility and/or guarantee sufficient coverage and low overhead. </w:t>
      </w:r>
    </w:p>
    <w:p w14:paraId="5F0AC436" w14:textId="77777777" w:rsidR="003A24E6" w:rsidRPr="00537FAC" w:rsidRDefault="003A24E6" w:rsidP="00537FAC">
      <w:pPr>
        <w:numPr>
          <w:ilvl w:val="0"/>
          <w:numId w:val="304"/>
        </w:numPr>
        <w:tabs>
          <w:tab w:val="left" w:pos="720"/>
        </w:tabs>
      </w:pPr>
      <w:r w:rsidRPr="00537FAC">
        <w:rPr>
          <w:lang w:val="en-US"/>
        </w:rPr>
        <w:t>Details of candidate enhancements FFS including at least:</w:t>
      </w:r>
    </w:p>
    <w:p w14:paraId="3B162C46" w14:textId="77777777" w:rsidR="003A24E6" w:rsidRPr="00537FAC" w:rsidRDefault="003A24E6" w:rsidP="00537FAC">
      <w:pPr>
        <w:numPr>
          <w:ilvl w:val="1"/>
          <w:numId w:val="304"/>
        </w:numPr>
        <w:tabs>
          <w:tab w:val="left" w:pos="720"/>
        </w:tabs>
      </w:pPr>
      <w:r w:rsidRPr="00537FAC">
        <w:rPr>
          <w:lang w:val="en-US"/>
        </w:rPr>
        <w:t>Compact (e.g. wideband-only) Aperiodic CSI reports</w:t>
      </w:r>
    </w:p>
    <w:p w14:paraId="5CAD5F68" w14:textId="77777777" w:rsidR="003A24E6" w:rsidRPr="00537FAC" w:rsidRDefault="003A24E6" w:rsidP="00537FAC">
      <w:pPr>
        <w:numPr>
          <w:ilvl w:val="1"/>
          <w:numId w:val="304"/>
        </w:numPr>
        <w:tabs>
          <w:tab w:val="left" w:pos="720"/>
        </w:tabs>
      </w:pPr>
      <w:r w:rsidRPr="00537FAC">
        <w:rPr>
          <w:lang w:val="en-US"/>
        </w:rPr>
        <w:t>Grouping of triggered and/or reported cells/carriers</w:t>
      </w:r>
    </w:p>
    <w:p w14:paraId="0231FACB" w14:textId="77777777" w:rsidR="003A24E6" w:rsidRPr="00537FAC" w:rsidRDefault="003A24E6" w:rsidP="00537FAC">
      <w:pPr>
        <w:numPr>
          <w:ilvl w:val="1"/>
          <w:numId w:val="304"/>
        </w:numPr>
        <w:tabs>
          <w:tab w:val="left" w:pos="720"/>
        </w:tabs>
      </w:pPr>
      <w:r w:rsidRPr="00537FAC">
        <w:rPr>
          <w:lang w:val="en-US"/>
        </w:rPr>
        <w:t>More flexible indication (triggering) of reported carriers and the type of the report</w:t>
      </w:r>
    </w:p>
    <w:p w14:paraId="526EE156" w14:textId="77777777" w:rsidR="003A24E6" w:rsidRPr="00537FAC" w:rsidRDefault="003A24E6" w:rsidP="00537FAC">
      <w:pPr>
        <w:numPr>
          <w:ilvl w:val="1"/>
          <w:numId w:val="304"/>
        </w:numPr>
        <w:tabs>
          <w:tab w:val="left" w:pos="720"/>
        </w:tabs>
      </w:pPr>
      <w:r w:rsidRPr="00537FAC">
        <w:rPr>
          <w:lang w:val="en-US"/>
        </w:rPr>
        <w:t>Limiting UE complexity associated with reporting up to 32 CCs</w:t>
      </w:r>
    </w:p>
    <w:p w14:paraId="02C784CD" w14:textId="77777777" w:rsidR="003A24E6" w:rsidRPr="00537FAC" w:rsidRDefault="003A24E6" w:rsidP="00537FAC">
      <w:pPr>
        <w:numPr>
          <w:ilvl w:val="1"/>
          <w:numId w:val="304"/>
        </w:numPr>
        <w:tabs>
          <w:tab w:val="left" w:pos="720"/>
        </w:tabs>
      </w:pPr>
      <w:r w:rsidRPr="00537FAC">
        <w:rPr>
          <w:lang w:val="en-US"/>
        </w:rPr>
        <w:t>Higher order modulation for A-CSI reports</w:t>
      </w:r>
    </w:p>
    <w:p w14:paraId="5DE69D01" w14:textId="348D51D3" w:rsidR="00537FAC" w:rsidRDefault="00537FAC" w:rsidP="00537FA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Further studies needed before going into detailed observations</w:t>
      </w:r>
    </w:p>
    <w:p w14:paraId="2C88DC6D" w14:textId="6061CE0D" w:rsidR="00537FAC" w:rsidRDefault="00537FAC" w:rsidP="00537FAC">
      <w:pPr>
        <w:rPr>
          <w:rFonts w:ascii="Times New Roman" w:hAnsi="Times New Roman"/>
          <w:szCs w:val="20"/>
        </w:rPr>
      </w:pPr>
      <w:r>
        <w:rPr>
          <w:rFonts w:ascii="Times New Roman" w:hAnsi="Times New Roman"/>
          <w:szCs w:val="20"/>
        </w:rPr>
        <w:t>Fujitsu</w:t>
      </w:r>
      <w:r w:rsidRPr="00537FAC">
        <w:rPr>
          <w:rFonts w:ascii="Times New Roman" w:hAnsi="Times New Roman"/>
          <w:szCs w:val="20"/>
        </w:rPr>
        <w:sym w:font="Wingdings" w:char="F0E0"/>
      </w:r>
      <w:r>
        <w:rPr>
          <w:rFonts w:ascii="Times New Roman" w:hAnsi="Times New Roman"/>
          <w:szCs w:val="20"/>
        </w:rPr>
        <w:t xml:space="preserve"> at least better wording can be used – </w:t>
      </w:r>
      <w:r w:rsidR="008A374E">
        <w:rPr>
          <w:rFonts w:ascii="Times New Roman" w:hAnsi="Times New Roman"/>
          <w:szCs w:val="20"/>
        </w:rPr>
        <w:t xml:space="preserve">by </w:t>
      </w:r>
      <w:r>
        <w:rPr>
          <w:rFonts w:ascii="Times New Roman" w:hAnsi="Times New Roman"/>
          <w:szCs w:val="20"/>
        </w:rPr>
        <w:t>replac</w:t>
      </w:r>
      <w:r w:rsidR="008A374E">
        <w:rPr>
          <w:rFonts w:ascii="Times New Roman" w:hAnsi="Times New Roman"/>
          <w:szCs w:val="20"/>
        </w:rPr>
        <w:t>ing</w:t>
      </w:r>
      <w:r>
        <w:rPr>
          <w:rFonts w:ascii="Times New Roman" w:hAnsi="Times New Roman"/>
          <w:szCs w:val="20"/>
        </w:rPr>
        <w:t xml:space="preserve"> </w:t>
      </w:r>
      <w:r w:rsidR="008A374E">
        <w:rPr>
          <w:rFonts w:ascii="Times New Roman" w:hAnsi="Times New Roman"/>
          <w:szCs w:val="20"/>
        </w:rPr>
        <w:t xml:space="preserve">… to be </w:t>
      </w:r>
      <w:r>
        <w:rPr>
          <w:rFonts w:ascii="Times New Roman" w:hAnsi="Times New Roman"/>
          <w:szCs w:val="20"/>
        </w:rPr>
        <w:t>speci</w:t>
      </w:r>
      <w:r w:rsidR="008A374E">
        <w:rPr>
          <w:rFonts w:ascii="Times New Roman" w:hAnsi="Times New Roman"/>
          <w:szCs w:val="20"/>
        </w:rPr>
        <w:t>fied… by can be studied</w:t>
      </w:r>
    </w:p>
    <w:p w14:paraId="73221317" w14:textId="77777777" w:rsidR="00537FAC" w:rsidRDefault="00537FAC" w:rsidP="00537FA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71A1473" w14:textId="77777777" w:rsidR="00537FAC" w:rsidRDefault="00537FAC" w:rsidP="00537FAC">
      <w:pPr>
        <w:rPr>
          <w:rFonts w:ascii="Times New Roman" w:hAnsi="Times New Roman"/>
          <w:szCs w:val="20"/>
        </w:rPr>
      </w:pPr>
    </w:p>
    <w:p w14:paraId="3C6DD832" w14:textId="77777777" w:rsidR="006B7B53" w:rsidRPr="006B7B53" w:rsidRDefault="006B7B53" w:rsidP="006B7B53">
      <w:pPr>
        <w:rPr>
          <w:rFonts w:eastAsia="MS Mincho"/>
          <w:iCs/>
          <w:szCs w:val="20"/>
          <w:u w:val="single"/>
          <w:lang w:val="en-US" w:eastAsia="ja-JP"/>
        </w:rPr>
      </w:pPr>
      <w:r w:rsidRPr="006B7B53">
        <w:rPr>
          <w:rFonts w:eastAsia="MS Mincho" w:hint="eastAsia"/>
          <w:iCs/>
          <w:szCs w:val="20"/>
          <w:u w:val="single"/>
          <w:lang w:val="en-US" w:eastAsia="ja-JP"/>
        </w:rPr>
        <w:t>Observations:</w:t>
      </w:r>
    </w:p>
    <w:p w14:paraId="5D0BB819" w14:textId="77777777" w:rsidR="006B7B53" w:rsidRPr="00D421E3" w:rsidRDefault="006B7B53" w:rsidP="006B7B53">
      <w:pPr>
        <w:numPr>
          <w:ilvl w:val="0"/>
          <w:numId w:val="349"/>
        </w:numPr>
        <w:rPr>
          <w:rFonts w:eastAsia="MS Mincho"/>
          <w:iCs/>
          <w:szCs w:val="20"/>
          <w:lang w:val="en-US" w:eastAsia="ja-JP"/>
        </w:rPr>
      </w:pPr>
      <w:r w:rsidRPr="00D421E3">
        <w:rPr>
          <w:rFonts w:eastAsia="MS Mincho"/>
          <w:iCs/>
          <w:szCs w:val="20"/>
          <w:lang w:val="en-US" w:eastAsia="ja-JP"/>
        </w:rPr>
        <w:t>At least the following enhancements to CSI reporting in order to reduce periodic CSI report dropping probability</w:t>
      </w:r>
      <w:r>
        <w:rPr>
          <w:rFonts w:eastAsia="MS Mincho" w:hint="eastAsia"/>
          <w:iCs/>
          <w:szCs w:val="20"/>
          <w:lang w:val="en-US" w:eastAsia="ja-JP"/>
        </w:rPr>
        <w:t xml:space="preserve"> can be studied</w:t>
      </w:r>
    </w:p>
    <w:p w14:paraId="25A2914B" w14:textId="77777777" w:rsidR="006B7B53" w:rsidRPr="00D421E3" w:rsidRDefault="006B7B53" w:rsidP="006B7B53">
      <w:pPr>
        <w:numPr>
          <w:ilvl w:val="1"/>
          <w:numId w:val="349"/>
        </w:numPr>
        <w:rPr>
          <w:rFonts w:eastAsia="MS Mincho"/>
          <w:iCs/>
          <w:szCs w:val="20"/>
          <w:lang w:val="en-US" w:eastAsia="ja-JP"/>
        </w:rPr>
      </w:pPr>
      <w:r w:rsidRPr="00D421E3">
        <w:rPr>
          <w:rFonts w:eastAsia="MS Mincho"/>
          <w:iCs/>
          <w:szCs w:val="20"/>
          <w:lang w:val="en-US" w:eastAsia="ja-JP"/>
        </w:rPr>
        <w:t>Multiplexing of periodic CSI reports corresponding to multiple serving cells</w:t>
      </w:r>
    </w:p>
    <w:p w14:paraId="68ACA789" w14:textId="77777777" w:rsidR="006B7B53" w:rsidRPr="00D421E3" w:rsidRDefault="006B7B53" w:rsidP="006B7B53">
      <w:pPr>
        <w:numPr>
          <w:ilvl w:val="1"/>
          <w:numId w:val="349"/>
        </w:numPr>
        <w:rPr>
          <w:rFonts w:eastAsia="MS Mincho"/>
          <w:iCs/>
          <w:szCs w:val="20"/>
          <w:lang w:val="en-US" w:eastAsia="ja-JP"/>
        </w:rPr>
      </w:pPr>
      <w:r w:rsidRPr="00D421E3">
        <w:rPr>
          <w:rFonts w:eastAsia="MS Mincho"/>
          <w:iCs/>
          <w:szCs w:val="20"/>
          <w:lang w:val="en-US" w:eastAsia="ja-JP"/>
        </w:rPr>
        <w:t>Multiplexing of periodic CSI reports corresponding to multiple serving cells with ACK/NACK feedback</w:t>
      </w:r>
    </w:p>
    <w:p w14:paraId="42A422F0" w14:textId="77777777" w:rsidR="006B7B53" w:rsidRPr="00D421E3" w:rsidRDefault="006B7B53" w:rsidP="006B7B53">
      <w:pPr>
        <w:numPr>
          <w:ilvl w:val="1"/>
          <w:numId w:val="349"/>
        </w:numPr>
        <w:rPr>
          <w:rFonts w:eastAsia="MS Mincho"/>
          <w:iCs/>
          <w:szCs w:val="20"/>
          <w:lang w:val="en-US" w:eastAsia="ja-JP"/>
        </w:rPr>
      </w:pPr>
      <w:r w:rsidRPr="00D421E3">
        <w:rPr>
          <w:rFonts w:eastAsia="MS Mincho"/>
          <w:iCs/>
          <w:szCs w:val="20"/>
          <w:lang w:val="en-US" w:eastAsia="ja-JP"/>
        </w:rPr>
        <w:t xml:space="preserve">Details FFS including at least: </w:t>
      </w:r>
    </w:p>
    <w:p w14:paraId="2DDD27CE" w14:textId="77777777" w:rsidR="006B7B53" w:rsidRPr="00D421E3" w:rsidRDefault="006B7B53" w:rsidP="006B7B53">
      <w:pPr>
        <w:numPr>
          <w:ilvl w:val="2"/>
          <w:numId w:val="349"/>
        </w:numPr>
        <w:rPr>
          <w:rFonts w:eastAsia="MS Mincho"/>
          <w:iCs/>
          <w:szCs w:val="20"/>
          <w:lang w:val="en-US" w:eastAsia="ja-JP"/>
        </w:rPr>
      </w:pPr>
      <w:r w:rsidRPr="00D421E3">
        <w:rPr>
          <w:rFonts w:eastAsia="MS Mincho"/>
          <w:iCs/>
          <w:szCs w:val="20"/>
          <w:lang w:val="en-US" w:eastAsia="ja-JP"/>
        </w:rPr>
        <w:t xml:space="preserve">supported PUCCH format(s) </w:t>
      </w:r>
    </w:p>
    <w:p w14:paraId="184CE2C7" w14:textId="77777777" w:rsidR="006B7B53" w:rsidRPr="00D421E3" w:rsidRDefault="006B7B53" w:rsidP="006B7B53">
      <w:pPr>
        <w:numPr>
          <w:ilvl w:val="2"/>
          <w:numId w:val="349"/>
        </w:numPr>
        <w:rPr>
          <w:rFonts w:eastAsia="MS Mincho"/>
          <w:iCs/>
          <w:szCs w:val="20"/>
          <w:lang w:val="en-US" w:eastAsia="ja-JP"/>
        </w:rPr>
      </w:pPr>
      <w:r w:rsidRPr="00D421E3">
        <w:rPr>
          <w:rFonts w:eastAsia="MS Mincho"/>
          <w:iCs/>
          <w:szCs w:val="20"/>
          <w:lang w:val="en-US" w:eastAsia="ja-JP"/>
        </w:rPr>
        <w:t>prioritization rules</w:t>
      </w:r>
    </w:p>
    <w:p w14:paraId="58A4B712" w14:textId="77777777" w:rsidR="006B7B53" w:rsidRPr="009E2781" w:rsidRDefault="006B7B53" w:rsidP="006B7B53">
      <w:pPr>
        <w:numPr>
          <w:ilvl w:val="0"/>
          <w:numId w:val="349"/>
        </w:numPr>
        <w:rPr>
          <w:rFonts w:eastAsia="MS Mincho"/>
          <w:iCs/>
          <w:szCs w:val="20"/>
          <w:lang w:val="en-US" w:eastAsia="ja-JP"/>
        </w:rPr>
      </w:pPr>
      <w:r w:rsidRPr="003D5685">
        <w:rPr>
          <w:rFonts w:eastAsia="MS Mincho"/>
          <w:iCs/>
          <w:szCs w:val="20"/>
          <w:lang w:val="en-US" w:eastAsia="ja-JP"/>
        </w:rPr>
        <w:t>Enhancements to Aperiodic CSI reporting in order to improve the triggering flexibility and/or guarantee suffic</w:t>
      </w:r>
      <w:r>
        <w:rPr>
          <w:rFonts w:eastAsia="MS Mincho"/>
          <w:iCs/>
          <w:szCs w:val="20"/>
          <w:lang w:val="en-US" w:eastAsia="ja-JP"/>
        </w:rPr>
        <w:t>ient coverage and low overhead</w:t>
      </w:r>
      <w:r>
        <w:rPr>
          <w:rFonts w:eastAsia="MS Mincho" w:hint="eastAsia"/>
          <w:iCs/>
          <w:szCs w:val="20"/>
          <w:lang w:val="en-US" w:eastAsia="ja-JP"/>
        </w:rPr>
        <w:t xml:space="preserve"> can be studied</w:t>
      </w:r>
    </w:p>
    <w:p w14:paraId="42101205" w14:textId="77777777" w:rsidR="006B7B53" w:rsidRPr="003D5685" w:rsidRDefault="006B7B53" w:rsidP="006B7B53">
      <w:pPr>
        <w:numPr>
          <w:ilvl w:val="0"/>
          <w:numId w:val="349"/>
        </w:numPr>
        <w:rPr>
          <w:rFonts w:eastAsia="MS Mincho"/>
          <w:iCs/>
          <w:szCs w:val="20"/>
          <w:lang w:val="en-US" w:eastAsia="ja-JP"/>
        </w:rPr>
      </w:pPr>
      <w:r w:rsidRPr="003D5685">
        <w:rPr>
          <w:rFonts w:eastAsia="MS Mincho"/>
          <w:iCs/>
          <w:szCs w:val="20"/>
          <w:lang w:val="en-US" w:eastAsia="ja-JP"/>
        </w:rPr>
        <w:t>Details of candidate enhancements FFS including at least:</w:t>
      </w:r>
    </w:p>
    <w:p w14:paraId="7D90138B" w14:textId="77777777" w:rsidR="006B7B53" w:rsidRPr="003D5685" w:rsidRDefault="006B7B53" w:rsidP="006B7B53">
      <w:pPr>
        <w:numPr>
          <w:ilvl w:val="1"/>
          <w:numId w:val="349"/>
        </w:numPr>
        <w:rPr>
          <w:rFonts w:eastAsia="MS Mincho"/>
          <w:iCs/>
          <w:szCs w:val="20"/>
          <w:lang w:val="en-US" w:eastAsia="ja-JP"/>
        </w:rPr>
      </w:pPr>
      <w:r w:rsidRPr="003D5685">
        <w:rPr>
          <w:rFonts w:eastAsia="MS Mincho"/>
          <w:iCs/>
          <w:szCs w:val="20"/>
          <w:lang w:val="en-US" w:eastAsia="ja-JP"/>
        </w:rPr>
        <w:t>Compact (e.g. wideband-only) Aperiodic CSI reports</w:t>
      </w:r>
    </w:p>
    <w:p w14:paraId="1B4AB183" w14:textId="77777777" w:rsidR="006B7B53" w:rsidRPr="003D5685" w:rsidRDefault="006B7B53" w:rsidP="006B7B53">
      <w:pPr>
        <w:numPr>
          <w:ilvl w:val="1"/>
          <w:numId w:val="349"/>
        </w:numPr>
        <w:rPr>
          <w:rFonts w:eastAsia="MS Mincho"/>
          <w:iCs/>
          <w:szCs w:val="20"/>
          <w:lang w:val="en-US" w:eastAsia="ja-JP"/>
        </w:rPr>
      </w:pPr>
      <w:r w:rsidRPr="003D5685">
        <w:rPr>
          <w:rFonts w:eastAsia="MS Mincho"/>
          <w:iCs/>
          <w:szCs w:val="20"/>
          <w:lang w:val="en-US" w:eastAsia="ja-JP"/>
        </w:rPr>
        <w:t>Grouping of triggered and/or reported cells/carriers</w:t>
      </w:r>
    </w:p>
    <w:p w14:paraId="1B88A55D" w14:textId="77777777" w:rsidR="006B7B53" w:rsidRPr="003D5685" w:rsidRDefault="006B7B53" w:rsidP="006B7B53">
      <w:pPr>
        <w:numPr>
          <w:ilvl w:val="1"/>
          <w:numId w:val="349"/>
        </w:numPr>
        <w:rPr>
          <w:rFonts w:eastAsia="MS Mincho"/>
          <w:iCs/>
          <w:szCs w:val="20"/>
          <w:lang w:val="en-US" w:eastAsia="ja-JP"/>
        </w:rPr>
      </w:pPr>
      <w:r w:rsidRPr="003D5685">
        <w:rPr>
          <w:rFonts w:eastAsia="MS Mincho"/>
          <w:iCs/>
          <w:szCs w:val="20"/>
          <w:lang w:val="en-US" w:eastAsia="ja-JP"/>
        </w:rPr>
        <w:t>More flexible indication (triggering) of reported carriers and the type of the report</w:t>
      </w:r>
    </w:p>
    <w:p w14:paraId="643CB228" w14:textId="77777777" w:rsidR="006B7B53" w:rsidRPr="003D5685" w:rsidRDefault="006B7B53" w:rsidP="006B7B53">
      <w:pPr>
        <w:numPr>
          <w:ilvl w:val="1"/>
          <w:numId w:val="349"/>
        </w:numPr>
        <w:rPr>
          <w:rFonts w:eastAsia="MS Mincho"/>
          <w:iCs/>
          <w:szCs w:val="20"/>
          <w:lang w:val="en-US" w:eastAsia="ja-JP"/>
        </w:rPr>
      </w:pPr>
      <w:r w:rsidRPr="003D5685">
        <w:rPr>
          <w:rFonts w:eastAsia="MS Mincho"/>
          <w:iCs/>
          <w:szCs w:val="20"/>
          <w:lang w:val="en-US" w:eastAsia="ja-JP"/>
        </w:rPr>
        <w:t>Limiting UE complexity associated with reporting up to 32 CCs</w:t>
      </w:r>
    </w:p>
    <w:p w14:paraId="078B8C6A" w14:textId="77777777" w:rsidR="006B7B53" w:rsidRPr="003D5685" w:rsidRDefault="006B7B53" w:rsidP="006B7B53">
      <w:pPr>
        <w:numPr>
          <w:ilvl w:val="1"/>
          <w:numId w:val="349"/>
        </w:numPr>
        <w:rPr>
          <w:rFonts w:eastAsia="MS Mincho"/>
          <w:iCs/>
          <w:szCs w:val="20"/>
          <w:lang w:val="en-US" w:eastAsia="ja-JP"/>
        </w:rPr>
      </w:pPr>
      <w:r w:rsidRPr="003D5685">
        <w:rPr>
          <w:rFonts w:eastAsia="MS Mincho"/>
          <w:iCs/>
          <w:szCs w:val="20"/>
          <w:lang w:val="en-US" w:eastAsia="ja-JP"/>
        </w:rPr>
        <w:t>Higher order modulation for A-CSI reports</w:t>
      </w:r>
    </w:p>
    <w:p w14:paraId="0F9676DB" w14:textId="77777777" w:rsidR="006B7B53" w:rsidRDefault="006B7B53"/>
    <w:p w14:paraId="42DF99BF" w14:textId="0517B4A5" w:rsidR="00537FAC" w:rsidRDefault="005545C5">
      <w:pPr>
        <w:rPr>
          <w:rFonts w:ascii="Times New Roman" w:eastAsia="SimSun" w:hAnsi="Times New Roman"/>
          <w:kern w:val="2"/>
          <w:szCs w:val="20"/>
        </w:rPr>
      </w:pPr>
      <w:hyperlink r:id="rId554" w:history="1">
        <w:r w:rsidR="00C1132B">
          <w:rPr>
            <w:rStyle w:val="Hyperlink"/>
            <w:rFonts w:ascii="Times New Roman" w:eastAsia="SimSun" w:hAnsi="Times New Roman"/>
            <w:kern w:val="2"/>
            <w:szCs w:val="20"/>
          </w:rPr>
          <w:t>R1-152377</w:t>
        </w:r>
      </w:hyperlink>
      <w:r w:rsidR="00537FAC">
        <w:rPr>
          <w:rFonts w:ascii="Times New Roman" w:eastAsia="SimSun" w:hAnsi="Times New Roman"/>
          <w:kern w:val="2"/>
          <w:szCs w:val="20"/>
        </w:rPr>
        <w:tab/>
        <w:t>Way forward on aperiodic CSI report for Rel</w:t>
      </w:r>
      <w:r w:rsidR="00537FAC">
        <w:rPr>
          <w:rFonts w:ascii="Times New Roman" w:eastAsia="SimSun" w:hAnsi="Times New Roman"/>
          <w:kern w:val="2"/>
          <w:szCs w:val="20"/>
        </w:rPr>
        <w:noBreakHyphen/>
        <w:t>13 CA</w:t>
      </w:r>
      <w:r w:rsidR="00537FAC">
        <w:rPr>
          <w:rFonts w:ascii="Times New Roman" w:eastAsia="SimSun" w:hAnsi="Times New Roman"/>
          <w:kern w:val="2"/>
          <w:szCs w:val="20"/>
        </w:rPr>
        <w:tab/>
        <w:t>LG Electronics, Nokia Networks, Sharp</w:t>
      </w:r>
    </w:p>
    <w:p w14:paraId="32614C75" w14:textId="7E12BFA3" w:rsidR="00537FAC" w:rsidRDefault="00537FAC" w:rsidP="00537FA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8A374E">
        <w:rPr>
          <w:lang w:val="en-US"/>
        </w:rPr>
        <w:t>Seungmin Lee</w:t>
      </w:r>
      <w:r>
        <w:rPr>
          <w:rFonts w:ascii="Times New Roman" w:eastAsia="SimSun" w:hAnsi="Times New Roman"/>
          <w:kern w:val="2"/>
          <w:szCs w:val="20"/>
        </w:rPr>
        <w:t xml:space="preserve"> from </w:t>
      </w:r>
      <w:r w:rsidR="008A374E">
        <w:rPr>
          <w:rFonts w:ascii="Times New Roman" w:eastAsia="SimSun" w:hAnsi="Times New Roman"/>
          <w:kern w:val="2"/>
          <w:szCs w:val="20"/>
        </w:rPr>
        <w:t>LGE.</w:t>
      </w:r>
    </w:p>
    <w:p w14:paraId="43306EA4" w14:textId="77777777" w:rsidR="003A24E6" w:rsidRPr="008A374E" w:rsidRDefault="003A24E6" w:rsidP="008A374E">
      <w:pPr>
        <w:numPr>
          <w:ilvl w:val="0"/>
          <w:numId w:val="305"/>
        </w:numPr>
        <w:rPr>
          <w:rFonts w:ascii="Times New Roman" w:hAnsi="Times New Roman"/>
          <w:szCs w:val="20"/>
        </w:rPr>
      </w:pPr>
      <w:r w:rsidRPr="008A374E">
        <w:rPr>
          <w:rFonts w:ascii="Times New Roman" w:hAnsi="Times New Roman"/>
          <w:szCs w:val="20"/>
        </w:rPr>
        <w:t>If enhancement for flexible aperiodic CSI triggering of reported DL CC and/or C</w:t>
      </w:r>
      <w:r w:rsidRPr="008A374E">
        <w:rPr>
          <w:rFonts w:ascii="Times New Roman" w:hAnsi="Times New Roman"/>
          <w:szCs w:val="20"/>
          <w:lang w:val="en-US"/>
        </w:rPr>
        <w:t>SI</w:t>
      </w:r>
      <w:r w:rsidRPr="008A374E">
        <w:rPr>
          <w:rFonts w:ascii="Times New Roman" w:hAnsi="Times New Roman"/>
          <w:szCs w:val="20"/>
        </w:rPr>
        <w:t xml:space="preserve"> process and/or CSI subframe set is agreed for Rel-13 CA,</w:t>
      </w:r>
      <w:r w:rsidRPr="008A374E">
        <w:rPr>
          <w:rFonts w:ascii="Times New Roman" w:hAnsi="Times New Roman"/>
          <w:szCs w:val="20"/>
          <w:lang w:val="en-US"/>
        </w:rPr>
        <w:t xml:space="preserve"> the following alternatives can be considered:</w:t>
      </w:r>
    </w:p>
    <w:p w14:paraId="341152B6" w14:textId="3651B3F8" w:rsidR="003A24E6" w:rsidRPr="008A374E" w:rsidRDefault="003A24E6" w:rsidP="008A374E">
      <w:pPr>
        <w:numPr>
          <w:ilvl w:val="1"/>
          <w:numId w:val="305"/>
        </w:numPr>
        <w:rPr>
          <w:rFonts w:ascii="Times New Roman" w:hAnsi="Times New Roman"/>
          <w:szCs w:val="20"/>
        </w:rPr>
      </w:pPr>
      <w:r w:rsidRPr="008A374E">
        <w:rPr>
          <w:rFonts w:ascii="Times New Roman" w:hAnsi="Times New Roman"/>
          <w:szCs w:val="20"/>
        </w:rPr>
        <w:t xml:space="preserve">Alt 1: Increase the number of aperiodic CSI </w:t>
      </w:r>
      <w:r w:rsidRPr="008A374E">
        <w:rPr>
          <w:rFonts w:ascii="Times New Roman" w:hAnsi="Times New Roman"/>
          <w:szCs w:val="20"/>
          <w:lang w:val="en-US"/>
        </w:rPr>
        <w:t xml:space="preserve">sets </w:t>
      </w:r>
      <w:r w:rsidRPr="008A374E">
        <w:rPr>
          <w:rFonts w:ascii="Times New Roman" w:hAnsi="Times New Roman"/>
          <w:szCs w:val="20"/>
        </w:rPr>
        <w:t>without increasing request bits</w:t>
      </w:r>
    </w:p>
    <w:p w14:paraId="179ECE63" w14:textId="24DDCD89" w:rsidR="003A24E6" w:rsidRPr="008A374E" w:rsidRDefault="003A24E6" w:rsidP="008A374E">
      <w:pPr>
        <w:numPr>
          <w:ilvl w:val="1"/>
          <w:numId w:val="305"/>
        </w:numPr>
        <w:rPr>
          <w:rFonts w:ascii="Times New Roman" w:hAnsi="Times New Roman"/>
          <w:szCs w:val="20"/>
        </w:rPr>
      </w:pPr>
      <w:r w:rsidRPr="008A374E">
        <w:rPr>
          <w:rFonts w:ascii="Times New Roman" w:hAnsi="Times New Roman"/>
          <w:szCs w:val="20"/>
        </w:rPr>
        <w:t xml:space="preserve">Alt 2: Increase the number of aperiodic CSI </w:t>
      </w:r>
      <w:r w:rsidRPr="008A374E">
        <w:rPr>
          <w:rFonts w:ascii="Times New Roman" w:hAnsi="Times New Roman"/>
          <w:szCs w:val="20"/>
          <w:lang w:val="en-US"/>
        </w:rPr>
        <w:t xml:space="preserve">sets </w:t>
      </w:r>
      <w:r w:rsidRPr="008A374E">
        <w:rPr>
          <w:rFonts w:ascii="Times New Roman" w:hAnsi="Times New Roman"/>
          <w:szCs w:val="20"/>
        </w:rPr>
        <w:t>by increasing request bits</w:t>
      </w:r>
    </w:p>
    <w:p w14:paraId="42605D45" w14:textId="77777777" w:rsidR="003A24E6" w:rsidRPr="008A374E" w:rsidRDefault="003A24E6" w:rsidP="008A374E">
      <w:pPr>
        <w:numPr>
          <w:ilvl w:val="1"/>
          <w:numId w:val="305"/>
        </w:numPr>
        <w:rPr>
          <w:rFonts w:ascii="Times New Roman" w:hAnsi="Times New Roman"/>
          <w:szCs w:val="20"/>
        </w:rPr>
      </w:pPr>
      <w:r w:rsidRPr="008A374E">
        <w:rPr>
          <w:rFonts w:ascii="Times New Roman" w:hAnsi="Times New Roman"/>
          <w:szCs w:val="20"/>
          <w:lang w:val="en-US"/>
        </w:rPr>
        <w:t>FFS on details related to each alternative</w:t>
      </w:r>
    </w:p>
    <w:p w14:paraId="59BEFC05" w14:textId="1A5A79D1" w:rsidR="00537FAC" w:rsidRDefault="00537FAC" w:rsidP="00537FA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p>
    <w:p w14:paraId="1BFFFAA1" w14:textId="6E5A706A" w:rsidR="006B7B53" w:rsidRDefault="006B7B53" w:rsidP="00537FAC">
      <w:pPr>
        <w:rPr>
          <w:rFonts w:ascii="Times New Roman" w:hAnsi="Times New Roman"/>
          <w:szCs w:val="20"/>
        </w:rPr>
      </w:pPr>
      <w:r>
        <w:rPr>
          <w:rFonts w:ascii="Times New Roman" w:hAnsi="Times New Roman"/>
          <w:szCs w:val="20"/>
        </w:rPr>
        <w:t>Alt.1 supported by Huawei, HiSilicon, CATT, Nokia Networks, InterDigital, Ericsson, NEC, ALU, ASB, Fujitsu</w:t>
      </w:r>
    </w:p>
    <w:p w14:paraId="777212F2" w14:textId="3B30D7E7" w:rsidR="006B7B53" w:rsidRDefault="006B7B53" w:rsidP="00537FAC">
      <w:pPr>
        <w:rPr>
          <w:rFonts w:ascii="Times New Roman" w:hAnsi="Times New Roman"/>
          <w:szCs w:val="20"/>
        </w:rPr>
      </w:pPr>
      <w:r>
        <w:rPr>
          <w:rFonts w:ascii="Times New Roman" w:hAnsi="Times New Roman"/>
          <w:szCs w:val="20"/>
        </w:rPr>
        <w:t>Alt.2 supported by LGE, Intel, ZTE, Samsung, Fujitsu, Qualcomm</w:t>
      </w:r>
    </w:p>
    <w:p w14:paraId="0ED72BA7" w14:textId="21ADD554" w:rsidR="00537FAC" w:rsidRDefault="00537FAC" w:rsidP="00537FA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sidR="00B75888">
        <w:rPr>
          <w:rFonts w:ascii="Times New Roman" w:hAnsi="Times New Roman"/>
          <w:szCs w:val="20"/>
        </w:rPr>
        <w:t xml:space="preserve"> No consensus.</w:t>
      </w:r>
    </w:p>
    <w:p w14:paraId="6FB2655B" w14:textId="77777777" w:rsidR="00537FAC" w:rsidRDefault="00537FAC">
      <w:pPr>
        <w:rPr>
          <w:lang w:val="en-US"/>
        </w:rPr>
      </w:pPr>
    </w:p>
    <w:p w14:paraId="5D77C247" w14:textId="77777777" w:rsidR="008A374E" w:rsidRDefault="008A374E">
      <w:pPr>
        <w:rPr>
          <w:lang w:val="en-US"/>
        </w:rPr>
      </w:pPr>
    </w:p>
    <w:p w14:paraId="1887889F" w14:textId="524BA88B" w:rsidR="00C47058" w:rsidRDefault="00392A8C" w:rsidP="00C47058">
      <w:pPr>
        <w:rPr>
          <w:rFonts w:ascii="Times New Roman" w:hAnsi="Times New Roman"/>
          <w:szCs w:val="20"/>
        </w:rPr>
      </w:pPr>
      <w:r>
        <w:rPr>
          <w:rFonts w:ascii="Times New Roman" w:eastAsia="SimSun" w:hAnsi="Times New Roman"/>
          <w:kern w:val="2"/>
          <w:szCs w:val="20"/>
        </w:rPr>
        <w:t>Not treated.</w:t>
      </w:r>
    </w:p>
    <w:p w14:paraId="75A00BFB" w14:textId="59EAF955" w:rsidR="00612254" w:rsidRPr="00AA7925" w:rsidRDefault="005545C5" w:rsidP="00612254">
      <w:pPr>
        <w:rPr>
          <w:rFonts w:eastAsia="MS Mincho"/>
          <w:iCs/>
          <w:szCs w:val="20"/>
          <w:lang w:eastAsia="ja-JP"/>
        </w:rPr>
      </w:pPr>
      <w:hyperlink r:id="rId555" w:history="1">
        <w:r w:rsidR="00C1132B">
          <w:rPr>
            <w:rStyle w:val="Hyperlink"/>
            <w:rFonts w:eastAsia="MS Mincho"/>
            <w:iCs/>
            <w:szCs w:val="20"/>
            <w:lang w:eastAsia="ja-JP"/>
          </w:rPr>
          <w:t>R1-151605</w:t>
        </w:r>
      </w:hyperlink>
      <w:r w:rsidR="00612254" w:rsidRPr="00AA7925">
        <w:rPr>
          <w:rFonts w:eastAsia="MS Mincho"/>
          <w:iCs/>
          <w:szCs w:val="20"/>
          <w:lang w:eastAsia="ja-JP"/>
        </w:rPr>
        <w:tab/>
        <w:t>UCI Transmission Performance for Enhanced CA</w:t>
      </w:r>
      <w:r w:rsidR="00612254" w:rsidRPr="00AA7925">
        <w:rPr>
          <w:rFonts w:eastAsia="MS Mincho"/>
          <w:iCs/>
          <w:szCs w:val="20"/>
          <w:lang w:eastAsia="ja-JP"/>
        </w:rPr>
        <w:tab/>
        <w:t>Samsung</w:t>
      </w:r>
    </w:p>
    <w:p w14:paraId="17F8A215" w14:textId="0D3169AF" w:rsidR="00612254" w:rsidRPr="00AA7925" w:rsidRDefault="005545C5" w:rsidP="00612254">
      <w:pPr>
        <w:rPr>
          <w:rFonts w:eastAsia="MS Mincho"/>
          <w:iCs/>
          <w:szCs w:val="20"/>
          <w:lang w:eastAsia="ja-JP"/>
        </w:rPr>
      </w:pPr>
      <w:hyperlink r:id="rId556" w:history="1">
        <w:r w:rsidR="00C1132B">
          <w:rPr>
            <w:rStyle w:val="Hyperlink"/>
            <w:rFonts w:eastAsia="MS Mincho"/>
            <w:iCs/>
            <w:szCs w:val="20"/>
            <w:lang w:eastAsia="ja-JP"/>
          </w:rPr>
          <w:t>R1-151348</w:t>
        </w:r>
      </w:hyperlink>
      <w:r w:rsidR="00612254" w:rsidRPr="00AA7925">
        <w:rPr>
          <w:rFonts w:eastAsia="MS Mincho"/>
          <w:iCs/>
          <w:szCs w:val="20"/>
          <w:lang w:eastAsia="ja-JP"/>
        </w:rPr>
        <w:tab/>
        <w:t>New PUCCH format(s) for up to 32 CCs</w:t>
      </w:r>
      <w:r w:rsidR="00612254" w:rsidRPr="00AA7925">
        <w:rPr>
          <w:rFonts w:eastAsia="MS Mincho"/>
          <w:iCs/>
          <w:szCs w:val="20"/>
          <w:lang w:eastAsia="ja-JP"/>
        </w:rPr>
        <w:tab/>
        <w:t>CATT</w:t>
      </w:r>
    </w:p>
    <w:p w14:paraId="386EC9E2" w14:textId="7FE4904D" w:rsidR="00612254" w:rsidRPr="00AA7925" w:rsidRDefault="005545C5" w:rsidP="00612254">
      <w:pPr>
        <w:rPr>
          <w:rFonts w:eastAsia="MS Mincho"/>
          <w:iCs/>
          <w:szCs w:val="20"/>
          <w:lang w:eastAsia="ja-JP"/>
        </w:rPr>
      </w:pPr>
      <w:hyperlink r:id="rId557" w:history="1">
        <w:r w:rsidR="00C1132B">
          <w:rPr>
            <w:rStyle w:val="Hyperlink"/>
            <w:rFonts w:eastAsia="MS Mincho"/>
            <w:iCs/>
            <w:szCs w:val="20"/>
            <w:lang w:eastAsia="ja-JP"/>
          </w:rPr>
          <w:t>R1-151850</w:t>
        </w:r>
      </w:hyperlink>
      <w:r w:rsidR="00612254" w:rsidRPr="00AA7925">
        <w:rPr>
          <w:rFonts w:eastAsia="MS Mincho"/>
          <w:iCs/>
          <w:szCs w:val="20"/>
          <w:lang w:eastAsia="ja-JP"/>
        </w:rPr>
        <w:tab/>
        <w:t>UCI channel coding</w:t>
      </w:r>
      <w:r w:rsidR="00612254" w:rsidRPr="00AA7925">
        <w:rPr>
          <w:rFonts w:eastAsia="MS Mincho"/>
          <w:iCs/>
          <w:szCs w:val="20"/>
          <w:lang w:eastAsia="ja-JP"/>
        </w:rPr>
        <w:tab/>
        <w:t>Huawei, HiSilicon</w:t>
      </w:r>
    </w:p>
    <w:p w14:paraId="0D43BD2B" w14:textId="5DD5EDC3" w:rsidR="00612254" w:rsidRPr="00AA7925" w:rsidRDefault="005545C5" w:rsidP="00612254">
      <w:pPr>
        <w:rPr>
          <w:rFonts w:eastAsia="MS Mincho"/>
          <w:iCs/>
          <w:szCs w:val="20"/>
          <w:lang w:eastAsia="ja-JP"/>
        </w:rPr>
      </w:pPr>
      <w:hyperlink r:id="rId558" w:history="1">
        <w:r w:rsidR="00C1132B">
          <w:rPr>
            <w:rStyle w:val="Hyperlink"/>
            <w:rFonts w:eastAsia="MS Mincho"/>
            <w:iCs/>
            <w:szCs w:val="20"/>
            <w:lang w:eastAsia="ja-JP"/>
          </w:rPr>
          <w:t>R1-151706</w:t>
        </w:r>
      </w:hyperlink>
      <w:r w:rsidR="00612254" w:rsidRPr="00AA7925">
        <w:rPr>
          <w:rFonts w:eastAsia="MS Mincho"/>
          <w:iCs/>
          <w:szCs w:val="20"/>
          <w:lang w:eastAsia="ja-JP"/>
        </w:rPr>
        <w:tab/>
        <w:t>CSI reporting for CA enhancement beyond 5 carriers</w:t>
      </w:r>
      <w:r w:rsidR="00612254" w:rsidRPr="00AA7925">
        <w:rPr>
          <w:rFonts w:eastAsia="MS Mincho"/>
          <w:iCs/>
          <w:szCs w:val="20"/>
          <w:lang w:eastAsia="ja-JP"/>
        </w:rPr>
        <w:tab/>
        <w:t>SHARP Corporation</w:t>
      </w:r>
    </w:p>
    <w:p w14:paraId="7ABCDAD5" w14:textId="7805BF0E" w:rsidR="00612254" w:rsidRPr="00AA7925" w:rsidRDefault="005545C5" w:rsidP="00612254">
      <w:pPr>
        <w:rPr>
          <w:rFonts w:eastAsia="MS Mincho"/>
          <w:iCs/>
          <w:szCs w:val="20"/>
          <w:lang w:eastAsia="ja-JP"/>
        </w:rPr>
      </w:pPr>
      <w:hyperlink r:id="rId559" w:history="1">
        <w:r w:rsidR="00C1132B">
          <w:rPr>
            <w:rStyle w:val="Hyperlink"/>
            <w:rFonts w:eastAsia="MS Mincho"/>
            <w:iCs/>
            <w:szCs w:val="20"/>
            <w:lang w:eastAsia="ja-JP"/>
          </w:rPr>
          <w:t>R1-151275</w:t>
        </w:r>
      </w:hyperlink>
      <w:r w:rsidR="00612254" w:rsidRPr="00AA7925">
        <w:rPr>
          <w:rFonts w:eastAsia="MS Mincho"/>
          <w:iCs/>
          <w:szCs w:val="20"/>
          <w:lang w:eastAsia="ja-JP"/>
        </w:rPr>
        <w:tab/>
        <w:t>New PUCCH format design to support UCI transmission for up to 32 component carriers</w:t>
      </w:r>
      <w:r w:rsidR="00612254" w:rsidRPr="00AA7925">
        <w:rPr>
          <w:rFonts w:eastAsia="MS Mincho"/>
          <w:iCs/>
          <w:szCs w:val="20"/>
          <w:lang w:eastAsia="ja-JP"/>
        </w:rPr>
        <w:tab/>
        <w:t>Huawei, HiSilicon</w:t>
      </w:r>
    </w:p>
    <w:p w14:paraId="3A2410C5" w14:textId="02781B62" w:rsidR="00612254" w:rsidRPr="00AA7925" w:rsidRDefault="005545C5" w:rsidP="00612254">
      <w:pPr>
        <w:rPr>
          <w:rFonts w:eastAsia="MS Mincho"/>
          <w:iCs/>
          <w:szCs w:val="20"/>
          <w:lang w:eastAsia="ja-JP"/>
        </w:rPr>
      </w:pPr>
      <w:hyperlink r:id="rId560" w:history="1">
        <w:r w:rsidR="00C1132B">
          <w:rPr>
            <w:rStyle w:val="Hyperlink"/>
            <w:rFonts w:eastAsia="MS Mincho"/>
            <w:iCs/>
            <w:szCs w:val="20"/>
            <w:lang w:eastAsia="ja-JP"/>
          </w:rPr>
          <w:t>R1-151276</w:t>
        </w:r>
      </w:hyperlink>
      <w:r w:rsidR="00612254" w:rsidRPr="00AA7925">
        <w:rPr>
          <w:rFonts w:eastAsia="MS Mincho"/>
          <w:iCs/>
          <w:szCs w:val="20"/>
          <w:lang w:eastAsia="ja-JP"/>
        </w:rPr>
        <w:tab/>
        <w:t>HARQ-ACK Codebook size determination and fallback operation for up to 32 component carriers</w:t>
      </w:r>
      <w:r w:rsidR="00612254" w:rsidRPr="00AA7925">
        <w:rPr>
          <w:rFonts w:eastAsia="MS Mincho"/>
          <w:iCs/>
          <w:szCs w:val="20"/>
          <w:lang w:eastAsia="ja-JP"/>
        </w:rPr>
        <w:tab/>
        <w:t>Huawei, HiSilicon</w:t>
      </w:r>
    </w:p>
    <w:p w14:paraId="14A424EB" w14:textId="6AD1A3EC" w:rsidR="00612254" w:rsidRPr="00AA7925" w:rsidRDefault="005545C5" w:rsidP="00612254">
      <w:pPr>
        <w:rPr>
          <w:rFonts w:eastAsia="MS Mincho"/>
          <w:iCs/>
          <w:szCs w:val="20"/>
          <w:lang w:eastAsia="ja-JP"/>
        </w:rPr>
      </w:pPr>
      <w:hyperlink r:id="rId561" w:history="1">
        <w:r w:rsidR="00C1132B">
          <w:rPr>
            <w:rStyle w:val="Hyperlink"/>
            <w:rFonts w:eastAsia="MS Mincho"/>
            <w:iCs/>
            <w:szCs w:val="20"/>
            <w:lang w:eastAsia="ja-JP"/>
          </w:rPr>
          <w:t>R1-151277</w:t>
        </w:r>
      </w:hyperlink>
      <w:r w:rsidR="00612254" w:rsidRPr="00AA7925">
        <w:rPr>
          <w:rFonts w:eastAsia="MS Mincho"/>
          <w:iCs/>
          <w:szCs w:val="20"/>
          <w:lang w:eastAsia="ja-JP"/>
        </w:rPr>
        <w:tab/>
        <w:t>CSI feedback enhancement for carrier aggregation enhancement beyond 5 carriers</w:t>
      </w:r>
      <w:r w:rsidR="00612254" w:rsidRPr="00AA7925">
        <w:rPr>
          <w:rFonts w:eastAsia="MS Mincho"/>
          <w:iCs/>
          <w:szCs w:val="20"/>
          <w:lang w:eastAsia="ja-JP"/>
        </w:rPr>
        <w:tab/>
        <w:t>Huawei, HiSilicon</w:t>
      </w:r>
    </w:p>
    <w:p w14:paraId="78290C8E" w14:textId="5E444B07" w:rsidR="00612254" w:rsidRPr="00AA7925" w:rsidRDefault="005545C5" w:rsidP="00612254">
      <w:pPr>
        <w:rPr>
          <w:rFonts w:eastAsia="MS Mincho"/>
          <w:iCs/>
          <w:szCs w:val="20"/>
          <w:lang w:eastAsia="ja-JP"/>
        </w:rPr>
      </w:pPr>
      <w:hyperlink r:id="rId562" w:history="1">
        <w:r w:rsidR="00C1132B">
          <w:rPr>
            <w:rStyle w:val="Hyperlink"/>
            <w:rFonts w:eastAsia="MS Mincho"/>
            <w:iCs/>
            <w:szCs w:val="20"/>
            <w:lang w:eastAsia="ja-JP"/>
          </w:rPr>
          <w:t>R1-151324</w:t>
        </w:r>
      </w:hyperlink>
      <w:r w:rsidR="00612254" w:rsidRPr="00AA7925">
        <w:rPr>
          <w:rFonts w:eastAsia="MS Mincho"/>
          <w:iCs/>
          <w:szCs w:val="20"/>
          <w:lang w:eastAsia="ja-JP"/>
        </w:rPr>
        <w:tab/>
        <w:t>UL  control signalling enhancements for CA enhancement</w:t>
      </w:r>
      <w:r w:rsidR="00612254" w:rsidRPr="00AA7925">
        <w:rPr>
          <w:rFonts w:eastAsia="MS Mincho"/>
          <w:iCs/>
          <w:szCs w:val="20"/>
          <w:lang w:eastAsia="ja-JP"/>
        </w:rPr>
        <w:tab/>
        <w:t>Alcatel-Lucent Shanghai Bell, Alcatel-Lucent</w:t>
      </w:r>
    </w:p>
    <w:p w14:paraId="59D3A4D6" w14:textId="10CE973B" w:rsidR="00612254" w:rsidRPr="00AA7925" w:rsidRDefault="005545C5" w:rsidP="00612254">
      <w:pPr>
        <w:rPr>
          <w:rFonts w:eastAsia="MS Mincho"/>
          <w:iCs/>
          <w:szCs w:val="20"/>
          <w:lang w:eastAsia="ja-JP"/>
        </w:rPr>
      </w:pPr>
      <w:hyperlink r:id="rId563" w:history="1">
        <w:r w:rsidR="00C1132B">
          <w:rPr>
            <w:rStyle w:val="Hyperlink"/>
            <w:rFonts w:eastAsia="MS Mincho"/>
            <w:iCs/>
            <w:szCs w:val="20"/>
            <w:lang w:eastAsia="ja-JP"/>
          </w:rPr>
          <w:t>R1-151325</w:t>
        </w:r>
      </w:hyperlink>
      <w:r w:rsidR="00612254" w:rsidRPr="00AA7925">
        <w:rPr>
          <w:rFonts w:eastAsia="MS Mincho"/>
          <w:iCs/>
          <w:szCs w:val="20"/>
          <w:lang w:eastAsia="ja-JP"/>
        </w:rPr>
        <w:tab/>
        <w:t>A/N resource allocation to support up to 32 carrier aggregation</w:t>
      </w:r>
      <w:r w:rsidR="00612254" w:rsidRPr="00AA7925">
        <w:rPr>
          <w:rFonts w:eastAsia="MS Mincho"/>
          <w:iCs/>
          <w:szCs w:val="20"/>
          <w:lang w:eastAsia="ja-JP"/>
        </w:rPr>
        <w:tab/>
        <w:t>Alcatel-Lucent Shanghai Bell, Alcatel-Lucent</w:t>
      </w:r>
    </w:p>
    <w:p w14:paraId="27678C52" w14:textId="2A827195" w:rsidR="00612254" w:rsidRPr="00AA7925" w:rsidRDefault="005545C5" w:rsidP="00612254">
      <w:pPr>
        <w:rPr>
          <w:rFonts w:eastAsia="MS Mincho"/>
          <w:iCs/>
          <w:szCs w:val="20"/>
          <w:lang w:eastAsia="ja-JP"/>
        </w:rPr>
      </w:pPr>
      <w:hyperlink r:id="rId564" w:history="1">
        <w:r w:rsidR="00C1132B">
          <w:rPr>
            <w:rStyle w:val="Hyperlink"/>
            <w:rFonts w:eastAsia="MS Mincho"/>
            <w:iCs/>
            <w:szCs w:val="20"/>
            <w:lang w:eastAsia="ja-JP"/>
          </w:rPr>
          <w:t>R1-151326</w:t>
        </w:r>
      </w:hyperlink>
      <w:r w:rsidR="00612254" w:rsidRPr="00AA7925">
        <w:rPr>
          <w:rFonts w:eastAsia="MS Mincho"/>
          <w:iCs/>
          <w:szCs w:val="20"/>
          <w:lang w:eastAsia="ja-JP"/>
        </w:rPr>
        <w:tab/>
        <w:t>PUCCH design for A/N feedbacks on Pcell  up to 32 carrier aggregation</w:t>
      </w:r>
      <w:r w:rsidR="00612254" w:rsidRPr="00AA7925">
        <w:rPr>
          <w:rFonts w:eastAsia="MS Mincho"/>
          <w:iCs/>
          <w:szCs w:val="20"/>
          <w:lang w:eastAsia="ja-JP"/>
        </w:rPr>
        <w:tab/>
        <w:t>Alcatel-Lucent, Alcatel-Lucent Shanghai Bell</w:t>
      </w:r>
    </w:p>
    <w:p w14:paraId="4A7EF2D1" w14:textId="2E301D0D" w:rsidR="00612254" w:rsidRPr="00AA7925" w:rsidRDefault="005545C5" w:rsidP="00612254">
      <w:pPr>
        <w:rPr>
          <w:rFonts w:eastAsia="MS Mincho"/>
          <w:iCs/>
          <w:szCs w:val="20"/>
          <w:lang w:eastAsia="ja-JP"/>
        </w:rPr>
      </w:pPr>
      <w:hyperlink r:id="rId565" w:history="1">
        <w:r w:rsidR="00C1132B">
          <w:rPr>
            <w:rStyle w:val="Hyperlink"/>
            <w:rFonts w:eastAsia="MS Mincho"/>
            <w:iCs/>
            <w:szCs w:val="20"/>
            <w:lang w:eastAsia="ja-JP"/>
          </w:rPr>
          <w:t>R1-151349</w:t>
        </w:r>
      </w:hyperlink>
      <w:r w:rsidR="00612254" w:rsidRPr="00AA7925">
        <w:rPr>
          <w:rFonts w:eastAsia="MS Mincho"/>
          <w:iCs/>
          <w:szCs w:val="20"/>
          <w:lang w:eastAsia="ja-JP"/>
        </w:rPr>
        <w:tab/>
        <w:t>HARQ-ACK transmission for up to 32 CCs</w:t>
      </w:r>
      <w:r w:rsidR="00612254" w:rsidRPr="00AA7925">
        <w:rPr>
          <w:rFonts w:eastAsia="MS Mincho"/>
          <w:iCs/>
          <w:szCs w:val="20"/>
          <w:lang w:eastAsia="ja-JP"/>
        </w:rPr>
        <w:tab/>
        <w:t>CATT</w:t>
      </w:r>
    </w:p>
    <w:p w14:paraId="03360B47" w14:textId="3846EE7D" w:rsidR="00612254" w:rsidRPr="00AA7925" w:rsidRDefault="005545C5" w:rsidP="00612254">
      <w:pPr>
        <w:rPr>
          <w:rFonts w:eastAsia="MS Mincho"/>
          <w:iCs/>
          <w:szCs w:val="20"/>
          <w:lang w:eastAsia="ja-JP"/>
        </w:rPr>
      </w:pPr>
      <w:hyperlink r:id="rId566" w:history="1">
        <w:r w:rsidR="00C1132B">
          <w:rPr>
            <w:rStyle w:val="Hyperlink"/>
            <w:rFonts w:eastAsia="MS Mincho"/>
            <w:iCs/>
            <w:szCs w:val="20"/>
            <w:lang w:eastAsia="ja-JP"/>
          </w:rPr>
          <w:t>R1-151350</w:t>
        </w:r>
      </w:hyperlink>
      <w:r w:rsidR="00612254" w:rsidRPr="00AA7925">
        <w:rPr>
          <w:rFonts w:eastAsia="MS Mincho"/>
          <w:iCs/>
          <w:szCs w:val="20"/>
          <w:lang w:eastAsia="ja-JP"/>
        </w:rPr>
        <w:tab/>
        <w:t>CSI feedback for up to 32 CCs</w:t>
      </w:r>
      <w:r w:rsidR="00612254" w:rsidRPr="00AA7925">
        <w:rPr>
          <w:rFonts w:eastAsia="MS Mincho"/>
          <w:iCs/>
          <w:szCs w:val="20"/>
          <w:lang w:eastAsia="ja-JP"/>
        </w:rPr>
        <w:tab/>
        <w:t>CATT</w:t>
      </w:r>
    </w:p>
    <w:p w14:paraId="4B5B63FB" w14:textId="09C30FBC" w:rsidR="00612254" w:rsidRPr="00AA7925" w:rsidRDefault="005545C5" w:rsidP="00612254">
      <w:pPr>
        <w:rPr>
          <w:rFonts w:eastAsia="MS Mincho"/>
          <w:iCs/>
          <w:szCs w:val="20"/>
          <w:lang w:eastAsia="ja-JP"/>
        </w:rPr>
      </w:pPr>
      <w:hyperlink r:id="rId567" w:history="1">
        <w:r w:rsidR="00C1132B">
          <w:rPr>
            <w:rStyle w:val="Hyperlink"/>
            <w:rFonts w:eastAsia="MS Mincho"/>
            <w:iCs/>
            <w:szCs w:val="20"/>
            <w:lang w:eastAsia="ja-JP"/>
          </w:rPr>
          <w:t>R1-151351</w:t>
        </w:r>
      </w:hyperlink>
      <w:r w:rsidR="00612254" w:rsidRPr="00AA7925">
        <w:rPr>
          <w:rFonts w:eastAsia="MS Mincho"/>
          <w:iCs/>
          <w:szCs w:val="20"/>
          <w:lang w:eastAsia="ja-JP"/>
        </w:rPr>
        <w:tab/>
        <w:t>UCI feedback on PUSCH for up to 32 CCs</w:t>
      </w:r>
      <w:r w:rsidR="00612254" w:rsidRPr="00AA7925">
        <w:rPr>
          <w:rFonts w:eastAsia="MS Mincho"/>
          <w:iCs/>
          <w:szCs w:val="20"/>
          <w:lang w:eastAsia="ja-JP"/>
        </w:rPr>
        <w:tab/>
        <w:t>CATT</w:t>
      </w:r>
    </w:p>
    <w:p w14:paraId="0C176F14" w14:textId="7E86F790" w:rsidR="00612254" w:rsidRPr="00AA7925" w:rsidRDefault="005545C5" w:rsidP="00612254">
      <w:pPr>
        <w:rPr>
          <w:rFonts w:eastAsia="MS Mincho"/>
          <w:iCs/>
          <w:szCs w:val="20"/>
          <w:lang w:eastAsia="ja-JP"/>
        </w:rPr>
      </w:pPr>
      <w:hyperlink r:id="rId568" w:history="1">
        <w:r w:rsidR="00C1132B">
          <w:rPr>
            <w:rStyle w:val="Hyperlink"/>
            <w:rFonts w:eastAsia="MS Mincho"/>
            <w:iCs/>
            <w:szCs w:val="20"/>
            <w:lang w:eastAsia="ja-JP"/>
          </w:rPr>
          <w:t>R1-151394</w:t>
        </w:r>
      </w:hyperlink>
      <w:r w:rsidR="00612254" w:rsidRPr="00AA7925">
        <w:rPr>
          <w:rFonts w:eastAsia="MS Mincho"/>
          <w:iCs/>
          <w:szCs w:val="20"/>
          <w:lang w:eastAsia="ja-JP"/>
        </w:rPr>
        <w:tab/>
        <w:t>PHICH for up to 32 component carriers</w:t>
      </w:r>
      <w:r w:rsidR="00612254" w:rsidRPr="00AA7925">
        <w:rPr>
          <w:rFonts w:eastAsia="MS Mincho"/>
          <w:iCs/>
          <w:szCs w:val="20"/>
          <w:lang w:eastAsia="ja-JP"/>
        </w:rPr>
        <w:tab/>
        <w:t>Qualcomm Inc.</w:t>
      </w:r>
    </w:p>
    <w:p w14:paraId="7A0D030A" w14:textId="62A1000F" w:rsidR="00612254" w:rsidRPr="00AA7925" w:rsidRDefault="005545C5" w:rsidP="00612254">
      <w:pPr>
        <w:rPr>
          <w:rFonts w:eastAsia="MS Mincho"/>
          <w:iCs/>
          <w:szCs w:val="20"/>
          <w:lang w:eastAsia="ja-JP"/>
        </w:rPr>
      </w:pPr>
      <w:hyperlink r:id="rId569" w:history="1">
        <w:r w:rsidR="00C1132B">
          <w:rPr>
            <w:rStyle w:val="Hyperlink"/>
            <w:rFonts w:eastAsia="MS Mincho"/>
            <w:iCs/>
            <w:szCs w:val="20"/>
            <w:lang w:eastAsia="ja-JP"/>
          </w:rPr>
          <w:t>R1-151395</w:t>
        </w:r>
      </w:hyperlink>
      <w:r w:rsidR="00612254" w:rsidRPr="00AA7925">
        <w:rPr>
          <w:rFonts w:eastAsia="MS Mincho"/>
          <w:iCs/>
          <w:szCs w:val="20"/>
          <w:lang w:eastAsia="ja-JP"/>
        </w:rPr>
        <w:tab/>
        <w:t>HARQ ACK for up to 32 DL carriers</w:t>
      </w:r>
      <w:r w:rsidR="00612254" w:rsidRPr="00AA7925">
        <w:rPr>
          <w:rFonts w:eastAsia="MS Mincho"/>
          <w:iCs/>
          <w:szCs w:val="20"/>
          <w:lang w:eastAsia="ja-JP"/>
        </w:rPr>
        <w:tab/>
        <w:t>Qualcomm Inc.</w:t>
      </w:r>
    </w:p>
    <w:p w14:paraId="603AA059" w14:textId="0D18F45D" w:rsidR="00612254" w:rsidRPr="00AA7925" w:rsidRDefault="005545C5" w:rsidP="00612254">
      <w:pPr>
        <w:rPr>
          <w:rFonts w:eastAsia="MS Mincho"/>
          <w:iCs/>
          <w:szCs w:val="20"/>
          <w:lang w:eastAsia="ja-JP"/>
        </w:rPr>
      </w:pPr>
      <w:hyperlink r:id="rId570" w:history="1">
        <w:r w:rsidR="00C1132B">
          <w:rPr>
            <w:rStyle w:val="Hyperlink"/>
            <w:rFonts w:eastAsia="MS Mincho"/>
            <w:iCs/>
            <w:szCs w:val="20"/>
            <w:lang w:eastAsia="ja-JP"/>
          </w:rPr>
          <w:t>R1-151396</w:t>
        </w:r>
      </w:hyperlink>
      <w:r w:rsidR="00612254" w:rsidRPr="00AA7925">
        <w:rPr>
          <w:rFonts w:eastAsia="MS Mincho"/>
          <w:iCs/>
          <w:szCs w:val="20"/>
          <w:lang w:eastAsia="ja-JP"/>
        </w:rPr>
        <w:tab/>
        <w:t>CSI feedback for up to 32 component carriers</w:t>
      </w:r>
      <w:r w:rsidR="00612254" w:rsidRPr="00AA7925">
        <w:rPr>
          <w:rFonts w:eastAsia="MS Mincho"/>
          <w:iCs/>
          <w:szCs w:val="20"/>
          <w:lang w:eastAsia="ja-JP"/>
        </w:rPr>
        <w:tab/>
        <w:t>Qualcomm Inc.</w:t>
      </w:r>
    </w:p>
    <w:p w14:paraId="44267124" w14:textId="3DF1C21D" w:rsidR="00612254" w:rsidRPr="00AA7925" w:rsidRDefault="005545C5" w:rsidP="00612254">
      <w:pPr>
        <w:rPr>
          <w:rFonts w:eastAsia="MS Mincho"/>
          <w:iCs/>
          <w:szCs w:val="20"/>
          <w:lang w:eastAsia="ja-JP"/>
        </w:rPr>
      </w:pPr>
      <w:hyperlink r:id="rId571" w:history="1">
        <w:r w:rsidR="00C1132B">
          <w:rPr>
            <w:rStyle w:val="Hyperlink"/>
            <w:rFonts w:eastAsia="MS Mincho"/>
            <w:iCs/>
            <w:szCs w:val="20"/>
            <w:lang w:eastAsia="ja-JP"/>
          </w:rPr>
          <w:t>R1-151438</w:t>
        </w:r>
      </w:hyperlink>
      <w:r w:rsidR="00612254" w:rsidRPr="00AA7925">
        <w:rPr>
          <w:rFonts w:eastAsia="MS Mincho"/>
          <w:iCs/>
          <w:szCs w:val="20"/>
          <w:lang w:eastAsia="ja-JP"/>
        </w:rPr>
        <w:tab/>
        <w:t>Views on UL control enhancements for CA operation</w:t>
      </w:r>
      <w:r w:rsidR="00612254" w:rsidRPr="00AA7925">
        <w:rPr>
          <w:rFonts w:eastAsia="MS Mincho"/>
          <w:iCs/>
          <w:szCs w:val="20"/>
          <w:lang w:eastAsia="ja-JP"/>
        </w:rPr>
        <w:tab/>
        <w:t>Intel Corporation</w:t>
      </w:r>
    </w:p>
    <w:p w14:paraId="11CF40C2" w14:textId="18D6FC53" w:rsidR="00612254" w:rsidRPr="00AA7925" w:rsidRDefault="005545C5" w:rsidP="00612254">
      <w:pPr>
        <w:rPr>
          <w:rFonts w:eastAsia="MS Mincho"/>
          <w:iCs/>
          <w:szCs w:val="20"/>
          <w:lang w:eastAsia="ja-JP"/>
        </w:rPr>
      </w:pPr>
      <w:hyperlink r:id="rId572" w:history="1">
        <w:r w:rsidR="00C1132B">
          <w:rPr>
            <w:rStyle w:val="Hyperlink"/>
            <w:rFonts w:eastAsia="MS Mincho"/>
            <w:iCs/>
            <w:szCs w:val="20"/>
            <w:lang w:eastAsia="ja-JP"/>
          </w:rPr>
          <w:t>R1-151439</w:t>
        </w:r>
      </w:hyperlink>
      <w:r w:rsidR="00612254" w:rsidRPr="00AA7925">
        <w:rPr>
          <w:rFonts w:eastAsia="MS Mincho"/>
          <w:iCs/>
          <w:szCs w:val="20"/>
          <w:lang w:eastAsia="ja-JP"/>
        </w:rPr>
        <w:tab/>
        <w:t>Initial Simulation Results of UL SINR for UCI Feedback Design for CA Enhancement</w:t>
      </w:r>
      <w:r w:rsidR="00612254" w:rsidRPr="00AA7925">
        <w:rPr>
          <w:rFonts w:eastAsia="MS Mincho"/>
          <w:iCs/>
          <w:szCs w:val="20"/>
          <w:lang w:eastAsia="ja-JP"/>
        </w:rPr>
        <w:tab/>
        <w:t>Intel Corporation</w:t>
      </w:r>
    </w:p>
    <w:p w14:paraId="56F3FB50" w14:textId="6D6AE4ED" w:rsidR="00612254" w:rsidRPr="00AA7925" w:rsidRDefault="005545C5" w:rsidP="00612254">
      <w:pPr>
        <w:rPr>
          <w:rFonts w:eastAsia="MS Mincho"/>
          <w:iCs/>
          <w:szCs w:val="20"/>
          <w:lang w:eastAsia="ja-JP"/>
        </w:rPr>
      </w:pPr>
      <w:hyperlink r:id="rId573" w:history="1">
        <w:r w:rsidR="00C1132B">
          <w:rPr>
            <w:rStyle w:val="Hyperlink"/>
            <w:rFonts w:eastAsia="MS Mincho"/>
            <w:iCs/>
            <w:szCs w:val="20"/>
            <w:lang w:eastAsia="ja-JP"/>
          </w:rPr>
          <w:t>R1-151501</w:t>
        </w:r>
      </w:hyperlink>
      <w:r w:rsidR="00612254" w:rsidRPr="00AA7925">
        <w:rPr>
          <w:rFonts w:eastAsia="MS Mincho"/>
          <w:iCs/>
          <w:szCs w:val="20"/>
          <w:lang w:eastAsia="ja-JP"/>
        </w:rPr>
        <w:tab/>
        <w:t>UL control enhancements for supporting Rel-13 CA</w:t>
      </w:r>
      <w:r w:rsidR="00612254" w:rsidRPr="00AA7925">
        <w:rPr>
          <w:rFonts w:eastAsia="MS Mincho"/>
          <w:iCs/>
          <w:szCs w:val="20"/>
          <w:lang w:eastAsia="ja-JP"/>
        </w:rPr>
        <w:tab/>
        <w:t>LG Electronics</w:t>
      </w:r>
    </w:p>
    <w:p w14:paraId="68FD05AD" w14:textId="55055C8F" w:rsidR="00612254" w:rsidRPr="00AA7925" w:rsidRDefault="005545C5" w:rsidP="00612254">
      <w:pPr>
        <w:rPr>
          <w:rFonts w:eastAsia="MS Mincho"/>
          <w:iCs/>
          <w:szCs w:val="20"/>
          <w:lang w:eastAsia="ja-JP"/>
        </w:rPr>
      </w:pPr>
      <w:hyperlink r:id="rId574" w:history="1">
        <w:r w:rsidR="00C1132B">
          <w:rPr>
            <w:rStyle w:val="Hyperlink"/>
            <w:rFonts w:eastAsia="MS Mincho"/>
            <w:iCs/>
            <w:szCs w:val="20"/>
            <w:lang w:eastAsia="ja-JP"/>
          </w:rPr>
          <w:t>R1-151502</w:t>
        </w:r>
      </w:hyperlink>
      <w:r w:rsidR="00612254" w:rsidRPr="00AA7925">
        <w:rPr>
          <w:rFonts w:eastAsia="MS Mincho"/>
          <w:iCs/>
          <w:szCs w:val="20"/>
          <w:lang w:eastAsia="ja-JP"/>
        </w:rPr>
        <w:tab/>
        <w:t>HARQ-ACK PUCCH transmission for Rel-13 CA</w:t>
      </w:r>
      <w:r w:rsidR="00612254" w:rsidRPr="00AA7925">
        <w:rPr>
          <w:rFonts w:eastAsia="MS Mincho"/>
          <w:iCs/>
          <w:szCs w:val="20"/>
          <w:lang w:eastAsia="ja-JP"/>
        </w:rPr>
        <w:tab/>
        <w:t>LG Electronics</w:t>
      </w:r>
    </w:p>
    <w:p w14:paraId="4DCFA0FA" w14:textId="16E71230" w:rsidR="00612254" w:rsidRPr="00AA7925" w:rsidRDefault="005545C5" w:rsidP="00612254">
      <w:pPr>
        <w:rPr>
          <w:rFonts w:eastAsia="MS Mincho"/>
          <w:iCs/>
          <w:szCs w:val="20"/>
          <w:lang w:eastAsia="ja-JP"/>
        </w:rPr>
      </w:pPr>
      <w:hyperlink r:id="rId575" w:history="1">
        <w:r w:rsidR="00C1132B">
          <w:rPr>
            <w:rStyle w:val="Hyperlink"/>
            <w:rFonts w:eastAsia="MS Mincho"/>
            <w:iCs/>
            <w:szCs w:val="20"/>
            <w:lang w:eastAsia="ja-JP"/>
          </w:rPr>
          <w:t>R1-151503</w:t>
        </w:r>
      </w:hyperlink>
      <w:r w:rsidR="00612254" w:rsidRPr="00AA7925">
        <w:rPr>
          <w:rFonts w:eastAsia="MS Mincho"/>
          <w:iCs/>
          <w:szCs w:val="20"/>
          <w:lang w:eastAsia="ja-JP"/>
        </w:rPr>
        <w:tab/>
        <w:t>Enhancements to UCI on PUSCH for Rel-13 CA</w:t>
      </w:r>
      <w:r w:rsidR="00612254" w:rsidRPr="00AA7925">
        <w:rPr>
          <w:rFonts w:eastAsia="MS Mincho"/>
          <w:iCs/>
          <w:szCs w:val="20"/>
          <w:lang w:eastAsia="ja-JP"/>
        </w:rPr>
        <w:tab/>
        <w:t>LG Electronics</w:t>
      </w:r>
    </w:p>
    <w:p w14:paraId="315F7C93" w14:textId="1452F043" w:rsidR="00612254" w:rsidRPr="00AA7925" w:rsidRDefault="005545C5" w:rsidP="00612254">
      <w:pPr>
        <w:rPr>
          <w:rFonts w:eastAsia="MS Mincho"/>
          <w:iCs/>
          <w:szCs w:val="20"/>
          <w:lang w:eastAsia="ja-JP"/>
        </w:rPr>
      </w:pPr>
      <w:hyperlink r:id="rId576" w:history="1">
        <w:r w:rsidR="00C1132B">
          <w:rPr>
            <w:rStyle w:val="Hyperlink"/>
            <w:rFonts w:eastAsia="MS Mincho"/>
            <w:iCs/>
            <w:szCs w:val="20"/>
            <w:lang w:eastAsia="ja-JP"/>
          </w:rPr>
          <w:t>R1-151604</w:t>
        </w:r>
      </w:hyperlink>
      <w:r w:rsidR="00612254" w:rsidRPr="00AA7925">
        <w:rPr>
          <w:rFonts w:eastAsia="MS Mincho"/>
          <w:iCs/>
          <w:szCs w:val="20"/>
          <w:lang w:eastAsia="ja-JP"/>
        </w:rPr>
        <w:tab/>
        <w:t>HARQ-ACK Transmission for Enhanced CA</w:t>
      </w:r>
      <w:r w:rsidR="00612254" w:rsidRPr="00AA7925">
        <w:rPr>
          <w:rFonts w:eastAsia="MS Mincho"/>
          <w:iCs/>
          <w:szCs w:val="20"/>
          <w:lang w:eastAsia="ja-JP"/>
        </w:rPr>
        <w:tab/>
        <w:t>Samsung</w:t>
      </w:r>
    </w:p>
    <w:p w14:paraId="373AE081" w14:textId="59FEDC69" w:rsidR="00612254" w:rsidRPr="00AA7925" w:rsidRDefault="005545C5" w:rsidP="00612254">
      <w:pPr>
        <w:rPr>
          <w:rFonts w:eastAsia="MS Mincho"/>
          <w:iCs/>
          <w:szCs w:val="20"/>
          <w:lang w:eastAsia="ja-JP"/>
        </w:rPr>
      </w:pPr>
      <w:hyperlink r:id="rId577" w:history="1">
        <w:r w:rsidR="00C1132B">
          <w:rPr>
            <w:rStyle w:val="Hyperlink"/>
            <w:rFonts w:eastAsia="MS Mincho"/>
            <w:iCs/>
            <w:szCs w:val="20"/>
            <w:lang w:eastAsia="ja-JP"/>
          </w:rPr>
          <w:t>R1-151606</w:t>
        </w:r>
      </w:hyperlink>
      <w:r w:rsidR="00612254" w:rsidRPr="00AA7925">
        <w:rPr>
          <w:rFonts w:eastAsia="MS Mincho"/>
          <w:iCs/>
          <w:szCs w:val="20"/>
          <w:lang w:eastAsia="ja-JP"/>
        </w:rPr>
        <w:tab/>
        <w:t>CSI Transmission for Enhanced CA</w:t>
      </w:r>
      <w:r w:rsidR="00612254" w:rsidRPr="00AA7925">
        <w:rPr>
          <w:rFonts w:eastAsia="MS Mincho"/>
          <w:iCs/>
          <w:szCs w:val="20"/>
          <w:lang w:eastAsia="ja-JP"/>
        </w:rPr>
        <w:tab/>
        <w:t>Samsung</w:t>
      </w:r>
    </w:p>
    <w:p w14:paraId="68C38B2E" w14:textId="721BEAD4" w:rsidR="00612254" w:rsidRPr="00AA7925" w:rsidRDefault="005545C5" w:rsidP="00612254">
      <w:pPr>
        <w:rPr>
          <w:rFonts w:eastAsia="MS Mincho"/>
          <w:iCs/>
          <w:szCs w:val="20"/>
          <w:lang w:eastAsia="ja-JP"/>
        </w:rPr>
      </w:pPr>
      <w:hyperlink r:id="rId578" w:history="1">
        <w:r w:rsidR="00C1132B">
          <w:rPr>
            <w:rStyle w:val="Hyperlink"/>
            <w:rFonts w:eastAsia="MS Mincho"/>
            <w:iCs/>
            <w:szCs w:val="20"/>
            <w:lang w:eastAsia="ja-JP"/>
          </w:rPr>
          <w:t>R1-151607</w:t>
        </w:r>
      </w:hyperlink>
      <w:r w:rsidR="00612254" w:rsidRPr="00AA7925">
        <w:rPr>
          <w:rFonts w:eastAsia="MS Mincho"/>
          <w:iCs/>
          <w:szCs w:val="20"/>
          <w:lang w:eastAsia="ja-JP"/>
        </w:rPr>
        <w:tab/>
        <w:t>Discussion on HARQ-ACK bits compression for eCA</w:t>
      </w:r>
      <w:r w:rsidR="00612254" w:rsidRPr="00AA7925">
        <w:rPr>
          <w:rFonts w:eastAsia="MS Mincho"/>
          <w:iCs/>
          <w:szCs w:val="20"/>
          <w:lang w:eastAsia="ja-JP"/>
        </w:rPr>
        <w:tab/>
        <w:t>Samsung</w:t>
      </w:r>
    </w:p>
    <w:p w14:paraId="30BF4724" w14:textId="7345FFC2" w:rsidR="00612254" w:rsidRPr="00AA7925" w:rsidRDefault="005545C5" w:rsidP="00612254">
      <w:pPr>
        <w:rPr>
          <w:rFonts w:eastAsia="MS Mincho"/>
          <w:iCs/>
          <w:szCs w:val="20"/>
          <w:lang w:eastAsia="ja-JP"/>
        </w:rPr>
      </w:pPr>
      <w:hyperlink r:id="rId579" w:history="1">
        <w:r w:rsidR="00C1132B">
          <w:rPr>
            <w:rStyle w:val="Hyperlink"/>
            <w:rFonts w:eastAsia="MS Mincho"/>
            <w:iCs/>
            <w:szCs w:val="20"/>
            <w:lang w:eastAsia="ja-JP"/>
          </w:rPr>
          <w:t>R1-151704</w:t>
        </w:r>
      </w:hyperlink>
      <w:r w:rsidR="00612254" w:rsidRPr="00AA7925">
        <w:rPr>
          <w:rFonts w:eastAsia="MS Mincho"/>
          <w:iCs/>
          <w:szCs w:val="20"/>
          <w:lang w:eastAsia="ja-JP"/>
        </w:rPr>
        <w:tab/>
        <w:t>Considerations on PUCCH for Rel-13 CA</w:t>
      </w:r>
      <w:r w:rsidR="00612254" w:rsidRPr="00AA7925">
        <w:rPr>
          <w:rFonts w:eastAsia="MS Mincho"/>
          <w:iCs/>
          <w:szCs w:val="20"/>
          <w:lang w:eastAsia="ja-JP"/>
        </w:rPr>
        <w:tab/>
        <w:t>SHARP Corporation</w:t>
      </w:r>
    </w:p>
    <w:p w14:paraId="35190B57" w14:textId="799F99AA" w:rsidR="00612254" w:rsidRPr="00AA7925" w:rsidRDefault="005545C5" w:rsidP="00612254">
      <w:pPr>
        <w:rPr>
          <w:rFonts w:eastAsia="MS Mincho"/>
          <w:iCs/>
          <w:szCs w:val="20"/>
          <w:lang w:eastAsia="ja-JP"/>
        </w:rPr>
      </w:pPr>
      <w:hyperlink r:id="rId580" w:history="1">
        <w:r w:rsidR="00C1132B">
          <w:rPr>
            <w:rStyle w:val="Hyperlink"/>
            <w:rFonts w:eastAsia="MS Mincho"/>
            <w:iCs/>
            <w:szCs w:val="20"/>
            <w:lang w:eastAsia="ja-JP"/>
          </w:rPr>
          <w:t>R1-151705</w:t>
        </w:r>
      </w:hyperlink>
      <w:r w:rsidR="00612254" w:rsidRPr="00AA7925">
        <w:rPr>
          <w:rFonts w:eastAsia="MS Mincho"/>
          <w:iCs/>
          <w:szCs w:val="20"/>
          <w:lang w:eastAsia="ja-JP"/>
        </w:rPr>
        <w:tab/>
        <w:t>On reduction of DL HARQ-ACK bits for CA enhancement</w:t>
      </w:r>
      <w:r w:rsidR="00612254" w:rsidRPr="00AA7925">
        <w:rPr>
          <w:rFonts w:eastAsia="MS Mincho"/>
          <w:iCs/>
          <w:szCs w:val="20"/>
          <w:lang w:eastAsia="ja-JP"/>
        </w:rPr>
        <w:tab/>
        <w:t>SHARP Corporation</w:t>
      </w:r>
    </w:p>
    <w:p w14:paraId="1CD4EB97" w14:textId="2717EEC7" w:rsidR="00612254" w:rsidRPr="00AA7925" w:rsidRDefault="005545C5" w:rsidP="00612254">
      <w:pPr>
        <w:rPr>
          <w:rFonts w:eastAsia="MS Mincho"/>
          <w:iCs/>
          <w:szCs w:val="20"/>
          <w:lang w:eastAsia="ja-JP"/>
        </w:rPr>
      </w:pPr>
      <w:hyperlink r:id="rId581" w:history="1">
        <w:r w:rsidR="00C1132B">
          <w:rPr>
            <w:rStyle w:val="Hyperlink"/>
            <w:rFonts w:eastAsia="MS Mincho"/>
            <w:iCs/>
            <w:szCs w:val="20"/>
            <w:lang w:eastAsia="ja-JP"/>
          </w:rPr>
          <w:t>R1-151717</w:t>
        </w:r>
      </w:hyperlink>
      <w:r w:rsidR="00612254" w:rsidRPr="00AA7925">
        <w:rPr>
          <w:rFonts w:eastAsia="MS Mincho"/>
          <w:iCs/>
          <w:szCs w:val="20"/>
          <w:lang w:eastAsia="ja-JP"/>
        </w:rPr>
        <w:tab/>
        <w:t>UCI enhancement for Carrier Aggregation</w:t>
      </w:r>
      <w:r w:rsidR="00612254" w:rsidRPr="00AA7925">
        <w:rPr>
          <w:rFonts w:eastAsia="MS Mincho"/>
          <w:iCs/>
          <w:szCs w:val="20"/>
          <w:lang w:eastAsia="ja-JP"/>
        </w:rPr>
        <w:tab/>
        <w:t>ZTE</w:t>
      </w:r>
    </w:p>
    <w:p w14:paraId="2F5EB14F" w14:textId="5C663581" w:rsidR="00612254" w:rsidRPr="00AA7925" w:rsidRDefault="005545C5" w:rsidP="00612254">
      <w:pPr>
        <w:rPr>
          <w:rFonts w:eastAsia="MS Mincho"/>
          <w:iCs/>
          <w:szCs w:val="20"/>
          <w:lang w:eastAsia="ja-JP"/>
        </w:rPr>
      </w:pPr>
      <w:hyperlink r:id="rId582" w:history="1">
        <w:r w:rsidR="00C1132B">
          <w:rPr>
            <w:rStyle w:val="Hyperlink"/>
            <w:rFonts w:eastAsia="MS Mincho"/>
            <w:iCs/>
            <w:szCs w:val="20"/>
            <w:lang w:eastAsia="ja-JP"/>
          </w:rPr>
          <w:t>R1-151761</w:t>
        </w:r>
      </w:hyperlink>
      <w:r w:rsidR="00612254" w:rsidRPr="00AA7925">
        <w:rPr>
          <w:rFonts w:eastAsia="MS Mincho"/>
          <w:iCs/>
          <w:szCs w:val="20"/>
          <w:lang w:eastAsia="ja-JP"/>
        </w:rPr>
        <w:tab/>
        <w:t>Number of PUCCH cell groups</w:t>
      </w:r>
      <w:r w:rsidR="00612254" w:rsidRPr="00AA7925">
        <w:rPr>
          <w:rFonts w:eastAsia="MS Mincho"/>
          <w:iCs/>
          <w:szCs w:val="20"/>
          <w:lang w:eastAsia="ja-JP"/>
        </w:rPr>
        <w:tab/>
        <w:t>Nokia Networks</w:t>
      </w:r>
    </w:p>
    <w:p w14:paraId="5EC4F90A" w14:textId="3CDA3DA8" w:rsidR="00612254" w:rsidRPr="00AA7925" w:rsidRDefault="005545C5" w:rsidP="00612254">
      <w:pPr>
        <w:rPr>
          <w:rFonts w:eastAsia="MS Mincho"/>
          <w:iCs/>
          <w:szCs w:val="20"/>
          <w:lang w:eastAsia="ja-JP"/>
        </w:rPr>
      </w:pPr>
      <w:hyperlink r:id="rId583" w:history="1">
        <w:r w:rsidR="00C1132B">
          <w:rPr>
            <w:rStyle w:val="Hyperlink"/>
            <w:rFonts w:eastAsia="MS Mincho"/>
            <w:iCs/>
            <w:szCs w:val="20"/>
            <w:lang w:eastAsia="ja-JP"/>
          </w:rPr>
          <w:t>R1-151789</w:t>
        </w:r>
      </w:hyperlink>
      <w:r w:rsidR="00612254" w:rsidRPr="00AA7925">
        <w:rPr>
          <w:rFonts w:eastAsia="MS Mincho"/>
          <w:iCs/>
          <w:szCs w:val="20"/>
          <w:lang w:eastAsia="ja-JP"/>
        </w:rPr>
        <w:tab/>
        <w:t>Considerations on PUCCH Format Enhancements for LTE CA up to 32 CCs</w:t>
      </w:r>
      <w:r w:rsidR="00612254" w:rsidRPr="00AA7925">
        <w:rPr>
          <w:rFonts w:eastAsia="MS Mincho"/>
          <w:iCs/>
          <w:szCs w:val="20"/>
          <w:lang w:eastAsia="ja-JP"/>
        </w:rPr>
        <w:tab/>
        <w:t>China Unicom</w:t>
      </w:r>
    </w:p>
    <w:p w14:paraId="4592F090" w14:textId="629BBB9F" w:rsidR="00612254" w:rsidRPr="00AA7925" w:rsidRDefault="005545C5" w:rsidP="00612254">
      <w:pPr>
        <w:rPr>
          <w:rFonts w:eastAsia="MS Mincho"/>
          <w:iCs/>
          <w:szCs w:val="20"/>
          <w:lang w:eastAsia="ja-JP"/>
        </w:rPr>
      </w:pPr>
      <w:hyperlink r:id="rId584" w:history="1">
        <w:r w:rsidR="00C1132B">
          <w:rPr>
            <w:rStyle w:val="Hyperlink"/>
            <w:rFonts w:eastAsia="MS Mincho"/>
            <w:iCs/>
            <w:szCs w:val="20"/>
            <w:lang w:eastAsia="ja-JP"/>
          </w:rPr>
          <w:t>R1-151799</w:t>
        </w:r>
      </w:hyperlink>
      <w:r w:rsidR="00612254" w:rsidRPr="00AA7925">
        <w:rPr>
          <w:rFonts w:eastAsia="MS Mincho"/>
          <w:iCs/>
          <w:szCs w:val="20"/>
          <w:lang w:eastAsia="ja-JP"/>
        </w:rPr>
        <w:tab/>
        <w:t>Simulation results of UL SINR distribution for CA enhancement</w:t>
      </w:r>
      <w:r w:rsidR="00612254" w:rsidRPr="00AA7925">
        <w:rPr>
          <w:rFonts w:eastAsia="MS Mincho"/>
          <w:iCs/>
          <w:szCs w:val="20"/>
          <w:lang w:eastAsia="ja-JP"/>
        </w:rPr>
        <w:tab/>
        <w:t>Ericsson</w:t>
      </w:r>
    </w:p>
    <w:p w14:paraId="3123AEC9" w14:textId="36E4EC0C" w:rsidR="00612254" w:rsidRPr="00AA7925" w:rsidRDefault="005545C5" w:rsidP="00612254">
      <w:pPr>
        <w:rPr>
          <w:rFonts w:eastAsia="MS Mincho"/>
          <w:iCs/>
          <w:szCs w:val="20"/>
          <w:lang w:eastAsia="ja-JP"/>
        </w:rPr>
      </w:pPr>
      <w:hyperlink r:id="rId585" w:history="1">
        <w:r w:rsidR="00C1132B">
          <w:rPr>
            <w:rStyle w:val="Hyperlink"/>
            <w:rFonts w:eastAsia="MS Mincho"/>
            <w:iCs/>
            <w:szCs w:val="20"/>
            <w:lang w:eastAsia="ja-JP"/>
          </w:rPr>
          <w:t>R1-151801</w:t>
        </w:r>
      </w:hyperlink>
      <w:r w:rsidR="00612254" w:rsidRPr="00AA7925">
        <w:rPr>
          <w:rFonts w:eastAsia="MS Mincho"/>
          <w:iCs/>
          <w:szCs w:val="20"/>
          <w:lang w:eastAsia="ja-JP"/>
        </w:rPr>
        <w:tab/>
        <w:t>PUCCH resource allocation for HARQ-ACK</w:t>
      </w:r>
      <w:r w:rsidR="00612254" w:rsidRPr="00AA7925">
        <w:rPr>
          <w:rFonts w:eastAsia="MS Mincho"/>
          <w:iCs/>
          <w:szCs w:val="20"/>
          <w:lang w:eastAsia="ja-JP"/>
        </w:rPr>
        <w:tab/>
        <w:t>Ericsson</w:t>
      </w:r>
    </w:p>
    <w:p w14:paraId="40F53321" w14:textId="56D0CC62" w:rsidR="00612254" w:rsidRPr="00AA7925" w:rsidRDefault="005545C5" w:rsidP="00612254">
      <w:pPr>
        <w:rPr>
          <w:rFonts w:eastAsia="MS Mincho"/>
          <w:iCs/>
          <w:szCs w:val="20"/>
          <w:lang w:eastAsia="ja-JP"/>
        </w:rPr>
      </w:pPr>
      <w:hyperlink r:id="rId586" w:history="1">
        <w:r w:rsidR="00C1132B">
          <w:rPr>
            <w:rStyle w:val="Hyperlink"/>
            <w:rFonts w:eastAsia="MS Mincho"/>
            <w:iCs/>
            <w:szCs w:val="20"/>
            <w:lang w:eastAsia="ja-JP"/>
          </w:rPr>
          <w:t>R1-151802</w:t>
        </w:r>
      </w:hyperlink>
      <w:r w:rsidR="00612254" w:rsidRPr="00AA7925">
        <w:rPr>
          <w:rFonts w:eastAsia="MS Mincho"/>
          <w:iCs/>
          <w:szCs w:val="20"/>
          <w:lang w:eastAsia="ja-JP"/>
        </w:rPr>
        <w:tab/>
        <w:t>HARQ transmission on PUSCH for CA enhancement</w:t>
      </w:r>
      <w:r w:rsidR="00612254" w:rsidRPr="00AA7925">
        <w:rPr>
          <w:rFonts w:eastAsia="MS Mincho"/>
          <w:iCs/>
          <w:szCs w:val="20"/>
          <w:lang w:eastAsia="ja-JP"/>
        </w:rPr>
        <w:tab/>
        <w:t>Ericsson</w:t>
      </w:r>
    </w:p>
    <w:p w14:paraId="19B7583A" w14:textId="3CBCB80C" w:rsidR="00612254" w:rsidRPr="00AA7925" w:rsidRDefault="005545C5" w:rsidP="00612254">
      <w:pPr>
        <w:rPr>
          <w:rFonts w:eastAsia="MS Mincho"/>
          <w:iCs/>
          <w:szCs w:val="20"/>
          <w:lang w:eastAsia="ja-JP"/>
        </w:rPr>
      </w:pPr>
      <w:hyperlink r:id="rId587" w:history="1">
        <w:r w:rsidR="00C1132B">
          <w:rPr>
            <w:rStyle w:val="Hyperlink"/>
            <w:rFonts w:eastAsia="MS Mincho"/>
            <w:iCs/>
            <w:szCs w:val="20"/>
            <w:lang w:eastAsia="ja-JP"/>
          </w:rPr>
          <w:t>R1-151803</w:t>
        </w:r>
      </w:hyperlink>
      <w:r w:rsidR="00612254" w:rsidRPr="00AA7925">
        <w:rPr>
          <w:rFonts w:eastAsia="MS Mincho"/>
          <w:iCs/>
          <w:szCs w:val="20"/>
          <w:lang w:eastAsia="ja-JP"/>
        </w:rPr>
        <w:tab/>
        <w:t>CSI transmission on PUSCH for CA enhancement</w:t>
      </w:r>
      <w:r w:rsidR="00612254" w:rsidRPr="00AA7925">
        <w:rPr>
          <w:rFonts w:eastAsia="MS Mincho"/>
          <w:iCs/>
          <w:szCs w:val="20"/>
          <w:lang w:eastAsia="ja-JP"/>
        </w:rPr>
        <w:tab/>
        <w:t>Ericsson</w:t>
      </w:r>
    </w:p>
    <w:p w14:paraId="29C05761" w14:textId="6D364022" w:rsidR="00612254" w:rsidRPr="00AA7925" w:rsidRDefault="005545C5" w:rsidP="00612254">
      <w:pPr>
        <w:rPr>
          <w:rFonts w:eastAsia="MS Mincho"/>
          <w:iCs/>
          <w:szCs w:val="20"/>
          <w:lang w:eastAsia="ja-JP"/>
        </w:rPr>
      </w:pPr>
      <w:hyperlink r:id="rId588" w:history="1">
        <w:r w:rsidR="00C1132B">
          <w:rPr>
            <w:rStyle w:val="Hyperlink"/>
            <w:rFonts w:eastAsia="MS Mincho"/>
            <w:iCs/>
            <w:szCs w:val="20"/>
            <w:lang w:eastAsia="ja-JP"/>
          </w:rPr>
          <w:t>R1-151834</w:t>
        </w:r>
      </w:hyperlink>
      <w:r w:rsidR="00612254" w:rsidRPr="00AA7925">
        <w:rPr>
          <w:rFonts w:eastAsia="MS Mincho"/>
          <w:iCs/>
          <w:szCs w:val="20"/>
          <w:lang w:eastAsia="ja-JP"/>
        </w:rPr>
        <w:tab/>
        <w:t>CSI reporting for Carrier Aggregation Enhancement Beyond 5 Carriers</w:t>
      </w:r>
      <w:r w:rsidR="00612254" w:rsidRPr="00AA7925">
        <w:rPr>
          <w:rFonts w:eastAsia="MS Mincho"/>
          <w:iCs/>
          <w:szCs w:val="20"/>
          <w:lang w:eastAsia="ja-JP"/>
        </w:rPr>
        <w:tab/>
        <w:t>Nokia Networks</w:t>
      </w:r>
    </w:p>
    <w:p w14:paraId="52E4E174" w14:textId="3839142E" w:rsidR="00612254" w:rsidRPr="00AA7925" w:rsidRDefault="005545C5" w:rsidP="00612254">
      <w:pPr>
        <w:rPr>
          <w:rFonts w:eastAsia="MS Mincho"/>
          <w:iCs/>
          <w:szCs w:val="20"/>
          <w:lang w:eastAsia="ja-JP"/>
        </w:rPr>
      </w:pPr>
      <w:hyperlink r:id="rId589" w:history="1">
        <w:r w:rsidR="00C1132B">
          <w:rPr>
            <w:rStyle w:val="Hyperlink"/>
            <w:rFonts w:eastAsia="MS Mincho"/>
            <w:iCs/>
            <w:szCs w:val="20"/>
            <w:lang w:eastAsia="ja-JP"/>
          </w:rPr>
          <w:t>R1-151836</w:t>
        </w:r>
      </w:hyperlink>
      <w:r w:rsidR="00612254" w:rsidRPr="00AA7925">
        <w:rPr>
          <w:rFonts w:eastAsia="MS Mincho"/>
          <w:iCs/>
          <w:szCs w:val="20"/>
          <w:lang w:eastAsia="ja-JP"/>
        </w:rPr>
        <w:tab/>
        <w:t>On PUCCH Enhancements for Carrier Aggregation Enhancement Beyond 5 Carriers</w:t>
      </w:r>
      <w:r w:rsidR="00612254" w:rsidRPr="00AA7925">
        <w:rPr>
          <w:rFonts w:eastAsia="MS Mincho"/>
          <w:iCs/>
          <w:szCs w:val="20"/>
          <w:lang w:eastAsia="ja-JP"/>
        </w:rPr>
        <w:tab/>
        <w:t>Nokia Networks</w:t>
      </w:r>
    </w:p>
    <w:p w14:paraId="31AA0857" w14:textId="5FE9F092" w:rsidR="00612254" w:rsidRPr="00AA7925" w:rsidRDefault="005545C5" w:rsidP="00612254">
      <w:pPr>
        <w:rPr>
          <w:rFonts w:eastAsia="MS Mincho"/>
          <w:iCs/>
          <w:szCs w:val="20"/>
          <w:lang w:eastAsia="ja-JP"/>
        </w:rPr>
      </w:pPr>
      <w:hyperlink r:id="rId590" w:history="1">
        <w:r w:rsidR="00C1132B">
          <w:rPr>
            <w:rStyle w:val="Hyperlink"/>
            <w:rFonts w:eastAsia="MS Mincho"/>
            <w:iCs/>
            <w:szCs w:val="20"/>
            <w:lang w:eastAsia="ja-JP"/>
          </w:rPr>
          <w:t>R1-151838</w:t>
        </w:r>
      </w:hyperlink>
      <w:r w:rsidR="00612254" w:rsidRPr="00AA7925">
        <w:rPr>
          <w:rFonts w:eastAsia="MS Mincho"/>
          <w:iCs/>
          <w:szCs w:val="20"/>
          <w:lang w:eastAsia="ja-JP"/>
        </w:rPr>
        <w:tab/>
        <w:t>Dynamic adaptation of HARQ-ACK feedback size and PUCCH format</w:t>
      </w:r>
      <w:r w:rsidR="00612254" w:rsidRPr="00AA7925">
        <w:rPr>
          <w:rFonts w:eastAsia="MS Mincho"/>
          <w:iCs/>
          <w:szCs w:val="20"/>
          <w:lang w:eastAsia="ja-JP"/>
        </w:rPr>
        <w:tab/>
        <w:t>Nokia Networks</w:t>
      </w:r>
    </w:p>
    <w:p w14:paraId="630ECC58" w14:textId="184D78C6" w:rsidR="00612254" w:rsidRPr="00AA7925" w:rsidRDefault="005545C5" w:rsidP="00612254">
      <w:pPr>
        <w:rPr>
          <w:rFonts w:eastAsia="MS Mincho"/>
          <w:iCs/>
          <w:szCs w:val="20"/>
          <w:lang w:eastAsia="ja-JP"/>
        </w:rPr>
      </w:pPr>
      <w:hyperlink r:id="rId591" w:history="1">
        <w:r w:rsidR="00C1132B">
          <w:rPr>
            <w:rStyle w:val="Hyperlink"/>
            <w:rFonts w:eastAsia="MS Mincho"/>
            <w:iCs/>
            <w:szCs w:val="20"/>
            <w:lang w:eastAsia="ja-JP"/>
          </w:rPr>
          <w:t>R1-151849</w:t>
        </w:r>
      </w:hyperlink>
      <w:r w:rsidR="00612254" w:rsidRPr="00AA7925">
        <w:rPr>
          <w:rFonts w:eastAsia="MS Mincho"/>
          <w:iCs/>
          <w:szCs w:val="20"/>
          <w:lang w:eastAsia="ja-JP"/>
        </w:rPr>
        <w:tab/>
        <w:t>PUCCH resource allocation</w:t>
      </w:r>
      <w:r w:rsidR="00612254" w:rsidRPr="00AA7925">
        <w:rPr>
          <w:rFonts w:eastAsia="MS Mincho"/>
          <w:iCs/>
          <w:szCs w:val="20"/>
          <w:lang w:eastAsia="ja-JP"/>
        </w:rPr>
        <w:tab/>
        <w:t>Huawei, HiSilicon</w:t>
      </w:r>
    </w:p>
    <w:p w14:paraId="49C22489" w14:textId="1AC1E53D" w:rsidR="00612254" w:rsidRPr="00AA7925" w:rsidRDefault="005545C5" w:rsidP="00612254">
      <w:pPr>
        <w:rPr>
          <w:rFonts w:eastAsia="MS Mincho"/>
          <w:iCs/>
          <w:szCs w:val="20"/>
          <w:lang w:eastAsia="ja-JP"/>
        </w:rPr>
      </w:pPr>
      <w:hyperlink r:id="rId592" w:history="1">
        <w:r w:rsidR="00C1132B">
          <w:rPr>
            <w:rStyle w:val="Hyperlink"/>
            <w:rFonts w:eastAsia="MS Mincho"/>
            <w:iCs/>
            <w:szCs w:val="20"/>
            <w:lang w:eastAsia="ja-JP"/>
          </w:rPr>
          <w:t>R1-151851</w:t>
        </w:r>
      </w:hyperlink>
      <w:r w:rsidR="00612254" w:rsidRPr="00AA7925">
        <w:rPr>
          <w:rFonts w:eastAsia="MS Mincho"/>
          <w:iCs/>
          <w:szCs w:val="20"/>
          <w:lang w:eastAsia="ja-JP"/>
        </w:rPr>
        <w:tab/>
        <w:t>On CA enhancements supporting up to 32 component carriers</w:t>
      </w:r>
      <w:r w:rsidR="00612254" w:rsidRPr="00AA7925">
        <w:rPr>
          <w:rFonts w:eastAsia="MS Mincho"/>
          <w:iCs/>
          <w:szCs w:val="20"/>
          <w:lang w:eastAsia="ja-JP"/>
        </w:rPr>
        <w:tab/>
        <w:t>Huawei, HiSilicon</w:t>
      </w:r>
    </w:p>
    <w:p w14:paraId="38006A12" w14:textId="2CC1D1BD" w:rsidR="00612254" w:rsidRPr="00AA7925" w:rsidRDefault="005545C5" w:rsidP="00612254">
      <w:pPr>
        <w:rPr>
          <w:rFonts w:eastAsia="MS Mincho"/>
          <w:iCs/>
          <w:szCs w:val="20"/>
          <w:lang w:eastAsia="ja-JP"/>
        </w:rPr>
      </w:pPr>
      <w:hyperlink r:id="rId593" w:history="1">
        <w:r w:rsidR="00C1132B">
          <w:rPr>
            <w:rStyle w:val="Hyperlink"/>
            <w:rFonts w:eastAsia="MS Mincho"/>
            <w:iCs/>
            <w:szCs w:val="20"/>
            <w:lang w:eastAsia="ja-JP"/>
          </w:rPr>
          <w:t>R1-151866</w:t>
        </w:r>
      </w:hyperlink>
      <w:r w:rsidR="00612254" w:rsidRPr="00AA7925">
        <w:rPr>
          <w:rFonts w:eastAsia="MS Mincho"/>
          <w:iCs/>
          <w:szCs w:val="20"/>
          <w:lang w:eastAsia="ja-JP"/>
        </w:rPr>
        <w:tab/>
        <w:t>Necessity of HARQ-ACK bundling to support DL CA for up to 32 component carriers</w:t>
      </w:r>
      <w:r w:rsidR="00612254" w:rsidRPr="00AA7925">
        <w:rPr>
          <w:rFonts w:eastAsia="MS Mincho"/>
          <w:iCs/>
          <w:szCs w:val="20"/>
          <w:lang w:eastAsia="ja-JP"/>
        </w:rPr>
        <w:tab/>
        <w:t>Huawei, HiSilicon</w:t>
      </w:r>
    </w:p>
    <w:p w14:paraId="02F20744" w14:textId="6CDAC414" w:rsidR="00612254" w:rsidRPr="00AA7925" w:rsidRDefault="005545C5" w:rsidP="00612254">
      <w:pPr>
        <w:rPr>
          <w:rFonts w:eastAsia="MS Mincho"/>
          <w:iCs/>
          <w:szCs w:val="20"/>
          <w:lang w:eastAsia="ja-JP"/>
        </w:rPr>
      </w:pPr>
      <w:hyperlink r:id="rId594" w:history="1">
        <w:r w:rsidR="00C1132B">
          <w:rPr>
            <w:rStyle w:val="Hyperlink"/>
            <w:rFonts w:eastAsia="MS Mincho"/>
            <w:iCs/>
            <w:szCs w:val="20"/>
            <w:lang w:eastAsia="ja-JP"/>
          </w:rPr>
          <w:t>R1-151948</w:t>
        </w:r>
      </w:hyperlink>
      <w:r w:rsidR="00612254" w:rsidRPr="00AA7925">
        <w:rPr>
          <w:rFonts w:eastAsia="MS Mincho"/>
          <w:iCs/>
          <w:szCs w:val="20"/>
          <w:lang w:eastAsia="ja-JP"/>
        </w:rPr>
        <w:tab/>
        <w:t>Uplink control signaling enhancements for b5C CA</w:t>
      </w:r>
      <w:r w:rsidR="00612254" w:rsidRPr="00AA7925">
        <w:rPr>
          <w:rFonts w:eastAsia="MS Mincho"/>
          <w:iCs/>
          <w:szCs w:val="20"/>
          <w:lang w:eastAsia="ja-JP"/>
        </w:rPr>
        <w:tab/>
        <w:t>ITL Inc.</w:t>
      </w:r>
    </w:p>
    <w:p w14:paraId="1A0D5D33" w14:textId="7C19F970" w:rsidR="00612254" w:rsidRPr="00AA7925" w:rsidRDefault="005545C5" w:rsidP="00612254">
      <w:pPr>
        <w:rPr>
          <w:rFonts w:eastAsia="MS Mincho"/>
          <w:iCs/>
          <w:szCs w:val="20"/>
          <w:lang w:eastAsia="ja-JP"/>
        </w:rPr>
      </w:pPr>
      <w:hyperlink r:id="rId595" w:history="1">
        <w:r w:rsidR="00C1132B">
          <w:rPr>
            <w:rStyle w:val="Hyperlink"/>
            <w:rFonts w:eastAsia="MS Mincho"/>
            <w:iCs/>
            <w:szCs w:val="20"/>
            <w:lang w:eastAsia="ja-JP"/>
          </w:rPr>
          <w:t>R1-151954</w:t>
        </w:r>
      </w:hyperlink>
      <w:r w:rsidR="00612254" w:rsidRPr="00AA7925">
        <w:rPr>
          <w:rFonts w:eastAsia="MS Mincho"/>
          <w:iCs/>
          <w:szCs w:val="20"/>
          <w:lang w:eastAsia="ja-JP"/>
        </w:rPr>
        <w:tab/>
        <w:t>UL control channel enhancement for carrier aggregation beyond 5 carriers</w:t>
      </w:r>
      <w:r w:rsidR="00612254" w:rsidRPr="00AA7925">
        <w:rPr>
          <w:rFonts w:eastAsia="MS Mincho"/>
          <w:iCs/>
          <w:szCs w:val="20"/>
          <w:lang w:eastAsia="ja-JP"/>
        </w:rPr>
        <w:tab/>
        <w:t>Potevio Company Limited</w:t>
      </w:r>
    </w:p>
    <w:p w14:paraId="0DBD286D" w14:textId="258E2417" w:rsidR="00612254" w:rsidRPr="00AA7925" w:rsidRDefault="005545C5" w:rsidP="00612254">
      <w:pPr>
        <w:rPr>
          <w:rFonts w:eastAsia="MS Mincho"/>
          <w:iCs/>
          <w:szCs w:val="20"/>
          <w:lang w:eastAsia="ja-JP"/>
        </w:rPr>
      </w:pPr>
      <w:hyperlink r:id="rId596" w:history="1">
        <w:r w:rsidR="00C1132B">
          <w:rPr>
            <w:rStyle w:val="Hyperlink"/>
            <w:rFonts w:eastAsia="MS Mincho"/>
            <w:iCs/>
            <w:szCs w:val="20"/>
            <w:lang w:eastAsia="ja-JP"/>
          </w:rPr>
          <w:t>R1-151969</w:t>
        </w:r>
      </w:hyperlink>
      <w:r w:rsidR="00612254" w:rsidRPr="00AA7925">
        <w:rPr>
          <w:rFonts w:eastAsia="MS Mincho"/>
          <w:iCs/>
          <w:szCs w:val="20"/>
          <w:lang w:eastAsia="ja-JP"/>
        </w:rPr>
        <w:tab/>
        <w:t>Views on UL control signalling enhancements for LTE CA up to 32 component carriers</w:t>
      </w:r>
      <w:r w:rsidR="00612254" w:rsidRPr="00AA7925">
        <w:rPr>
          <w:rFonts w:eastAsia="MS Mincho"/>
          <w:iCs/>
          <w:szCs w:val="20"/>
          <w:lang w:eastAsia="ja-JP"/>
        </w:rPr>
        <w:tab/>
        <w:t>NTT DOCOMO INC.</w:t>
      </w:r>
    </w:p>
    <w:p w14:paraId="2CC49F3D" w14:textId="5B033D42" w:rsidR="00612254" w:rsidRPr="00AA7925" w:rsidRDefault="005545C5" w:rsidP="00612254">
      <w:pPr>
        <w:rPr>
          <w:rFonts w:eastAsia="MS Mincho"/>
          <w:iCs/>
          <w:szCs w:val="20"/>
          <w:lang w:eastAsia="ja-JP"/>
        </w:rPr>
      </w:pPr>
      <w:hyperlink r:id="rId597" w:history="1">
        <w:r w:rsidR="00C1132B">
          <w:rPr>
            <w:rStyle w:val="Hyperlink"/>
            <w:rFonts w:eastAsia="MS Mincho"/>
            <w:iCs/>
            <w:szCs w:val="20"/>
            <w:lang w:eastAsia="ja-JP"/>
          </w:rPr>
          <w:t>R1-152024</w:t>
        </w:r>
      </w:hyperlink>
      <w:r w:rsidR="00612254" w:rsidRPr="00AA7925">
        <w:rPr>
          <w:rFonts w:eastAsia="MS Mincho"/>
          <w:iCs/>
          <w:szCs w:val="20"/>
          <w:lang w:eastAsia="ja-JP"/>
        </w:rPr>
        <w:tab/>
        <w:t>Discussion on PUCCH design for CA enhancement</w:t>
      </w:r>
      <w:r w:rsidR="00612254" w:rsidRPr="00AA7925">
        <w:rPr>
          <w:rFonts w:eastAsia="MS Mincho"/>
          <w:iCs/>
          <w:szCs w:val="20"/>
          <w:lang w:eastAsia="ja-JP"/>
        </w:rPr>
        <w:tab/>
        <w:t>CMCC</w:t>
      </w:r>
    </w:p>
    <w:p w14:paraId="0E1D9F23" w14:textId="2B290890" w:rsidR="00612254" w:rsidRPr="00AA7925" w:rsidRDefault="005545C5" w:rsidP="00612254">
      <w:pPr>
        <w:rPr>
          <w:rFonts w:eastAsia="MS Mincho"/>
          <w:iCs/>
          <w:szCs w:val="20"/>
          <w:lang w:eastAsia="ja-JP"/>
        </w:rPr>
      </w:pPr>
      <w:hyperlink r:id="rId598" w:history="1">
        <w:r w:rsidR="00C1132B">
          <w:rPr>
            <w:rStyle w:val="Hyperlink"/>
            <w:rFonts w:eastAsia="MS Mincho"/>
            <w:iCs/>
            <w:szCs w:val="20"/>
            <w:lang w:eastAsia="ja-JP"/>
          </w:rPr>
          <w:t>R1-152043</w:t>
        </w:r>
      </w:hyperlink>
      <w:r w:rsidR="00612254" w:rsidRPr="00AA7925">
        <w:rPr>
          <w:rFonts w:eastAsia="MS Mincho"/>
          <w:iCs/>
          <w:szCs w:val="20"/>
          <w:lang w:eastAsia="ja-JP"/>
        </w:rPr>
        <w:tab/>
        <w:t>Consideration on enhancement to UL control signalling for up to 32 component carriers</w:t>
      </w:r>
      <w:r w:rsidR="00612254" w:rsidRPr="00AA7925">
        <w:rPr>
          <w:rFonts w:eastAsia="MS Mincho"/>
          <w:iCs/>
          <w:szCs w:val="20"/>
          <w:lang w:eastAsia="ja-JP"/>
        </w:rPr>
        <w:tab/>
        <w:t>CATR</w:t>
      </w:r>
    </w:p>
    <w:p w14:paraId="216EA921" w14:textId="25CBDADB" w:rsidR="00612254" w:rsidRDefault="005545C5" w:rsidP="00612254">
      <w:pPr>
        <w:rPr>
          <w:rFonts w:eastAsia="MS Mincho"/>
          <w:iCs/>
          <w:szCs w:val="20"/>
          <w:lang w:eastAsia="ja-JP"/>
        </w:rPr>
      </w:pPr>
      <w:hyperlink r:id="rId599" w:history="1">
        <w:r w:rsidR="00C1132B">
          <w:rPr>
            <w:rStyle w:val="Hyperlink"/>
            <w:rFonts w:eastAsia="MS Mincho"/>
            <w:iCs/>
            <w:szCs w:val="20"/>
            <w:lang w:eastAsia="ja-JP"/>
          </w:rPr>
          <w:t>R1-152099</w:t>
        </w:r>
      </w:hyperlink>
      <w:r w:rsidR="00612254" w:rsidRPr="00AA7925">
        <w:rPr>
          <w:rFonts w:eastAsia="MS Mincho"/>
          <w:iCs/>
          <w:szCs w:val="20"/>
          <w:lang w:eastAsia="ja-JP"/>
        </w:rPr>
        <w:tab/>
        <w:t>HARQ-ACK reporting for up to 32 carriers</w:t>
      </w:r>
      <w:r w:rsidR="00612254" w:rsidRPr="00AA7925">
        <w:rPr>
          <w:rFonts w:eastAsia="MS Mincho"/>
          <w:iCs/>
          <w:szCs w:val="20"/>
          <w:lang w:eastAsia="ja-JP"/>
        </w:rPr>
        <w:tab/>
        <w:t>INTERDIGITAL COMMUNICATIONS</w:t>
      </w:r>
    </w:p>
    <w:p w14:paraId="681E2325" w14:textId="4FA1B7AF" w:rsidR="002647A2" w:rsidRPr="00AA7925" w:rsidRDefault="005545C5" w:rsidP="00612254">
      <w:pPr>
        <w:rPr>
          <w:rFonts w:eastAsia="MS Mincho"/>
          <w:iCs/>
          <w:szCs w:val="20"/>
          <w:lang w:eastAsia="ja-JP"/>
        </w:rPr>
      </w:pPr>
      <w:hyperlink r:id="rId600" w:history="1">
        <w:r w:rsidR="00C1132B">
          <w:rPr>
            <w:rStyle w:val="Hyperlink"/>
            <w:rFonts w:eastAsia="MS Mincho"/>
            <w:iCs/>
            <w:szCs w:val="20"/>
            <w:lang w:eastAsia="ja-JP"/>
          </w:rPr>
          <w:t>R1-152139</w:t>
        </w:r>
      </w:hyperlink>
      <w:r w:rsidR="002647A2">
        <w:rPr>
          <w:rFonts w:eastAsia="MS Mincho"/>
          <w:iCs/>
          <w:szCs w:val="20"/>
          <w:lang w:eastAsia="ja-JP"/>
        </w:rPr>
        <w:tab/>
        <w:t>UCI Transmission Performance for Enhanced CA</w:t>
      </w:r>
      <w:r w:rsidR="002647A2">
        <w:rPr>
          <w:rFonts w:eastAsia="MS Mincho"/>
          <w:iCs/>
          <w:szCs w:val="20"/>
          <w:lang w:eastAsia="ja-JP"/>
        </w:rPr>
        <w:tab/>
        <w:t>Samsung Electronics Co., Ltd</w:t>
      </w:r>
    </w:p>
    <w:p w14:paraId="2D5B1F4C" w14:textId="77777777" w:rsidR="00612254" w:rsidRDefault="00612254" w:rsidP="00612254">
      <w:pPr>
        <w:pStyle w:val="Heading5"/>
        <w:rPr>
          <w:lang w:eastAsia="ja-JP"/>
        </w:rPr>
      </w:pPr>
      <w:bookmarkStart w:id="120" w:name="_Toc418580668"/>
      <w:r w:rsidRPr="00011D16">
        <w:rPr>
          <w:lang w:eastAsia="ja-JP"/>
        </w:rPr>
        <w:t>Identification of technical solution options for other necessary enhancements</w:t>
      </w:r>
      <w:bookmarkEnd w:id="120"/>
    </w:p>
    <w:p w14:paraId="48C679D3" w14:textId="77777777" w:rsidR="00392A8C" w:rsidRDefault="00392A8C" w:rsidP="00612254">
      <w:pPr>
        <w:rPr>
          <w:rFonts w:eastAsia="MS Mincho"/>
          <w:lang w:eastAsia="ja-JP"/>
        </w:rPr>
      </w:pPr>
      <w:r>
        <w:rPr>
          <w:rFonts w:eastAsia="MS Mincho"/>
          <w:lang w:eastAsia="ja-JP"/>
        </w:rPr>
        <w:t>Not treated.</w:t>
      </w:r>
    </w:p>
    <w:p w14:paraId="1BCC64F4" w14:textId="3F561A57" w:rsidR="00612254" w:rsidRPr="003871E7" w:rsidRDefault="005545C5" w:rsidP="00612254">
      <w:pPr>
        <w:rPr>
          <w:rFonts w:eastAsia="MS Mincho"/>
          <w:lang w:eastAsia="ja-JP"/>
        </w:rPr>
      </w:pPr>
      <w:hyperlink r:id="rId601" w:history="1">
        <w:r w:rsidR="00C1132B">
          <w:rPr>
            <w:rStyle w:val="Hyperlink"/>
            <w:rFonts w:eastAsia="MS Mincho"/>
            <w:lang w:eastAsia="ja-JP"/>
          </w:rPr>
          <w:t>R1-151608</w:t>
        </w:r>
      </w:hyperlink>
      <w:r w:rsidR="00612254" w:rsidRPr="003871E7">
        <w:rPr>
          <w:rFonts w:eastAsia="MS Mincho"/>
          <w:lang w:eastAsia="ja-JP"/>
        </w:rPr>
        <w:tab/>
        <w:t>Discussion on other enhancements for enhanced CA</w:t>
      </w:r>
      <w:r w:rsidR="00612254" w:rsidRPr="003871E7">
        <w:rPr>
          <w:rFonts w:eastAsia="MS Mincho"/>
          <w:lang w:eastAsia="ja-JP"/>
        </w:rPr>
        <w:tab/>
        <w:t>Samsung</w:t>
      </w:r>
    </w:p>
    <w:p w14:paraId="0B499CEA" w14:textId="1853E307" w:rsidR="00612254" w:rsidRPr="003871E7" w:rsidRDefault="005545C5" w:rsidP="00612254">
      <w:pPr>
        <w:rPr>
          <w:rFonts w:eastAsia="MS Mincho"/>
          <w:lang w:eastAsia="ja-JP"/>
        </w:rPr>
      </w:pPr>
      <w:hyperlink r:id="rId602" w:history="1">
        <w:r w:rsidR="00C1132B">
          <w:rPr>
            <w:rStyle w:val="Hyperlink"/>
            <w:rFonts w:eastAsia="MS Mincho"/>
            <w:lang w:eastAsia="ja-JP"/>
          </w:rPr>
          <w:t>R1-151804</w:t>
        </w:r>
      </w:hyperlink>
      <w:r w:rsidR="00612254" w:rsidRPr="003871E7">
        <w:rPr>
          <w:rFonts w:eastAsia="MS Mincho"/>
          <w:lang w:eastAsia="ja-JP"/>
        </w:rPr>
        <w:tab/>
        <w:t>Carrier Selection for CA enhancement</w:t>
      </w:r>
      <w:r w:rsidR="00612254" w:rsidRPr="003871E7">
        <w:rPr>
          <w:rFonts w:eastAsia="MS Mincho"/>
          <w:lang w:eastAsia="ja-JP"/>
        </w:rPr>
        <w:tab/>
        <w:t>Ericsson</w:t>
      </w:r>
    </w:p>
    <w:p w14:paraId="2215804C" w14:textId="660041B0" w:rsidR="00612254" w:rsidRPr="003871E7" w:rsidRDefault="005545C5" w:rsidP="00612254">
      <w:pPr>
        <w:rPr>
          <w:rFonts w:eastAsia="MS Mincho"/>
          <w:lang w:eastAsia="ja-JP"/>
        </w:rPr>
      </w:pPr>
      <w:hyperlink r:id="rId603" w:history="1">
        <w:r w:rsidR="00C1132B">
          <w:rPr>
            <w:rStyle w:val="Hyperlink"/>
            <w:rFonts w:eastAsia="MS Mincho"/>
            <w:lang w:eastAsia="ja-JP"/>
          </w:rPr>
          <w:t>R1-151397</w:t>
        </w:r>
      </w:hyperlink>
      <w:r w:rsidR="00612254" w:rsidRPr="003871E7">
        <w:rPr>
          <w:rFonts w:eastAsia="MS Mincho"/>
          <w:lang w:eastAsia="ja-JP"/>
        </w:rPr>
        <w:tab/>
        <w:t>Further enhancements on UCI transmission under eCA</w:t>
      </w:r>
      <w:r w:rsidR="00612254" w:rsidRPr="003871E7">
        <w:rPr>
          <w:rFonts w:eastAsia="MS Mincho"/>
          <w:lang w:eastAsia="ja-JP"/>
        </w:rPr>
        <w:tab/>
        <w:t>Qualcomm Inc.</w:t>
      </w:r>
    </w:p>
    <w:p w14:paraId="2DE79B6F" w14:textId="4B34BBA2" w:rsidR="00612254" w:rsidRPr="002F3E07" w:rsidRDefault="005545C5" w:rsidP="00612254">
      <w:pPr>
        <w:rPr>
          <w:rFonts w:eastAsia="MS Mincho"/>
          <w:lang w:eastAsia="ja-JP"/>
        </w:rPr>
      </w:pPr>
      <w:hyperlink r:id="rId604" w:history="1">
        <w:r w:rsidR="00C1132B">
          <w:rPr>
            <w:rStyle w:val="Hyperlink"/>
            <w:rFonts w:eastAsia="MS Mincho"/>
            <w:lang w:eastAsia="ja-JP"/>
          </w:rPr>
          <w:t>R1-151875</w:t>
        </w:r>
      </w:hyperlink>
      <w:r w:rsidR="00612254" w:rsidRPr="003871E7">
        <w:rPr>
          <w:rFonts w:eastAsia="MS Mincho"/>
          <w:lang w:eastAsia="ja-JP"/>
        </w:rPr>
        <w:tab/>
        <w:t>Power control for up to 32 component carriers</w:t>
      </w:r>
      <w:r w:rsidR="00612254" w:rsidRPr="003871E7">
        <w:rPr>
          <w:rFonts w:eastAsia="MS Mincho"/>
          <w:lang w:eastAsia="ja-JP"/>
        </w:rPr>
        <w:tab/>
        <w:t>Huawei, HiSilicon</w:t>
      </w:r>
    </w:p>
    <w:p w14:paraId="2942B12A" w14:textId="1CFB940D" w:rsidR="00612254" w:rsidRDefault="00612254" w:rsidP="00612254">
      <w:pPr>
        <w:pStyle w:val="Heading4"/>
        <w:rPr>
          <w:lang w:eastAsia="ja-JP"/>
        </w:rPr>
      </w:pPr>
      <w:bookmarkStart w:id="121" w:name="_Toc417308691"/>
      <w:bookmarkStart w:id="122" w:name="_Toc418580669"/>
      <w:r w:rsidRPr="00011D16">
        <w:rPr>
          <w:lang w:eastAsia="ja-JP"/>
        </w:rPr>
        <w:t>Other</w:t>
      </w:r>
      <w:bookmarkEnd w:id="121"/>
      <w:bookmarkEnd w:id="122"/>
    </w:p>
    <w:p w14:paraId="071BC29F" w14:textId="77777777" w:rsidR="00392A8C" w:rsidRDefault="00392A8C" w:rsidP="00612254">
      <w:pPr>
        <w:rPr>
          <w:rFonts w:eastAsia="MS Mincho"/>
          <w:lang w:eastAsia="ja-JP"/>
        </w:rPr>
      </w:pPr>
      <w:r>
        <w:rPr>
          <w:rFonts w:eastAsia="MS Mincho"/>
          <w:lang w:eastAsia="ja-JP"/>
        </w:rPr>
        <w:t>Not treated.</w:t>
      </w:r>
    </w:p>
    <w:p w14:paraId="2D48A7E3" w14:textId="7FEA0CEC" w:rsidR="008D436F" w:rsidRPr="00CE7AF6" w:rsidRDefault="005545C5" w:rsidP="00612254">
      <w:pPr>
        <w:rPr>
          <w:rFonts w:eastAsia="MS Mincho"/>
          <w:lang w:eastAsia="ja-JP"/>
        </w:rPr>
      </w:pPr>
      <w:hyperlink r:id="rId605" w:history="1">
        <w:r w:rsidR="00C1132B">
          <w:rPr>
            <w:rStyle w:val="Hyperlink"/>
            <w:rFonts w:eastAsia="MS Mincho"/>
            <w:lang w:eastAsia="ja-JP"/>
          </w:rPr>
          <w:t>R1-151857</w:t>
        </w:r>
      </w:hyperlink>
      <w:r w:rsidR="00612254" w:rsidRPr="00A649CB">
        <w:rPr>
          <w:rFonts w:eastAsia="MS Mincho"/>
          <w:lang w:eastAsia="ja-JP"/>
        </w:rPr>
        <w:tab/>
        <w:t>Motivations for configuring more than 5 carriers</w:t>
      </w:r>
      <w:r w:rsidR="00612254" w:rsidRPr="00A649CB">
        <w:rPr>
          <w:rFonts w:eastAsia="MS Mincho"/>
          <w:lang w:eastAsia="ja-JP"/>
        </w:rPr>
        <w:tab/>
        <w:t>Huawei, HiSilicon</w:t>
      </w:r>
    </w:p>
    <w:p w14:paraId="4058690B" w14:textId="77777777" w:rsidR="001C6BD8" w:rsidRPr="00011D16" w:rsidRDefault="001C6BD8" w:rsidP="007B7F93">
      <w:pPr>
        <w:pStyle w:val="Heading3"/>
        <w:rPr>
          <w:lang w:eastAsia="ja-JP"/>
        </w:rPr>
      </w:pPr>
      <w:bookmarkStart w:id="123" w:name="_Toc418580670"/>
      <w:r w:rsidRPr="00011D16">
        <w:rPr>
          <w:lang w:eastAsia="ja-JP"/>
        </w:rPr>
        <w:t>Enhanced LTE Device to Device Proximity Services</w:t>
      </w:r>
      <w:bookmarkEnd w:id="123"/>
    </w:p>
    <w:p w14:paraId="1AC28F55" w14:textId="3A0FA7A2" w:rsidR="001C6BD8" w:rsidRDefault="001C6BD8" w:rsidP="001C6BD8">
      <w:pPr>
        <w:rPr>
          <w:rFonts w:eastAsia="MS Mincho"/>
          <w:i/>
          <w:iCs/>
          <w:lang w:eastAsia="ja-JP"/>
        </w:rPr>
      </w:pPr>
      <w:r w:rsidRPr="00FE0E02">
        <w:rPr>
          <w:rFonts w:eastAsia="MS Mincho" w:hint="eastAsia"/>
          <w:i/>
          <w:iCs/>
          <w:lang w:eastAsia="ja-JP"/>
        </w:rPr>
        <w:t>W</w:t>
      </w:r>
      <w:r w:rsidRPr="00C32C04">
        <w:rPr>
          <w:i/>
          <w:iCs/>
        </w:rPr>
        <w:t xml:space="preserve">ID in </w:t>
      </w:r>
      <w:r w:rsidRPr="00515846">
        <w:rPr>
          <w:i/>
        </w:rPr>
        <w:t>RP-150441</w:t>
      </w:r>
      <w:r w:rsidR="00515846">
        <w:rPr>
          <w:rFonts w:eastAsia="MS Mincho"/>
          <w:i/>
          <w:iCs/>
          <w:lang w:eastAsia="ja-JP"/>
        </w:rPr>
        <w:t>.</w:t>
      </w:r>
    </w:p>
    <w:p w14:paraId="25EA6300" w14:textId="77777777" w:rsidR="00A53470" w:rsidRDefault="00A53470" w:rsidP="00A53470">
      <w:pPr>
        <w:rPr>
          <w:lang w:eastAsia="ja-JP"/>
        </w:rPr>
      </w:pPr>
    </w:p>
    <w:p w14:paraId="73662EB4" w14:textId="2D87FFF9" w:rsidR="00FF4AB3" w:rsidRDefault="005545C5" w:rsidP="00A53470">
      <w:pPr>
        <w:rPr>
          <w:lang w:eastAsia="ja-JP"/>
        </w:rPr>
      </w:pPr>
      <w:hyperlink r:id="rId606" w:history="1">
        <w:r w:rsidR="00C1132B">
          <w:rPr>
            <w:rStyle w:val="Hyperlink"/>
            <w:lang w:eastAsia="ja-JP"/>
          </w:rPr>
          <w:t>R1-152245</w:t>
        </w:r>
      </w:hyperlink>
      <w:r w:rsidR="00FF4AB3">
        <w:rPr>
          <w:lang w:eastAsia="ja-JP"/>
        </w:rPr>
        <w:tab/>
        <w:t>Chairman's Notes of Agenda Item 7.2.3 Enhanced LTE Device to Device Proximity Services</w:t>
      </w:r>
      <w:r w:rsidR="00FF4AB3">
        <w:rPr>
          <w:lang w:eastAsia="ja-JP"/>
        </w:rPr>
        <w:tab/>
        <w:t>Session Chairman (Alcatel-Lucent)</w:t>
      </w:r>
    </w:p>
    <w:p w14:paraId="7D22BCF7" w14:textId="19F9073F" w:rsidR="00FF4AB3" w:rsidRPr="001142F3" w:rsidRDefault="00FF4AB3" w:rsidP="00FF4AB3">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Matthew Baker from </w:t>
      </w:r>
      <w:r w:rsidR="00397B55">
        <w:rPr>
          <w:rFonts w:ascii="Times New Roman" w:eastAsia="SimSun" w:hAnsi="Times New Roman"/>
          <w:kern w:val="2"/>
          <w:szCs w:val="20"/>
        </w:rPr>
        <w:t>ALU</w:t>
      </w:r>
      <w:r w:rsidRPr="001142F3">
        <w:rPr>
          <w:rFonts w:ascii="Times New Roman" w:eastAsia="SimSun" w:hAnsi="Times New Roman"/>
          <w:kern w:val="2"/>
          <w:szCs w:val="20"/>
        </w:rPr>
        <w:t xml:space="preserve"> and </w:t>
      </w:r>
      <w:r w:rsidR="00397B55">
        <w:rPr>
          <w:rFonts w:ascii="Times New Roman" w:eastAsia="SimSun" w:hAnsi="Times New Roman"/>
          <w:kern w:val="2"/>
          <w:szCs w:val="20"/>
        </w:rPr>
        <w:t>provides the outcomes of D2D sessions.</w:t>
      </w:r>
    </w:p>
    <w:p w14:paraId="01BEC0C8" w14:textId="192C575F" w:rsidR="00397B55" w:rsidRDefault="00397B55" w:rsidP="00397B5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endorsed and content is incorporated below.</w:t>
      </w:r>
    </w:p>
    <w:p w14:paraId="3FB0BC45" w14:textId="77777777" w:rsidR="00397B55" w:rsidRDefault="00397B55"/>
    <w:p w14:paraId="0DF65F3F" w14:textId="77777777" w:rsidR="00397B55" w:rsidRDefault="00397B55"/>
    <w:p w14:paraId="3948BC8F" w14:textId="093D4368" w:rsidR="008D436F" w:rsidRPr="008D436F" w:rsidRDefault="005545C5" w:rsidP="008D436F">
      <w:pPr>
        <w:rPr>
          <w:rFonts w:eastAsia="MS Mincho"/>
          <w:b/>
          <w:iCs/>
          <w:lang w:eastAsia="ja-JP"/>
        </w:rPr>
      </w:pPr>
      <w:hyperlink r:id="rId607" w:history="1">
        <w:r w:rsidR="00C1132B">
          <w:rPr>
            <w:rStyle w:val="Hyperlink"/>
            <w:rFonts w:eastAsia="MS Mincho"/>
            <w:b/>
            <w:iCs/>
            <w:lang w:eastAsia="ja-JP"/>
          </w:rPr>
          <w:t>R1-152232</w:t>
        </w:r>
      </w:hyperlink>
      <w:r w:rsidR="008D436F" w:rsidRPr="008D436F">
        <w:rPr>
          <w:rFonts w:eastAsia="MS Mincho"/>
          <w:b/>
          <w:iCs/>
          <w:lang w:eastAsia="ja-JP"/>
        </w:rPr>
        <w:tab/>
        <w:t>Way forward on Rel-13 LTE D2D proximity services</w:t>
      </w:r>
      <w:r w:rsidR="008D436F" w:rsidRPr="008D436F">
        <w:rPr>
          <w:rFonts w:eastAsia="MS Mincho"/>
          <w:b/>
          <w:iCs/>
          <w:lang w:eastAsia="ja-JP"/>
        </w:rPr>
        <w:tab/>
        <w:t>TTA, Humax, KT Corporation, LG Electronics, LG Uplus, Samsung, SK Telecom, WILUS Inc.</w:t>
      </w:r>
      <w:r w:rsidR="008D436F">
        <w:rPr>
          <w:rFonts w:eastAsia="MS Mincho"/>
          <w:b/>
          <w:iCs/>
          <w:lang w:eastAsia="ja-JP"/>
        </w:rPr>
        <w:tab/>
        <w:t>(</w:t>
      </w:r>
      <w:hyperlink r:id="rId608" w:history="1">
        <w:r w:rsidR="00C1132B">
          <w:rPr>
            <w:rStyle w:val="Hyperlink"/>
            <w:rFonts w:eastAsia="MS Mincho"/>
            <w:b/>
            <w:iCs/>
            <w:lang w:eastAsia="ja-JP"/>
          </w:rPr>
          <w:t>R1-152170</w:t>
        </w:r>
      </w:hyperlink>
      <w:r w:rsidR="008D436F">
        <w:rPr>
          <w:rFonts w:eastAsia="MS Mincho"/>
          <w:b/>
          <w:iCs/>
          <w:lang w:eastAsia="ja-JP"/>
        </w:rPr>
        <w:t>)</w:t>
      </w:r>
    </w:p>
    <w:p w14:paraId="0E1C67B5"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6768674" w14:textId="77777777" w:rsidR="008D436F" w:rsidRDefault="008D436F" w:rsidP="008D436F">
      <w:pPr>
        <w:rPr>
          <w:rFonts w:eastAsia="MS Mincho"/>
          <w:iCs/>
          <w:lang w:eastAsia="ja-JP"/>
        </w:rPr>
      </w:pPr>
      <w:r w:rsidRPr="009253EC">
        <w:rPr>
          <w:rFonts w:eastAsia="MS Mincho"/>
          <w:iCs/>
          <w:lang w:eastAsia="ja-JP"/>
        </w:rPr>
        <w:t>Proposal: Rel-13 LTE D2D for public safety should be designed with no change to Rel-12 physical layer sidelink signals and channels. This does not preclude essential enhancements that reuse Rel-12 physical sidelink signals and channels if they have no impact to keep Rel-13 standardization timeline.</w:t>
      </w:r>
    </w:p>
    <w:p w14:paraId="2CCB17F0" w14:textId="7DC40069" w:rsidR="008D436F" w:rsidRPr="00457B91" w:rsidRDefault="008D436F" w:rsidP="008D436F">
      <w:pPr>
        <w:rPr>
          <w:rFonts w:eastAsia="MS Mincho"/>
          <w:iCs/>
          <w:lang w:eastAsia="ja-JP"/>
        </w:rPr>
      </w:pPr>
      <w:r>
        <w:rPr>
          <w:rFonts w:eastAsia="MS Mincho"/>
          <w:iCs/>
          <w:lang w:eastAsia="ja-JP"/>
        </w:rPr>
        <w:t>Samsung: intention is to avoid hardware changes.</w:t>
      </w:r>
    </w:p>
    <w:p w14:paraId="06622A88" w14:textId="77777777" w:rsidR="008D436F" w:rsidRDefault="008D436F" w:rsidP="008D436F">
      <w:pPr>
        <w:pStyle w:val="Heading4"/>
        <w:rPr>
          <w:lang w:eastAsia="ja-JP"/>
        </w:rPr>
      </w:pPr>
      <w:bookmarkStart w:id="124" w:name="_Toc416771013"/>
      <w:bookmarkStart w:id="125" w:name="_Toc418580671"/>
      <w:r w:rsidRPr="00537939">
        <w:rPr>
          <w:lang w:eastAsia="ja-JP"/>
        </w:rPr>
        <w:t>Discovery Enhancements</w:t>
      </w:r>
      <w:bookmarkEnd w:id="124"/>
      <w:bookmarkEnd w:id="125"/>
    </w:p>
    <w:p w14:paraId="7F065CCC" w14:textId="77777777" w:rsidR="008D436F" w:rsidRDefault="008D436F" w:rsidP="008D436F">
      <w:pPr>
        <w:pStyle w:val="Heading5"/>
        <w:rPr>
          <w:lang w:eastAsia="ja-JP"/>
        </w:rPr>
      </w:pPr>
      <w:bookmarkStart w:id="126" w:name="_Toc418580672"/>
      <w:r w:rsidRPr="001268B6">
        <w:rPr>
          <w:lang w:eastAsia="ja-JP"/>
        </w:rPr>
        <w:t>Type 1 discovery for partial and outside network coverage</w:t>
      </w:r>
      <w:bookmarkEnd w:id="126"/>
    </w:p>
    <w:p w14:paraId="044C4BC3" w14:textId="3BA60981" w:rsidR="008D436F" w:rsidRPr="008D436F" w:rsidRDefault="005545C5" w:rsidP="008D436F">
      <w:pPr>
        <w:rPr>
          <w:rFonts w:eastAsia="MS Mincho"/>
          <w:b/>
          <w:lang w:eastAsia="ja-JP"/>
        </w:rPr>
      </w:pPr>
      <w:hyperlink r:id="rId609" w:history="1">
        <w:r w:rsidR="00C1132B">
          <w:rPr>
            <w:rStyle w:val="Hyperlink"/>
            <w:rFonts w:eastAsia="MS Mincho"/>
            <w:b/>
            <w:lang w:eastAsia="ja-JP"/>
          </w:rPr>
          <w:t>R1-151864</w:t>
        </w:r>
      </w:hyperlink>
      <w:r w:rsidR="008D436F" w:rsidRPr="008D436F">
        <w:rPr>
          <w:rFonts w:eastAsia="MS Mincho"/>
          <w:b/>
          <w:lang w:eastAsia="ja-JP"/>
        </w:rPr>
        <w:tab/>
        <w:t>Overview of public safety discovery</w:t>
      </w:r>
      <w:r w:rsidR="008D436F" w:rsidRPr="008D436F">
        <w:rPr>
          <w:rFonts w:eastAsia="MS Mincho"/>
          <w:b/>
          <w:lang w:eastAsia="ja-JP"/>
        </w:rPr>
        <w:tab/>
        <w:t>Huawei, HiSilicon</w:t>
      </w:r>
    </w:p>
    <w:p w14:paraId="6350BE12"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E031DE6" w14:textId="13BD68C5" w:rsidR="008D436F" w:rsidRPr="008D436F" w:rsidRDefault="005545C5" w:rsidP="008D436F">
      <w:pPr>
        <w:rPr>
          <w:rFonts w:eastAsia="MS Mincho"/>
          <w:b/>
          <w:lang w:eastAsia="ja-JP"/>
        </w:rPr>
      </w:pPr>
      <w:hyperlink r:id="rId610" w:history="1">
        <w:r w:rsidR="00C1132B">
          <w:rPr>
            <w:rStyle w:val="Hyperlink"/>
            <w:rFonts w:eastAsia="MS Mincho"/>
            <w:b/>
            <w:lang w:eastAsia="ja-JP"/>
          </w:rPr>
          <w:t>R1-151865</w:t>
        </w:r>
      </w:hyperlink>
      <w:r w:rsidR="008D436F" w:rsidRPr="008D436F">
        <w:rPr>
          <w:rFonts w:eastAsia="MS Mincho"/>
          <w:b/>
          <w:lang w:eastAsia="ja-JP"/>
        </w:rPr>
        <w:tab/>
        <w:t>UE-to-network relay discovery</w:t>
      </w:r>
      <w:r w:rsidR="008D436F" w:rsidRPr="008D436F">
        <w:rPr>
          <w:rFonts w:eastAsia="MS Mincho"/>
          <w:b/>
          <w:lang w:eastAsia="ja-JP"/>
        </w:rPr>
        <w:tab/>
        <w:t>Huawei, HiSilicon</w:t>
      </w:r>
    </w:p>
    <w:p w14:paraId="2B98912E"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89F0B3F" w14:textId="6192E798" w:rsidR="008D436F" w:rsidRPr="008D436F" w:rsidRDefault="005545C5" w:rsidP="008D436F">
      <w:pPr>
        <w:rPr>
          <w:rFonts w:eastAsia="MS Mincho"/>
          <w:b/>
          <w:lang w:eastAsia="ja-JP"/>
        </w:rPr>
      </w:pPr>
      <w:hyperlink r:id="rId611" w:history="1">
        <w:r w:rsidR="00C1132B">
          <w:rPr>
            <w:rStyle w:val="Hyperlink"/>
            <w:rFonts w:eastAsia="MS Mincho"/>
            <w:b/>
            <w:lang w:eastAsia="ja-JP"/>
          </w:rPr>
          <w:t>R1-151874</w:t>
        </w:r>
      </w:hyperlink>
      <w:r w:rsidR="008D436F" w:rsidRPr="008D436F">
        <w:rPr>
          <w:rFonts w:eastAsia="MS Mincho"/>
          <w:b/>
          <w:lang w:eastAsia="ja-JP"/>
        </w:rPr>
        <w:tab/>
        <w:t>Sidelink signalling design for Rel-13 discovery</w:t>
      </w:r>
      <w:r w:rsidR="008D436F" w:rsidRPr="008D436F">
        <w:rPr>
          <w:rFonts w:eastAsia="MS Mincho"/>
          <w:b/>
          <w:lang w:eastAsia="ja-JP"/>
        </w:rPr>
        <w:tab/>
        <w:t>Huawei, HiSilicon</w:t>
      </w:r>
    </w:p>
    <w:p w14:paraId="170666FB"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87F521E" w14:textId="6757155C" w:rsidR="008D436F" w:rsidRPr="008D436F" w:rsidRDefault="005545C5" w:rsidP="008D436F">
      <w:pPr>
        <w:rPr>
          <w:rFonts w:eastAsia="MS Mincho"/>
          <w:b/>
          <w:lang w:eastAsia="ja-JP"/>
        </w:rPr>
      </w:pPr>
      <w:hyperlink r:id="rId612" w:history="1">
        <w:r w:rsidR="00C1132B">
          <w:rPr>
            <w:rStyle w:val="Hyperlink"/>
            <w:rFonts w:eastAsia="MS Mincho"/>
            <w:b/>
            <w:lang w:eastAsia="ja-JP"/>
          </w:rPr>
          <w:t>R1-151292</w:t>
        </w:r>
      </w:hyperlink>
      <w:r w:rsidR="008D436F" w:rsidRPr="008D436F">
        <w:rPr>
          <w:rFonts w:eastAsia="MS Mincho"/>
          <w:b/>
          <w:lang w:eastAsia="ja-JP"/>
        </w:rPr>
        <w:tab/>
        <w:t>Discovery for partial and outside network coverage</w:t>
      </w:r>
      <w:r w:rsidR="008D436F" w:rsidRPr="008D436F">
        <w:rPr>
          <w:rFonts w:eastAsia="MS Mincho"/>
          <w:b/>
          <w:lang w:eastAsia="ja-JP"/>
        </w:rPr>
        <w:tab/>
        <w:t>General Dynamics UK Limited</w:t>
      </w:r>
    </w:p>
    <w:p w14:paraId="6BA979C8"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77E27C1" w14:textId="1BBDF741" w:rsidR="008D436F" w:rsidRPr="008D436F" w:rsidRDefault="005545C5" w:rsidP="008D436F">
      <w:pPr>
        <w:rPr>
          <w:rFonts w:eastAsia="MS Mincho"/>
          <w:b/>
          <w:lang w:eastAsia="ja-JP"/>
        </w:rPr>
      </w:pPr>
      <w:hyperlink r:id="rId613" w:history="1">
        <w:r w:rsidR="00C1132B">
          <w:rPr>
            <w:rStyle w:val="Hyperlink"/>
            <w:rFonts w:eastAsia="MS Mincho"/>
            <w:b/>
            <w:lang w:eastAsia="ja-JP"/>
          </w:rPr>
          <w:t>R1-151398</w:t>
        </w:r>
      </w:hyperlink>
      <w:r w:rsidR="008D436F" w:rsidRPr="008D436F">
        <w:rPr>
          <w:rFonts w:eastAsia="MS Mincho"/>
          <w:b/>
          <w:lang w:eastAsia="ja-JP"/>
        </w:rPr>
        <w:tab/>
        <w:t>Out-of-Coverage discovery for Public Safety</w:t>
      </w:r>
      <w:r w:rsidR="008D436F" w:rsidRPr="008D436F">
        <w:rPr>
          <w:rFonts w:eastAsia="MS Mincho"/>
          <w:b/>
          <w:lang w:eastAsia="ja-JP"/>
        </w:rPr>
        <w:tab/>
        <w:t>Qualcomm Inc.</w:t>
      </w:r>
    </w:p>
    <w:p w14:paraId="5FB1DC40"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DC815AB" w14:textId="361DA722" w:rsidR="008D436F" w:rsidRPr="008D436F" w:rsidRDefault="005545C5" w:rsidP="008D436F">
      <w:pPr>
        <w:rPr>
          <w:rFonts w:eastAsia="MS Mincho"/>
          <w:b/>
          <w:lang w:eastAsia="ja-JP"/>
        </w:rPr>
      </w:pPr>
      <w:hyperlink r:id="rId614" w:history="1">
        <w:r w:rsidR="00C1132B">
          <w:rPr>
            <w:rStyle w:val="Hyperlink"/>
            <w:rFonts w:eastAsia="MS Mincho"/>
            <w:b/>
            <w:lang w:eastAsia="ja-JP"/>
          </w:rPr>
          <w:t>R1-151609</w:t>
        </w:r>
      </w:hyperlink>
      <w:r w:rsidR="008D436F" w:rsidRPr="008D436F">
        <w:rPr>
          <w:rFonts w:eastAsia="MS Mincho"/>
          <w:b/>
          <w:lang w:eastAsia="ja-JP"/>
        </w:rPr>
        <w:tab/>
        <w:t>Discovery support in partial and outside network coverage scenarios</w:t>
      </w:r>
      <w:r w:rsidR="008D436F" w:rsidRPr="008D436F">
        <w:rPr>
          <w:rFonts w:eastAsia="MS Mincho"/>
          <w:b/>
          <w:lang w:eastAsia="ja-JP"/>
        </w:rPr>
        <w:tab/>
        <w:t>Samsung</w:t>
      </w:r>
    </w:p>
    <w:p w14:paraId="455B60FC"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FF41305" w14:textId="49CE6EBF" w:rsidR="008D436F" w:rsidRPr="008D436F" w:rsidRDefault="005545C5" w:rsidP="008D436F">
      <w:pPr>
        <w:rPr>
          <w:rFonts w:eastAsia="MS Mincho"/>
          <w:b/>
          <w:lang w:eastAsia="ja-JP"/>
        </w:rPr>
      </w:pPr>
      <w:hyperlink r:id="rId615" w:history="1">
        <w:r w:rsidR="00C1132B">
          <w:rPr>
            <w:rStyle w:val="Hyperlink"/>
            <w:rFonts w:eastAsia="MS Mincho"/>
            <w:b/>
            <w:lang w:eastAsia="ja-JP"/>
          </w:rPr>
          <w:t>R1-151327</w:t>
        </w:r>
      </w:hyperlink>
      <w:r w:rsidR="008D436F" w:rsidRPr="008D436F">
        <w:rPr>
          <w:rFonts w:eastAsia="MS Mincho"/>
          <w:b/>
          <w:lang w:eastAsia="ja-JP"/>
        </w:rPr>
        <w:tab/>
        <w:t>Support out-of-coverage and partial coverage discovery</w:t>
      </w:r>
      <w:r w:rsidR="008D436F" w:rsidRPr="008D436F">
        <w:rPr>
          <w:rFonts w:eastAsia="MS Mincho"/>
          <w:b/>
          <w:lang w:eastAsia="ja-JP"/>
        </w:rPr>
        <w:tab/>
        <w:t>Alcatel-Lucent Shanghai Bell, Alcatel-Lucent</w:t>
      </w:r>
    </w:p>
    <w:p w14:paraId="5DA4864D"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18A6EC0" w14:textId="31F779B8" w:rsidR="008D436F" w:rsidRPr="008D436F" w:rsidRDefault="005545C5" w:rsidP="008D436F">
      <w:pPr>
        <w:rPr>
          <w:rFonts w:eastAsia="MS Mincho"/>
          <w:b/>
          <w:lang w:eastAsia="ja-JP"/>
        </w:rPr>
      </w:pPr>
      <w:hyperlink r:id="rId616" w:history="1">
        <w:r w:rsidR="00C1132B">
          <w:rPr>
            <w:rStyle w:val="Hyperlink"/>
            <w:rFonts w:eastAsia="MS Mincho"/>
            <w:b/>
            <w:lang w:eastAsia="ja-JP"/>
          </w:rPr>
          <w:t>R1-151963</w:t>
        </w:r>
      </w:hyperlink>
      <w:r w:rsidR="008D436F" w:rsidRPr="008D436F">
        <w:rPr>
          <w:rFonts w:eastAsia="MS Mincho"/>
          <w:b/>
          <w:lang w:eastAsia="ja-JP"/>
        </w:rPr>
        <w:tab/>
        <w:t>Type 1 discovery for partial and outside network coverage scenarios</w:t>
      </w:r>
      <w:r w:rsidR="008D436F" w:rsidRPr="008D436F">
        <w:rPr>
          <w:rFonts w:eastAsia="MS Mincho"/>
          <w:b/>
          <w:lang w:eastAsia="ja-JP"/>
        </w:rPr>
        <w:tab/>
        <w:t>NTT DOCOMO INC.</w:t>
      </w:r>
    </w:p>
    <w:p w14:paraId="0BC12140"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6C77D9E" w14:textId="31D67742" w:rsidR="008D436F" w:rsidRPr="008D436F" w:rsidRDefault="005545C5" w:rsidP="008D436F">
      <w:pPr>
        <w:rPr>
          <w:rFonts w:eastAsia="MS Mincho"/>
          <w:b/>
          <w:lang w:eastAsia="ja-JP"/>
        </w:rPr>
      </w:pPr>
      <w:hyperlink r:id="rId617" w:history="1">
        <w:r w:rsidR="00C1132B">
          <w:rPr>
            <w:rStyle w:val="Hyperlink"/>
            <w:rFonts w:eastAsia="MS Mincho"/>
            <w:b/>
            <w:lang w:eastAsia="ja-JP"/>
          </w:rPr>
          <w:t>R1-151352</w:t>
        </w:r>
      </w:hyperlink>
      <w:r w:rsidR="008D436F" w:rsidRPr="008D436F">
        <w:rPr>
          <w:rFonts w:eastAsia="MS Mincho"/>
          <w:b/>
          <w:lang w:eastAsia="ja-JP"/>
        </w:rPr>
        <w:tab/>
        <w:t>Discussion on Type 1 discovery for partial and outside network coverage</w:t>
      </w:r>
      <w:r w:rsidR="008D436F" w:rsidRPr="008D436F">
        <w:rPr>
          <w:rFonts w:eastAsia="MS Mincho"/>
          <w:b/>
          <w:lang w:eastAsia="ja-JP"/>
        </w:rPr>
        <w:tab/>
        <w:t>CATT</w:t>
      </w:r>
    </w:p>
    <w:p w14:paraId="0B254F99"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89E1E6C" w14:textId="44EF8B69" w:rsidR="008D436F" w:rsidRPr="008D436F" w:rsidRDefault="005545C5" w:rsidP="008D436F">
      <w:pPr>
        <w:rPr>
          <w:rFonts w:eastAsia="MS Mincho"/>
          <w:b/>
          <w:lang w:eastAsia="ja-JP"/>
        </w:rPr>
      </w:pPr>
      <w:hyperlink r:id="rId618" w:history="1">
        <w:r w:rsidR="00C1132B">
          <w:rPr>
            <w:rStyle w:val="Hyperlink"/>
            <w:rFonts w:eastAsia="MS Mincho"/>
            <w:b/>
            <w:lang w:eastAsia="ja-JP"/>
          </w:rPr>
          <w:t>R1-151762</w:t>
        </w:r>
      </w:hyperlink>
      <w:r w:rsidR="008D436F" w:rsidRPr="008D436F">
        <w:rPr>
          <w:rFonts w:eastAsia="MS Mincho"/>
          <w:b/>
          <w:lang w:eastAsia="ja-JP"/>
        </w:rPr>
        <w:tab/>
        <w:t>Considerations on out of coverage discovery</w:t>
      </w:r>
      <w:r w:rsidR="008D436F" w:rsidRPr="008D436F">
        <w:rPr>
          <w:rFonts w:eastAsia="MS Mincho"/>
          <w:b/>
          <w:lang w:eastAsia="ja-JP"/>
        </w:rPr>
        <w:tab/>
        <w:t>Ericsson</w:t>
      </w:r>
    </w:p>
    <w:p w14:paraId="316B4EAA"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CB59E6E" w14:textId="77777777" w:rsidR="008D436F" w:rsidRDefault="008D436F"/>
    <w:p w14:paraId="0CFDD743" w14:textId="011548CF" w:rsidR="008D436F" w:rsidRPr="008D436F" w:rsidRDefault="005545C5" w:rsidP="008D436F">
      <w:pPr>
        <w:rPr>
          <w:rFonts w:eastAsia="MS Mincho"/>
          <w:b/>
          <w:lang w:eastAsia="ja-JP"/>
        </w:rPr>
      </w:pPr>
      <w:hyperlink r:id="rId619" w:history="1">
        <w:r w:rsidR="00C1132B">
          <w:rPr>
            <w:rStyle w:val="Hyperlink"/>
            <w:rFonts w:eastAsia="MS Mincho"/>
            <w:b/>
            <w:lang w:eastAsia="ja-JP"/>
          </w:rPr>
          <w:t>R1-152298</w:t>
        </w:r>
      </w:hyperlink>
      <w:r w:rsidR="008D436F" w:rsidRPr="008D436F">
        <w:rPr>
          <w:rFonts w:eastAsia="MS Mincho"/>
          <w:b/>
          <w:lang w:eastAsia="ja-JP"/>
        </w:rPr>
        <w:tab/>
        <w:t>WF on Type-1 discovery for partial and outside network coverage</w:t>
      </w:r>
      <w:r w:rsidR="008D436F" w:rsidRPr="008D436F">
        <w:rPr>
          <w:rFonts w:eastAsia="MS Mincho"/>
          <w:b/>
          <w:lang w:eastAsia="ja-JP"/>
        </w:rPr>
        <w:tab/>
        <w:t>Qualcomm Inc., General Dynamics, ZTE, NTT DoCoMo,  III,  ITRI, U.S. Department of Commerce, Sharp, CATT</w:t>
      </w:r>
    </w:p>
    <w:p w14:paraId="35D8095F"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137D513" w14:textId="77777777" w:rsidR="008D436F" w:rsidRDefault="008D436F" w:rsidP="008D436F">
      <w:pPr>
        <w:rPr>
          <w:rFonts w:eastAsia="MS Mincho"/>
          <w:lang w:eastAsia="ja-JP"/>
        </w:rPr>
      </w:pPr>
      <w:r>
        <w:rPr>
          <w:rFonts w:eastAsia="MS Mincho"/>
          <w:lang w:eastAsia="ja-JP"/>
        </w:rPr>
        <w:t>Proposal:</w:t>
      </w:r>
    </w:p>
    <w:p w14:paraId="55F5E210" w14:textId="77777777" w:rsidR="008D436F" w:rsidRPr="00834ADE" w:rsidRDefault="008D436F" w:rsidP="008D436F">
      <w:pPr>
        <w:numPr>
          <w:ilvl w:val="0"/>
          <w:numId w:val="323"/>
        </w:numPr>
        <w:rPr>
          <w:rFonts w:eastAsia="MS Mincho"/>
          <w:lang w:val="en-US" w:eastAsia="ja-JP"/>
        </w:rPr>
      </w:pPr>
      <w:r w:rsidRPr="00834ADE">
        <w:rPr>
          <w:rFonts w:eastAsia="MS Mincho"/>
          <w:lang w:val="en-US" w:eastAsia="ja-JP"/>
        </w:rPr>
        <w:t>For partial and outside network coverage discovery, if message size is smaller than or equal to 232 bits, Rel-12 Type 1 discovery mechanism is used:</w:t>
      </w:r>
    </w:p>
    <w:p w14:paraId="54EE6770" w14:textId="77777777" w:rsidR="008D436F" w:rsidRPr="00834ADE" w:rsidRDefault="008D436F" w:rsidP="008D436F">
      <w:pPr>
        <w:numPr>
          <w:ilvl w:val="1"/>
          <w:numId w:val="323"/>
        </w:numPr>
        <w:rPr>
          <w:rFonts w:eastAsia="MS Mincho"/>
          <w:lang w:val="en-US" w:eastAsia="ja-JP"/>
        </w:rPr>
      </w:pPr>
      <w:r w:rsidRPr="00834ADE">
        <w:rPr>
          <w:rFonts w:eastAsia="MS Mincho"/>
          <w:lang w:val="en-US" w:eastAsia="ja-JP"/>
        </w:rPr>
        <w:t>Pre-configuration of relevant discovery pool parameters is allowed for out of coverage operation</w:t>
      </w:r>
    </w:p>
    <w:p w14:paraId="59032102" w14:textId="77777777" w:rsidR="008D436F" w:rsidRPr="00834ADE" w:rsidRDefault="008D436F" w:rsidP="008D436F">
      <w:pPr>
        <w:numPr>
          <w:ilvl w:val="2"/>
          <w:numId w:val="323"/>
        </w:numPr>
        <w:rPr>
          <w:rFonts w:eastAsia="MS Mincho"/>
          <w:lang w:val="en-US" w:eastAsia="ja-JP"/>
        </w:rPr>
      </w:pPr>
      <w:r w:rsidRPr="00834ADE">
        <w:rPr>
          <w:rFonts w:eastAsia="MS Mincho"/>
          <w:lang w:val="en-US" w:eastAsia="ja-JP"/>
        </w:rPr>
        <w:t>FFS: if same or different resource pools as Rel-12 are used, resource pool periodicity, and collision handling between discovery and PSCCH/PSSCH resource pools</w:t>
      </w:r>
    </w:p>
    <w:p w14:paraId="68162417" w14:textId="77777777" w:rsidR="008D436F" w:rsidRPr="00834ADE" w:rsidRDefault="008D436F" w:rsidP="008D436F">
      <w:pPr>
        <w:numPr>
          <w:ilvl w:val="1"/>
          <w:numId w:val="323"/>
        </w:numPr>
        <w:rPr>
          <w:rFonts w:eastAsia="MS Mincho"/>
          <w:lang w:val="en-US" w:eastAsia="ja-JP"/>
        </w:rPr>
      </w:pPr>
      <w:r w:rsidRPr="00834ADE">
        <w:rPr>
          <w:rFonts w:eastAsia="MS Mincho"/>
          <w:lang w:val="en-US" w:eastAsia="ja-JP"/>
        </w:rPr>
        <w:t xml:space="preserve">Rel-12 synchronization mechanism is used as a baseline – UEs participating in discovery transmissions can transmit SLSS/PSBCH </w:t>
      </w:r>
    </w:p>
    <w:p w14:paraId="34736272" w14:textId="77777777" w:rsidR="008D436F" w:rsidRPr="00834ADE" w:rsidRDefault="008D436F" w:rsidP="008D436F">
      <w:pPr>
        <w:numPr>
          <w:ilvl w:val="2"/>
          <w:numId w:val="323"/>
        </w:numPr>
        <w:rPr>
          <w:rFonts w:eastAsia="MS Mincho"/>
          <w:lang w:val="en-US" w:eastAsia="ja-JP"/>
        </w:rPr>
      </w:pPr>
      <w:r w:rsidRPr="00834ADE">
        <w:rPr>
          <w:rFonts w:eastAsia="MS Mincho"/>
          <w:lang w:val="en-US" w:eastAsia="ja-JP"/>
        </w:rPr>
        <w:t>FFS:  when UEs send SLSS/PSBCH</w:t>
      </w:r>
    </w:p>
    <w:p w14:paraId="49946BF5" w14:textId="77777777" w:rsidR="008D436F" w:rsidRPr="00834ADE" w:rsidRDefault="008D436F" w:rsidP="008D436F">
      <w:pPr>
        <w:numPr>
          <w:ilvl w:val="2"/>
          <w:numId w:val="323"/>
        </w:numPr>
        <w:rPr>
          <w:rFonts w:eastAsia="MS Mincho"/>
          <w:lang w:val="en-US" w:eastAsia="ja-JP"/>
        </w:rPr>
      </w:pPr>
      <w:r w:rsidRPr="00834ADE">
        <w:rPr>
          <w:rFonts w:eastAsia="MS Mincho"/>
          <w:lang w:val="en-US" w:eastAsia="ja-JP"/>
        </w:rPr>
        <w:t>FFS: whether any bits of PSBCH reserved field are used</w:t>
      </w:r>
    </w:p>
    <w:p w14:paraId="5DFE66DA" w14:textId="77777777" w:rsidR="008D436F" w:rsidRPr="00834ADE" w:rsidRDefault="008D436F" w:rsidP="008D436F">
      <w:pPr>
        <w:numPr>
          <w:ilvl w:val="1"/>
          <w:numId w:val="323"/>
        </w:numPr>
        <w:rPr>
          <w:rFonts w:eastAsia="MS Mincho"/>
          <w:lang w:val="en-US" w:eastAsia="ja-JP"/>
        </w:rPr>
      </w:pPr>
      <w:r w:rsidRPr="00834ADE">
        <w:rPr>
          <w:rFonts w:eastAsia="MS Mincho"/>
          <w:lang w:val="en-US" w:eastAsia="ja-JP"/>
        </w:rPr>
        <w:t>Working assumption of 232 bit message size and 2 PRB-pairs</w:t>
      </w:r>
    </w:p>
    <w:p w14:paraId="03BC92AA" w14:textId="77777777" w:rsidR="008D436F" w:rsidRPr="00834ADE" w:rsidRDefault="008D436F" w:rsidP="008D436F">
      <w:pPr>
        <w:numPr>
          <w:ilvl w:val="2"/>
          <w:numId w:val="323"/>
        </w:numPr>
        <w:rPr>
          <w:rFonts w:eastAsia="MS Mincho"/>
          <w:lang w:val="en-US" w:eastAsia="ja-JP"/>
        </w:rPr>
      </w:pPr>
      <w:r w:rsidRPr="00834ADE">
        <w:rPr>
          <w:rFonts w:eastAsia="MS Mincho"/>
          <w:lang w:val="en-US" w:eastAsia="ja-JP"/>
        </w:rPr>
        <w:t>Send an LS to SA2, RAN2, SA3 indicating RAN1 preference to keep the message size to 232 bits</w:t>
      </w:r>
    </w:p>
    <w:p w14:paraId="74533296" w14:textId="77777777" w:rsidR="008D436F" w:rsidRDefault="008D436F" w:rsidP="008D436F">
      <w:pPr>
        <w:numPr>
          <w:ilvl w:val="1"/>
          <w:numId w:val="323"/>
        </w:numPr>
        <w:rPr>
          <w:rFonts w:eastAsia="MS Mincho"/>
          <w:lang w:val="en-US" w:eastAsia="ja-JP"/>
        </w:rPr>
      </w:pPr>
      <w:r w:rsidRPr="00834ADE">
        <w:rPr>
          <w:rFonts w:eastAsia="MS Mincho"/>
          <w:lang w:val="en-US" w:eastAsia="ja-JP"/>
        </w:rPr>
        <w:t>This proposal does not preclude that the same solution might also apply for UE-NW relay discovery, if RAN1 will decide so.</w:t>
      </w:r>
    </w:p>
    <w:p w14:paraId="36C8927D" w14:textId="77777777" w:rsidR="008D436F" w:rsidRDefault="008D436F" w:rsidP="008D436F">
      <w:pPr>
        <w:rPr>
          <w:rFonts w:eastAsia="MS Mincho"/>
          <w:lang w:val="en-US" w:eastAsia="ja-JP"/>
        </w:rPr>
      </w:pPr>
    </w:p>
    <w:p w14:paraId="47A891C3" w14:textId="4657A1C3" w:rsidR="008D436F" w:rsidRPr="008D436F" w:rsidRDefault="005545C5" w:rsidP="008D436F">
      <w:pPr>
        <w:rPr>
          <w:rFonts w:eastAsia="MS Mincho"/>
          <w:b/>
          <w:lang w:val="en-US" w:eastAsia="ja-JP"/>
        </w:rPr>
      </w:pPr>
      <w:hyperlink r:id="rId620" w:history="1">
        <w:r w:rsidR="00C1132B">
          <w:rPr>
            <w:rStyle w:val="Hyperlink"/>
            <w:rFonts w:eastAsia="MS Mincho"/>
            <w:b/>
            <w:lang w:val="en-US" w:eastAsia="ja-JP"/>
          </w:rPr>
          <w:t>R1-152242</w:t>
        </w:r>
      </w:hyperlink>
      <w:r w:rsidR="008D436F" w:rsidRPr="008D436F">
        <w:rPr>
          <w:rFonts w:eastAsia="MS Mincho"/>
          <w:b/>
          <w:lang w:val="en-US" w:eastAsia="ja-JP"/>
        </w:rPr>
        <w:tab/>
      </w:r>
      <w:r w:rsidR="008D436F" w:rsidRPr="008D436F">
        <w:rPr>
          <w:rFonts w:eastAsia="MS Mincho"/>
          <w:b/>
          <w:lang w:eastAsia="ja-JP"/>
        </w:rPr>
        <w:t>WF on Type-1 discovery for partial and outside network coverage</w:t>
      </w:r>
      <w:r w:rsidR="008D436F" w:rsidRPr="008D436F">
        <w:rPr>
          <w:rFonts w:eastAsia="MS Mincho"/>
          <w:b/>
          <w:lang w:eastAsia="ja-JP"/>
        </w:rPr>
        <w:tab/>
      </w:r>
      <w:r w:rsidR="008D436F" w:rsidRPr="008D436F">
        <w:rPr>
          <w:rFonts w:eastAsia="MS Mincho"/>
          <w:b/>
          <w:lang w:val="en-US" w:eastAsia="ja-JP"/>
        </w:rPr>
        <w:t xml:space="preserve">Qualcomm Inc., General Dynamics, ZTE, NTT DoCoMo,  III, U.S. Department of Commerce, Sharp, NEC, Huawei, HiSilicon, LG Electronics </w:t>
      </w:r>
    </w:p>
    <w:p w14:paraId="28ECC334" w14:textId="5F66E8B1" w:rsidR="008D436F" w:rsidRDefault="008D436F" w:rsidP="008D436F">
      <w:pPr>
        <w:rPr>
          <w:rFonts w:eastAsia="MS Mincho"/>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w:t>
      </w:r>
      <w:r w:rsidRPr="00345F7C">
        <w:rPr>
          <w:rFonts w:eastAsia="MS Mincho"/>
          <w:lang w:val="en-US" w:eastAsia="ja-JP"/>
        </w:rPr>
        <w:t>Also supported by CATT, ALU, ASB, ITRI</w:t>
      </w:r>
      <w:r>
        <w:rPr>
          <w:rFonts w:eastAsia="MS Mincho"/>
          <w:lang w:val="en-US" w:eastAsia="ja-JP"/>
        </w:rPr>
        <w:t>.</w:t>
      </w:r>
    </w:p>
    <w:p w14:paraId="1E0961CF" w14:textId="77777777" w:rsidR="008D436F" w:rsidRPr="00345F7C" w:rsidRDefault="008D436F" w:rsidP="008D436F">
      <w:pPr>
        <w:rPr>
          <w:rFonts w:eastAsia="MS Mincho"/>
          <w:lang w:val="en-US" w:eastAsia="ja-JP"/>
        </w:rPr>
      </w:pPr>
    </w:p>
    <w:p w14:paraId="68F9F35A" w14:textId="77777777" w:rsidR="008D436F" w:rsidRPr="008D436F" w:rsidRDefault="008D436F" w:rsidP="008D436F">
      <w:pPr>
        <w:rPr>
          <w:rFonts w:eastAsia="MS Mincho"/>
          <w:highlight w:val="green"/>
          <w:lang w:val="en-US" w:eastAsia="ja-JP"/>
        </w:rPr>
      </w:pPr>
      <w:r w:rsidRPr="008D436F">
        <w:rPr>
          <w:rFonts w:eastAsia="MS Mincho"/>
          <w:highlight w:val="green"/>
          <w:lang w:val="en-US" w:eastAsia="ja-JP"/>
        </w:rPr>
        <w:t>Agreement:</w:t>
      </w:r>
    </w:p>
    <w:p w14:paraId="57F9A387" w14:textId="77777777" w:rsidR="008D436F" w:rsidRPr="00345F7C" w:rsidRDefault="008D436F" w:rsidP="008D436F">
      <w:pPr>
        <w:numPr>
          <w:ilvl w:val="0"/>
          <w:numId w:val="332"/>
        </w:numPr>
        <w:rPr>
          <w:rFonts w:eastAsia="MS Mincho"/>
          <w:lang w:val="en-US" w:eastAsia="ja-JP"/>
        </w:rPr>
      </w:pPr>
      <w:r w:rsidRPr="00345F7C">
        <w:rPr>
          <w:rFonts w:eastAsia="MS Mincho"/>
          <w:lang w:val="en-US" w:eastAsia="ja-JP"/>
        </w:rPr>
        <w:t>For partial and outside network coverage discovery, PSDCH transmission is supported when PSDCH resources are (pre)configured.</w:t>
      </w:r>
    </w:p>
    <w:p w14:paraId="1F035819" w14:textId="77777777" w:rsidR="008D436F" w:rsidRPr="00345F7C" w:rsidRDefault="008D436F" w:rsidP="008D436F">
      <w:pPr>
        <w:numPr>
          <w:ilvl w:val="1"/>
          <w:numId w:val="332"/>
        </w:numPr>
        <w:rPr>
          <w:rFonts w:eastAsia="MS Mincho"/>
          <w:lang w:val="en-US" w:eastAsia="ja-JP"/>
        </w:rPr>
      </w:pPr>
      <w:r w:rsidRPr="00345F7C">
        <w:rPr>
          <w:rFonts w:eastAsia="MS Mincho"/>
          <w:lang w:val="en-US" w:eastAsia="ja-JP"/>
        </w:rPr>
        <w:t>Relevant discovery pool parameters are preconfigured for out of coverage operation</w:t>
      </w:r>
    </w:p>
    <w:p w14:paraId="5E5779B1" w14:textId="77777777" w:rsidR="008D436F" w:rsidRPr="00345F7C" w:rsidRDefault="008D436F" w:rsidP="008D436F">
      <w:pPr>
        <w:numPr>
          <w:ilvl w:val="2"/>
          <w:numId w:val="332"/>
        </w:numPr>
        <w:rPr>
          <w:rFonts w:eastAsia="MS Mincho"/>
          <w:lang w:val="en-US" w:eastAsia="ja-JP"/>
        </w:rPr>
      </w:pPr>
      <w:r w:rsidRPr="00345F7C">
        <w:rPr>
          <w:rFonts w:eastAsia="MS Mincho"/>
          <w:lang w:val="en-US" w:eastAsia="ja-JP"/>
        </w:rPr>
        <w:t>Details FFS</w:t>
      </w:r>
    </w:p>
    <w:p w14:paraId="5CE4677F" w14:textId="77777777" w:rsidR="008D436F" w:rsidRPr="00345F7C" w:rsidRDefault="008D436F" w:rsidP="008D436F">
      <w:pPr>
        <w:numPr>
          <w:ilvl w:val="0"/>
          <w:numId w:val="332"/>
        </w:numPr>
        <w:rPr>
          <w:rFonts w:eastAsia="MS Mincho"/>
          <w:lang w:val="en-US" w:eastAsia="ja-JP"/>
        </w:rPr>
      </w:pPr>
      <w:r w:rsidRPr="00345F7C">
        <w:rPr>
          <w:rFonts w:eastAsia="MS Mincho"/>
          <w:lang w:val="en-US" w:eastAsia="ja-JP"/>
        </w:rPr>
        <w:t xml:space="preserve">The transport block size on the PSDCH is 232 bits (excluding 24 CRC bits) both for in and out of coverage operation </w:t>
      </w:r>
    </w:p>
    <w:p w14:paraId="41635811" w14:textId="563B6A22" w:rsidR="008D436F" w:rsidRPr="00397B55" w:rsidRDefault="008D436F" w:rsidP="008D436F">
      <w:pPr>
        <w:numPr>
          <w:ilvl w:val="1"/>
          <w:numId w:val="332"/>
        </w:numPr>
        <w:rPr>
          <w:rFonts w:eastAsia="MS Mincho"/>
          <w:lang w:val="en-US" w:eastAsia="ja-JP"/>
        </w:rPr>
      </w:pPr>
      <w:r w:rsidRPr="00397B55">
        <w:rPr>
          <w:rFonts w:eastAsia="MS Mincho"/>
          <w:lang w:val="en-US" w:eastAsia="ja-JP"/>
        </w:rPr>
        <w:t>Send LS (</w:t>
      </w:r>
      <w:hyperlink r:id="rId621" w:history="1">
        <w:r w:rsidR="00C1132B">
          <w:rPr>
            <w:rStyle w:val="Hyperlink"/>
            <w:rFonts w:eastAsia="MS Mincho"/>
            <w:lang w:val="en-US" w:eastAsia="ja-JP"/>
          </w:rPr>
          <w:t>R1-152244</w:t>
        </w:r>
      </w:hyperlink>
      <w:r w:rsidR="006106A8">
        <w:rPr>
          <w:rFonts w:eastAsia="MS Mincho"/>
          <w:lang w:val="en-US" w:eastAsia="ja-JP"/>
        </w:rPr>
        <w:t xml:space="preserve"> - Qualcomm</w:t>
      </w:r>
      <w:r w:rsidRPr="00397B55">
        <w:rPr>
          <w:rFonts w:eastAsia="MS Mincho"/>
          <w:lang w:val="en-US" w:eastAsia="ja-JP"/>
        </w:rPr>
        <w:t>) to RAN2, CC: SA2, SA3, CT1 to inform them of this agreement</w:t>
      </w:r>
    </w:p>
    <w:p w14:paraId="1B36515B" w14:textId="77777777" w:rsidR="008D436F" w:rsidRPr="00345F7C" w:rsidRDefault="008D436F" w:rsidP="008D436F">
      <w:pPr>
        <w:numPr>
          <w:ilvl w:val="2"/>
          <w:numId w:val="332"/>
        </w:numPr>
        <w:rPr>
          <w:rFonts w:eastAsia="MS Mincho"/>
          <w:lang w:val="en-US" w:eastAsia="ja-JP"/>
        </w:rPr>
      </w:pPr>
      <w:r w:rsidRPr="00345F7C">
        <w:rPr>
          <w:rFonts w:eastAsia="MS Mincho"/>
          <w:lang w:val="en-US" w:eastAsia="ja-JP"/>
        </w:rPr>
        <w:lastRenderedPageBreak/>
        <w:t>Action: “Respectfully take RAN1 agreement into account in their work”</w:t>
      </w:r>
    </w:p>
    <w:p w14:paraId="0DDBC6FC" w14:textId="77777777" w:rsidR="008D436F" w:rsidRPr="00345F7C" w:rsidRDefault="008D436F" w:rsidP="008D436F">
      <w:pPr>
        <w:numPr>
          <w:ilvl w:val="1"/>
          <w:numId w:val="332"/>
        </w:numPr>
        <w:rPr>
          <w:rFonts w:eastAsia="MS Mincho"/>
          <w:lang w:val="en-US" w:eastAsia="ja-JP"/>
        </w:rPr>
      </w:pPr>
      <w:r w:rsidRPr="00345F7C">
        <w:rPr>
          <w:rFonts w:eastAsia="MS Mincho"/>
          <w:lang w:val="en-US" w:eastAsia="ja-JP"/>
        </w:rPr>
        <w:t xml:space="preserve">Note: From RAN1 perspective, this doesn’t preclude a discovery payload </w:t>
      </w:r>
      <w:r>
        <w:rPr>
          <w:rFonts w:eastAsia="MS Mincho"/>
          <w:lang w:val="en-US" w:eastAsia="ja-JP"/>
        </w:rPr>
        <w:t>above L1</w:t>
      </w:r>
      <w:r w:rsidRPr="00345F7C">
        <w:rPr>
          <w:rFonts w:eastAsia="MS Mincho"/>
          <w:lang w:val="en-US" w:eastAsia="ja-JP"/>
        </w:rPr>
        <w:t xml:space="preserve"> &gt; 232 bits</w:t>
      </w:r>
    </w:p>
    <w:p w14:paraId="436D6A7E" w14:textId="4AE85FB1" w:rsidR="008D436F" w:rsidRPr="00397B55" w:rsidRDefault="00397B55" w:rsidP="00397B55">
      <w:pPr>
        <w:pBdr>
          <w:top w:val="single" w:sz="4" w:space="1" w:color="auto"/>
        </w:pBdr>
        <w:rPr>
          <w:rFonts w:eastAsia="MS Mincho"/>
          <w:b/>
          <w:lang w:val="en-US" w:eastAsia="ja-JP"/>
        </w:rPr>
      </w:pPr>
      <w:r w:rsidRPr="00397B55">
        <w:rPr>
          <w:rFonts w:eastAsia="MS Mincho"/>
          <w:b/>
          <w:lang w:val="en-US" w:eastAsia="ja-JP"/>
        </w:rPr>
        <w:t>Friday 24</w:t>
      </w:r>
      <w:r w:rsidRPr="00397B55">
        <w:rPr>
          <w:rFonts w:eastAsia="MS Mincho"/>
          <w:b/>
          <w:vertAlign w:val="superscript"/>
          <w:lang w:val="en-US" w:eastAsia="ja-JP"/>
        </w:rPr>
        <w:t>th</w:t>
      </w:r>
      <w:r w:rsidRPr="00397B55">
        <w:rPr>
          <w:rFonts w:eastAsia="MS Mincho"/>
          <w:b/>
          <w:lang w:val="en-US" w:eastAsia="ja-JP"/>
        </w:rPr>
        <w:t xml:space="preserve"> </w:t>
      </w:r>
    </w:p>
    <w:p w14:paraId="7FD9EC75" w14:textId="6A9D384D" w:rsidR="00397B55" w:rsidRPr="00397B55" w:rsidRDefault="005545C5" w:rsidP="008D436F">
      <w:pPr>
        <w:rPr>
          <w:rFonts w:eastAsia="MS Mincho"/>
          <w:b/>
          <w:lang w:val="en-US" w:eastAsia="ja-JP"/>
        </w:rPr>
      </w:pPr>
      <w:hyperlink r:id="rId622" w:history="1">
        <w:r w:rsidR="00C1132B">
          <w:rPr>
            <w:rStyle w:val="Hyperlink"/>
            <w:rFonts w:eastAsia="MS Mincho"/>
            <w:b/>
            <w:lang w:val="en-US" w:eastAsia="ja-JP"/>
          </w:rPr>
          <w:t>R1-152244</w:t>
        </w:r>
      </w:hyperlink>
      <w:r w:rsidR="00397B55" w:rsidRPr="00397B55">
        <w:rPr>
          <w:rFonts w:eastAsia="MS Mincho"/>
          <w:b/>
          <w:lang w:val="en-US" w:eastAsia="ja-JP"/>
        </w:rPr>
        <w:tab/>
        <w:t>[Draft] LS on public safety discovery</w:t>
      </w:r>
      <w:r w:rsidR="00397B55" w:rsidRPr="00397B55">
        <w:rPr>
          <w:rFonts w:eastAsia="MS Mincho"/>
          <w:b/>
          <w:lang w:val="en-US" w:eastAsia="ja-JP"/>
        </w:rPr>
        <w:tab/>
        <w:t>Qualcomm</w:t>
      </w:r>
    </w:p>
    <w:p w14:paraId="579B3F69" w14:textId="0A79DF95" w:rsidR="008D436F" w:rsidRPr="00834ADE" w:rsidRDefault="00397B55" w:rsidP="008D436F">
      <w:pPr>
        <w:rPr>
          <w:rFonts w:eastAsia="MS Mincho"/>
          <w:lang w:val="en-US" w:eastAsia="ja-JP"/>
        </w:rPr>
      </w:pPr>
      <w:r>
        <w:rPr>
          <w:rFonts w:eastAsia="MS Mincho"/>
          <w:lang w:val="en-US" w:eastAsia="ja-JP"/>
        </w:rPr>
        <w:t>The document was presented by Saurabh</w:t>
      </w:r>
      <w:r w:rsidR="006106A8">
        <w:rPr>
          <w:rFonts w:eastAsia="MS Mincho"/>
          <w:lang w:val="en-US" w:eastAsia="ja-JP"/>
        </w:rPr>
        <w:t>a</w:t>
      </w:r>
      <w:r>
        <w:rPr>
          <w:rFonts w:eastAsia="MS Mincho"/>
          <w:lang w:val="en-US" w:eastAsia="ja-JP"/>
        </w:rPr>
        <w:t xml:space="preserve"> Tavildar from Qualcomm.</w:t>
      </w:r>
    </w:p>
    <w:p w14:paraId="48AAB87E" w14:textId="76D05BD6" w:rsidR="00397B55" w:rsidRDefault="00397B55" w:rsidP="00397B5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w:t>
      </w:r>
      <w:r w:rsidRPr="00397B55">
        <w:rPr>
          <w:rFonts w:ascii="Times New Roman" w:hAnsi="Times New Roman"/>
          <w:szCs w:val="20"/>
          <w:highlight w:val="green"/>
        </w:rPr>
        <w:t xml:space="preserve">final LS is agreed in </w:t>
      </w:r>
      <w:hyperlink r:id="rId623" w:history="1">
        <w:r w:rsidR="00C1132B">
          <w:rPr>
            <w:rStyle w:val="Hyperlink"/>
            <w:rFonts w:ascii="Times New Roman" w:hAnsi="Times New Roman"/>
            <w:szCs w:val="20"/>
            <w:highlight w:val="green"/>
          </w:rPr>
          <w:t>R1-152422</w:t>
        </w:r>
      </w:hyperlink>
      <w:r>
        <w:rPr>
          <w:rFonts w:ascii="Times New Roman" w:hAnsi="Times New Roman"/>
          <w:szCs w:val="20"/>
        </w:rPr>
        <w:t>.</w:t>
      </w:r>
    </w:p>
    <w:p w14:paraId="05A091AE" w14:textId="77777777" w:rsidR="00397B55" w:rsidRDefault="00397B55" w:rsidP="00397B55">
      <w:pPr>
        <w:pBdr>
          <w:top w:val="single" w:sz="4" w:space="1" w:color="auto"/>
        </w:pBdr>
        <w:rPr>
          <w:rFonts w:ascii="Times New Roman" w:hAnsi="Times New Roman"/>
          <w:szCs w:val="20"/>
        </w:rPr>
      </w:pPr>
    </w:p>
    <w:p w14:paraId="58749290" w14:textId="77777777" w:rsidR="00397B55" w:rsidRDefault="00397B55"/>
    <w:p w14:paraId="79DC7E9A" w14:textId="1E15EAFF" w:rsidR="008D436F" w:rsidRDefault="005545C5" w:rsidP="008D436F">
      <w:pPr>
        <w:rPr>
          <w:rFonts w:eastAsia="MS Mincho"/>
          <w:lang w:eastAsia="ja-JP"/>
        </w:rPr>
      </w:pPr>
      <w:hyperlink r:id="rId624" w:history="1">
        <w:r w:rsidR="00C1132B">
          <w:rPr>
            <w:rStyle w:val="Hyperlink"/>
            <w:rFonts w:eastAsia="MS Mincho"/>
            <w:lang w:eastAsia="ja-JP"/>
          </w:rPr>
          <w:t>R1-152295</w:t>
        </w:r>
      </w:hyperlink>
      <w:r w:rsidR="008D436F">
        <w:rPr>
          <w:rFonts w:eastAsia="MS Mincho"/>
          <w:lang w:eastAsia="ja-JP"/>
        </w:rPr>
        <w:tab/>
      </w:r>
      <w:r w:rsidR="008D436F" w:rsidRPr="001D7FCB">
        <w:rPr>
          <w:rFonts w:eastAsia="MS Mincho"/>
          <w:lang w:eastAsia="ja-JP"/>
        </w:rPr>
        <w:t>WF on SideLink Sync Signal (SLSS) Transmission</w:t>
      </w:r>
      <w:r w:rsidR="008D436F">
        <w:rPr>
          <w:rFonts w:eastAsia="MS Mincho"/>
          <w:lang w:eastAsia="ja-JP"/>
        </w:rPr>
        <w:tab/>
      </w:r>
      <w:r w:rsidR="008D436F" w:rsidRPr="001D7FCB">
        <w:rPr>
          <w:rFonts w:eastAsia="MS Mincho"/>
          <w:lang w:eastAsia="ja-JP"/>
        </w:rPr>
        <w:t>ZTE, Qualcomm Inc., III</w:t>
      </w:r>
    </w:p>
    <w:p w14:paraId="1AF1C386" w14:textId="77777777" w:rsidR="008D436F" w:rsidRDefault="008D436F" w:rsidP="008D436F">
      <w:pPr>
        <w:rPr>
          <w:rFonts w:eastAsia="MS Mincho"/>
          <w:lang w:eastAsia="ja-JP"/>
        </w:rPr>
      </w:pPr>
      <w:r>
        <w:rPr>
          <w:rFonts w:eastAsia="MS Mincho"/>
          <w:lang w:eastAsia="ja-JP"/>
        </w:rPr>
        <w:t>Proposal:</w:t>
      </w:r>
    </w:p>
    <w:p w14:paraId="47E69C9C" w14:textId="77777777" w:rsidR="008D436F" w:rsidRPr="00834ADE" w:rsidRDefault="008D436F" w:rsidP="008D436F">
      <w:pPr>
        <w:numPr>
          <w:ilvl w:val="0"/>
          <w:numId w:val="324"/>
        </w:numPr>
        <w:rPr>
          <w:rFonts w:eastAsia="MS Mincho"/>
          <w:lang w:val="en-US" w:eastAsia="ja-JP"/>
        </w:rPr>
      </w:pPr>
      <w:r w:rsidRPr="00834ADE">
        <w:rPr>
          <w:rFonts w:eastAsia="MS Mincho"/>
          <w:lang w:val="en-US" w:eastAsia="ja-JP"/>
        </w:rPr>
        <w:t>For partial and outside network coverage discovery</w:t>
      </w:r>
    </w:p>
    <w:p w14:paraId="7512D799" w14:textId="77777777" w:rsidR="008D436F" w:rsidRPr="00834ADE" w:rsidRDefault="008D436F" w:rsidP="008D436F">
      <w:pPr>
        <w:numPr>
          <w:ilvl w:val="1"/>
          <w:numId w:val="324"/>
        </w:numPr>
        <w:rPr>
          <w:rFonts w:eastAsia="MS Mincho"/>
          <w:lang w:val="en-US" w:eastAsia="ja-JP"/>
        </w:rPr>
      </w:pPr>
      <w:r w:rsidRPr="00834ADE">
        <w:rPr>
          <w:rFonts w:eastAsia="MS Mincho"/>
          <w:lang w:val="en-US" w:eastAsia="ja-JP"/>
        </w:rPr>
        <w:t>A UE transmitting D2D discovery can transmit SLSS/PSBCH on all synchronization sub-frames (i.e. every 40 ms.) within the discovery period in which the UE transmits D2D discovery subject to other agreed conditions in Rel-12</w:t>
      </w:r>
    </w:p>
    <w:p w14:paraId="6EE5FAFF" w14:textId="77777777" w:rsidR="008D436F" w:rsidRPr="00834ADE" w:rsidRDefault="008D436F" w:rsidP="008D436F">
      <w:pPr>
        <w:rPr>
          <w:rFonts w:eastAsia="MS Mincho"/>
          <w:lang w:val="en-US" w:eastAsia="ja-JP"/>
        </w:rPr>
      </w:pPr>
    </w:p>
    <w:p w14:paraId="07DAF091" w14:textId="2AC9DAE1" w:rsidR="008D436F" w:rsidRPr="00F51882" w:rsidRDefault="005545C5" w:rsidP="008D436F">
      <w:pPr>
        <w:rPr>
          <w:rFonts w:eastAsia="MS Mincho"/>
          <w:lang w:val="en-US" w:eastAsia="ja-JP"/>
        </w:rPr>
      </w:pPr>
      <w:hyperlink r:id="rId625" w:history="1">
        <w:r w:rsidR="00C1132B">
          <w:rPr>
            <w:rStyle w:val="Hyperlink"/>
            <w:rFonts w:eastAsia="MS Mincho"/>
            <w:lang w:eastAsia="ja-JP"/>
          </w:rPr>
          <w:t>R1-152302</w:t>
        </w:r>
      </w:hyperlink>
      <w:r w:rsidR="008D436F">
        <w:rPr>
          <w:rFonts w:eastAsia="MS Mincho"/>
          <w:lang w:eastAsia="ja-JP"/>
        </w:rPr>
        <w:tab/>
        <w:t>WF on SLSS transmission for discovery</w:t>
      </w:r>
      <w:r w:rsidR="008D436F">
        <w:rPr>
          <w:rFonts w:eastAsia="MS Mincho"/>
          <w:lang w:eastAsia="ja-JP"/>
        </w:rPr>
        <w:tab/>
      </w:r>
      <w:r w:rsidR="008D436F" w:rsidRPr="00F51882">
        <w:rPr>
          <w:rFonts w:eastAsia="MS Mincho"/>
          <w:lang w:val="en-US" w:eastAsia="ja-JP"/>
        </w:rPr>
        <w:t xml:space="preserve">LG Electronics, NTT DOCOMO, NEC </w:t>
      </w:r>
    </w:p>
    <w:p w14:paraId="754B9BC0" w14:textId="77777777" w:rsidR="008D436F" w:rsidRDefault="008D436F" w:rsidP="008D436F">
      <w:pPr>
        <w:rPr>
          <w:rFonts w:eastAsia="MS Mincho"/>
          <w:lang w:eastAsia="ja-JP"/>
        </w:rPr>
      </w:pPr>
      <w:r>
        <w:rPr>
          <w:rFonts w:eastAsia="MS Mincho"/>
          <w:lang w:eastAsia="ja-JP"/>
        </w:rPr>
        <w:t>Proposal:</w:t>
      </w:r>
    </w:p>
    <w:p w14:paraId="70A313FA" w14:textId="77777777" w:rsidR="008D436F" w:rsidRPr="00834ADE" w:rsidRDefault="008D436F" w:rsidP="008D436F">
      <w:pPr>
        <w:numPr>
          <w:ilvl w:val="0"/>
          <w:numId w:val="325"/>
        </w:numPr>
        <w:rPr>
          <w:rFonts w:eastAsia="MS Mincho"/>
          <w:lang w:val="en-US" w:eastAsia="ja-JP"/>
        </w:rPr>
      </w:pPr>
      <w:r w:rsidRPr="00834ADE">
        <w:rPr>
          <w:rFonts w:eastAsia="MS Mincho"/>
          <w:lang w:val="en-US" w:eastAsia="ja-JP"/>
        </w:rPr>
        <w:t>A Rel-13 UE transmitting Type 1 discovery follows one of the following two SLSS transmission behaviors.</w:t>
      </w:r>
    </w:p>
    <w:p w14:paraId="3B424825" w14:textId="77777777" w:rsidR="008D436F" w:rsidRPr="00834ADE" w:rsidRDefault="008D436F" w:rsidP="008D436F">
      <w:pPr>
        <w:numPr>
          <w:ilvl w:val="1"/>
          <w:numId w:val="325"/>
        </w:numPr>
        <w:rPr>
          <w:rFonts w:eastAsia="MS Mincho"/>
          <w:lang w:val="en-US" w:eastAsia="ja-JP"/>
        </w:rPr>
      </w:pPr>
      <w:r w:rsidRPr="00834ADE">
        <w:rPr>
          <w:rFonts w:eastAsia="MS Mincho"/>
          <w:lang w:val="en-US" w:eastAsia="ja-JP"/>
        </w:rPr>
        <w:t xml:space="preserve">Behavior 1 (Rel-12 behavior): The UE in each discovery period transmits SLSS in subframe n determined by Rel-12 behavior. </w:t>
      </w:r>
    </w:p>
    <w:p w14:paraId="78D683B0" w14:textId="77777777" w:rsidR="008D436F" w:rsidRPr="00834ADE" w:rsidRDefault="008D436F" w:rsidP="008D436F">
      <w:pPr>
        <w:numPr>
          <w:ilvl w:val="1"/>
          <w:numId w:val="325"/>
        </w:numPr>
        <w:rPr>
          <w:rFonts w:eastAsia="MS Mincho"/>
          <w:lang w:val="en-US" w:eastAsia="ja-JP"/>
        </w:rPr>
      </w:pPr>
      <w:r w:rsidRPr="00834ADE">
        <w:rPr>
          <w:rFonts w:eastAsia="MS Mincho"/>
          <w:lang w:val="en-US" w:eastAsia="ja-JP"/>
        </w:rPr>
        <w:t>Behavior 2: The UE in each discovery period transmits SLSS in subframes n-40*X, n-40*(X-1), …, n, n+40, …, n+40*Y where subframe n is determined by Rel-12 behavior.</w:t>
      </w:r>
    </w:p>
    <w:p w14:paraId="5886E561" w14:textId="77777777" w:rsidR="008D436F" w:rsidRPr="00834ADE" w:rsidRDefault="008D436F" w:rsidP="008D436F">
      <w:pPr>
        <w:numPr>
          <w:ilvl w:val="2"/>
          <w:numId w:val="325"/>
        </w:numPr>
        <w:rPr>
          <w:rFonts w:eastAsia="MS Mincho"/>
          <w:lang w:val="en-US" w:eastAsia="ja-JP"/>
        </w:rPr>
      </w:pPr>
      <w:r w:rsidRPr="00834ADE">
        <w:rPr>
          <w:rFonts w:eastAsia="MS Mincho"/>
          <w:lang w:val="en-US" w:eastAsia="ja-JP"/>
        </w:rPr>
        <w:t>The UE also transmits PSBCH in the same subframe of SLSS transmission.</w:t>
      </w:r>
    </w:p>
    <w:p w14:paraId="4A1AB08D" w14:textId="77777777" w:rsidR="008D436F" w:rsidRPr="00834ADE" w:rsidRDefault="008D436F" w:rsidP="008D436F">
      <w:pPr>
        <w:numPr>
          <w:ilvl w:val="2"/>
          <w:numId w:val="325"/>
        </w:numPr>
        <w:rPr>
          <w:rFonts w:eastAsia="MS Mincho"/>
          <w:lang w:val="en-US" w:eastAsia="ja-JP"/>
        </w:rPr>
      </w:pPr>
      <w:r w:rsidRPr="00834ADE">
        <w:rPr>
          <w:rFonts w:eastAsia="MS Mincho"/>
          <w:lang w:val="en-US" w:eastAsia="ja-JP"/>
        </w:rPr>
        <w:t xml:space="preserve">X and Y are fixed values and at least one of them is non-zero. </w:t>
      </w:r>
    </w:p>
    <w:p w14:paraId="7CF3E3CA" w14:textId="77777777" w:rsidR="008D436F" w:rsidRPr="00834ADE" w:rsidRDefault="008D436F" w:rsidP="008D436F">
      <w:pPr>
        <w:numPr>
          <w:ilvl w:val="3"/>
          <w:numId w:val="325"/>
        </w:numPr>
        <w:rPr>
          <w:rFonts w:eastAsia="MS Mincho"/>
          <w:lang w:val="en-US" w:eastAsia="ja-JP"/>
        </w:rPr>
      </w:pPr>
      <w:r w:rsidRPr="00834ADE">
        <w:rPr>
          <w:rFonts w:eastAsia="MS Mincho"/>
          <w:lang w:val="en-US" w:eastAsia="ja-JP"/>
        </w:rPr>
        <w:t>It is not precluded to transmit SLSS every 40 ms..</w:t>
      </w:r>
    </w:p>
    <w:p w14:paraId="3376C308" w14:textId="77777777" w:rsidR="008D436F" w:rsidRPr="00834ADE" w:rsidRDefault="008D436F" w:rsidP="008D436F">
      <w:pPr>
        <w:numPr>
          <w:ilvl w:val="3"/>
          <w:numId w:val="325"/>
        </w:numPr>
        <w:rPr>
          <w:rFonts w:eastAsia="MS Mincho"/>
          <w:lang w:val="en-US" w:eastAsia="ja-JP"/>
        </w:rPr>
      </w:pPr>
      <w:r w:rsidRPr="00834ADE">
        <w:rPr>
          <w:rFonts w:eastAsia="MS Mincho"/>
          <w:lang w:val="en-US" w:eastAsia="ja-JP"/>
        </w:rPr>
        <w:t>FFS on values of X and Y.</w:t>
      </w:r>
    </w:p>
    <w:p w14:paraId="6E24CD1D" w14:textId="77777777" w:rsidR="008D436F" w:rsidRPr="00834ADE" w:rsidRDefault="008D436F" w:rsidP="008D436F">
      <w:pPr>
        <w:numPr>
          <w:ilvl w:val="1"/>
          <w:numId w:val="325"/>
        </w:numPr>
        <w:rPr>
          <w:rFonts w:eastAsia="MS Mincho"/>
          <w:lang w:val="en-US" w:eastAsia="ja-JP"/>
        </w:rPr>
      </w:pPr>
      <w:r w:rsidRPr="00834ADE">
        <w:rPr>
          <w:rFonts w:eastAsia="MS Mincho"/>
          <w:lang w:val="en-US" w:eastAsia="ja-JP"/>
        </w:rPr>
        <w:t>FFS when the UE follows each behavior.</w:t>
      </w:r>
    </w:p>
    <w:p w14:paraId="14DDCF1E" w14:textId="77777777" w:rsidR="008D436F" w:rsidRDefault="008D436F" w:rsidP="008D436F">
      <w:pPr>
        <w:rPr>
          <w:rFonts w:eastAsia="MS Mincho"/>
          <w:lang w:val="en-US" w:eastAsia="ja-JP"/>
        </w:rPr>
      </w:pPr>
    </w:p>
    <w:p w14:paraId="1C5F75DC" w14:textId="54D4459C" w:rsidR="008D436F" w:rsidRPr="008D436F" w:rsidRDefault="005545C5" w:rsidP="008D436F">
      <w:pPr>
        <w:rPr>
          <w:rFonts w:eastAsia="MS Mincho"/>
          <w:b/>
          <w:lang w:val="en-US" w:eastAsia="ja-JP"/>
        </w:rPr>
      </w:pPr>
      <w:hyperlink r:id="rId626" w:history="1">
        <w:r w:rsidR="00C1132B">
          <w:rPr>
            <w:rStyle w:val="Hyperlink"/>
            <w:rFonts w:eastAsia="MS Mincho"/>
            <w:b/>
            <w:lang w:eastAsia="ja-JP"/>
          </w:rPr>
          <w:t>R1-152341</w:t>
        </w:r>
      </w:hyperlink>
      <w:r w:rsidR="008D436F" w:rsidRPr="008D436F">
        <w:rPr>
          <w:rFonts w:eastAsia="MS Mincho"/>
          <w:b/>
          <w:lang w:eastAsia="ja-JP"/>
        </w:rPr>
        <w:tab/>
        <w:t>Harmonized WF on SLSS transmission for discovery</w:t>
      </w:r>
      <w:r w:rsidR="008D436F" w:rsidRPr="008D436F">
        <w:rPr>
          <w:rFonts w:eastAsia="MS Mincho"/>
          <w:b/>
          <w:lang w:eastAsia="ja-JP"/>
        </w:rPr>
        <w:tab/>
      </w:r>
      <w:r w:rsidR="008D436F" w:rsidRPr="008D436F">
        <w:rPr>
          <w:rFonts w:eastAsia="MS Mincho"/>
          <w:b/>
          <w:lang w:val="en-US" w:eastAsia="ja-JP"/>
        </w:rPr>
        <w:t xml:space="preserve">LG Electronics, Qualcomm, Huawei, HiSilicon, NTT DOCOMO </w:t>
      </w:r>
    </w:p>
    <w:p w14:paraId="09F9AB11"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5394919" w14:textId="77777777" w:rsidR="008D436F" w:rsidRPr="008D436F" w:rsidRDefault="008D436F" w:rsidP="008D436F">
      <w:pPr>
        <w:rPr>
          <w:rFonts w:eastAsia="MS Mincho"/>
          <w:highlight w:val="magenta"/>
          <w:lang w:val="en-US" w:eastAsia="ja-JP"/>
        </w:rPr>
      </w:pPr>
      <w:r w:rsidRPr="008D436F">
        <w:rPr>
          <w:rFonts w:eastAsia="MS Mincho"/>
          <w:highlight w:val="magenta"/>
          <w:lang w:val="en-US" w:eastAsia="ja-JP"/>
        </w:rPr>
        <w:t>Working Assumption:</w:t>
      </w:r>
    </w:p>
    <w:p w14:paraId="51B60532" w14:textId="77777777" w:rsidR="008D436F" w:rsidRPr="00AA4629" w:rsidRDefault="008D436F" w:rsidP="008D436F">
      <w:pPr>
        <w:numPr>
          <w:ilvl w:val="0"/>
          <w:numId w:val="330"/>
        </w:numPr>
        <w:rPr>
          <w:rFonts w:eastAsia="MS Mincho"/>
          <w:lang w:val="en-US" w:eastAsia="ja-JP"/>
        </w:rPr>
      </w:pPr>
      <w:r w:rsidRPr="00AA4629">
        <w:rPr>
          <w:rFonts w:eastAsia="MS Mincho"/>
          <w:lang w:val="en-US" w:eastAsia="ja-JP"/>
        </w:rPr>
        <w:t>A Rel-13 UE transmitting Type 1 discovery follows one of the following two SLSS transmission behavio</w:t>
      </w:r>
      <w:r>
        <w:rPr>
          <w:rFonts w:eastAsia="MS Mincho"/>
          <w:lang w:val="en-US" w:eastAsia="ja-JP"/>
        </w:rPr>
        <w:t>urs if it transmits SLSS:</w:t>
      </w:r>
    </w:p>
    <w:p w14:paraId="4EF22315" w14:textId="77777777" w:rsidR="008D436F" w:rsidRPr="00AA4629" w:rsidRDefault="008D436F" w:rsidP="008D436F">
      <w:pPr>
        <w:numPr>
          <w:ilvl w:val="1"/>
          <w:numId w:val="330"/>
        </w:numPr>
        <w:rPr>
          <w:rFonts w:eastAsia="MS Mincho"/>
          <w:lang w:val="en-US" w:eastAsia="ja-JP"/>
        </w:rPr>
      </w:pPr>
      <w:r w:rsidRPr="00AA4629">
        <w:rPr>
          <w:rFonts w:eastAsia="MS Mincho"/>
          <w:lang w:val="en-US" w:eastAsia="ja-JP"/>
        </w:rPr>
        <w:t>Behavio</w:t>
      </w:r>
      <w:r>
        <w:rPr>
          <w:rFonts w:eastAsia="MS Mincho"/>
          <w:lang w:val="en-US" w:eastAsia="ja-JP"/>
        </w:rPr>
        <w:t>u</w:t>
      </w:r>
      <w:r w:rsidRPr="00AA4629">
        <w:rPr>
          <w:rFonts w:eastAsia="MS Mincho"/>
          <w:lang w:val="en-US" w:eastAsia="ja-JP"/>
        </w:rPr>
        <w:t>r 1 (Rel-12 behavio</w:t>
      </w:r>
      <w:r>
        <w:rPr>
          <w:rFonts w:eastAsia="MS Mincho"/>
          <w:lang w:val="en-US" w:eastAsia="ja-JP"/>
        </w:rPr>
        <w:t>u</w:t>
      </w:r>
      <w:r w:rsidRPr="00AA4629">
        <w:rPr>
          <w:rFonts w:eastAsia="MS Mincho"/>
          <w:lang w:val="en-US" w:eastAsia="ja-JP"/>
        </w:rPr>
        <w:t>r): The UE in each discovery period transmits SLSS in subframe n determined by Rel-12 behavio</w:t>
      </w:r>
      <w:r>
        <w:rPr>
          <w:rFonts w:eastAsia="MS Mincho"/>
          <w:lang w:val="en-US" w:eastAsia="ja-JP"/>
        </w:rPr>
        <w:t>u</w:t>
      </w:r>
      <w:r w:rsidRPr="00AA4629">
        <w:rPr>
          <w:rFonts w:eastAsia="MS Mincho"/>
          <w:lang w:val="en-US" w:eastAsia="ja-JP"/>
        </w:rPr>
        <w:t xml:space="preserve">r. </w:t>
      </w:r>
    </w:p>
    <w:p w14:paraId="3A38C741" w14:textId="77777777" w:rsidR="008D436F" w:rsidRPr="00AA4629" w:rsidRDefault="008D436F" w:rsidP="008D436F">
      <w:pPr>
        <w:numPr>
          <w:ilvl w:val="1"/>
          <w:numId w:val="330"/>
        </w:numPr>
        <w:rPr>
          <w:rFonts w:eastAsia="MS Mincho"/>
          <w:lang w:val="en-US" w:eastAsia="ja-JP"/>
        </w:rPr>
      </w:pPr>
      <w:r w:rsidRPr="00AA4629">
        <w:rPr>
          <w:rFonts w:eastAsia="MS Mincho"/>
          <w:lang w:val="en-US" w:eastAsia="ja-JP"/>
        </w:rPr>
        <w:t>Behavio</w:t>
      </w:r>
      <w:r>
        <w:rPr>
          <w:rFonts w:eastAsia="MS Mincho"/>
          <w:lang w:val="en-US" w:eastAsia="ja-JP"/>
        </w:rPr>
        <w:t>u</w:t>
      </w:r>
      <w:r w:rsidRPr="00AA4629">
        <w:rPr>
          <w:rFonts w:eastAsia="MS Mincho"/>
          <w:lang w:val="en-US" w:eastAsia="ja-JP"/>
        </w:rPr>
        <w:t xml:space="preserve">r 2: </w:t>
      </w:r>
    </w:p>
    <w:p w14:paraId="2F40CE4C" w14:textId="77777777" w:rsidR="008D436F" w:rsidRDefault="008D436F" w:rsidP="008D436F">
      <w:pPr>
        <w:numPr>
          <w:ilvl w:val="2"/>
          <w:numId w:val="330"/>
        </w:numPr>
        <w:rPr>
          <w:rFonts w:eastAsia="MS Mincho"/>
          <w:lang w:val="en-US" w:eastAsia="ja-JP"/>
        </w:rPr>
      </w:pPr>
      <w:r w:rsidRPr="00AA4629">
        <w:rPr>
          <w:rFonts w:eastAsia="MS Mincho"/>
          <w:lang w:val="en-US" w:eastAsia="ja-JP"/>
        </w:rPr>
        <w:t>UE in each discovery period in which UE transmits discovery, transmits SLSS every 40ms.</w:t>
      </w:r>
    </w:p>
    <w:p w14:paraId="64371099" w14:textId="77777777" w:rsidR="008D436F" w:rsidRPr="00AA4629" w:rsidRDefault="008D436F" w:rsidP="008D436F">
      <w:pPr>
        <w:numPr>
          <w:ilvl w:val="3"/>
          <w:numId w:val="330"/>
        </w:numPr>
        <w:rPr>
          <w:rFonts w:eastAsia="MS Mincho"/>
          <w:lang w:val="en-US" w:eastAsia="ja-JP"/>
        </w:rPr>
      </w:pPr>
      <w:r>
        <w:rPr>
          <w:rFonts w:eastAsia="MS Mincho"/>
          <w:lang w:val="en-US" w:eastAsia="ja-JP"/>
        </w:rPr>
        <w:t xml:space="preserve">FFS whether the UE transmits SLSS if it does not transmit a discovery message in a given discovery period. </w:t>
      </w:r>
    </w:p>
    <w:p w14:paraId="2F84B95D" w14:textId="77777777" w:rsidR="008D436F" w:rsidRPr="00AA4629" w:rsidRDefault="008D436F" w:rsidP="008D436F">
      <w:pPr>
        <w:numPr>
          <w:ilvl w:val="2"/>
          <w:numId w:val="330"/>
        </w:numPr>
        <w:rPr>
          <w:rFonts w:eastAsia="MS Mincho"/>
          <w:lang w:val="en-US" w:eastAsia="ja-JP"/>
        </w:rPr>
      </w:pPr>
      <w:r w:rsidRPr="00AA4629">
        <w:rPr>
          <w:rFonts w:eastAsia="MS Mincho"/>
          <w:lang w:val="en-US" w:eastAsia="ja-JP"/>
        </w:rPr>
        <w:t>Actual SLSS transmission is subject to other Rel-12 conditions such as WAN prioritization</w:t>
      </w:r>
    </w:p>
    <w:p w14:paraId="11C80153" w14:textId="77777777" w:rsidR="008D436F" w:rsidRPr="00AA4629" w:rsidRDefault="008D436F" w:rsidP="008D436F">
      <w:pPr>
        <w:numPr>
          <w:ilvl w:val="2"/>
          <w:numId w:val="330"/>
        </w:numPr>
        <w:rPr>
          <w:rFonts w:eastAsia="MS Mincho"/>
          <w:lang w:val="en-US" w:eastAsia="ja-JP"/>
        </w:rPr>
      </w:pPr>
      <w:r w:rsidRPr="00AA4629">
        <w:rPr>
          <w:rFonts w:eastAsia="MS Mincho"/>
          <w:lang w:val="en-US" w:eastAsia="ja-JP"/>
        </w:rPr>
        <w:t>The UE also transmits PSBCH in the same subframe of SLSS transmission.</w:t>
      </w:r>
    </w:p>
    <w:p w14:paraId="40E78D24" w14:textId="77777777" w:rsidR="008D436F" w:rsidRPr="00AA4629" w:rsidRDefault="008D436F" w:rsidP="008D436F">
      <w:pPr>
        <w:numPr>
          <w:ilvl w:val="3"/>
          <w:numId w:val="330"/>
        </w:numPr>
        <w:rPr>
          <w:rFonts w:eastAsia="MS Mincho"/>
          <w:lang w:val="en-US" w:eastAsia="ja-JP"/>
        </w:rPr>
      </w:pPr>
      <w:r w:rsidRPr="00AA4629">
        <w:rPr>
          <w:rFonts w:eastAsia="MS Mincho"/>
          <w:lang w:val="en-US" w:eastAsia="ja-JP"/>
        </w:rPr>
        <w:t xml:space="preserve">Same content as PSBCH for </w:t>
      </w:r>
      <w:r>
        <w:rPr>
          <w:rFonts w:eastAsia="MS Mincho"/>
          <w:lang w:val="en-US" w:eastAsia="ja-JP"/>
        </w:rPr>
        <w:t xml:space="preserve">Rel-13 </w:t>
      </w:r>
      <w:r w:rsidRPr="00AA4629">
        <w:rPr>
          <w:rFonts w:eastAsia="MS Mincho"/>
          <w:lang w:val="en-US" w:eastAsia="ja-JP"/>
        </w:rPr>
        <w:t>communication UEs is used</w:t>
      </w:r>
    </w:p>
    <w:p w14:paraId="0E1E7C91" w14:textId="77777777" w:rsidR="008D436F" w:rsidRPr="00AA4629" w:rsidRDefault="008D436F" w:rsidP="008D436F">
      <w:pPr>
        <w:numPr>
          <w:ilvl w:val="3"/>
          <w:numId w:val="330"/>
        </w:numPr>
        <w:rPr>
          <w:rFonts w:eastAsia="MS Mincho"/>
          <w:lang w:val="en-US" w:eastAsia="ja-JP"/>
        </w:rPr>
      </w:pPr>
      <w:r w:rsidRPr="00AA4629">
        <w:rPr>
          <w:rFonts w:eastAsia="MS Mincho"/>
          <w:lang w:val="en-US" w:eastAsia="ja-JP"/>
        </w:rPr>
        <w:t>FFS if reserved bits of PSBCH are used in Rel-13</w:t>
      </w:r>
    </w:p>
    <w:p w14:paraId="429D7C06" w14:textId="77777777" w:rsidR="008D436F" w:rsidRPr="00AA4629" w:rsidRDefault="008D436F" w:rsidP="008D436F">
      <w:pPr>
        <w:numPr>
          <w:ilvl w:val="1"/>
          <w:numId w:val="330"/>
        </w:numPr>
        <w:rPr>
          <w:rFonts w:eastAsia="MS Mincho"/>
          <w:lang w:val="en-US" w:eastAsia="ja-JP"/>
        </w:rPr>
      </w:pPr>
      <w:r w:rsidRPr="00AA4629">
        <w:rPr>
          <w:rFonts w:eastAsia="MS Mincho"/>
          <w:lang w:val="en-US" w:eastAsia="ja-JP"/>
        </w:rPr>
        <w:t>FFS when the UE follows each behavio</w:t>
      </w:r>
      <w:r>
        <w:rPr>
          <w:rFonts w:eastAsia="MS Mincho"/>
          <w:lang w:val="en-US" w:eastAsia="ja-JP"/>
        </w:rPr>
        <w:t>u</w:t>
      </w:r>
      <w:r w:rsidRPr="00AA4629">
        <w:rPr>
          <w:rFonts w:eastAsia="MS Mincho"/>
          <w:lang w:val="en-US" w:eastAsia="ja-JP"/>
        </w:rPr>
        <w:t>r.</w:t>
      </w:r>
    </w:p>
    <w:p w14:paraId="2EABD89C" w14:textId="77777777" w:rsidR="008D436F" w:rsidRPr="00AA4629" w:rsidRDefault="008D436F" w:rsidP="008D436F">
      <w:pPr>
        <w:numPr>
          <w:ilvl w:val="0"/>
          <w:numId w:val="330"/>
        </w:numPr>
        <w:rPr>
          <w:rFonts w:eastAsia="MS Mincho"/>
          <w:lang w:val="en-US" w:eastAsia="ja-JP"/>
        </w:rPr>
      </w:pPr>
      <w:r w:rsidRPr="00AA4629">
        <w:rPr>
          <w:rFonts w:eastAsia="MS Mincho"/>
          <w:lang w:val="en-US" w:eastAsia="ja-JP"/>
        </w:rPr>
        <w:t>It is not intended that the synchronization operation of an out of coverage receiving UE is changed from Rel-12 procedure for detecting another SyncRef UE.</w:t>
      </w:r>
    </w:p>
    <w:p w14:paraId="11A197C4" w14:textId="77777777" w:rsidR="008D436F" w:rsidRPr="00AA4629" w:rsidRDefault="008D436F" w:rsidP="008D436F">
      <w:pPr>
        <w:rPr>
          <w:rFonts w:eastAsia="MS Mincho"/>
          <w:lang w:val="en-US" w:eastAsia="ja-JP"/>
        </w:rPr>
      </w:pPr>
    </w:p>
    <w:p w14:paraId="051FC1C4" w14:textId="77777777" w:rsidR="008D436F" w:rsidRDefault="008D436F" w:rsidP="008D436F">
      <w:pPr>
        <w:rPr>
          <w:rFonts w:eastAsia="MS Mincho"/>
          <w:lang w:val="en-US" w:eastAsia="ja-JP"/>
        </w:rPr>
      </w:pPr>
    </w:p>
    <w:p w14:paraId="2FBD69EB" w14:textId="782D5A6E" w:rsidR="008D436F" w:rsidRPr="008D436F" w:rsidRDefault="005545C5" w:rsidP="008D436F">
      <w:pPr>
        <w:rPr>
          <w:rFonts w:eastAsia="MS Mincho"/>
          <w:b/>
          <w:lang w:eastAsia="ja-JP"/>
        </w:rPr>
      </w:pPr>
      <w:hyperlink r:id="rId627" w:history="1">
        <w:r w:rsidR="00C1132B">
          <w:rPr>
            <w:rStyle w:val="Hyperlink"/>
            <w:rFonts w:eastAsia="MS Mincho"/>
            <w:b/>
            <w:lang w:eastAsia="ja-JP"/>
          </w:rPr>
          <w:t>R1-152314</w:t>
        </w:r>
      </w:hyperlink>
      <w:r w:rsidR="008D436F" w:rsidRPr="008D436F">
        <w:rPr>
          <w:rFonts w:eastAsia="MS Mincho"/>
          <w:b/>
          <w:lang w:eastAsia="ja-JP"/>
        </w:rPr>
        <w:tab/>
        <w:t>[Draft] LS on physical layer aspect of public safety discovery</w:t>
      </w:r>
      <w:r w:rsidR="008D436F" w:rsidRPr="008D436F">
        <w:rPr>
          <w:rFonts w:eastAsia="MS Mincho"/>
          <w:b/>
          <w:lang w:eastAsia="ja-JP"/>
        </w:rPr>
        <w:tab/>
        <w:t>LG Electronics Inc.</w:t>
      </w:r>
      <w:r w:rsidR="008D436F" w:rsidRPr="008D436F">
        <w:rPr>
          <w:rFonts w:eastAsia="MS Mincho"/>
          <w:b/>
          <w:lang w:eastAsia="ja-JP"/>
        </w:rPr>
        <w:tab/>
        <w:t>(</w:t>
      </w:r>
      <w:hyperlink r:id="rId628" w:history="1">
        <w:r w:rsidR="00C1132B">
          <w:rPr>
            <w:rStyle w:val="Hyperlink"/>
            <w:rFonts w:eastAsia="MS Mincho"/>
            <w:b/>
            <w:lang w:eastAsia="ja-JP"/>
          </w:rPr>
          <w:t>R1-151699</w:t>
        </w:r>
      </w:hyperlink>
      <w:r w:rsidR="008D436F" w:rsidRPr="008D436F">
        <w:rPr>
          <w:rFonts w:eastAsia="MS Mincho"/>
          <w:b/>
          <w:lang w:eastAsia="ja-JP"/>
        </w:rPr>
        <w:t>)</w:t>
      </w:r>
    </w:p>
    <w:p w14:paraId="59A8D0E0"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3C6EFE6" w14:textId="77777777" w:rsidR="008D436F" w:rsidRDefault="008D436F" w:rsidP="008D436F">
      <w:pPr>
        <w:rPr>
          <w:rFonts w:eastAsia="MS Mincho"/>
          <w:lang w:eastAsia="ja-JP"/>
        </w:rPr>
      </w:pPr>
    </w:p>
    <w:p w14:paraId="5D599E69" w14:textId="77777777" w:rsidR="006106A8" w:rsidRDefault="006106A8" w:rsidP="008D436F">
      <w:pPr>
        <w:rPr>
          <w:rFonts w:eastAsia="MS Mincho"/>
          <w:lang w:eastAsia="ja-JP"/>
        </w:rPr>
      </w:pPr>
    </w:p>
    <w:p w14:paraId="521F03C6" w14:textId="0AE0B6C6" w:rsidR="006106A8" w:rsidRDefault="006106A8" w:rsidP="008D436F">
      <w:pPr>
        <w:rPr>
          <w:rFonts w:eastAsia="MS Mincho"/>
          <w:lang w:eastAsia="ja-JP"/>
        </w:rPr>
      </w:pPr>
      <w:r>
        <w:rPr>
          <w:rFonts w:eastAsia="MS Mincho"/>
          <w:lang w:eastAsia="ja-JP"/>
        </w:rPr>
        <w:t>Not treated.</w:t>
      </w:r>
    </w:p>
    <w:p w14:paraId="4FEB7BA5" w14:textId="24E71467" w:rsidR="006106A8" w:rsidRDefault="005545C5" w:rsidP="008D436F">
      <w:pPr>
        <w:rPr>
          <w:rFonts w:eastAsia="MS Mincho"/>
          <w:lang w:eastAsia="ja-JP"/>
        </w:rPr>
      </w:pPr>
      <w:hyperlink r:id="rId629" w:history="1">
        <w:r w:rsidR="00C1132B">
          <w:rPr>
            <w:rStyle w:val="Hyperlink"/>
            <w:rFonts w:eastAsia="MS Mincho"/>
            <w:lang w:eastAsia="ja-JP"/>
          </w:rPr>
          <w:t>R1-151440</w:t>
        </w:r>
      </w:hyperlink>
      <w:r w:rsidR="006106A8">
        <w:rPr>
          <w:rFonts w:eastAsia="MS Mincho"/>
          <w:lang w:eastAsia="ja-JP"/>
        </w:rPr>
        <w:tab/>
        <w:t>Type-1 Discovery Support in Partial and Out of Coverage Scenarios</w:t>
      </w:r>
      <w:r w:rsidR="006106A8">
        <w:rPr>
          <w:rFonts w:eastAsia="MS Mincho"/>
          <w:lang w:eastAsia="ja-JP"/>
        </w:rPr>
        <w:tab/>
        <w:t>Intel Corporation</w:t>
      </w:r>
    </w:p>
    <w:p w14:paraId="6CE526D7" w14:textId="426A18D2" w:rsidR="006106A8" w:rsidRDefault="005545C5" w:rsidP="008D436F">
      <w:pPr>
        <w:rPr>
          <w:rFonts w:eastAsia="MS Mincho"/>
          <w:lang w:eastAsia="ja-JP"/>
        </w:rPr>
      </w:pPr>
      <w:hyperlink r:id="rId630" w:history="1">
        <w:r w:rsidR="00C1132B">
          <w:rPr>
            <w:rStyle w:val="Hyperlink"/>
            <w:rFonts w:eastAsia="MS Mincho"/>
            <w:lang w:eastAsia="ja-JP"/>
          </w:rPr>
          <w:t>R1-151469</w:t>
        </w:r>
      </w:hyperlink>
      <w:r w:rsidR="006106A8">
        <w:rPr>
          <w:rFonts w:eastAsia="MS Mincho"/>
          <w:lang w:eastAsia="ja-JP"/>
        </w:rPr>
        <w:tab/>
        <w:t>Type 1 Discovery for Partial and Outside the Network Coverage</w:t>
      </w:r>
      <w:r w:rsidR="006106A8">
        <w:rPr>
          <w:rFonts w:eastAsia="MS Mincho"/>
          <w:lang w:eastAsia="ja-JP"/>
        </w:rPr>
        <w:tab/>
        <w:t>Kyocera Corporation</w:t>
      </w:r>
    </w:p>
    <w:p w14:paraId="720EFBFA" w14:textId="5EAF38F2" w:rsidR="006106A8" w:rsidRDefault="005545C5" w:rsidP="008D436F">
      <w:pPr>
        <w:rPr>
          <w:rFonts w:eastAsia="MS Mincho"/>
          <w:lang w:eastAsia="ja-JP"/>
        </w:rPr>
      </w:pPr>
      <w:hyperlink r:id="rId631" w:history="1">
        <w:r w:rsidR="00C1132B">
          <w:rPr>
            <w:rStyle w:val="Hyperlink"/>
            <w:rFonts w:eastAsia="MS Mincho"/>
            <w:lang w:eastAsia="ja-JP"/>
          </w:rPr>
          <w:t>R1-151470</w:t>
        </w:r>
      </w:hyperlink>
      <w:r w:rsidR="006106A8">
        <w:rPr>
          <w:rFonts w:eastAsia="MS Mincho"/>
          <w:lang w:eastAsia="ja-JP"/>
        </w:rPr>
        <w:tab/>
        <w:t>Discovery Resource Selection for Partial and Outside the Network Coverage</w:t>
      </w:r>
      <w:r w:rsidR="006106A8">
        <w:rPr>
          <w:rFonts w:eastAsia="MS Mincho"/>
          <w:lang w:eastAsia="ja-JP"/>
        </w:rPr>
        <w:tab/>
        <w:t>Kyocera Corporation</w:t>
      </w:r>
    </w:p>
    <w:p w14:paraId="5C868145" w14:textId="469E638D" w:rsidR="006106A8" w:rsidRDefault="005545C5" w:rsidP="008D436F">
      <w:pPr>
        <w:rPr>
          <w:rFonts w:eastAsia="MS Mincho"/>
          <w:lang w:eastAsia="ja-JP"/>
        </w:rPr>
      </w:pPr>
      <w:hyperlink r:id="rId632" w:history="1">
        <w:r w:rsidR="00C1132B">
          <w:rPr>
            <w:rStyle w:val="Hyperlink"/>
            <w:rFonts w:eastAsia="MS Mincho"/>
            <w:lang w:eastAsia="ja-JP"/>
          </w:rPr>
          <w:t>R1-151505</w:t>
        </w:r>
      </w:hyperlink>
      <w:r w:rsidR="006106A8">
        <w:rPr>
          <w:rFonts w:eastAsia="MS Mincho"/>
          <w:lang w:eastAsia="ja-JP"/>
        </w:rPr>
        <w:tab/>
        <w:t>On SLSS and PSBCH transmission for D2D discovery in partial and outside network coverage</w:t>
      </w:r>
      <w:r w:rsidR="006106A8">
        <w:rPr>
          <w:rFonts w:eastAsia="MS Mincho"/>
          <w:lang w:eastAsia="ja-JP"/>
        </w:rPr>
        <w:tab/>
        <w:t>LG Electronics</w:t>
      </w:r>
    </w:p>
    <w:p w14:paraId="1751DAE9" w14:textId="4697A6CB" w:rsidR="006106A8" w:rsidRDefault="005545C5" w:rsidP="008D436F">
      <w:pPr>
        <w:rPr>
          <w:rFonts w:eastAsia="MS Mincho"/>
          <w:lang w:eastAsia="ja-JP"/>
        </w:rPr>
      </w:pPr>
      <w:hyperlink r:id="rId633" w:history="1">
        <w:r w:rsidR="00C1132B">
          <w:rPr>
            <w:rStyle w:val="Hyperlink"/>
            <w:rFonts w:eastAsia="MS Mincho"/>
            <w:lang w:eastAsia="ja-JP"/>
          </w:rPr>
          <w:t>R1-151506</w:t>
        </w:r>
      </w:hyperlink>
      <w:r w:rsidR="006106A8">
        <w:rPr>
          <w:rFonts w:eastAsia="MS Mincho"/>
          <w:lang w:eastAsia="ja-JP"/>
        </w:rPr>
        <w:tab/>
        <w:t>Discussion on the discovery message format for public safety services</w:t>
      </w:r>
      <w:r w:rsidR="006106A8">
        <w:rPr>
          <w:rFonts w:eastAsia="MS Mincho"/>
          <w:lang w:eastAsia="ja-JP"/>
        </w:rPr>
        <w:tab/>
        <w:t>LG Electronics</w:t>
      </w:r>
    </w:p>
    <w:p w14:paraId="0494674D" w14:textId="02FE5A94" w:rsidR="006106A8" w:rsidRDefault="005545C5" w:rsidP="008D436F">
      <w:pPr>
        <w:rPr>
          <w:rFonts w:eastAsia="MS Mincho"/>
          <w:lang w:eastAsia="ja-JP"/>
        </w:rPr>
      </w:pPr>
      <w:hyperlink r:id="rId634" w:history="1">
        <w:r w:rsidR="00C1132B">
          <w:rPr>
            <w:rStyle w:val="Hyperlink"/>
            <w:rFonts w:eastAsia="MS Mincho"/>
            <w:lang w:eastAsia="ja-JP"/>
          </w:rPr>
          <w:t>R1-151566</w:t>
        </w:r>
      </w:hyperlink>
      <w:r w:rsidR="006106A8">
        <w:rPr>
          <w:rFonts w:eastAsia="MS Mincho"/>
          <w:lang w:eastAsia="ja-JP"/>
        </w:rPr>
        <w:tab/>
        <w:t>Discussion on discovery in partial/out of network coverage</w:t>
      </w:r>
      <w:r w:rsidR="006106A8">
        <w:rPr>
          <w:rFonts w:eastAsia="MS Mincho"/>
          <w:lang w:eastAsia="ja-JP"/>
        </w:rPr>
        <w:tab/>
        <w:t>Fujitsu</w:t>
      </w:r>
    </w:p>
    <w:p w14:paraId="0FC8FB96" w14:textId="45BAA844" w:rsidR="006106A8" w:rsidRDefault="005545C5" w:rsidP="008D436F">
      <w:pPr>
        <w:rPr>
          <w:rFonts w:eastAsia="MS Mincho"/>
          <w:lang w:eastAsia="ja-JP"/>
        </w:rPr>
      </w:pPr>
      <w:hyperlink r:id="rId635" w:history="1">
        <w:r w:rsidR="00C1132B">
          <w:rPr>
            <w:rStyle w:val="Hyperlink"/>
            <w:rFonts w:eastAsia="MS Mincho"/>
            <w:lang w:eastAsia="ja-JP"/>
          </w:rPr>
          <w:t>R1-151610</w:t>
        </w:r>
      </w:hyperlink>
      <w:r w:rsidR="006106A8">
        <w:rPr>
          <w:rFonts w:eastAsia="MS Mincho"/>
          <w:lang w:eastAsia="ja-JP"/>
        </w:rPr>
        <w:tab/>
        <w:t>Synchronization for public safety discovery</w:t>
      </w:r>
      <w:r w:rsidR="006106A8">
        <w:rPr>
          <w:rFonts w:eastAsia="MS Mincho"/>
          <w:lang w:eastAsia="ja-JP"/>
        </w:rPr>
        <w:tab/>
        <w:t>Samsung</w:t>
      </w:r>
    </w:p>
    <w:p w14:paraId="3DA90666" w14:textId="092D5A10" w:rsidR="006106A8" w:rsidRDefault="005545C5" w:rsidP="008D436F">
      <w:pPr>
        <w:rPr>
          <w:rFonts w:eastAsia="MS Mincho"/>
          <w:lang w:eastAsia="ja-JP"/>
        </w:rPr>
      </w:pPr>
      <w:hyperlink r:id="rId636" w:history="1">
        <w:r w:rsidR="00C1132B">
          <w:rPr>
            <w:rStyle w:val="Hyperlink"/>
            <w:rFonts w:eastAsia="MS Mincho"/>
            <w:lang w:eastAsia="ja-JP"/>
          </w:rPr>
          <w:t>R1-151611</w:t>
        </w:r>
      </w:hyperlink>
      <w:r w:rsidR="006106A8">
        <w:rPr>
          <w:rFonts w:eastAsia="MS Mincho"/>
          <w:lang w:eastAsia="ja-JP"/>
        </w:rPr>
        <w:tab/>
        <w:t>Consideration of discovery for a partial network coverage scenario</w:t>
      </w:r>
      <w:r w:rsidR="006106A8">
        <w:rPr>
          <w:rFonts w:eastAsia="MS Mincho"/>
          <w:lang w:eastAsia="ja-JP"/>
        </w:rPr>
        <w:tab/>
        <w:t>Samsung</w:t>
      </w:r>
    </w:p>
    <w:p w14:paraId="68090A5E" w14:textId="6AAFDB94" w:rsidR="006106A8" w:rsidRDefault="005545C5" w:rsidP="008D436F">
      <w:pPr>
        <w:rPr>
          <w:rFonts w:eastAsia="MS Mincho"/>
          <w:lang w:eastAsia="ja-JP"/>
        </w:rPr>
      </w:pPr>
      <w:hyperlink r:id="rId637" w:history="1">
        <w:r w:rsidR="00C1132B">
          <w:rPr>
            <w:rStyle w:val="Hyperlink"/>
            <w:rFonts w:eastAsia="MS Mincho"/>
            <w:lang w:eastAsia="ja-JP"/>
          </w:rPr>
          <w:t>R1-151693</w:t>
        </w:r>
      </w:hyperlink>
      <w:r w:rsidR="006106A8">
        <w:rPr>
          <w:rFonts w:eastAsia="MS Mincho"/>
          <w:lang w:eastAsia="ja-JP"/>
        </w:rPr>
        <w:tab/>
        <w:t>Resource configuration for partial and outside coverage Type 1 discovery</w:t>
      </w:r>
      <w:r w:rsidR="006106A8">
        <w:rPr>
          <w:rFonts w:eastAsia="MS Mincho"/>
          <w:lang w:eastAsia="ja-JP"/>
        </w:rPr>
        <w:tab/>
        <w:t>ETRI</w:t>
      </w:r>
    </w:p>
    <w:p w14:paraId="454F4450" w14:textId="6064C053" w:rsidR="006106A8" w:rsidRDefault="005545C5" w:rsidP="008D436F">
      <w:pPr>
        <w:rPr>
          <w:rFonts w:eastAsia="MS Mincho"/>
          <w:lang w:eastAsia="ja-JP"/>
        </w:rPr>
      </w:pPr>
      <w:hyperlink r:id="rId638" w:history="1">
        <w:r w:rsidR="00C1132B">
          <w:rPr>
            <w:rStyle w:val="Hyperlink"/>
            <w:rFonts w:eastAsia="MS Mincho"/>
            <w:lang w:eastAsia="ja-JP"/>
          </w:rPr>
          <w:t>R1-151723</w:t>
        </w:r>
      </w:hyperlink>
      <w:r w:rsidR="006106A8">
        <w:rPr>
          <w:rFonts w:eastAsia="MS Mincho"/>
          <w:lang w:eastAsia="ja-JP"/>
        </w:rPr>
        <w:tab/>
        <w:t>Discussion on D2D discovery enhancements</w:t>
      </w:r>
      <w:r w:rsidR="006106A8">
        <w:rPr>
          <w:rFonts w:eastAsia="MS Mincho"/>
          <w:lang w:eastAsia="ja-JP"/>
        </w:rPr>
        <w:tab/>
        <w:t>ZTE</w:t>
      </w:r>
    </w:p>
    <w:p w14:paraId="51F6143B" w14:textId="521B0B33" w:rsidR="006106A8" w:rsidRDefault="005545C5" w:rsidP="008D436F">
      <w:pPr>
        <w:rPr>
          <w:rFonts w:eastAsia="MS Mincho"/>
          <w:lang w:eastAsia="ja-JP"/>
        </w:rPr>
      </w:pPr>
      <w:hyperlink r:id="rId639" w:history="1">
        <w:r w:rsidR="00C1132B">
          <w:rPr>
            <w:rStyle w:val="Hyperlink"/>
            <w:rFonts w:eastAsia="MS Mincho"/>
            <w:lang w:eastAsia="ja-JP"/>
          </w:rPr>
          <w:t>R1-151845</w:t>
        </w:r>
      </w:hyperlink>
      <w:r w:rsidR="006106A8">
        <w:rPr>
          <w:rFonts w:eastAsia="MS Mincho"/>
          <w:lang w:eastAsia="ja-JP"/>
        </w:rPr>
        <w:tab/>
        <w:t>On Type 1 discovery for out-of-coverage operation</w:t>
      </w:r>
      <w:r w:rsidR="006106A8">
        <w:rPr>
          <w:rFonts w:eastAsia="MS Mincho"/>
          <w:lang w:eastAsia="ja-JP"/>
        </w:rPr>
        <w:tab/>
        <w:t>Nokia Networks</w:t>
      </w:r>
    </w:p>
    <w:p w14:paraId="7D599C9B" w14:textId="5C640456" w:rsidR="006106A8" w:rsidRPr="00E22031" w:rsidRDefault="005545C5" w:rsidP="008D436F">
      <w:pPr>
        <w:rPr>
          <w:rFonts w:eastAsia="MS Mincho"/>
          <w:lang w:eastAsia="ja-JP"/>
        </w:rPr>
      </w:pPr>
      <w:hyperlink r:id="rId640" w:history="1">
        <w:r w:rsidR="00C1132B">
          <w:rPr>
            <w:rStyle w:val="Hyperlink"/>
            <w:rFonts w:eastAsia="MS Mincho"/>
            <w:lang w:eastAsia="ja-JP"/>
          </w:rPr>
          <w:t>R1-152100</w:t>
        </w:r>
      </w:hyperlink>
      <w:r w:rsidR="006106A8">
        <w:rPr>
          <w:rFonts w:eastAsia="MS Mincho"/>
          <w:lang w:eastAsia="ja-JP"/>
        </w:rPr>
        <w:tab/>
        <w:t>Partial and Out-of-Network Coverage Discovery</w:t>
      </w:r>
      <w:r w:rsidR="006106A8">
        <w:rPr>
          <w:rFonts w:eastAsia="MS Mincho"/>
          <w:lang w:eastAsia="ja-JP"/>
        </w:rPr>
        <w:tab/>
        <w:t>INTERDIGITAL COMMUNICATIONS</w:t>
      </w:r>
    </w:p>
    <w:p w14:paraId="41EE199B" w14:textId="29E03D09" w:rsidR="008D436F" w:rsidRPr="001268B6" w:rsidRDefault="00B42918" w:rsidP="008D436F">
      <w:pPr>
        <w:pStyle w:val="Heading5"/>
        <w:rPr>
          <w:lang w:eastAsia="ja-JP"/>
        </w:rPr>
      </w:pPr>
      <w:bookmarkStart w:id="127" w:name="_Toc418580673"/>
      <w:r>
        <w:rPr>
          <w:rFonts w:hint="eastAsia"/>
          <w:lang w:eastAsia="ja-JP"/>
        </w:rPr>
        <w:t>Other</w:t>
      </w:r>
      <w:bookmarkEnd w:id="127"/>
    </w:p>
    <w:p w14:paraId="66591AFC" w14:textId="77777777" w:rsidR="008D436F" w:rsidRDefault="008D436F" w:rsidP="008D436F">
      <w:pPr>
        <w:rPr>
          <w:rFonts w:eastAsia="MS Mincho"/>
          <w:i/>
          <w:lang w:eastAsia="ja-JP"/>
        </w:rPr>
      </w:pPr>
      <w:r w:rsidRPr="001268B6">
        <w:rPr>
          <w:rFonts w:eastAsia="MS Mincho" w:hint="eastAsia"/>
          <w:i/>
          <w:lang w:eastAsia="ja-JP"/>
        </w:rPr>
        <w:t>Including</w:t>
      </w:r>
      <w:r>
        <w:rPr>
          <w:rFonts w:eastAsia="MS Mincho" w:hint="eastAsia"/>
          <w:i/>
          <w:lang w:eastAsia="ja-JP"/>
        </w:rPr>
        <w:t xml:space="preserve"> D2D</w:t>
      </w:r>
      <w:r w:rsidRPr="001268B6">
        <w:rPr>
          <w:rFonts w:eastAsia="MS Mincho"/>
          <w:i/>
          <w:lang w:eastAsia="ja-JP"/>
        </w:rPr>
        <w:t xml:space="preserve"> </w:t>
      </w:r>
      <w:r>
        <w:rPr>
          <w:rFonts w:eastAsia="MS Mincho" w:hint="eastAsia"/>
          <w:i/>
          <w:lang w:eastAsia="ja-JP"/>
        </w:rPr>
        <w:t>discovery support in the presence of multiple carriers and PLMNs</w:t>
      </w:r>
    </w:p>
    <w:p w14:paraId="036D20EC" w14:textId="77777777" w:rsidR="008D436F" w:rsidRDefault="008D436F" w:rsidP="008D436F">
      <w:pPr>
        <w:rPr>
          <w:rFonts w:eastAsia="MS Mincho"/>
          <w:lang w:eastAsia="ja-JP"/>
        </w:rPr>
      </w:pPr>
    </w:p>
    <w:p w14:paraId="69F6C5C9" w14:textId="3B0E8CDB" w:rsidR="006106A8" w:rsidRDefault="006106A8" w:rsidP="008D436F">
      <w:pPr>
        <w:rPr>
          <w:rFonts w:eastAsia="MS Mincho"/>
          <w:lang w:eastAsia="ja-JP"/>
        </w:rPr>
      </w:pPr>
      <w:r>
        <w:rPr>
          <w:rFonts w:eastAsia="MS Mincho"/>
          <w:lang w:eastAsia="ja-JP"/>
        </w:rPr>
        <w:t>Not treated.</w:t>
      </w:r>
    </w:p>
    <w:p w14:paraId="0C94BC61" w14:textId="602C29B5" w:rsidR="008D436F" w:rsidRDefault="005545C5" w:rsidP="008D436F">
      <w:pPr>
        <w:rPr>
          <w:rFonts w:eastAsia="MS Mincho"/>
          <w:lang w:eastAsia="ja-JP"/>
        </w:rPr>
      </w:pPr>
      <w:hyperlink r:id="rId641" w:history="1">
        <w:r w:rsidR="00C1132B">
          <w:rPr>
            <w:rStyle w:val="Hyperlink"/>
            <w:rFonts w:eastAsia="MS Mincho"/>
            <w:lang w:eastAsia="ja-JP"/>
          </w:rPr>
          <w:t>R1-151441</w:t>
        </w:r>
      </w:hyperlink>
      <w:r w:rsidR="008D436F" w:rsidRPr="007F488B">
        <w:rPr>
          <w:rFonts w:eastAsia="MS Mincho"/>
          <w:lang w:eastAsia="ja-JP"/>
        </w:rPr>
        <w:tab/>
        <w:t>D2D Discovery Support in the Presence of Multiple Carriers and PLMNs</w:t>
      </w:r>
      <w:r w:rsidR="008D436F" w:rsidRPr="007F488B">
        <w:rPr>
          <w:rFonts w:eastAsia="MS Mincho"/>
          <w:lang w:eastAsia="ja-JP"/>
        </w:rPr>
        <w:tab/>
        <w:t>Intel Corporation</w:t>
      </w:r>
    </w:p>
    <w:p w14:paraId="410B8305" w14:textId="106374E8" w:rsidR="008D436F" w:rsidRDefault="005545C5" w:rsidP="008D436F">
      <w:pPr>
        <w:rPr>
          <w:rFonts w:eastAsia="MS Mincho"/>
          <w:lang w:eastAsia="ja-JP"/>
        </w:rPr>
      </w:pPr>
      <w:hyperlink r:id="rId642" w:history="1">
        <w:r w:rsidR="00C1132B">
          <w:rPr>
            <w:rStyle w:val="Hyperlink"/>
            <w:rFonts w:eastAsia="MS Mincho"/>
            <w:lang w:eastAsia="ja-JP"/>
          </w:rPr>
          <w:t>R1-151507</w:t>
        </w:r>
      </w:hyperlink>
      <w:r w:rsidR="008D436F" w:rsidRPr="007F488B">
        <w:rPr>
          <w:rFonts w:eastAsia="MS Mincho"/>
          <w:lang w:eastAsia="ja-JP"/>
        </w:rPr>
        <w:tab/>
        <w:t>On supporting discovery in a carrier other than Pcell</w:t>
      </w:r>
      <w:r w:rsidR="008D436F" w:rsidRPr="007F488B">
        <w:rPr>
          <w:rFonts w:eastAsia="MS Mincho"/>
          <w:lang w:eastAsia="ja-JP"/>
        </w:rPr>
        <w:tab/>
        <w:t>LG Electronics</w:t>
      </w:r>
    </w:p>
    <w:p w14:paraId="71AE2FFA" w14:textId="5C7A1EBA" w:rsidR="008D436F" w:rsidRDefault="005545C5" w:rsidP="008D436F">
      <w:pPr>
        <w:rPr>
          <w:rFonts w:eastAsia="MS Mincho"/>
          <w:lang w:eastAsia="ja-JP"/>
        </w:rPr>
      </w:pPr>
      <w:hyperlink r:id="rId643" w:history="1">
        <w:r w:rsidR="00C1132B">
          <w:rPr>
            <w:rStyle w:val="Hyperlink"/>
            <w:rFonts w:eastAsia="MS Mincho"/>
            <w:lang w:eastAsia="ja-JP"/>
          </w:rPr>
          <w:t>R1-151612</w:t>
        </w:r>
      </w:hyperlink>
      <w:r w:rsidR="008D436F" w:rsidRPr="007F488B">
        <w:rPr>
          <w:rFonts w:eastAsia="MS Mincho"/>
          <w:lang w:eastAsia="ja-JP"/>
        </w:rPr>
        <w:tab/>
        <w:t>Resource allocation for D2D discovery on non-serving carriers</w:t>
      </w:r>
      <w:r w:rsidR="008D436F" w:rsidRPr="007F488B">
        <w:rPr>
          <w:rFonts w:eastAsia="MS Mincho"/>
          <w:lang w:eastAsia="ja-JP"/>
        </w:rPr>
        <w:tab/>
        <w:t>Samsung</w:t>
      </w:r>
    </w:p>
    <w:p w14:paraId="42738FDE" w14:textId="2D18AC2D" w:rsidR="008D436F" w:rsidRDefault="005545C5" w:rsidP="008D436F">
      <w:pPr>
        <w:rPr>
          <w:rFonts w:eastAsia="MS Mincho"/>
          <w:lang w:eastAsia="ja-JP"/>
        </w:rPr>
      </w:pPr>
      <w:hyperlink r:id="rId644" w:history="1">
        <w:r w:rsidR="00C1132B">
          <w:rPr>
            <w:rStyle w:val="Hyperlink"/>
            <w:rFonts w:eastAsia="MS Mincho"/>
            <w:lang w:eastAsia="ja-JP"/>
          </w:rPr>
          <w:t>R1-151399</w:t>
        </w:r>
      </w:hyperlink>
      <w:r w:rsidR="008D436F" w:rsidRPr="007F488B">
        <w:rPr>
          <w:rFonts w:eastAsia="MS Mincho"/>
          <w:lang w:eastAsia="ja-JP"/>
        </w:rPr>
        <w:tab/>
        <w:t>D2D discovery support in the presence of multiple carriers and PLMNs</w:t>
      </w:r>
      <w:r w:rsidR="008D436F" w:rsidRPr="007F488B">
        <w:rPr>
          <w:rFonts w:eastAsia="MS Mincho"/>
          <w:lang w:eastAsia="ja-JP"/>
        </w:rPr>
        <w:tab/>
        <w:t>Qualcomm Inc.</w:t>
      </w:r>
    </w:p>
    <w:p w14:paraId="66630FD6" w14:textId="48D4CA41" w:rsidR="008D436F" w:rsidRDefault="005545C5" w:rsidP="008D436F">
      <w:pPr>
        <w:rPr>
          <w:rFonts w:eastAsia="MS Mincho"/>
          <w:lang w:eastAsia="ja-JP"/>
        </w:rPr>
      </w:pPr>
      <w:hyperlink r:id="rId645" w:history="1">
        <w:r w:rsidR="00C1132B">
          <w:rPr>
            <w:rStyle w:val="Hyperlink"/>
            <w:rFonts w:eastAsia="MS Mincho"/>
            <w:lang w:eastAsia="ja-JP"/>
          </w:rPr>
          <w:t>R1-151764</w:t>
        </w:r>
      </w:hyperlink>
      <w:r w:rsidR="008D436F" w:rsidRPr="007F488B">
        <w:rPr>
          <w:rFonts w:eastAsia="MS Mincho"/>
          <w:lang w:eastAsia="ja-JP"/>
        </w:rPr>
        <w:tab/>
        <w:t>Direct Discovery transmission on non-serving carriers</w:t>
      </w:r>
      <w:r w:rsidR="008D436F" w:rsidRPr="007F488B">
        <w:rPr>
          <w:rFonts w:eastAsia="MS Mincho"/>
          <w:lang w:eastAsia="ja-JP"/>
        </w:rPr>
        <w:tab/>
        <w:t>Ericsson</w:t>
      </w:r>
    </w:p>
    <w:p w14:paraId="393E5695" w14:textId="1C650311" w:rsidR="008D436F" w:rsidRDefault="005545C5" w:rsidP="008D436F">
      <w:pPr>
        <w:rPr>
          <w:rFonts w:eastAsia="MS Mincho"/>
          <w:lang w:eastAsia="ja-JP"/>
        </w:rPr>
      </w:pPr>
      <w:hyperlink r:id="rId646" w:history="1">
        <w:r w:rsidR="00C1132B">
          <w:rPr>
            <w:rStyle w:val="Hyperlink"/>
            <w:rFonts w:eastAsia="MS Mincho"/>
            <w:lang w:eastAsia="ja-JP"/>
          </w:rPr>
          <w:t>R1-152150</w:t>
        </w:r>
      </w:hyperlink>
      <w:r w:rsidR="008D436F" w:rsidRPr="007F488B">
        <w:rPr>
          <w:rFonts w:eastAsia="MS Mincho"/>
          <w:lang w:eastAsia="ja-JP"/>
        </w:rPr>
        <w:tab/>
        <w:t>Interference control for out-of-coverage discovery</w:t>
      </w:r>
      <w:r w:rsidR="008D436F" w:rsidRPr="007F488B">
        <w:rPr>
          <w:rFonts w:eastAsia="MS Mincho"/>
          <w:lang w:eastAsia="ja-JP"/>
        </w:rPr>
        <w:tab/>
        <w:t>Huawei, HiSilicon</w:t>
      </w:r>
      <w:r w:rsidR="008D436F">
        <w:rPr>
          <w:rFonts w:eastAsia="MS Mincho"/>
          <w:lang w:eastAsia="ja-JP"/>
        </w:rPr>
        <w:tab/>
        <w:t>(</w:t>
      </w:r>
      <w:hyperlink r:id="rId647" w:history="1">
        <w:r w:rsidR="00C1132B">
          <w:rPr>
            <w:rStyle w:val="Hyperlink"/>
            <w:rFonts w:eastAsia="MS Mincho"/>
            <w:lang w:eastAsia="ja-JP"/>
          </w:rPr>
          <w:t>R1-151855</w:t>
        </w:r>
      </w:hyperlink>
      <w:r w:rsidR="008D436F">
        <w:rPr>
          <w:rFonts w:eastAsia="MS Mincho"/>
          <w:lang w:eastAsia="ja-JP"/>
        </w:rPr>
        <w:t>)</w:t>
      </w:r>
    </w:p>
    <w:p w14:paraId="278C6A19" w14:textId="34E0DFDB" w:rsidR="008D436F" w:rsidRDefault="005545C5" w:rsidP="008D436F">
      <w:pPr>
        <w:rPr>
          <w:rFonts w:eastAsia="MS Mincho"/>
          <w:lang w:eastAsia="ja-JP"/>
        </w:rPr>
      </w:pPr>
      <w:hyperlink r:id="rId648" w:history="1">
        <w:r w:rsidR="00C1132B">
          <w:rPr>
            <w:rStyle w:val="Hyperlink"/>
            <w:rFonts w:eastAsia="MS Mincho"/>
            <w:lang w:eastAsia="ja-JP"/>
          </w:rPr>
          <w:t>R1-151784</w:t>
        </w:r>
      </w:hyperlink>
      <w:r w:rsidR="008D436F" w:rsidRPr="007F488B">
        <w:rPr>
          <w:rFonts w:eastAsia="MS Mincho"/>
          <w:lang w:eastAsia="ja-JP"/>
        </w:rPr>
        <w:tab/>
        <w:t>D2D discovery in the presence of multiple carriers and PLMNs</w:t>
      </w:r>
      <w:r w:rsidR="008D436F" w:rsidRPr="007F488B">
        <w:rPr>
          <w:rFonts w:eastAsia="MS Mincho"/>
          <w:lang w:eastAsia="ja-JP"/>
        </w:rPr>
        <w:tab/>
        <w:t>Sony Corporation</w:t>
      </w:r>
    </w:p>
    <w:p w14:paraId="50CEFDFF" w14:textId="1B4184A3" w:rsidR="008D436F" w:rsidRDefault="005545C5" w:rsidP="008D436F">
      <w:pPr>
        <w:rPr>
          <w:rFonts w:eastAsia="MS Mincho"/>
          <w:lang w:eastAsia="ja-JP"/>
        </w:rPr>
      </w:pPr>
      <w:hyperlink r:id="rId649" w:history="1">
        <w:r w:rsidR="00C1132B">
          <w:rPr>
            <w:rStyle w:val="Hyperlink"/>
            <w:rFonts w:eastAsia="MS Mincho"/>
            <w:lang w:eastAsia="ja-JP"/>
          </w:rPr>
          <w:t>R1-151576</w:t>
        </w:r>
      </w:hyperlink>
      <w:r w:rsidR="008D436F" w:rsidRPr="007F488B">
        <w:rPr>
          <w:rFonts w:eastAsia="MS Mincho"/>
          <w:lang w:eastAsia="ja-JP"/>
        </w:rPr>
        <w:tab/>
        <w:t>The inter-carrier and inter-PLMN discovery</w:t>
      </w:r>
      <w:r w:rsidR="008D436F" w:rsidRPr="007F488B">
        <w:rPr>
          <w:rFonts w:eastAsia="MS Mincho"/>
          <w:lang w:eastAsia="ja-JP"/>
        </w:rPr>
        <w:tab/>
        <w:t>ITRI</w:t>
      </w:r>
    </w:p>
    <w:p w14:paraId="2FF31354" w14:textId="2732F8AA" w:rsidR="008D436F" w:rsidRDefault="005545C5" w:rsidP="008D436F">
      <w:pPr>
        <w:rPr>
          <w:rFonts w:eastAsia="MS Mincho"/>
          <w:lang w:eastAsia="ja-JP"/>
        </w:rPr>
      </w:pPr>
      <w:hyperlink r:id="rId650" w:history="1">
        <w:r w:rsidR="00C1132B">
          <w:rPr>
            <w:rStyle w:val="Hyperlink"/>
            <w:rFonts w:eastAsia="MS Mincho"/>
            <w:lang w:eastAsia="ja-JP"/>
          </w:rPr>
          <w:t>R1-151724</w:t>
        </w:r>
      </w:hyperlink>
      <w:r w:rsidR="008D436F" w:rsidRPr="007F488B">
        <w:rPr>
          <w:rFonts w:eastAsia="MS Mincho"/>
          <w:lang w:eastAsia="ja-JP"/>
        </w:rPr>
        <w:tab/>
        <w:t>Discussion on D2D CA</w:t>
      </w:r>
      <w:r w:rsidR="008D436F" w:rsidRPr="007F488B">
        <w:rPr>
          <w:rFonts w:eastAsia="MS Mincho"/>
          <w:lang w:eastAsia="ja-JP"/>
        </w:rPr>
        <w:tab/>
        <w:t>ZTE</w:t>
      </w:r>
    </w:p>
    <w:p w14:paraId="623980F0" w14:textId="0FC7B2F3" w:rsidR="008D436F" w:rsidRPr="007F488B" w:rsidRDefault="005545C5" w:rsidP="008D436F">
      <w:pPr>
        <w:rPr>
          <w:rFonts w:eastAsia="MS Mincho"/>
          <w:lang w:eastAsia="ja-JP"/>
        </w:rPr>
      </w:pPr>
      <w:hyperlink r:id="rId651" w:history="1">
        <w:r w:rsidR="00C1132B">
          <w:rPr>
            <w:rStyle w:val="Hyperlink"/>
            <w:rFonts w:eastAsia="MS Mincho"/>
            <w:lang w:eastAsia="ja-JP"/>
          </w:rPr>
          <w:t>R1-151613</w:t>
        </w:r>
      </w:hyperlink>
      <w:r w:rsidR="008D436F" w:rsidRPr="007F488B">
        <w:rPr>
          <w:rFonts w:eastAsia="MS Mincho"/>
          <w:lang w:eastAsia="ja-JP"/>
        </w:rPr>
        <w:tab/>
        <w:t>Discussion on eD2D power control in a non-serving carrier</w:t>
      </w:r>
      <w:r w:rsidR="008D436F" w:rsidRPr="007F488B">
        <w:rPr>
          <w:rFonts w:eastAsia="MS Mincho"/>
          <w:lang w:eastAsia="ja-JP"/>
        </w:rPr>
        <w:tab/>
        <w:t>Samsung</w:t>
      </w:r>
    </w:p>
    <w:p w14:paraId="53144FAD" w14:textId="77777777" w:rsidR="008D436F" w:rsidRDefault="008D436F" w:rsidP="008D436F">
      <w:pPr>
        <w:pStyle w:val="Heading4"/>
        <w:rPr>
          <w:lang w:eastAsia="ja-JP"/>
        </w:rPr>
      </w:pPr>
      <w:bookmarkStart w:id="128" w:name="_Toc416771014"/>
      <w:bookmarkStart w:id="129" w:name="_Toc418580674"/>
      <w:r>
        <w:rPr>
          <w:lang w:eastAsia="ja-JP"/>
        </w:rPr>
        <w:t>Communication</w:t>
      </w:r>
      <w:r w:rsidRPr="00537939">
        <w:rPr>
          <w:lang w:eastAsia="ja-JP"/>
        </w:rPr>
        <w:t xml:space="preserve"> Enhancements</w:t>
      </w:r>
      <w:bookmarkEnd w:id="128"/>
      <w:bookmarkEnd w:id="129"/>
    </w:p>
    <w:p w14:paraId="4D418D8B" w14:textId="77777777" w:rsidR="008D436F" w:rsidRPr="001268B6" w:rsidRDefault="008D436F" w:rsidP="008D436F">
      <w:pPr>
        <w:pStyle w:val="Heading5"/>
        <w:rPr>
          <w:lang w:eastAsia="ja-JP"/>
        </w:rPr>
      </w:pPr>
      <w:bookmarkStart w:id="130" w:name="_Toc418580675"/>
      <w:r w:rsidRPr="001268B6">
        <w:rPr>
          <w:lang w:eastAsia="ja-JP"/>
        </w:rPr>
        <w:t>L3-based UE-to-Network Relays</w:t>
      </w:r>
      <w:bookmarkEnd w:id="130"/>
    </w:p>
    <w:p w14:paraId="66DFE456" w14:textId="77777777" w:rsidR="008D436F" w:rsidRDefault="008D436F" w:rsidP="008D436F">
      <w:pPr>
        <w:rPr>
          <w:rFonts w:eastAsia="MS Mincho"/>
          <w:i/>
          <w:lang w:eastAsia="ja-JP"/>
        </w:rPr>
      </w:pPr>
      <w:r w:rsidRPr="001268B6">
        <w:rPr>
          <w:rFonts w:eastAsia="MS Mincho" w:hint="eastAsia"/>
          <w:i/>
          <w:lang w:eastAsia="ja-JP"/>
        </w:rPr>
        <w:t>I</w:t>
      </w:r>
      <w:r w:rsidRPr="001268B6">
        <w:rPr>
          <w:rFonts w:eastAsia="MS Mincho"/>
          <w:i/>
          <w:lang w:eastAsia="ja-JP"/>
        </w:rPr>
        <w:t>ncluding</w:t>
      </w:r>
      <w:r w:rsidRPr="001268B6">
        <w:rPr>
          <w:rFonts w:eastAsia="MS Mincho" w:hint="eastAsia"/>
          <w:i/>
          <w:lang w:eastAsia="ja-JP"/>
        </w:rPr>
        <w:t xml:space="preserve"> relay discovery, </w:t>
      </w:r>
      <w:r>
        <w:rPr>
          <w:rFonts w:eastAsia="MS Mincho" w:hint="eastAsia"/>
          <w:i/>
          <w:lang w:eastAsia="ja-JP"/>
        </w:rPr>
        <w:t xml:space="preserve">relay </w:t>
      </w:r>
      <w:r w:rsidRPr="001268B6">
        <w:rPr>
          <w:rFonts w:eastAsia="MS Mincho"/>
          <w:i/>
          <w:lang w:eastAsia="ja-JP"/>
        </w:rPr>
        <w:t>association</w:t>
      </w:r>
      <w:r w:rsidRPr="001268B6">
        <w:rPr>
          <w:rFonts w:eastAsia="MS Mincho" w:hint="eastAsia"/>
          <w:i/>
          <w:lang w:eastAsia="ja-JP"/>
        </w:rPr>
        <w:t xml:space="preserve"> and </w:t>
      </w:r>
      <w:r w:rsidRPr="001268B6">
        <w:rPr>
          <w:rFonts w:eastAsia="MS Mincho"/>
          <w:i/>
          <w:lang w:eastAsia="ja-JP"/>
        </w:rPr>
        <w:t>service continuity</w:t>
      </w:r>
    </w:p>
    <w:p w14:paraId="3647A517" w14:textId="77777777" w:rsidR="008D436F" w:rsidRDefault="008D436F" w:rsidP="008D436F">
      <w:pPr>
        <w:rPr>
          <w:rFonts w:eastAsia="MS Mincho"/>
          <w:i/>
          <w:lang w:eastAsia="ja-JP"/>
        </w:rPr>
      </w:pPr>
    </w:p>
    <w:p w14:paraId="759521C5" w14:textId="11CF52E6" w:rsidR="008D436F" w:rsidRPr="008D436F" w:rsidRDefault="005545C5" w:rsidP="008D436F">
      <w:pPr>
        <w:rPr>
          <w:rFonts w:eastAsia="MS Mincho"/>
          <w:b/>
          <w:lang w:val="en-US" w:eastAsia="ja-JP"/>
        </w:rPr>
      </w:pPr>
      <w:hyperlink r:id="rId652" w:history="1">
        <w:r w:rsidR="00C1132B">
          <w:rPr>
            <w:rStyle w:val="Hyperlink"/>
            <w:rFonts w:eastAsia="MS Mincho"/>
            <w:b/>
            <w:lang w:val="en-US" w:eastAsia="ja-JP"/>
          </w:rPr>
          <w:t>R1-152105</w:t>
        </w:r>
      </w:hyperlink>
      <w:r w:rsidR="008D436F" w:rsidRPr="008D436F">
        <w:rPr>
          <w:rFonts w:eastAsia="MS Mincho"/>
          <w:b/>
          <w:lang w:val="en-US" w:eastAsia="ja-JP"/>
        </w:rPr>
        <w:tab/>
        <w:t>Public safety perspectives on GCSE_LTE latency requirements for evaluating UE-Network Relay solutions</w:t>
      </w:r>
      <w:r w:rsidR="008D436F" w:rsidRPr="008D436F">
        <w:rPr>
          <w:rFonts w:eastAsia="MS Mincho"/>
          <w:b/>
          <w:lang w:val="en-US" w:eastAsia="ja-JP"/>
        </w:rPr>
        <w:tab/>
        <w:t>U.S. Department of Commerce</w:t>
      </w:r>
    </w:p>
    <w:p w14:paraId="4B31D6E0"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20D374D" w14:textId="77777777" w:rsidR="008D436F" w:rsidRDefault="008D436F"/>
    <w:p w14:paraId="4B01D370" w14:textId="6DF583A6" w:rsidR="008D436F" w:rsidRPr="008D436F" w:rsidRDefault="005545C5" w:rsidP="008D436F">
      <w:pPr>
        <w:rPr>
          <w:rFonts w:eastAsia="MS Mincho"/>
          <w:b/>
          <w:lang w:val="en-US" w:eastAsia="ja-JP"/>
        </w:rPr>
      </w:pPr>
      <w:hyperlink r:id="rId653" w:history="1">
        <w:r w:rsidR="00C1132B">
          <w:rPr>
            <w:rStyle w:val="Hyperlink"/>
            <w:rFonts w:eastAsia="MS Mincho"/>
            <w:b/>
            <w:lang w:val="en-US" w:eastAsia="ja-JP"/>
          </w:rPr>
          <w:t>R1-152180</w:t>
        </w:r>
      </w:hyperlink>
      <w:r w:rsidR="008D436F" w:rsidRPr="008D436F">
        <w:rPr>
          <w:rFonts w:eastAsia="MS Mincho"/>
          <w:b/>
          <w:lang w:val="en-US" w:eastAsia="ja-JP"/>
        </w:rPr>
        <w:tab/>
        <w:t>Latency analysis for UE-to-Network Relay scenarios of GCSE_LTE</w:t>
      </w:r>
      <w:r w:rsidR="008D436F" w:rsidRPr="008D436F">
        <w:rPr>
          <w:rFonts w:eastAsia="MS Mincho"/>
          <w:b/>
          <w:lang w:val="en-US" w:eastAsia="ja-JP"/>
        </w:rPr>
        <w:tab/>
        <w:t>III</w:t>
      </w:r>
      <w:r w:rsidR="008D436F" w:rsidRPr="008D436F">
        <w:rPr>
          <w:rFonts w:eastAsia="MS Mincho"/>
          <w:b/>
          <w:lang w:val="en-US" w:eastAsia="ja-JP"/>
        </w:rPr>
        <w:tab/>
        <w:t>(</w:t>
      </w:r>
      <w:hyperlink r:id="rId654" w:history="1">
        <w:r w:rsidR="00C1132B">
          <w:rPr>
            <w:rStyle w:val="Hyperlink"/>
            <w:rFonts w:eastAsia="MS Mincho"/>
            <w:b/>
            <w:lang w:val="en-US" w:eastAsia="ja-JP"/>
          </w:rPr>
          <w:t>R1-151977</w:t>
        </w:r>
      </w:hyperlink>
      <w:r w:rsidR="008D436F" w:rsidRPr="008D436F">
        <w:rPr>
          <w:rFonts w:eastAsia="MS Mincho"/>
          <w:b/>
          <w:lang w:val="en-US" w:eastAsia="ja-JP"/>
        </w:rPr>
        <w:t>)</w:t>
      </w:r>
    </w:p>
    <w:p w14:paraId="4342BA89"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54083BF" w14:textId="77777777" w:rsidR="008D436F" w:rsidRDefault="008D436F"/>
    <w:p w14:paraId="71FB001E" w14:textId="77777777" w:rsidR="008D436F" w:rsidRDefault="008D436F"/>
    <w:p w14:paraId="0785166E" w14:textId="310C8CF6" w:rsidR="008D436F" w:rsidRPr="008D436F" w:rsidRDefault="005545C5" w:rsidP="008D436F">
      <w:pPr>
        <w:rPr>
          <w:rFonts w:eastAsia="MS Mincho"/>
          <w:b/>
          <w:lang w:val="en-US" w:eastAsia="ja-JP"/>
        </w:rPr>
      </w:pPr>
      <w:hyperlink r:id="rId655" w:history="1">
        <w:r w:rsidR="00C1132B">
          <w:rPr>
            <w:rStyle w:val="Hyperlink"/>
            <w:rFonts w:eastAsia="MS Mincho"/>
            <w:b/>
            <w:lang w:val="en-US" w:eastAsia="ja-JP"/>
          </w:rPr>
          <w:t>R1-151400</w:t>
        </w:r>
      </w:hyperlink>
      <w:r w:rsidR="008D436F" w:rsidRPr="008D436F">
        <w:rPr>
          <w:rFonts w:eastAsia="MS Mincho"/>
          <w:b/>
          <w:lang w:val="en-US" w:eastAsia="ja-JP"/>
        </w:rPr>
        <w:tab/>
        <w:t>Support of UE-Network relays</w:t>
      </w:r>
      <w:r w:rsidR="008D436F" w:rsidRPr="008D436F">
        <w:rPr>
          <w:rFonts w:eastAsia="MS Mincho"/>
          <w:b/>
          <w:lang w:val="en-US" w:eastAsia="ja-JP"/>
        </w:rPr>
        <w:tab/>
        <w:t>Qualcomm Inc.</w:t>
      </w:r>
    </w:p>
    <w:p w14:paraId="570B122C"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7BA39CD" w14:textId="0101E35A" w:rsidR="008D436F" w:rsidRPr="008D436F" w:rsidRDefault="005545C5" w:rsidP="008D436F">
      <w:pPr>
        <w:rPr>
          <w:rFonts w:eastAsia="MS Mincho"/>
          <w:b/>
          <w:lang w:val="en-US" w:eastAsia="ja-JP"/>
        </w:rPr>
      </w:pPr>
      <w:hyperlink r:id="rId656" w:history="1">
        <w:r w:rsidR="00C1132B">
          <w:rPr>
            <w:rStyle w:val="Hyperlink"/>
            <w:rFonts w:eastAsia="MS Mincho"/>
            <w:b/>
            <w:lang w:val="en-US" w:eastAsia="ja-JP"/>
          </w:rPr>
          <w:t>R1-151766</w:t>
        </w:r>
      </w:hyperlink>
      <w:r w:rsidR="008D436F" w:rsidRPr="008D436F">
        <w:rPr>
          <w:rFonts w:eastAsia="MS Mincho"/>
          <w:b/>
          <w:lang w:val="en-US" w:eastAsia="ja-JP"/>
        </w:rPr>
        <w:tab/>
        <w:t xml:space="preserve">Relay Discovery Physical Channel </w:t>
      </w:r>
      <w:r w:rsidR="008D436F" w:rsidRPr="008D436F">
        <w:rPr>
          <w:rFonts w:eastAsia="MS Mincho"/>
          <w:b/>
          <w:lang w:val="en-US" w:eastAsia="ja-JP"/>
        </w:rPr>
        <w:tab/>
        <w:t>Ericsson</w:t>
      </w:r>
    </w:p>
    <w:p w14:paraId="5EC50F61"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E483E05" w14:textId="0D48B483" w:rsidR="008D436F" w:rsidRPr="008D436F" w:rsidRDefault="005545C5" w:rsidP="008D436F">
      <w:pPr>
        <w:rPr>
          <w:rFonts w:eastAsia="MS Mincho"/>
          <w:b/>
          <w:lang w:val="en-US" w:eastAsia="ja-JP"/>
        </w:rPr>
      </w:pPr>
      <w:hyperlink r:id="rId657" w:history="1">
        <w:r w:rsidR="00C1132B">
          <w:rPr>
            <w:rStyle w:val="Hyperlink"/>
            <w:rFonts w:eastAsia="MS Mincho"/>
            <w:b/>
            <w:lang w:val="en-US" w:eastAsia="ja-JP"/>
          </w:rPr>
          <w:t>R1-151767</w:t>
        </w:r>
      </w:hyperlink>
      <w:r w:rsidR="008D436F" w:rsidRPr="008D436F">
        <w:rPr>
          <w:rFonts w:eastAsia="MS Mincho"/>
          <w:b/>
          <w:lang w:val="en-US" w:eastAsia="ja-JP"/>
        </w:rPr>
        <w:tab/>
        <w:t xml:space="preserve">Measurements, Signaling and Selection Rules for Relay Discovery </w:t>
      </w:r>
      <w:r w:rsidR="008D436F" w:rsidRPr="008D436F">
        <w:rPr>
          <w:rFonts w:eastAsia="MS Mincho"/>
          <w:b/>
          <w:lang w:val="en-US" w:eastAsia="ja-JP"/>
        </w:rPr>
        <w:tab/>
        <w:t>Ericsson</w:t>
      </w:r>
    </w:p>
    <w:p w14:paraId="48EBDD92"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48029C6" w14:textId="38B698B7" w:rsidR="008D436F" w:rsidRDefault="005545C5" w:rsidP="008D436F">
      <w:pPr>
        <w:rPr>
          <w:rFonts w:eastAsia="MS Mincho"/>
          <w:lang w:val="en-US" w:eastAsia="ja-JP"/>
        </w:rPr>
      </w:pPr>
      <w:hyperlink r:id="rId658" w:history="1">
        <w:r w:rsidR="00C1132B">
          <w:rPr>
            <w:rStyle w:val="Hyperlink"/>
            <w:rFonts w:eastAsia="MS Mincho"/>
            <w:lang w:val="en-US" w:eastAsia="ja-JP"/>
          </w:rPr>
          <w:t>R1-151765</w:t>
        </w:r>
      </w:hyperlink>
      <w:r w:rsidR="008D436F" w:rsidRPr="00581FD1">
        <w:rPr>
          <w:rFonts w:eastAsia="MS Mincho"/>
          <w:lang w:val="en-US" w:eastAsia="ja-JP"/>
        </w:rPr>
        <w:tab/>
        <w:t>Overview of ProSe UE to Network Relay &amp; Service Continuity</w:t>
      </w:r>
      <w:r w:rsidR="008D436F" w:rsidRPr="00581FD1">
        <w:rPr>
          <w:rFonts w:eastAsia="MS Mincho"/>
          <w:lang w:val="en-US" w:eastAsia="ja-JP"/>
        </w:rPr>
        <w:tab/>
        <w:t>Ericsson</w:t>
      </w:r>
    </w:p>
    <w:p w14:paraId="13CF503F" w14:textId="5991C324" w:rsidR="008D436F" w:rsidRPr="008D436F" w:rsidRDefault="005545C5" w:rsidP="008D436F">
      <w:pPr>
        <w:rPr>
          <w:rFonts w:eastAsia="MS Mincho"/>
          <w:b/>
          <w:lang w:val="en-US" w:eastAsia="ja-JP"/>
        </w:rPr>
      </w:pPr>
      <w:hyperlink r:id="rId659" w:history="1">
        <w:r w:rsidR="00C1132B">
          <w:rPr>
            <w:rStyle w:val="Hyperlink"/>
            <w:rFonts w:eastAsia="MS Mincho"/>
            <w:b/>
            <w:lang w:val="en-US" w:eastAsia="ja-JP"/>
          </w:rPr>
          <w:t>R1-151965</w:t>
        </w:r>
      </w:hyperlink>
      <w:r w:rsidR="008D436F" w:rsidRPr="008D436F">
        <w:rPr>
          <w:rFonts w:eastAsia="MS Mincho"/>
          <w:b/>
          <w:lang w:val="en-US" w:eastAsia="ja-JP"/>
        </w:rPr>
        <w:tab/>
        <w:t>Views on UE-to-network relay discovery</w:t>
      </w:r>
      <w:r w:rsidR="008D436F" w:rsidRPr="008D436F">
        <w:rPr>
          <w:rFonts w:eastAsia="MS Mincho"/>
          <w:b/>
          <w:lang w:val="en-US" w:eastAsia="ja-JP"/>
        </w:rPr>
        <w:tab/>
        <w:t>NTT DOCOMO INC.</w:t>
      </w:r>
    </w:p>
    <w:p w14:paraId="1BA00202"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479C3A4" w14:textId="77777777" w:rsidR="008D436F" w:rsidRDefault="008D436F"/>
    <w:p w14:paraId="0A1F6542" w14:textId="12274ACB" w:rsidR="008D436F" w:rsidRPr="008D436F" w:rsidRDefault="005545C5" w:rsidP="008D436F">
      <w:pPr>
        <w:rPr>
          <w:rFonts w:eastAsia="MS Mincho"/>
          <w:b/>
          <w:lang w:val="en-US" w:eastAsia="ja-JP"/>
        </w:rPr>
      </w:pPr>
      <w:hyperlink r:id="rId660" w:history="1">
        <w:r w:rsidR="00C1132B">
          <w:rPr>
            <w:rStyle w:val="Hyperlink"/>
            <w:rFonts w:eastAsia="MS Mincho"/>
            <w:b/>
            <w:lang w:val="en-US" w:eastAsia="ja-JP"/>
          </w:rPr>
          <w:t>R1-151278</w:t>
        </w:r>
      </w:hyperlink>
      <w:r w:rsidR="008D436F" w:rsidRPr="008D436F">
        <w:rPr>
          <w:rFonts w:eastAsia="MS Mincho"/>
          <w:b/>
          <w:lang w:val="en-US" w:eastAsia="ja-JP"/>
        </w:rPr>
        <w:tab/>
        <w:t>Relay UE selection for UE-to-Network relay</w:t>
      </w:r>
      <w:r w:rsidR="008D436F" w:rsidRPr="008D436F">
        <w:rPr>
          <w:rFonts w:eastAsia="MS Mincho"/>
          <w:b/>
          <w:lang w:val="en-US" w:eastAsia="ja-JP"/>
        </w:rPr>
        <w:tab/>
        <w:t>Huawei, HiSilicon</w:t>
      </w:r>
    </w:p>
    <w:p w14:paraId="2E535E45"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17C51AA" w14:textId="6D72592A" w:rsidR="008D436F" w:rsidRPr="008D436F" w:rsidRDefault="005545C5" w:rsidP="008D436F">
      <w:pPr>
        <w:rPr>
          <w:rFonts w:eastAsia="MS Mincho"/>
          <w:b/>
          <w:lang w:val="en-US" w:eastAsia="ja-JP"/>
        </w:rPr>
      </w:pPr>
      <w:hyperlink r:id="rId661" w:history="1">
        <w:r w:rsidR="00C1132B">
          <w:rPr>
            <w:rStyle w:val="Hyperlink"/>
            <w:rFonts w:eastAsia="MS Mincho"/>
            <w:b/>
            <w:lang w:val="en-US" w:eastAsia="ja-JP"/>
          </w:rPr>
          <w:t>R1-151293</w:t>
        </w:r>
      </w:hyperlink>
      <w:r w:rsidR="008D436F" w:rsidRPr="008D436F">
        <w:rPr>
          <w:rFonts w:eastAsia="MS Mincho"/>
          <w:b/>
          <w:lang w:val="en-US" w:eastAsia="ja-JP"/>
        </w:rPr>
        <w:tab/>
        <w:t>L3-based UE-to-Network Relays</w:t>
      </w:r>
      <w:r w:rsidR="008D436F" w:rsidRPr="008D436F">
        <w:rPr>
          <w:rFonts w:eastAsia="MS Mincho"/>
          <w:b/>
          <w:lang w:val="en-US" w:eastAsia="ja-JP"/>
        </w:rPr>
        <w:tab/>
        <w:t>General Dynamics UK Limited</w:t>
      </w:r>
    </w:p>
    <w:p w14:paraId="4F5441ED"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955EBE8" w14:textId="4642F18C" w:rsidR="008D436F" w:rsidRPr="008D436F" w:rsidRDefault="005545C5" w:rsidP="008D436F">
      <w:pPr>
        <w:rPr>
          <w:rFonts w:eastAsia="MS Mincho"/>
          <w:b/>
          <w:lang w:val="en-US" w:eastAsia="ja-JP"/>
        </w:rPr>
      </w:pPr>
      <w:hyperlink r:id="rId662" w:history="1">
        <w:r w:rsidR="00C1132B">
          <w:rPr>
            <w:rStyle w:val="Hyperlink"/>
            <w:rFonts w:eastAsia="MS Mincho"/>
            <w:b/>
            <w:lang w:val="en-US" w:eastAsia="ja-JP"/>
          </w:rPr>
          <w:t>R1-151614</w:t>
        </w:r>
      </w:hyperlink>
      <w:r w:rsidR="008D436F" w:rsidRPr="008D436F">
        <w:rPr>
          <w:rFonts w:eastAsia="MS Mincho"/>
          <w:b/>
          <w:lang w:val="en-US" w:eastAsia="ja-JP"/>
        </w:rPr>
        <w:tab/>
        <w:t>Discussion on relay selection for UE-to-Network relay</w:t>
      </w:r>
      <w:r w:rsidR="008D436F" w:rsidRPr="008D436F">
        <w:rPr>
          <w:rFonts w:eastAsia="MS Mincho"/>
          <w:b/>
          <w:lang w:val="en-US" w:eastAsia="ja-JP"/>
        </w:rPr>
        <w:tab/>
        <w:t>Samsung</w:t>
      </w:r>
    </w:p>
    <w:p w14:paraId="6E71F829"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047F495" w14:textId="73736D26" w:rsidR="008D436F" w:rsidRPr="008D436F" w:rsidRDefault="005545C5" w:rsidP="008D436F">
      <w:pPr>
        <w:rPr>
          <w:rFonts w:eastAsia="MS Mincho"/>
          <w:b/>
          <w:lang w:val="en-US" w:eastAsia="ja-JP"/>
        </w:rPr>
      </w:pPr>
      <w:hyperlink r:id="rId663" w:history="1">
        <w:r w:rsidR="00C1132B">
          <w:rPr>
            <w:rStyle w:val="Hyperlink"/>
            <w:rFonts w:eastAsia="MS Mincho"/>
            <w:b/>
            <w:lang w:val="en-US" w:eastAsia="ja-JP"/>
          </w:rPr>
          <w:t>R1-151442</w:t>
        </w:r>
      </w:hyperlink>
      <w:r w:rsidR="008D436F" w:rsidRPr="008D436F">
        <w:rPr>
          <w:rFonts w:eastAsia="MS Mincho"/>
          <w:b/>
          <w:lang w:val="en-US" w:eastAsia="ja-JP"/>
        </w:rPr>
        <w:tab/>
        <w:t>Discussion on UE-to-NW Relay Implementation Aspects</w:t>
      </w:r>
      <w:r w:rsidR="008D436F" w:rsidRPr="008D436F">
        <w:rPr>
          <w:rFonts w:eastAsia="MS Mincho"/>
          <w:b/>
          <w:lang w:val="en-US" w:eastAsia="ja-JP"/>
        </w:rPr>
        <w:tab/>
        <w:t>Intel Corporation</w:t>
      </w:r>
    </w:p>
    <w:p w14:paraId="254A3FA5"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37EAEAD" w14:textId="3C7F7206" w:rsidR="008D436F" w:rsidRPr="008D436F" w:rsidRDefault="005545C5" w:rsidP="008D436F">
      <w:pPr>
        <w:rPr>
          <w:rFonts w:eastAsia="MS Mincho"/>
          <w:b/>
          <w:lang w:val="en-US" w:eastAsia="ja-JP"/>
        </w:rPr>
      </w:pPr>
      <w:hyperlink r:id="rId664" w:history="1">
        <w:r w:rsidR="00C1132B">
          <w:rPr>
            <w:rStyle w:val="Hyperlink"/>
            <w:rFonts w:eastAsia="MS Mincho"/>
            <w:b/>
            <w:lang w:val="en-US" w:eastAsia="ja-JP"/>
          </w:rPr>
          <w:t>R1-151726</w:t>
        </w:r>
      </w:hyperlink>
      <w:r w:rsidR="008D436F" w:rsidRPr="008D436F">
        <w:rPr>
          <w:rFonts w:eastAsia="MS Mincho"/>
          <w:b/>
          <w:lang w:val="en-US" w:eastAsia="ja-JP"/>
        </w:rPr>
        <w:tab/>
        <w:t>Interference analysis of UE-relay in coverage extension scenario</w:t>
      </w:r>
      <w:r w:rsidR="008D436F" w:rsidRPr="008D436F">
        <w:rPr>
          <w:rFonts w:eastAsia="MS Mincho"/>
          <w:b/>
          <w:lang w:val="en-US" w:eastAsia="ja-JP"/>
        </w:rPr>
        <w:tab/>
        <w:t>ZTE</w:t>
      </w:r>
    </w:p>
    <w:p w14:paraId="2C78756F"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43DEAA8" w14:textId="77777777" w:rsidR="008D436F" w:rsidRDefault="008D436F"/>
    <w:p w14:paraId="6B650790" w14:textId="16A40E3D" w:rsidR="008D436F" w:rsidRPr="008D436F" w:rsidRDefault="005545C5" w:rsidP="008D436F">
      <w:pPr>
        <w:rPr>
          <w:rFonts w:eastAsia="MS Mincho"/>
          <w:b/>
          <w:lang w:eastAsia="ja-JP"/>
        </w:rPr>
      </w:pPr>
      <w:hyperlink r:id="rId665" w:history="1">
        <w:r w:rsidR="00C1132B">
          <w:rPr>
            <w:rStyle w:val="Hyperlink"/>
            <w:rFonts w:eastAsia="MS Mincho"/>
            <w:b/>
            <w:lang w:val="en-US" w:eastAsia="ja-JP"/>
          </w:rPr>
          <w:t>R1-152310</w:t>
        </w:r>
      </w:hyperlink>
      <w:r w:rsidR="008D436F" w:rsidRPr="008D436F">
        <w:rPr>
          <w:rFonts w:eastAsia="MS Mincho"/>
          <w:b/>
          <w:lang w:val="en-US" w:eastAsia="ja-JP"/>
        </w:rPr>
        <w:tab/>
        <w:t>WF on UE-relay</w:t>
      </w:r>
      <w:r w:rsidR="008D436F" w:rsidRPr="008D436F">
        <w:rPr>
          <w:rFonts w:eastAsia="MS Mincho"/>
          <w:b/>
          <w:lang w:val="en-US" w:eastAsia="ja-JP"/>
        </w:rPr>
        <w:tab/>
      </w:r>
      <w:r w:rsidR="008D436F" w:rsidRPr="008D436F">
        <w:rPr>
          <w:rFonts w:eastAsia="MS Mincho"/>
          <w:b/>
          <w:lang w:eastAsia="ja-JP"/>
        </w:rPr>
        <w:t>Huawei, HiSilicon, Ericsson, ITRI,NEC, Qualcomm, Kyocera</w:t>
      </w:r>
    </w:p>
    <w:p w14:paraId="766005DF"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DE0121B" w14:textId="77777777" w:rsidR="008D436F" w:rsidRPr="008E3714" w:rsidRDefault="008D436F" w:rsidP="008D436F">
      <w:pPr>
        <w:rPr>
          <w:rFonts w:eastAsia="MS Mincho"/>
          <w:lang w:eastAsia="ja-JP"/>
        </w:rPr>
      </w:pPr>
      <w:r w:rsidRPr="008E3714">
        <w:rPr>
          <w:rFonts w:eastAsia="MS Mincho"/>
          <w:lang w:eastAsia="ja-JP"/>
        </w:rPr>
        <w:t>Proposal:</w:t>
      </w:r>
    </w:p>
    <w:p w14:paraId="382353C6" w14:textId="77777777" w:rsidR="008D436F" w:rsidRPr="002656F4" w:rsidRDefault="008D436F" w:rsidP="008D436F">
      <w:pPr>
        <w:numPr>
          <w:ilvl w:val="0"/>
          <w:numId w:val="329"/>
        </w:numPr>
        <w:rPr>
          <w:rFonts w:eastAsia="MS Mincho"/>
          <w:lang w:val="en-US" w:eastAsia="ja-JP"/>
        </w:rPr>
      </w:pPr>
      <w:r w:rsidRPr="002656F4">
        <w:rPr>
          <w:rFonts w:eastAsia="MS Mincho"/>
          <w:lang w:val="en-US" w:eastAsia="ja-JP"/>
        </w:rPr>
        <w:t>When a communication between the eNB and the remote UE is relayed, the relay UE is selected using metrics of the eNB &lt;-&gt;relay UE and relay UE &lt;-&gt;remote UE links (e.g., RSRP, RSRQ)</w:t>
      </w:r>
    </w:p>
    <w:p w14:paraId="3E51B516" w14:textId="77777777" w:rsidR="008D436F" w:rsidRPr="002656F4" w:rsidRDefault="008D436F" w:rsidP="008D436F">
      <w:pPr>
        <w:numPr>
          <w:ilvl w:val="0"/>
          <w:numId w:val="329"/>
        </w:numPr>
        <w:rPr>
          <w:rFonts w:eastAsia="MS Mincho"/>
          <w:lang w:val="en-US" w:eastAsia="ja-JP"/>
        </w:rPr>
      </w:pPr>
      <w:r w:rsidRPr="002656F4">
        <w:rPr>
          <w:rFonts w:eastAsia="MS Mincho"/>
          <w:lang w:val="en-US" w:eastAsia="ja-JP"/>
        </w:rPr>
        <w:t>If the remote UE is in-coverage, the eNB selects the relay</w:t>
      </w:r>
    </w:p>
    <w:p w14:paraId="5F9CE4E2" w14:textId="77777777" w:rsidR="008D436F" w:rsidRPr="002656F4" w:rsidRDefault="008D436F" w:rsidP="008D436F">
      <w:pPr>
        <w:numPr>
          <w:ilvl w:val="1"/>
          <w:numId w:val="329"/>
        </w:numPr>
        <w:rPr>
          <w:rFonts w:eastAsia="MS Mincho"/>
          <w:lang w:val="en-US" w:eastAsia="ja-JP"/>
        </w:rPr>
      </w:pPr>
      <w:r w:rsidRPr="002656F4">
        <w:rPr>
          <w:rFonts w:eastAsia="MS Mincho"/>
          <w:lang w:val="en-US" w:eastAsia="ja-JP"/>
        </w:rPr>
        <w:t>The remote UE sends link measurement of relay UE &lt;-&gt; remote UE to the eNB for the relay selection</w:t>
      </w:r>
    </w:p>
    <w:p w14:paraId="21058E6A" w14:textId="77777777" w:rsidR="008D436F" w:rsidRPr="002656F4" w:rsidRDefault="008D436F" w:rsidP="008D436F">
      <w:pPr>
        <w:numPr>
          <w:ilvl w:val="0"/>
          <w:numId w:val="329"/>
        </w:numPr>
        <w:rPr>
          <w:rFonts w:eastAsia="MS Mincho"/>
          <w:lang w:val="en-US" w:eastAsia="ja-JP"/>
        </w:rPr>
      </w:pPr>
      <w:r w:rsidRPr="002656F4">
        <w:rPr>
          <w:rFonts w:eastAsia="MS Mincho"/>
          <w:lang w:val="en-US" w:eastAsia="ja-JP"/>
        </w:rPr>
        <w:t>If the remote UE is out-of-coverage:</w:t>
      </w:r>
    </w:p>
    <w:p w14:paraId="6D3549F4" w14:textId="77777777" w:rsidR="008D436F" w:rsidRPr="002656F4" w:rsidRDefault="008D436F" w:rsidP="008D436F">
      <w:pPr>
        <w:numPr>
          <w:ilvl w:val="1"/>
          <w:numId w:val="329"/>
        </w:numPr>
        <w:rPr>
          <w:rFonts w:eastAsia="MS Mincho"/>
          <w:lang w:val="en-US" w:eastAsia="ja-JP"/>
        </w:rPr>
      </w:pPr>
      <w:r w:rsidRPr="002656F4">
        <w:rPr>
          <w:rFonts w:eastAsia="MS Mincho"/>
          <w:lang w:val="en-US" w:eastAsia="ja-JP"/>
        </w:rPr>
        <w:lastRenderedPageBreak/>
        <w:t>The remote UE selects a potential relay UE based on both the eNB &lt;-&gt;relay UE and relay UE &lt;-&gt;remote UE link metrics</w:t>
      </w:r>
    </w:p>
    <w:p w14:paraId="3063007D" w14:textId="77777777" w:rsidR="008D436F" w:rsidRPr="002656F4" w:rsidRDefault="008D436F" w:rsidP="008D436F">
      <w:pPr>
        <w:numPr>
          <w:ilvl w:val="1"/>
          <w:numId w:val="329"/>
        </w:numPr>
        <w:rPr>
          <w:rFonts w:eastAsia="MS Mincho"/>
          <w:lang w:val="en-US" w:eastAsia="ja-JP"/>
        </w:rPr>
      </w:pPr>
      <w:r w:rsidRPr="002656F4">
        <w:rPr>
          <w:rFonts w:eastAsia="MS Mincho"/>
          <w:lang w:val="en-US" w:eastAsia="ja-JP"/>
        </w:rPr>
        <w:t>The potential relay sends a request to relay the link to eNB, along with both eNB &lt;-&gt;relay UE and relay UE &lt;-&gt; remote UE link measurements</w:t>
      </w:r>
    </w:p>
    <w:p w14:paraId="61169626" w14:textId="77777777" w:rsidR="008D436F" w:rsidRDefault="008D436F" w:rsidP="008D436F">
      <w:pPr>
        <w:numPr>
          <w:ilvl w:val="2"/>
          <w:numId w:val="329"/>
        </w:numPr>
        <w:rPr>
          <w:rFonts w:eastAsia="MS Mincho"/>
          <w:lang w:val="en-US" w:eastAsia="ja-JP"/>
        </w:rPr>
      </w:pPr>
      <w:r w:rsidRPr="002656F4">
        <w:rPr>
          <w:rFonts w:eastAsia="MS Mincho"/>
          <w:lang w:val="en-US" w:eastAsia="ja-JP"/>
        </w:rPr>
        <w:t>It is not precluded that eNB &lt;-&gt;relay UE link measurement consists of legacy measurement reports</w:t>
      </w:r>
    </w:p>
    <w:p w14:paraId="3A8B085F" w14:textId="77777777" w:rsidR="008D436F" w:rsidRPr="002656F4" w:rsidRDefault="008D436F" w:rsidP="008D436F">
      <w:pPr>
        <w:numPr>
          <w:ilvl w:val="1"/>
          <w:numId w:val="329"/>
        </w:numPr>
        <w:rPr>
          <w:rFonts w:eastAsia="MS Mincho"/>
          <w:lang w:val="en-US" w:eastAsia="ja-JP"/>
        </w:rPr>
      </w:pPr>
      <w:r w:rsidRPr="002656F4">
        <w:rPr>
          <w:rFonts w:eastAsia="MS Mincho"/>
          <w:lang w:val="en-US" w:eastAsia="ja-JP"/>
        </w:rPr>
        <w:t xml:space="preserve">NW grants or denies the request </w:t>
      </w:r>
    </w:p>
    <w:p w14:paraId="02CCF2D1" w14:textId="77777777" w:rsidR="008D436F" w:rsidRDefault="008D436F" w:rsidP="008D436F">
      <w:pPr>
        <w:rPr>
          <w:rFonts w:eastAsia="MS Mincho"/>
          <w:highlight w:val="yellow"/>
          <w:lang w:val="en-US" w:eastAsia="ja-JP"/>
        </w:rPr>
      </w:pPr>
    </w:p>
    <w:p w14:paraId="0B8BE849" w14:textId="77777777" w:rsidR="008D436F" w:rsidRPr="005A6914" w:rsidRDefault="008D436F" w:rsidP="008D436F">
      <w:pPr>
        <w:rPr>
          <w:rFonts w:eastAsia="MS Mincho"/>
          <w:lang w:val="en-US" w:eastAsia="ja-JP"/>
        </w:rPr>
      </w:pPr>
      <w:r w:rsidRPr="005A6914">
        <w:rPr>
          <w:rFonts w:eastAsia="MS Mincho"/>
          <w:lang w:val="en-US" w:eastAsia="ja-JP"/>
        </w:rPr>
        <w:t>Possible agreements:</w:t>
      </w:r>
    </w:p>
    <w:p w14:paraId="115B0062" w14:textId="77777777" w:rsidR="008D436F" w:rsidRDefault="008D436F" w:rsidP="008D436F">
      <w:pPr>
        <w:numPr>
          <w:ilvl w:val="0"/>
          <w:numId w:val="331"/>
        </w:numPr>
        <w:rPr>
          <w:rFonts w:eastAsia="MS Mincho"/>
          <w:lang w:val="en-US" w:eastAsia="ja-JP"/>
        </w:rPr>
      </w:pPr>
      <w:r>
        <w:rPr>
          <w:rFonts w:eastAsia="MS Mincho"/>
          <w:lang w:val="en-US" w:eastAsia="ja-JP"/>
        </w:rPr>
        <w:t>It is feasible for the remote UE to perform radio level measurements of the PC5 radio link quality</w:t>
      </w:r>
    </w:p>
    <w:p w14:paraId="6B2A5B20" w14:textId="77777777" w:rsidR="008D436F" w:rsidRDefault="008D436F" w:rsidP="008D436F">
      <w:pPr>
        <w:numPr>
          <w:ilvl w:val="0"/>
          <w:numId w:val="331"/>
        </w:numPr>
        <w:rPr>
          <w:rFonts w:eastAsia="MS Mincho"/>
          <w:lang w:val="en-US" w:eastAsia="ja-JP"/>
        </w:rPr>
      </w:pPr>
      <w:r>
        <w:rPr>
          <w:rFonts w:eastAsia="MS Mincho"/>
          <w:lang w:val="en-US" w:eastAsia="ja-JP"/>
        </w:rPr>
        <w:t>When t</w:t>
      </w:r>
      <w:r w:rsidRPr="005A6914">
        <w:rPr>
          <w:rFonts w:eastAsia="MS Mincho"/>
          <w:lang w:val="en-US" w:eastAsia="ja-JP"/>
        </w:rPr>
        <w:t>he eNB at the radio level control</w:t>
      </w:r>
      <w:r>
        <w:rPr>
          <w:rFonts w:eastAsia="MS Mincho"/>
          <w:lang w:val="en-US" w:eastAsia="ja-JP"/>
        </w:rPr>
        <w:t>s</w:t>
      </w:r>
      <w:r w:rsidRPr="005A6914">
        <w:rPr>
          <w:rFonts w:eastAsia="MS Mincho"/>
          <w:lang w:val="en-US" w:eastAsia="ja-JP"/>
        </w:rPr>
        <w:t xml:space="preserve"> whether the UE act</w:t>
      </w:r>
      <w:r>
        <w:rPr>
          <w:rFonts w:eastAsia="MS Mincho"/>
          <w:lang w:val="en-US" w:eastAsia="ja-JP"/>
        </w:rPr>
        <w:t>s</w:t>
      </w:r>
      <w:r w:rsidRPr="005A6914">
        <w:rPr>
          <w:rFonts w:eastAsia="MS Mincho"/>
          <w:lang w:val="en-US" w:eastAsia="ja-JP"/>
        </w:rPr>
        <w:t xml:space="preserve"> as a relay</w:t>
      </w:r>
      <w:r>
        <w:rPr>
          <w:rFonts w:eastAsia="MS Mincho"/>
          <w:lang w:val="en-US" w:eastAsia="ja-JP"/>
        </w:rPr>
        <w:t xml:space="preserve">, </w:t>
      </w:r>
    </w:p>
    <w:p w14:paraId="52F6B9AC" w14:textId="77777777" w:rsidR="008D436F" w:rsidRDefault="008D436F" w:rsidP="008D436F">
      <w:pPr>
        <w:numPr>
          <w:ilvl w:val="1"/>
          <w:numId w:val="331"/>
        </w:numPr>
        <w:rPr>
          <w:rFonts w:eastAsia="MS Mincho"/>
          <w:lang w:val="en-US" w:eastAsia="ja-JP"/>
        </w:rPr>
      </w:pPr>
      <w:r>
        <w:rPr>
          <w:rFonts w:eastAsia="MS Mincho"/>
          <w:lang w:val="en-US" w:eastAsia="ja-JP"/>
        </w:rPr>
        <w:t>FFS what measurements are required in the per relay UE case</w:t>
      </w:r>
    </w:p>
    <w:p w14:paraId="5E3DD206" w14:textId="77777777" w:rsidR="008D436F" w:rsidRDefault="008D436F" w:rsidP="008D436F">
      <w:pPr>
        <w:numPr>
          <w:ilvl w:val="1"/>
          <w:numId w:val="331"/>
        </w:numPr>
        <w:rPr>
          <w:rFonts w:eastAsia="MS Mincho"/>
          <w:lang w:val="en-US" w:eastAsia="ja-JP"/>
        </w:rPr>
      </w:pPr>
      <w:r>
        <w:rPr>
          <w:rFonts w:eastAsia="MS Mincho"/>
          <w:lang w:val="en-US" w:eastAsia="ja-JP"/>
        </w:rPr>
        <w:t>FFS what measurements are required in the per cell case</w:t>
      </w:r>
    </w:p>
    <w:p w14:paraId="04AF2885" w14:textId="77777777" w:rsidR="008D436F" w:rsidRDefault="008D436F" w:rsidP="008D436F">
      <w:pPr>
        <w:rPr>
          <w:rFonts w:eastAsia="MS Mincho"/>
          <w:lang w:val="en-US" w:eastAsia="ja-JP"/>
        </w:rPr>
      </w:pPr>
    </w:p>
    <w:p w14:paraId="4EB21EDA" w14:textId="77777777" w:rsidR="008D436F" w:rsidRPr="005A6914" w:rsidRDefault="008D436F" w:rsidP="008D436F">
      <w:pPr>
        <w:rPr>
          <w:rFonts w:eastAsia="MS Mincho"/>
          <w:b/>
          <w:u w:val="single"/>
          <w:lang w:val="en-US" w:eastAsia="ja-JP"/>
        </w:rPr>
      </w:pPr>
      <w:r>
        <w:rPr>
          <w:rFonts w:eastAsia="MS Mincho"/>
          <w:b/>
          <w:u w:val="single"/>
          <w:lang w:val="en-US" w:eastAsia="ja-JP"/>
        </w:rPr>
        <w:t xml:space="preserve">Conclusion: </w:t>
      </w:r>
    </w:p>
    <w:p w14:paraId="2256754D" w14:textId="77777777" w:rsidR="008D436F" w:rsidRDefault="008D436F" w:rsidP="008D436F">
      <w:pPr>
        <w:rPr>
          <w:rFonts w:eastAsia="MS Mincho"/>
          <w:lang w:val="en-US" w:eastAsia="ja-JP"/>
        </w:rPr>
      </w:pPr>
      <w:r>
        <w:rPr>
          <w:rFonts w:eastAsia="MS Mincho"/>
          <w:lang w:val="en-US" w:eastAsia="ja-JP"/>
        </w:rPr>
        <w:t xml:space="preserve">Companies are encouraged to examine the RAN2 agreements and bring proposals on what measurements should be used at RAN1#81. </w:t>
      </w:r>
    </w:p>
    <w:p w14:paraId="69DED839" w14:textId="77777777" w:rsidR="008D436F" w:rsidRDefault="008D436F" w:rsidP="008D436F">
      <w:pPr>
        <w:rPr>
          <w:rFonts w:eastAsia="MS Mincho"/>
          <w:lang w:val="en-US" w:eastAsia="ja-JP"/>
        </w:rPr>
      </w:pPr>
    </w:p>
    <w:p w14:paraId="2519E6F7" w14:textId="7B9423BF" w:rsidR="008D436F" w:rsidRPr="008D436F" w:rsidRDefault="005545C5" w:rsidP="008D436F">
      <w:pPr>
        <w:rPr>
          <w:rFonts w:eastAsia="MS Mincho"/>
          <w:b/>
          <w:lang w:val="en-US" w:eastAsia="ja-JP"/>
        </w:rPr>
      </w:pPr>
      <w:hyperlink r:id="rId666" w:history="1">
        <w:r w:rsidR="00C1132B">
          <w:rPr>
            <w:rStyle w:val="Hyperlink"/>
            <w:rFonts w:eastAsia="MS Mincho"/>
            <w:b/>
            <w:lang w:val="en-US" w:eastAsia="ja-JP"/>
          </w:rPr>
          <w:t>R1-152306</w:t>
        </w:r>
      </w:hyperlink>
      <w:r w:rsidR="008D436F" w:rsidRPr="008D436F">
        <w:rPr>
          <w:rFonts w:eastAsia="MS Mincho"/>
          <w:b/>
          <w:lang w:val="en-US" w:eastAsia="ja-JP"/>
        </w:rPr>
        <w:tab/>
        <w:t>WF on UE Relay discovery</w:t>
      </w:r>
      <w:r w:rsidR="008D436F" w:rsidRPr="008D436F">
        <w:rPr>
          <w:rFonts w:eastAsia="MS Mincho"/>
          <w:b/>
          <w:lang w:val="en-US" w:eastAsia="ja-JP"/>
        </w:rPr>
        <w:tab/>
        <w:t>Ericsson, Qualcomm</w:t>
      </w:r>
    </w:p>
    <w:p w14:paraId="5CCE29DB"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DBE468D" w14:textId="77777777" w:rsidR="008D436F" w:rsidRPr="00067EE6" w:rsidRDefault="008D436F" w:rsidP="008D436F">
      <w:pPr>
        <w:rPr>
          <w:rFonts w:eastAsia="MS Mincho"/>
          <w:lang w:val="en-US" w:eastAsia="ja-JP"/>
        </w:rPr>
      </w:pPr>
      <w:r w:rsidRPr="00067EE6">
        <w:rPr>
          <w:rFonts w:eastAsia="MS Mincho"/>
          <w:lang w:val="en-US" w:eastAsia="ja-JP"/>
        </w:rPr>
        <w:t>Proposal:</w:t>
      </w:r>
    </w:p>
    <w:p w14:paraId="37A59199" w14:textId="77777777" w:rsidR="008D436F" w:rsidRPr="00067EE6" w:rsidRDefault="008D436F" w:rsidP="008D436F">
      <w:pPr>
        <w:numPr>
          <w:ilvl w:val="0"/>
          <w:numId w:val="328"/>
        </w:numPr>
        <w:rPr>
          <w:rFonts w:eastAsia="MS Mincho"/>
          <w:lang w:val="en-US" w:eastAsia="ja-JP"/>
        </w:rPr>
      </w:pPr>
      <w:r w:rsidRPr="00067EE6">
        <w:rPr>
          <w:rFonts w:eastAsia="MS Mincho"/>
          <w:lang w:val="en-US" w:eastAsia="ja-JP"/>
        </w:rPr>
        <w:t>For Relay UE selection, AS (access stratum) info is included in the relay discovery message over PC5</w:t>
      </w:r>
      <w:r w:rsidRPr="00067EE6">
        <w:rPr>
          <w:rFonts w:eastAsia="MS Mincho"/>
          <w:lang w:val="sv-SE" w:eastAsia="ja-JP"/>
        </w:rPr>
        <w:t xml:space="preserve"> </w:t>
      </w:r>
    </w:p>
    <w:p w14:paraId="65CF7684" w14:textId="77777777" w:rsidR="008D436F" w:rsidRPr="00067EE6" w:rsidRDefault="008D436F" w:rsidP="008D436F">
      <w:pPr>
        <w:numPr>
          <w:ilvl w:val="1"/>
          <w:numId w:val="328"/>
        </w:numPr>
        <w:rPr>
          <w:rFonts w:eastAsia="MS Mincho"/>
          <w:lang w:val="en-US" w:eastAsia="ja-JP"/>
        </w:rPr>
      </w:pPr>
      <w:r w:rsidRPr="00067EE6">
        <w:rPr>
          <w:rFonts w:eastAsia="MS Mincho"/>
          <w:lang w:val="en-US" w:eastAsia="ja-JP"/>
        </w:rPr>
        <w:t xml:space="preserve">AS info is carried in either L1 or L2 header of the relay discovery message </w:t>
      </w:r>
    </w:p>
    <w:p w14:paraId="6302A149" w14:textId="77777777" w:rsidR="008D436F" w:rsidRPr="00067EE6" w:rsidRDefault="008D436F" w:rsidP="008D436F">
      <w:pPr>
        <w:numPr>
          <w:ilvl w:val="1"/>
          <w:numId w:val="328"/>
        </w:numPr>
        <w:rPr>
          <w:rFonts w:eastAsia="MS Mincho"/>
          <w:lang w:val="en-US" w:eastAsia="ja-JP"/>
        </w:rPr>
      </w:pPr>
      <w:r w:rsidRPr="00067EE6">
        <w:rPr>
          <w:rFonts w:eastAsia="MS Mincho"/>
          <w:lang w:val="en-US" w:eastAsia="ja-JP"/>
        </w:rPr>
        <w:t>FFS : details of AS information</w:t>
      </w:r>
    </w:p>
    <w:p w14:paraId="76F2469B" w14:textId="77777777" w:rsidR="008D436F" w:rsidRPr="00067EE6" w:rsidRDefault="008D436F" w:rsidP="008D436F">
      <w:pPr>
        <w:numPr>
          <w:ilvl w:val="0"/>
          <w:numId w:val="328"/>
        </w:numPr>
        <w:rPr>
          <w:rFonts w:eastAsia="MS Mincho"/>
          <w:lang w:val="en-US" w:eastAsia="ja-JP"/>
        </w:rPr>
      </w:pPr>
      <w:r w:rsidRPr="00067EE6">
        <w:rPr>
          <w:rFonts w:eastAsia="MS Mincho"/>
          <w:lang w:val="en-US" w:eastAsia="ja-JP"/>
        </w:rPr>
        <w:t>It is preferable to have the discovery message size including AS and NAS information is equal to 232 bits</w:t>
      </w:r>
    </w:p>
    <w:p w14:paraId="478BA763" w14:textId="77777777" w:rsidR="008D436F" w:rsidRPr="00067EE6" w:rsidRDefault="008D436F" w:rsidP="008D436F">
      <w:pPr>
        <w:numPr>
          <w:ilvl w:val="0"/>
          <w:numId w:val="328"/>
        </w:numPr>
        <w:rPr>
          <w:rFonts w:eastAsia="MS Mincho"/>
          <w:lang w:val="en-US" w:eastAsia="ja-JP"/>
        </w:rPr>
      </w:pPr>
      <w:r w:rsidRPr="00067EE6">
        <w:rPr>
          <w:rFonts w:eastAsia="MS Mincho"/>
          <w:lang w:val="en-US" w:eastAsia="ja-JP"/>
        </w:rPr>
        <w:t>Send an LS to RAN2, cc to CT1, SA2, SA3 of this preference with the following:</w:t>
      </w:r>
      <w:r w:rsidRPr="00067EE6">
        <w:rPr>
          <w:rFonts w:eastAsia="MS Mincho"/>
          <w:lang w:val="sv-SE" w:eastAsia="ja-JP"/>
        </w:rPr>
        <w:t xml:space="preserve"> </w:t>
      </w:r>
    </w:p>
    <w:p w14:paraId="53A15D33" w14:textId="77777777" w:rsidR="008D436F" w:rsidRPr="00067EE6" w:rsidRDefault="008D436F" w:rsidP="008D436F">
      <w:pPr>
        <w:numPr>
          <w:ilvl w:val="1"/>
          <w:numId w:val="328"/>
        </w:numPr>
        <w:rPr>
          <w:rFonts w:eastAsia="MS Mincho"/>
          <w:lang w:val="en-US" w:eastAsia="ja-JP"/>
        </w:rPr>
      </w:pPr>
      <w:r w:rsidRPr="00067EE6">
        <w:rPr>
          <w:rFonts w:eastAsia="MS Mincho"/>
          <w:lang w:val="en-US" w:eastAsia="ja-JP"/>
        </w:rPr>
        <w:t>RAN1 estimates access stratum information to be :</w:t>
      </w:r>
    </w:p>
    <w:p w14:paraId="70815E5E" w14:textId="77777777" w:rsidR="008D436F" w:rsidRPr="00067EE6" w:rsidRDefault="008D436F" w:rsidP="008D436F">
      <w:pPr>
        <w:numPr>
          <w:ilvl w:val="2"/>
          <w:numId w:val="328"/>
        </w:numPr>
        <w:rPr>
          <w:rFonts w:eastAsia="MS Mincho"/>
          <w:lang w:val="en-US" w:eastAsia="ja-JP"/>
        </w:rPr>
      </w:pPr>
      <w:r w:rsidRPr="00067EE6">
        <w:rPr>
          <w:rFonts w:eastAsia="MS Mincho"/>
          <w:lang w:val="en-US" w:eastAsia="ja-JP"/>
        </w:rPr>
        <w:t>Message from remote UE to relay UE (if supported): no AS payload needed.</w:t>
      </w:r>
    </w:p>
    <w:p w14:paraId="2E0E2B1E" w14:textId="77777777" w:rsidR="008D436F" w:rsidRPr="00067EE6" w:rsidRDefault="008D436F" w:rsidP="008D436F">
      <w:pPr>
        <w:numPr>
          <w:ilvl w:val="2"/>
          <w:numId w:val="328"/>
        </w:numPr>
        <w:rPr>
          <w:rFonts w:eastAsia="MS Mincho"/>
          <w:lang w:val="en-US" w:eastAsia="ja-JP"/>
        </w:rPr>
      </w:pPr>
      <w:r w:rsidRPr="00067EE6">
        <w:rPr>
          <w:rFonts w:eastAsia="MS Mincho"/>
          <w:lang w:val="en-US" w:eastAsia="ja-JP"/>
        </w:rPr>
        <w:t>Message from relay UE to remote UE: indicatively 72 bits, preliminarily including:</w:t>
      </w:r>
    </w:p>
    <w:p w14:paraId="7098F82F" w14:textId="77777777" w:rsidR="008D436F" w:rsidRPr="00067EE6" w:rsidRDefault="008D436F" w:rsidP="008D436F">
      <w:pPr>
        <w:numPr>
          <w:ilvl w:val="3"/>
          <w:numId w:val="328"/>
        </w:numPr>
        <w:rPr>
          <w:rFonts w:eastAsia="MS Mincho"/>
          <w:lang w:val="en-US" w:eastAsia="ja-JP"/>
        </w:rPr>
      </w:pPr>
      <w:r w:rsidRPr="00067EE6">
        <w:rPr>
          <w:rFonts w:eastAsia="MS Mincho"/>
          <w:lang w:val="en-US" w:eastAsia="ja-JP"/>
        </w:rPr>
        <w:t>L2 ID of relay UE (24 bits)</w:t>
      </w:r>
    </w:p>
    <w:p w14:paraId="37761E8F" w14:textId="77777777" w:rsidR="008D436F" w:rsidRPr="00067EE6" w:rsidRDefault="008D436F" w:rsidP="008D436F">
      <w:pPr>
        <w:numPr>
          <w:ilvl w:val="3"/>
          <w:numId w:val="328"/>
        </w:numPr>
        <w:rPr>
          <w:rFonts w:eastAsia="MS Mincho"/>
          <w:lang w:val="en-US" w:eastAsia="ja-JP"/>
        </w:rPr>
      </w:pPr>
      <w:r w:rsidRPr="00067EE6">
        <w:rPr>
          <w:rFonts w:eastAsia="MS Mincho"/>
          <w:lang w:val="en-US" w:eastAsia="ja-JP"/>
        </w:rPr>
        <w:t xml:space="preserve">PLMN ID of </w:t>
      </w:r>
      <w:del w:id="131" w:author="Matthew Baker" w:date="2015-04-22T17:21:00Z">
        <w:r w:rsidRPr="00067EE6" w:rsidDel="00067EE6">
          <w:rPr>
            <w:rFonts w:eastAsia="MS Mincho"/>
            <w:lang w:val="en-US" w:eastAsia="ja-JP"/>
          </w:rPr>
          <w:delText xml:space="preserve">remote </w:delText>
        </w:r>
      </w:del>
      <w:ins w:id="132" w:author="Matthew Baker" w:date="2015-04-22T17:21:00Z">
        <w:r>
          <w:rPr>
            <w:rFonts w:eastAsia="MS Mincho"/>
            <w:lang w:val="en-US" w:eastAsia="ja-JP"/>
          </w:rPr>
          <w:t>relay</w:t>
        </w:r>
        <w:r w:rsidRPr="00067EE6">
          <w:rPr>
            <w:rFonts w:eastAsia="MS Mincho"/>
            <w:lang w:val="en-US" w:eastAsia="ja-JP"/>
          </w:rPr>
          <w:t xml:space="preserve"> </w:t>
        </w:r>
      </w:ins>
      <w:r w:rsidRPr="00067EE6">
        <w:rPr>
          <w:rFonts w:eastAsia="MS Mincho"/>
          <w:lang w:val="en-US" w:eastAsia="ja-JP"/>
        </w:rPr>
        <w:t>UE (24 bits)</w:t>
      </w:r>
    </w:p>
    <w:p w14:paraId="497F149D" w14:textId="77777777" w:rsidR="008D436F" w:rsidRPr="00067EE6" w:rsidRDefault="008D436F" w:rsidP="008D436F">
      <w:pPr>
        <w:numPr>
          <w:ilvl w:val="3"/>
          <w:numId w:val="328"/>
        </w:numPr>
        <w:rPr>
          <w:rFonts w:eastAsia="MS Mincho"/>
          <w:lang w:val="en-US" w:eastAsia="ja-JP"/>
        </w:rPr>
      </w:pPr>
      <w:r w:rsidRPr="00067EE6">
        <w:rPr>
          <w:rFonts w:eastAsia="MS Mincho"/>
          <w:lang w:val="sv-SE" w:eastAsia="ja-JP"/>
        </w:rPr>
        <w:t>24 bits of radio-related information (e.g., RSRP, RSRQ, etc.)</w:t>
      </w:r>
      <w:r w:rsidRPr="00067EE6">
        <w:rPr>
          <w:rFonts w:eastAsia="MS Mincho"/>
          <w:lang w:val="en-US" w:eastAsia="ja-JP"/>
        </w:rPr>
        <w:t xml:space="preserve"> </w:t>
      </w:r>
    </w:p>
    <w:p w14:paraId="2B469B82" w14:textId="77777777" w:rsidR="008D436F" w:rsidRPr="00067EE6" w:rsidRDefault="008D436F" w:rsidP="008D436F">
      <w:pPr>
        <w:numPr>
          <w:ilvl w:val="1"/>
          <w:numId w:val="328"/>
        </w:numPr>
        <w:rPr>
          <w:rFonts w:eastAsia="MS Mincho"/>
          <w:lang w:val="en-US" w:eastAsia="ja-JP"/>
        </w:rPr>
      </w:pPr>
      <w:r w:rsidRPr="00067EE6">
        <w:rPr>
          <w:rFonts w:eastAsia="MS Mincho"/>
          <w:lang w:val="en-US" w:eastAsia="ja-JP"/>
        </w:rPr>
        <w:t>Action: RAN2 to inform RAN1 if the above assumption of 232 bits is acceptable</w:t>
      </w:r>
    </w:p>
    <w:p w14:paraId="4EC8A736" w14:textId="77777777" w:rsidR="008D436F" w:rsidRDefault="008D436F" w:rsidP="008D436F">
      <w:pPr>
        <w:rPr>
          <w:rFonts w:eastAsia="MS Mincho"/>
          <w:lang w:val="en-US" w:eastAsia="ja-JP"/>
        </w:rPr>
      </w:pPr>
    </w:p>
    <w:p w14:paraId="02C3AC6C" w14:textId="77777777" w:rsidR="008D436F" w:rsidRDefault="008D436F" w:rsidP="008D436F">
      <w:pPr>
        <w:rPr>
          <w:rFonts w:eastAsia="MS Mincho"/>
          <w:lang w:val="en-US" w:eastAsia="ja-JP"/>
        </w:rPr>
      </w:pPr>
      <w:r>
        <w:rPr>
          <w:rFonts w:eastAsia="MS Mincho"/>
          <w:lang w:val="en-US" w:eastAsia="ja-JP"/>
        </w:rPr>
        <w:t>Question: can Idle UEs become Relays, or only RRC_Connected UEs?</w:t>
      </w:r>
    </w:p>
    <w:p w14:paraId="27BA4AA2" w14:textId="77777777" w:rsidR="008D436F" w:rsidRDefault="008D436F" w:rsidP="008D436F">
      <w:pPr>
        <w:rPr>
          <w:rFonts w:eastAsia="MS Mincho"/>
          <w:lang w:val="en-US" w:eastAsia="ja-JP"/>
        </w:rPr>
      </w:pPr>
    </w:p>
    <w:p w14:paraId="30CDE074" w14:textId="77777777" w:rsidR="008D436F" w:rsidRDefault="008D436F" w:rsidP="008D436F">
      <w:pPr>
        <w:rPr>
          <w:rFonts w:eastAsia="MS Mincho"/>
          <w:lang w:val="en-US" w:eastAsia="ja-JP"/>
        </w:rPr>
      </w:pPr>
    </w:p>
    <w:p w14:paraId="65288413" w14:textId="09B9ED66" w:rsidR="008D436F" w:rsidRDefault="005545C5" w:rsidP="008D436F">
      <w:pPr>
        <w:rPr>
          <w:rFonts w:eastAsia="MS Mincho"/>
          <w:lang w:eastAsia="ja-JP"/>
        </w:rPr>
      </w:pPr>
      <w:hyperlink r:id="rId667" w:history="1">
        <w:r w:rsidR="00C1132B">
          <w:rPr>
            <w:rStyle w:val="Hyperlink"/>
            <w:rFonts w:eastAsia="MS Mincho"/>
            <w:lang w:val="en-US" w:eastAsia="ja-JP"/>
          </w:rPr>
          <w:t>R1-152240</w:t>
        </w:r>
      </w:hyperlink>
      <w:r w:rsidR="008D436F">
        <w:rPr>
          <w:rFonts w:eastAsia="MS Mincho"/>
          <w:lang w:val="en-US" w:eastAsia="ja-JP"/>
        </w:rPr>
        <w:tab/>
        <w:t xml:space="preserve">WF on UE-Network Relay </w:t>
      </w:r>
      <w:r w:rsidR="008D436F">
        <w:rPr>
          <w:rFonts w:eastAsia="MS Mincho"/>
          <w:lang w:val="en-US" w:eastAsia="ja-JP"/>
        </w:rPr>
        <w:tab/>
      </w:r>
      <w:r w:rsidR="008D436F" w:rsidRPr="0000498E">
        <w:rPr>
          <w:rFonts w:eastAsia="MS Mincho"/>
          <w:lang w:eastAsia="ja-JP"/>
        </w:rPr>
        <w:t>Intel Corporation, Qualcomm Inc., Huawei, HiSilicon, CATT</w:t>
      </w:r>
    </w:p>
    <w:p w14:paraId="5E5FC71C" w14:textId="77777777" w:rsidR="008D436F" w:rsidRDefault="008D436F" w:rsidP="008D436F">
      <w:pPr>
        <w:rPr>
          <w:rFonts w:eastAsia="MS Mincho"/>
          <w:lang w:eastAsia="ja-JP"/>
        </w:rPr>
      </w:pPr>
      <w:r>
        <w:rPr>
          <w:rFonts w:eastAsia="MS Mincho"/>
          <w:lang w:eastAsia="ja-JP"/>
        </w:rPr>
        <w:t>Proposal:</w:t>
      </w:r>
    </w:p>
    <w:p w14:paraId="1B6660D4" w14:textId="77777777" w:rsidR="008D436F" w:rsidRPr="0000498E" w:rsidRDefault="008D436F" w:rsidP="008D436F">
      <w:pPr>
        <w:numPr>
          <w:ilvl w:val="0"/>
          <w:numId w:val="327"/>
        </w:numPr>
        <w:rPr>
          <w:rFonts w:eastAsia="MS Mincho"/>
          <w:lang w:val="en-US" w:eastAsia="ja-JP"/>
        </w:rPr>
      </w:pPr>
      <w:r w:rsidRPr="0000498E">
        <w:rPr>
          <w:rFonts w:eastAsia="MS Mincho"/>
          <w:lang w:val="en-US" w:eastAsia="ja-JP"/>
        </w:rPr>
        <w:t xml:space="preserve">When access and backhaul links are on the same carrier, from a relay UE perspective, all the 3 concurrent processes are TDMed </w:t>
      </w:r>
    </w:p>
    <w:p w14:paraId="419D6ED2" w14:textId="77777777" w:rsidR="008D436F" w:rsidRPr="0000498E" w:rsidRDefault="008D436F" w:rsidP="008D436F">
      <w:pPr>
        <w:numPr>
          <w:ilvl w:val="0"/>
          <w:numId w:val="327"/>
        </w:numPr>
        <w:rPr>
          <w:rFonts w:eastAsia="MS Mincho"/>
          <w:lang w:val="en-US" w:eastAsia="ja-JP"/>
        </w:rPr>
      </w:pPr>
      <w:r w:rsidRPr="0000498E">
        <w:rPr>
          <w:rFonts w:eastAsia="MS Mincho"/>
          <w:lang w:val="en-US" w:eastAsia="ja-JP"/>
        </w:rPr>
        <w:t>Define mechanism and signaling details to specify Relay UE behavior in the presence of multiple concurrent processes</w:t>
      </w:r>
    </w:p>
    <w:p w14:paraId="4FB144E8" w14:textId="77777777" w:rsidR="008D436F" w:rsidRPr="0000498E" w:rsidRDefault="008D436F" w:rsidP="008D436F">
      <w:pPr>
        <w:rPr>
          <w:rFonts w:eastAsia="MS Mincho"/>
          <w:lang w:val="en-US" w:eastAsia="ja-JP"/>
        </w:rPr>
      </w:pPr>
    </w:p>
    <w:p w14:paraId="5C2312BA" w14:textId="77777777" w:rsidR="00F25443" w:rsidRDefault="00F25443" w:rsidP="008D436F">
      <w:pPr>
        <w:rPr>
          <w:rFonts w:eastAsia="MS Mincho"/>
          <w:lang w:val="en-US" w:eastAsia="ja-JP"/>
        </w:rPr>
      </w:pPr>
    </w:p>
    <w:p w14:paraId="13B14BC7" w14:textId="522AC23C" w:rsidR="008D436F" w:rsidRDefault="006106A8" w:rsidP="008D436F">
      <w:pPr>
        <w:rPr>
          <w:rFonts w:eastAsia="MS Mincho"/>
          <w:lang w:val="en-US" w:eastAsia="ja-JP"/>
        </w:rPr>
      </w:pPr>
      <w:r>
        <w:rPr>
          <w:rFonts w:eastAsia="MS Mincho"/>
          <w:lang w:val="en-US" w:eastAsia="ja-JP"/>
        </w:rPr>
        <w:t>Not treated.</w:t>
      </w:r>
    </w:p>
    <w:p w14:paraId="034C0612" w14:textId="45F7E1F6" w:rsidR="006106A8" w:rsidRDefault="005545C5" w:rsidP="008D436F">
      <w:pPr>
        <w:rPr>
          <w:rFonts w:eastAsia="MS Mincho"/>
          <w:lang w:val="en-US" w:eastAsia="ja-JP"/>
        </w:rPr>
      </w:pPr>
      <w:hyperlink r:id="rId668" w:history="1">
        <w:r w:rsidR="00C1132B">
          <w:rPr>
            <w:rStyle w:val="Hyperlink"/>
            <w:rFonts w:eastAsia="MS Mincho"/>
            <w:lang w:val="en-US" w:eastAsia="ja-JP"/>
          </w:rPr>
          <w:t>R1-151279</w:t>
        </w:r>
      </w:hyperlink>
      <w:r w:rsidR="006106A8">
        <w:rPr>
          <w:rFonts w:eastAsia="MS Mincho"/>
          <w:lang w:val="en-US" w:eastAsia="ja-JP"/>
        </w:rPr>
        <w:tab/>
        <w:t>Resource allocation for UE-to-Network relay</w:t>
      </w:r>
      <w:r w:rsidR="006106A8">
        <w:rPr>
          <w:rFonts w:eastAsia="MS Mincho"/>
          <w:lang w:val="en-US" w:eastAsia="ja-JP"/>
        </w:rPr>
        <w:tab/>
        <w:t>Huawei, HiSilicon</w:t>
      </w:r>
    </w:p>
    <w:p w14:paraId="6ACB44E9" w14:textId="5BBF9C91" w:rsidR="006106A8" w:rsidRDefault="005545C5" w:rsidP="008D436F">
      <w:pPr>
        <w:rPr>
          <w:rFonts w:eastAsia="MS Mincho"/>
          <w:lang w:val="en-US" w:eastAsia="ja-JP"/>
        </w:rPr>
      </w:pPr>
      <w:hyperlink r:id="rId669" w:history="1">
        <w:r w:rsidR="00C1132B">
          <w:rPr>
            <w:rStyle w:val="Hyperlink"/>
            <w:rFonts w:eastAsia="MS Mincho"/>
            <w:lang w:val="en-US" w:eastAsia="ja-JP"/>
          </w:rPr>
          <w:t>R1-151328</w:t>
        </w:r>
      </w:hyperlink>
      <w:r w:rsidR="006106A8">
        <w:rPr>
          <w:rFonts w:eastAsia="MS Mincho"/>
          <w:lang w:val="en-US" w:eastAsia="ja-JP"/>
        </w:rPr>
        <w:tab/>
        <w:t>D2D system design enhancement to support out-of-coverage and partial coverage discovery</w:t>
      </w:r>
      <w:r w:rsidR="006106A8">
        <w:rPr>
          <w:rFonts w:eastAsia="MS Mincho"/>
          <w:lang w:val="en-US" w:eastAsia="ja-JP"/>
        </w:rPr>
        <w:tab/>
        <w:t>Alcatel-Lucent Shanghai Bell, Alcatel-Lucent</w:t>
      </w:r>
    </w:p>
    <w:p w14:paraId="4C52146B" w14:textId="3A403C76" w:rsidR="006106A8" w:rsidRDefault="005545C5" w:rsidP="008D436F">
      <w:pPr>
        <w:rPr>
          <w:rFonts w:eastAsia="MS Mincho"/>
          <w:lang w:val="en-US" w:eastAsia="ja-JP"/>
        </w:rPr>
      </w:pPr>
      <w:hyperlink r:id="rId670" w:history="1">
        <w:r w:rsidR="00C1132B">
          <w:rPr>
            <w:rStyle w:val="Hyperlink"/>
            <w:rFonts w:eastAsia="MS Mincho"/>
            <w:lang w:val="en-US" w:eastAsia="ja-JP"/>
          </w:rPr>
          <w:t>R1-151353</w:t>
        </w:r>
      </w:hyperlink>
      <w:r w:rsidR="006106A8">
        <w:rPr>
          <w:rFonts w:eastAsia="MS Mincho"/>
          <w:lang w:val="en-US" w:eastAsia="ja-JP"/>
        </w:rPr>
        <w:tab/>
        <w:t>Discussion on UE-to-Network Relays operation</w:t>
      </w:r>
      <w:r w:rsidR="006106A8">
        <w:rPr>
          <w:rFonts w:eastAsia="MS Mincho"/>
          <w:lang w:val="en-US" w:eastAsia="ja-JP"/>
        </w:rPr>
        <w:tab/>
        <w:t>CATT</w:t>
      </w:r>
    </w:p>
    <w:p w14:paraId="2FF79F53" w14:textId="32F0F44A" w:rsidR="006106A8" w:rsidRDefault="005545C5" w:rsidP="008D436F">
      <w:pPr>
        <w:rPr>
          <w:rFonts w:eastAsia="MS Mincho"/>
          <w:lang w:val="en-US" w:eastAsia="ja-JP"/>
        </w:rPr>
      </w:pPr>
      <w:hyperlink r:id="rId671" w:history="1">
        <w:r w:rsidR="00C1132B">
          <w:rPr>
            <w:rStyle w:val="Hyperlink"/>
            <w:rFonts w:eastAsia="MS Mincho"/>
            <w:lang w:val="en-US" w:eastAsia="ja-JP"/>
          </w:rPr>
          <w:t>R1-151508</w:t>
        </w:r>
      </w:hyperlink>
      <w:r w:rsidR="006106A8">
        <w:rPr>
          <w:rFonts w:eastAsia="MS Mincho"/>
          <w:lang w:val="en-US" w:eastAsia="ja-JP"/>
        </w:rPr>
        <w:tab/>
        <w:t>Discussion on synchronization and discovery enhancements for UE-to-network relay</w:t>
      </w:r>
      <w:r w:rsidR="006106A8">
        <w:rPr>
          <w:rFonts w:eastAsia="MS Mincho"/>
          <w:lang w:val="en-US" w:eastAsia="ja-JP"/>
        </w:rPr>
        <w:tab/>
        <w:t>LG Electronics</w:t>
      </w:r>
    </w:p>
    <w:p w14:paraId="4CD3D74B" w14:textId="4BE4E74E" w:rsidR="006106A8" w:rsidRDefault="005545C5" w:rsidP="008D436F">
      <w:pPr>
        <w:rPr>
          <w:rFonts w:eastAsia="MS Mincho"/>
          <w:lang w:val="en-US" w:eastAsia="ja-JP"/>
        </w:rPr>
      </w:pPr>
      <w:hyperlink r:id="rId672" w:history="1">
        <w:r w:rsidR="00C1132B">
          <w:rPr>
            <w:rStyle w:val="Hyperlink"/>
            <w:rFonts w:eastAsia="MS Mincho"/>
            <w:lang w:val="en-US" w:eastAsia="ja-JP"/>
          </w:rPr>
          <w:t>R1-151509</w:t>
        </w:r>
      </w:hyperlink>
      <w:r w:rsidR="006106A8">
        <w:rPr>
          <w:rFonts w:eastAsia="MS Mincho"/>
          <w:lang w:val="en-US" w:eastAsia="ja-JP"/>
        </w:rPr>
        <w:tab/>
        <w:t>Discussion on enhancements to D2D communication for relay Ues</w:t>
      </w:r>
      <w:r w:rsidR="006106A8">
        <w:rPr>
          <w:rFonts w:eastAsia="MS Mincho"/>
          <w:lang w:val="en-US" w:eastAsia="ja-JP"/>
        </w:rPr>
        <w:tab/>
        <w:t>LG Electronics</w:t>
      </w:r>
    </w:p>
    <w:p w14:paraId="3B5C37BE" w14:textId="19CB7A9E" w:rsidR="006106A8" w:rsidRDefault="005545C5" w:rsidP="008D436F">
      <w:pPr>
        <w:rPr>
          <w:rFonts w:eastAsia="MS Mincho"/>
          <w:lang w:val="en-US" w:eastAsia="ja-JP"/>
        </w:rPr>
      </w:pPr>
      <w:hyperlink r:id="rId673" w:history="1">
        <w:r w:rsidR="00C1132B">
          <w:rPr>
            <w:rStyle w:val="Hyperlink"/>
            <w:rFonts w:eastAsia="MS Mincho"/>
            <w:lang w:val="en-US" w:eastAsia="ja-JP"/>
          </w:rPr>
          <w:t>R1-151564</w:t>
        </w:r>
      </w:hyperlink>
      <w:r w:rsidR="006106A8">
        <w:rPr>
          <w:rFonts w:eastAsia="MS Mincho"/>
          <w:lang w:val="en-US" w:eastAsia="ja-JP"/>
        </w:rPr>
        <w:tab/>
        <w:t>On necessary L1 enhancements for UE-to-Network Relay</w:t>
      </w:r>
      <w:r w:rsidR="006106A8">
        <w:rPr>
          <w:rFonts w:eastAsia="MS Mincho"/>
          <w:lang w:val="en-US" w:eastAsia="ja-JP"/>
        </w:rPr>
        <w:tab/>
        <w:t>NEC</w:t>
      </w:r>
    </w:p>
    <w:p w14:paraId="53DD8EC7" w14:textId="69E76B49" w:rsidR="006106A8" w:rsidRDefault="005545C5" w:rsidP="008D436F">
      <w:pPr>
        <w:rPr>
          <w:rFonts w:eastAsia="MS Mincho"/>
          <w:lang w:val="en-US" w:eastAsia="ja-JP"/>
        </w:rPr>
      </w:pPr>
      <w:hyperlink r:id="rId674" w:history="1">
        <w:r w:rsidR="00C1132B">
          <w:rPr>
            <w:rStyle w:val="Hyperlink"/>
            <w:rFonts w:eastAsia="MS Mincho"/>
            <w:lang w:val="en-US" w:eastAsia="ja-JP"/>
          </w:rPr>
          <w:t>R1-151567</w:t>
        </w:r>
      </w:hyperlink>
      <w:r w:rsidR="006106A8">
        <w:rPr>
          <w:rFonts w:eastAsia="MS Mincho"/>
          <w:lang w:val="en-US" w:eastAsia="ja-JP"/>
        </w:rPr>
        <w:tab/>
        <w:t>Discussion of D2D relay</w:t>
      </w:r>
      <w:r w:rsidR="006106A8">
        <w:rPr>
          <w:rFonts w:eastAsia="MS Mincho"/>
          <w:lang w:val="en-US" w:eastAsia="ja-JP"/>
        </w:rPr>
        <w:tab/>
        <w:t>Fujitsu</w:t>
      </w:r>
    </w:p>
    <w:p w14:paraId="2ADF4FCB" w14:textId="1CF66C96" w:rsidR="006106A8" w:rsidRDefault="005545C5" w:rsidP="008D436F">
      <w:pPr>
        <w:rPr>
          <w:rFonts w:eastAsia="MS Mincho"/>
          <w:lang w:val="en-US" w:eastAsia="ja-JP"/>
        </w:rPr>
      </w:pPr>
      <w:hyperlink r:id="rId675" w:history="1">
        <w:r w:rsidR="00C1132B">
          <w:rPr>
            <w:rStyle w:val="Hyperlink"/>
            <w:rFonts w:eastAsia="MS Mincho"/>
            <w:lang w:val="en-US" w:eastAsia="ja-JP"/>
          </w:rPr>
          <w:t>R1-151577</w:t>
        </w:r>
      </w:hyperlink>
      <w:r w:rsidR="006106A8">
        <w:rPr>
          <w:rFonts w:eastAsia="MS Mincho"/>
          <w:lang w:val="en-US" w:eastAsia="ja-JP"/>
        </w:rPr>
        <w:tab/>
        <w:t>Consideration on Relay selection for UE-to-Network Relay</w:t>
      </w:r>
      <w:r w:rsidR="006106A8">
        <w:rPr>
          <w:rFonts w:eastAsia="MS Mincho"/>
          <w:lang w:val="en-US" w:eastAsia="ja-JP"/>
        </w:rPr>
        <w:tab/>
        <w:t>ITRI</w:t>
      </w:r>
    </w:p>
    <w:p w14:paraId="5C6873AF" w14:textId="310E6D3C" w:rsidR="006106A8" w:rsidRDefault="005545C5" w:rsidP="008D436F">
      <w:pPr>
        <w:rPr>
          <w:rFonts w:eastAsia="MS Mincho"/>
          <w:lang w:val="en-US" w:eastAsia="ja-JP"/>
        </w:rPr>
      </w:pPr>
      <w:hyperlink r:id="rId676" w:history="1">
        <w:r w:rsidR="00C1132B">
          <w:rPr>
            <w:rStyle w:val="Hyperlink"/>
            <w:rFonts w:eastAsia="MS Mincho"/>
            <w:lang w:val="en-US" w:eastAsia="ja-JP"/>
          </w:rPr>
          <w:t>R1-151673</w:t>
        </w:r>
      </w:hyperlink>
      <w:r w:rsidR="006106A8">
        <w:rPr>
          <w:rFonts w:eastAsia="MS Mincho"/>
          <w:lang w:val="en-US" w:eastAsia="ja-JP"/>
        </w:rPr>
        <w:tab/>
        <w:t>Discussion on relay functionality supported in D2D</w:t>
      </w:r>
      <w:r w:rsidR="006106A8">
        <w:rPr>
          <w:rFonts w:eastAsia="MS Mincho"/>
          <w:lang w:val="en-US" w:eastAsia="ja-JP"/>
        </w:rPr>
        <w:tab/>
        <w:t>Panasonic</w:t>
      </w:r>
    </w:p>
    <w:p w14:paraId="0AC2A6E2" w14:textId="557D5926" w:rsidR="006106A8" w:rsidRDefault="005545C5" w:rsidP="008D436F">
      <w:pPr>
        <w:rPr>
          <w:rFonts w:eastAsia="MS Mincho"/>
          <w:lang w:val="en-US" w:eastAsia="ja-JP"/>
        </w:rPr>
      </w:pPr>
      <w:hyperlink r:id="rId677" w:history="1">
        <w:r w:rsidR="00C1132B">
          <w:rPr>
            <w:rStyle w:val="Hyperlink"/>
            <w:rFonts w:eastAsia="MS Mincho"/>
            <w:lang w:val="en-US" w:eastAsia="ja-JP"/>
          </w:rPr>
          <w:t>R1-151725</w:t>
        </w:r>
      </w:hyperlink>
      <w:r w:rsidR="006106A8">
        <w:rPr>
          <w:rFonts w:eastAsia="MS Mincho"/>
          <w:lang w:val="en-US" w:eastAsia="ja-JP"/>
        </w:rPr>
        <w:tab/>
        <w:t>Discussions on D2D UE-to-network Relay</w:t>
      </w:r>
      <w:r w:rsidR="006106A8">
        <w:rPr>
          <w:rFonts w:eastAsia="MS Mincho"/>
          <w:lang w:val="en-US" w:eastAsia="ja-JP"/>
        </w:rPr>
        <w:tab/>
        <w:t>ZTE</w:t>
      </w:r>
    </w:p>
    <w:p w14:paraId="667D1C5B" w14:textId="3190DED6" w:rsidR="006106A8" w:rsidRDefault="005545C5" w:rsidP="008D436F">
      <w:pPr>
        <w:rPr>
          <w:rFonts w:eastAsia="MS Mincho"/>
          <w:lang w:val="en-US" w:eastAsia="ja-JP"/>
        </w:rPr>
      </w:pPr>
      <w:hyperlink r:id="rId678" w:history="1">
        <w:r w:rsidR="00C1132B">
          <w:rPr>
            <w:rStyle w:val="Hyperlink"/>
            <w:rFonts w:eastAsia="MS Mincho"/>
            <w:lang w:val="en-US" w:eastAsia="ja-JP"/>
          </w:rPr>
          <w:t>R1-151765</w:t>
        </w:r>
      </w:hyperlink>
      <w:r w:rsidR="006106A8">
        <w:rPr>
          <w:rFonts w:eastAsia="MS Mincho"/>
          <w:lang w:val="en-US" w:eastAsia="ja-JP"/>
        </w:rPr>
        <w:tab/>
        <w:t>Overview of ProSe UE to Network Relay &amp; Service Continuity</w:t>
      </w:r>
      <w:r w:rsidR="006106A8">
        <w:rPr>
          <w:rFonts w:eastAsia="MS Mincho"/>
          <w:lang w:val="en-US" w:eastAsia="ja-JP"/>
        </w:rPr>
        <w:tab/>
        <w:t>Ericsson</w:t>
      </w:r>
    </w:p>
    <w:p w14:paraId="2183F306" w14:textId="41D629DD" w:rsidR="006106A8" w:rsidRDefault="005545C5" w:rsidP="008D436F">
      <w:pPr>
        <w:rPr>
          <w:rFonts w:eastAsia="MS Mincho"/>
          <w:lang w:val="en-US" w:eastAsia="ja-JP"/>
        </w:rPr>
      </w:pPr>
      <w:hyperlink r:id="rId679" w:history="1">
        <w:r w:rsidR="00C1132B">
          <w:rPr>
            <w:rStyle w:val="Hyperlink"/>
            <w:rFonts w:eastAsia="MS Mincho"/>
            <w:lang w:val="en-US" w:eastAsia="ja-JP"/>
          </w:rPr>
          <w:t>R1-151964</w:t>
        </w:r>
      </w:hyperlink>
      <w:r w:rsidR="006106A8">
        <w:rPr>
          <w:rFonts w:eastAsia="MS Mincho"/>
          <w:lang w:val="en-US" w:eastAsia="ja-JP"/>
        </w:rPr>
        <w:tab/>
        <w:t>Resource allocation for UE-to-network relay</w:t>
      </w:r>
      <w:r w:rsidR="006106A8">
        <w:rPr>
          <w:rFonts w:eastAsia="MS Mincho"/>
          <w:lang w:val="en-US" w:eastAsia="ja-JP"/>
        </w:rPr>
        <w:tab/>
        <w:t>NTT DOCOMO INC.</w:t>
      </w:r>
    </w:p>
    <w:p w14:paraId="7DA1E99F" w14:textId="711E75AE" w:rsidR="006106A8" w:rsidRDefault="005545C5" w:rsidP="008D436F">
      <w:pPr>
        <w:rPr>
          <w:rFonts w:eastAsia="MS Mincho"/>
          <w:lang w:val="en-US" w:eastAsia="ja-JP"/>
        </w:rPr>
      </w:pPr>
      <w:hyperlink r:id="rId680" w:history="1">
        <w:r w:rsidR="00C1132B">
          <w:rPr>
            <w:rStyle w:val="Hyperlink"/>
            <w:rFonts w:eastAsia="MS Mincho"/>
            <w:lang w:val="en-US" w:eastAsia="ja-JP"/>
          </w:rPr>
          <w:t>R1-152104</w:t>
        </w:r>
      </w:hyperlink>
      <w:r w:rsidR="006106A8">
        <w:rPr>
          <w:rFonts w:eastAsia="MS Mincho"/>
          <w:lang w:val="en-US" w:eastAsia="ja-JP"/>
        </w:rPr>
        <w:tab/>
        <w:t>Signalling Mechanisms for D2D Relay Operations</w:t>
      </w:r>
      <w:r w:rsidR="006106A8">
        <w:rPr>
          <w:rFonts w:eastAsia="MS Mincho"/>
          <w:lang w:val="en-US" w:eastAsia="ja-JP"/>
        </w:rPr>
        <w:tab/>
        <w:t>CEWiT</w:t>
      </w:r>
    </w:p>
    <w:p w14:paraId="67539191" w14:textId="74FF4D81" w:rsidR="006106A8" w:rsidRDefault="005545C5" w:rsidP="008D436F">
      <w:pPr>
        <w:rPr>
          <w:rFonts w:eastAsia="MS Mincho"/>
          <w:lang w:val="en-US" w:eastAsia="ja-JP"/>
        </w:rPr>
      </w:pPr>
      <w:hyperlink r:id="rId681" w:history="1">
        <w:r w:rsidR="00C1132B">
          <w:rPr>
            <w:rStyle w:val="Hyperlink"/>
            <w:rFonts w:eastAsia="MS Mincho"/>
            <w:lang w:val="en-US" w:eastAsia="ja-JP"/>
          </w:rPr>
          <w:t>R1-152305</w:t>
        </w:r>
      </w:hyperlink>
      <w:r w:rsidR="006106A8">
        <w:rPr>
          <w:rFonts w:eastAsia="MS Mincho"/>
          <w:lang w:val="en-US" w:eastAsia="ja-JP"/>
        </w:rPr>
        <w:tab/>
        <w:t>WF on TX gap for discovery transmission in non-Pcell</w:t>
      </w:r>
      <w:r w:rsidR="006106A8">
        <w:rPr>
          <w:rFonts w:eastAsia="MS Mincho"/>
          <w:lang w:val="en-US" w:eastAsia="ja-JP"/>
        </w:rPr>
        <w:tab/>
        <w:t>LG Electronics, NEC, ITRI</w:t>
      </w:r>
    </w:p>
    <w:p w14:paraId="383E896C" w14:textId="67F9D46D" w:rsidR="006106A8" w:rsidRPr="00581FD1" w:rsidRDefault="005545C5" w:rsidP="008D436F">
      <w:pPr>
        <w:rPr>
          <w:rFonts w:eastAsia="MS Mincho"/>
          <w:lang w:val="en-US" w:eastAsia="ja-JP"/>
        </w:rPr>
      </w:pPr>
      <w:hyperlink r:id="rId682" w:history="1">
        <w:r w:rsidR="00C1132B">
          <w:rPr>
            <w:rStyle w:val="Hyperlink"/>
            <w:rFonts w:eastAsia="MS Mincho"/>
            <w:lang w:val="en-US" w:eastAsia="ja-JP"/>
          </w:rPr>
          <w:t>R1-152307</w:t>
        </w:r>
      </w:hyperlink>
      <w:r w:rsidR="006106A8">
        <w:rPr>
          <w:rFonts w:eastAsia="MS Mincho"/>
          <w:lang w:val="en-US" w:eastAsia="ja-JP"/>
        </w:rPr>
        <w:tab/>
        <w:t>WF on multiple SCI transmission within a SC period</w:t>
      </w:r>
      <w:r w:rsidR="006106A8">
        <w:rPr>
          <w:rFonts w:eastAsia="MS Mincho"/>
          <w:lang w:val="en-US" w:eastAsia="ja-JP"/>
        </w:rPr>
        <w:tab/>
        <w:t>L</w:t>
      </w:r>
      <w:r w:rsidR="00F25443">
        <w:rPr>
          <w:rFonts w:eastAsia="MS Mincho"/>
          <w:lang w:val="en-US" w:eastAsia="ja-JP"/>
        </w:rPr>
        <w:t>G Electronics, NTT Docomo, ITRI</w:t>
      </w:r>
    </w:p>
    <w:p w14:paraId="13B4BA95" w14:textId="630749D2" w:rsidR="008D436F" w:rsidRPr="001268B6" w:rsidRDefault="00B42918" w:rsidP="008D436F">
      <w:pPr>
        <w:pStyle w:val="Heading5"/>
        <w:rPr>
          <w:lang w:eastAsia="ja-JP"/>
        </w:rPr>
      </w:pPr>
      <w:bookmarkStart w:id="133" w:name="_Toc418580676"/>
      <w:r>
        <w:rPr>
          <w:lang w:eastAsia="ja-JP"/>
        </w:rPr>
        <w:t>Other</w:t>
      </w:r>
      <w:bookmarkEnd w:id="133"/>
    </w:p>
    <w:p w14:paraId="17669CD4" w14:textId="77777777" w:rsidR="008D436F" w:rsidRDefault="008D436F" w:rsidP="008D436F">
      <w:pPr>
        <w:rPr>
          <w:rFonts w:eastAsia="MS Mincho"/>
          <w:i/>
          <w:lang w:eastAsia="ja-JP"/>
        </w:rPr>
      </w:pPr>
      <w:r w:rsidRPr="001268B6">
        <w:rPr>
          <w:rFonts w:eastAsia="MS Mincho" w:hint="eastAsia"/>
          <w:i/>
          <w:lang w:eastAsia="ja-JP"/>
        </w:rPr>
        <w:t>Including p</w:t>
      </w:r>
      <w:r w:rsidRPr="001268B6">
        <w:rPr>
          <w:rFonts w:eastAsia="MS Mincho"/>
          <w:i/>
          <w:lang w:eastAsia="ja-JP"/>
        </w:rPr>
        <w:t>riority of different groups support for D2D communication</w:t>
      </w:r>
    </w:p>
    <w:p w14:paraId="569B3B6B" w14:textId="77777777" w:rsidR="008D436F" w:rsidRDefault="008D436F" w:rsidP="008D436F">
      <w:pPr>
        <w:rPr>
          <w:rFonts w:eastAsia="MS Mincho"/>
          <w:i/>
          <w:lang w:eastAsia="ja-JP"/>
        </w:rPr>
      </w:pPr>
    </w:p>
    <w:p w14:paraId="1C435FE0" w14:textId="375C89A9" w:rsidR="008D436F" w:rsidRPr="00B42918" w:rsidRDefault="005545C5" w:rsidP="008D436F">
      <w:pPr>
        <w:rPr>
          <w:rFonts w:eastAsia="MS Mincho"/>
          <w:b/>
          <w:lang w:eastAsia="ja-JP"/>
        </w:rPr>
      </w:pPr>
      <w:hyperlink r:id="rId683" w:history="1">
        <w:r w:rsidR="00C1132B">
          <w:rPr>
            <w:rStyle w:val="Hyperlink"/>
            <w:rFonts w:eastAsia="MS Mincho"/>
            <w:b/>
            <w:lang w:eastAsia="ja-JP"/>
          </w:rPr>
          <w:t>R1-151763</w:t>
        </w:r>
      </w:hyperlink>
      <w:r w:rsidR="008D436F" w:rsidRPr="00B42918">
        <w:rPr>
          <w:rFonts w:eastAsia="MS Mincho"/>
          <w:b/>
          <w:lang w:eastAsia="ja-JP"/>
        </w:rPr>
        <w:tab/>
        <w:t>Considerations on ProSe group priority</w:t>
      </w:r>
      <w:r w:rsidR="008D436F" w:rsidRPr="00B42918">
        <w:rPr>
          <w:rFonts w:eastAsia="MS Mincho"/>
          <w:b/>
          <w:lang w:eastAsia="ja-JP"/>
        </w:rPr>
        <w:tab/>
        <w:t>Ericsson</w:t>
      </w:r>
    </w:p>
    <w:p w14:paraId="6C289B7C"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FC1CC58" w14:textId="1A52CD26" w:rsidR="008D436F" w:rsidRPr="00B42918" w:rsidRDefault="005545C5" w:rsidP="008D436F">
      <w:pPr>
        <w:rPr>
          <w:rFonts w:eastAsia="MS Mincho"/>
          <w:b/>
          <w:lang w:eastAsia="ja-JP"/>
        </w:rPr>
      </w:pPr>
      <w:hyperlink r:id="rId684" w:history="1">
        <w:r w:rsidR="00C1132B">
          <w:rPr>
            <w:rStyle w:val="Hyperlink"/>
            <w:rFonts w:eastAsia="MS Mincho"/>
            <w:b/>
            <w:lang w:eastAsia="ja-JP"/>
          </w:rPr>
          <w:t>R1-151401</w:t>
        </w:r>
      </w:hyperlink>
      <w:r w:rsidR="008D436F" w:rsidRPr="00B42918">
        <w:rPr>
          <w:rFonts w:eastAsia="MS Mincho"/>
          <w:b/>
          <w:lang w:eastAsia="ja-JP"/>
        </w:rPr>
        <w:tab/>
        <w:t>Support of communication group priority</w:t>
      </w:r>
      <w:r w:rsidR="008D436F" w:rsidRPr="00B42918">
        <w:rPr>
          <w:rFonts w:eastAsia="MS Mincho"/>
          <w:b/>
          <w:lang w:eastAsia="ja-JP"/>
        </w:rPr>
        <w:tab/>
        <w:t>Qualcomm Inc.</w:t>
      </w:r>
    </w:p>
    <w:p w14:paraId="6CE1D795"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F1872EE" w14:textId="77777777" w:rsidR="008D436F" w:rsidRDefault="008D436F"/>
    <w:p w14:paraId="3E1C2044" w14:textId="4CDDAFCA" w:rsidR="008D436F" w:rsidRPr="00B42918" w:rsidRDefault="005545C5" w:rsidP="008D436F">
      <w:pPr>
        <w:rPr>
          <w:rFonts w:eastAsia="MS Mincho"/>
          <w:b/>
          <w:lang w:val="en-US" w:eastAsia="ja-JP"/>
        </w:rPr>
      </w:pPr>
      <w:hyperlink r:id="rId685" w:history="1">
        <w:r w:rsidR="00C1132B">
          <w:rPr>
            <w:rStyle w:val="Hyperlink"/>
            <w:rFonts w:eastAsia="MS Mincho"/>
            <w:b/>
            <w:lang w:eastAsia="ja-JP"/>
          </w:rPr>
          <w:t>R1-152297</w:t>
        </w:r>
      </w:hyperlink>
      <w:r w:rsidR="008D436F" w:rsidRPr="00B42918">
        <w:rPr>
          <w:rFonts w:eastAsia="MS Mincho"/>
          <w:b/>
          <w:lang w:eastAsia="ja-JP"/>
        </w:rPr>
        <w:tab/>
        <w:t>WF on Priority for Mode 2 communication</w:t>
      </w:r>
      <w:r w:rsidR="008D436F" w:rsidRPr="00B42918">
        <w:rPr>
          <w:rFonts w:eastAsia="MS Mincho"/>
          <w:b/>
          <w:lang w:eastAsia="ja-JP"/>
        </w:rPr>
        <w:tab/>
      </w:r>
      <w:r w:rsidR="008D436F" w:rsidRPr="00B42918">
        <w:rPr>
          <w:rFonts w:eastAsia="MS Mincho"/>
          <w:b/>
          <w:lang w:val="en-US" w:eastAsia="ja-JP"/>
        </w:rPr>
        <w:t xml:space="preserve">Qualcomm Inc., U.S. Department of Commerce,  General Dynamics, Alcatel-Lucent Shanghai Bell, Alcatel-Lucent, ITRI,  III, Fujitsu, Sharp, ETRI </w:t>
      </w:r>
    </w:p>
    <w:p w14:paraId="2BBC933D" w14:textId="77777777" w:rsidR="00B42918" w:rsidRDefault="00B42918" w:rsidP="00B4291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80EB089" w14:textId="77777777" w:rsidR="008D436F" w:rsidRDefault="008D436F" w:rsidP="008D436F">
      <w:pPr>
        <w:rPr>
          <w:rFonts w:eastAsia="MS Mincho"/>
          <w:lang w:val="en-US" w:eastAsia="ja-JP"/>
        </w:rPr>
      </w:pPr>
      <w:r>
        <w:rPr>
          <w:rFonts w:eastAsia="MS Mincho"/>
          <w:lang w:val="en-US" w:eastAsia="ja-JP"/>
        </w:rPr>
        <w:t>Proposal:</w:t>
      </w:r>
    </w:p>
    <w:p w14:paraId="46975DD2" w14:textId="77777777" w:rsidR="008D436F" w:rsidRPr="00A72784" w:rsidRDefault="008D436F" w:rsidP="008D436F">
      <w:pPr>
        <w:numPr>
          <w:ilvl w:val="0"/>
          <w:numId w:val="326"/>
        </w:numPr>
        <w:rPr>
          <w:rFonts w:eastAsia="MS Mincho"/>
          <w:lang w:val="en-US" w:eastAsia="ja-JP"/>
        </w:rPr>
      </w:pPr>
      <w:r w:rsidRPr="00A72784">
        <w:rPr>
          <w:rFonts w:eastAsia="MS Mincho"/>
          <w:lang w:val="en-US" w:eastAsia="ja-JP"/>
        </w:rPr>
        <w:t xml:space="preserve">For enabling priority handling for Mode 2 communication, a resource pool allocation mechanism is defined to map the application/group/user priority to a PSCCH and PSSCH resource pool or N distinct sub-sets of a resource pool </w:t>
      </w:r>
    </w:p>
    <w:p w14:paraId="37F72A44" w14:textId="77777777" w:rsidR="008D436F" w:rsidRPr="00A72784" w:rsidRDefault="008D436F" w:rsidP="008D436F">
      <w:pPr>
        <w:numPr>
          <w:ilvl w:val="1"/>
          <w:numId w:val="326"/>
        </w:numPr>
        <w:rPr>
          <w:rFonts w:eastAsia="MS Mincho"/>
          <w:lang w:val="en-US" w:eastAsia="ja-JP"/>
        </w:rPr>
      </w:pPr>
      <w:r w:rsidRPr="00A72784">
        <w:rPr>
          <w:rFonts w:eastAsia="MS Mincho"/>
          <w:lang w:val="en-US" w:eastAsia="ja-JP"/>
        </w:rPr>
        <w:t>FFS: the mapping from different application/group/user to the resource pool or subset(s)</w:t>
      </w:r>
    </w:p>
    <w:p w14:paraId="201D388A" w14:textId="77777777" w:rsidR="008D436F" w:rsidRPr="00A72784" w:rsidRDefault="008D436F" w:rsidP="008D436F">
      <w:pPr>
        <w:numPr>
          <w:ilvl w:val="1"/>
          <w:numId w:val="326"/>
        </w:numPr>
        <w:rPr>
          <w:rFonts w:eastAsia="MS Mincho"/>
          <w:lang w:val="en-US" w:eastAsia="ja-JP"/>
        </w:rPr>
      </w:pPr>
      <w:r w:rsidRPr="00A72784">
        <w:rPr>
          <w:rFonts w:eastAsia="MS Mincho"/>
          <w:lang w:val="en-US" w:eastAsia="ja-JP"/>
        </w:rPr>
        <w:t xml:space="preserve">FFS: details of resource pool subsets </w:t>
      </w:r>
    </w:p>
    <w:p w14:paraId="1C0EC4B3" w14:textId="77777777" w:rsidR="008D436F" w:rsidRPr="00A72784" w:rsidRDefault="008D436F" w:rsidP="008D436F">
      <w:pPr>
        <w:numPr>
          <w:ilvl w:val="1"/>
          <w:numId w:val="326"/>
        </w:numPr>
        <w:rPr>
          <w:rFonts w:eastAsia="MS Mincho"/>
          <w:lang w:val="en-US" w:eastAsia="ja-JP"/>
        </w:rPr>
      </w:pPr>
      <w:r w:rsidRPr="00A72784">
        <w:rPr>
          <w:rFonts w:eastAsia="MS Mincho"/>
          <w:lang w:val="en-US" w:eastAsia="ja-JP"/>
        </w:rPr>
        <w:t xml:space="preserve">FFS: N (e.g. N &gt; 16). </w:t>
      </w:r>
    </w:p>
    <w:p w14:paraId="7D9CD433" w14:textId="77777777" w:rsidR="008D436F" w:rsidRDefault="008D436F" w:rsidP="008D436F">
      <w:pPr>
        <w:rPr>
          <w:rFonts w:eastAsia="MS Mincho"/>
          <w:lang w:val="en-US" w:eastAsia="ja-JP"/>
        </w:rPr>
      </w:pPr>
    </w:p>
    <w:p w14:paraId="0485AC2E" w14:textId="77777777" w:rsidR="008D436F" w:rsidRPr="001D26EF" w:rsidRDefault="008D436F" w:rsidP="008D436F">
      <w:pPr>
        <w:rPr>
          <w:rFonts w:eastAsia="MS Mincho"/>
          <w:b/>
          <w:u w:val="single"/>
          <w:lang w:val="en-US" w:eastAsia="ja-JP"/>
        </w:rPr>
      </w:pPr>
      <w:r>
        <w:rPr>
          <w:rFonts w:eastAsia="MS Mincho"/>
          <w:b/>
          <w:u w:val="single"/>
          <w:lang w:val="en-US" w:eastAsia="ja-JP"/>
        </w:rPr>
        <w:t xml:space="preserve">Conclusion: </w:t>
      </w:r>
    </w:p>
    <w:p w14:paraId="172B19BC" w14:textId="77777777" w:rsidR="008D436F" w:rsidRDefault="008D436F" w:rsidP="008D436F">
      <w:pPr>
        <w:rPr>
          <w:rFonts w:eastAsia="MS Mincho"/>
          <w:lang w:val="en-US" w:eastAsia="ja-JP"/>
        </w:rPr>
      </w:pPr>
      <w:r>
        <w:rPr>
          <w:rFonts w:eastAsia="MS Mincho"/>
          <w:lang w:val="en-US" w:eastAsia="ja-JP"/>
        </w:rPr>
        <w:t>Send LS to RAN2 to inform them that RAN1 has discussed the possibility of associating Mode 2 SA and data resource pools to application/group/user priorities</w:t>
      </w:r>
      <w:r w:rsidRPr="00A72784">
        <w:rPr>
          <w:rFonts w:eastAsia="MS Mincho"/>
          <w:lang w:val="en-US" w:eastAsia="ja-JP"/>
        </w:rPr>
        <w:t xml:space="preserve"> </w:t>
      </w:r>
      <w:r>
        <w:rPr>
          <w:rFonts w:eastAsia="MS Mincho"/>
          <w:lang w:val="en-US" w:eastAsia="ja-JP"/>
        </w:rPr>
        <w:t>and would like to  ask RAN2 whether this can fulfil the requirements, and if not, whether RAN2 is looking at solutions to handle different priorities.</w:t>
      </w:r>
    </w:p>
    <w:p w14:paraId="6B86FD89" w14:textId="4D25FE0C" w:rsidR="008D436F" w:rsidRDefault="005545C5" w:rsidP="008D436F">
      <w:pPr>
        <w:rPr>
          <w:rFonts w:eastAsia="MS Mincho"/>
          <w:lang w:val="en-US" w:eastAsia="ja-JP"/>
        </w:rPr>
      </w:pPr>
      <w:hyperlink r:id="rId686" w:history="1">
        <w:r w:rsidR="00C1132B">
          <w:rPr>
            <w:rStyle w:val="Hyperlink"/>
            <w:rFonts w:eastAsia="MS Mincho"/>
            <w:lang w:val="en-US" w:eastAsia="ja-JP"/>
          </w:rPr>
          <w:t>R1-152243</w:t>
        </w:r>
      </w:hyperlink>
      <w:r w:rsidR="008D436F" w:rsidRPr="00BD7272">
        <w:rPr>
          <w:rFonts w:eastAsia="MS Mincho"/>
          <w:lang w:val="en-US" w:eastAsia="ja-JP"/>
        </w:rPr>
        <w:t xml:space="preserve"> (</w:t>
      </w:r>
      <w:r w:rsidR="00740D3E">
        <w:rPr>
          <w:rFonts w:eastAsia="MS Mincho"/>
          <w:lang w:val="en-US" w:eastAsia="ja-JP"/>
        </w:rPr>
        <w:t>ALU</w:t>
      </w:r>
      <w:r w:rsidR="008D436F" w:rsidRPr="00BD7272">
        <w:rPr>
          <w:rFonts w:eastAsia="MS Mincho"/>
          <w:lang w:val="en-US" w:eastAsia="ja-JP"/>
        </w:rPr>
        <w:t>)</w:t>
      </w:r>
    </w:p>
    <w:p w14:paraId="34B97279" w14:textId="77777777" w:rsidR="008D436F" w:rsidRDefault="008D436F" w:rsidP="008D436F">
      <w:pPr>
        <w:rPr>
          <w:rFonts w:eastAsia="MS Mincho"/>
          <w:lang w:val="en-US" w:eastAsia="ja-JP"/>
        </w:rPr>
      </w:pPr>
    </w:p>
    <w:p w14:paraId="79D83922" w14:textId="6042E88C" w:rsidR="00BD7272" w:rsidRPr="00BD7272" w:rsidRDefault="00BD7272" w:rsidP="008D436F">
      <w:pPr>
        <w:rPr>
          <w:rFonts w:eastAsia="MS Mincho"/>
          <w:b/>
          <w:lang w:val="en-US" w:eastAsia="ja-JP"/>
        </w:rPr>
      </w:pPr>
      <w:r w:rsidRPr="00BD7272">
        <w:rPr>
          <w:rFonts w:eastAsia="MS Mincho"/>
          <w:b/>
          <w:lang w:val="en-US" w:eastAsia="ja-JP"/>
        </w:rPr>
        <w:t>Friday 24</w:t>
      </w:r>
      <w:r w:rsidRPr="00BD7272">
        <w:rPr>
          <w:rFonts w:eastAsia="MS Mincho"/>
          <w:b/>
          <w:vertAlign w:val="superscript"/>
          <w:lang w:val="en-US" w:eastAsia="ja-JP"/>
        </w:rPr>
        <w:t>th</w:t>
      </w:r>
      <w:r w:rsidRPr="00BD7272">
        <w:rPr>
          <w:rFonts w:eastAsia="MS Mincho"/>
          <w:b/>
          <w:lang w:val="en-US" w:eastAsia="ja-JP"/>
        </w:rPr>
        <w:t xml:space="preserve"> </w:t>
      </w:r>
    </w:p>
    <w:p w14:paraId="125A1B6C" w14:textId="4AC28CC7" w:rsidR="00BD7272" w:rsidRPr="00BD7272" w:rsidRDefault="005545C5" w:rsidP="00BD7272">
      <w:pPr>
        <w:rPr>
          <w:rFonts w:eastAsia="MS Mincho"/>
          <w:b/>
          <w:lang w:val="en-US" w:eastAsia="ja-JP"/>
        </w:rPr>
      </w:pPr>
      <w:hyperlink r:id="rId687" w:history="1">
        <w:r w:rsidR="00C1132B">
          <w:rPr>
            <w:rStyle w:val="Hyperlink"/>
            <w:rFonts w:eastAsia="MS Mincho"/>
            <w:b/>
            <w:lang w:val="en-US" w:eastAsia="ja-JP"/>
          </w:rPr>
          <w:t>R1-152415</w:t>
        </w:r>
      </w:hyperlink>
      <w:r w:rsidR="00BD7272" w:rsidRPr="00BD7272">
        <w:rPr>
          <w:rFonts w:eastAsia="MS Mincho" w:hint="eastAsia"/>
          <w:b/>
          <w:lang w:val="en-US" w:eastAsia="ja-JP"/>
        </w:rPr>
        <w:tab/>
      </w:r>
      <w:r w:rsidR="00BD7272" w:rsidRPr="00BD7272">
        <w:rPr>
          <w:rFonts w:eastAsia="MS Mincho"/>
          <w:b/>
          <w:lang w:val="en-US" w:eastAsia="ja-JP"/>
        </w:rPr>
        <w:t>LS on D2D priority handling</w:t>
      </w:r>
      <w:r w:rsidR="00BD7272" w:rsidRPr="00BD7272">
        <w:rPr>
          <w:rFonts w:eastAsia="MS Mincho" w:hint="eastAsia"/>
          <w:b/>
          <w:lang w:val="en-US" w:eastAsia="ja-JP"/>
        </w:rPr>
        <w:tab/>
      </w:r>
      <w:r w:rsidR="00BD7272" w:rsidRPr="00BD7272">
        <w:rPr>
          <w:rFonts w:eastAsia="MS Mincho"/>
          <w:b/>
          <w:lang w:val="en-US" w:eastAsia="ja-JP"/>
        </w:rPr>
        <w:t>Alcatel-Lucent, Alcatel-Lucent Shanghai Bell</w:t>
      </w:r>
      <w:r w:rsidR="00BD7272" w:rsidRPr="00BD7272">
        <w:rPr>
          <w:rFonts w:eastAsia="MS Mincho"/>
          <w:b/>
          <w:lang w:val="en-US" w:eastAsia="ja-JP"/>
        </w:rPr>
        <w:tab/>
        <w:t>(</w:t>
      </w:r>
      <w:hyperlink r:id="rId688" w:history="1">
        <w:r w:rsidR="00C1132B">
          <w:rPr>
            <w:rStyle w:val="Hyperlink"/>
            <w:rFonts w:eastAsia="MS Mincho"/>
            <w:b/>
            <w:lang w:val="en-US" w:eastAsia="ja-JP"/>
          </w:rPr>
          <w:t>R1-152243</w:t>
        </w:r>
      </w:hyperlink>
      <w:r w:rsidR="00BD7272" w:rsidRPr="00BD7272">
        <w:rPr>
          <w:rFonts w:eastAsia="MS Mincho"/>
          <w:b/>
          <w:lang w:val="en-US" w:eastAsia="ja-JP"/>
        </w:rPr>
        <w:t>)</w:t>
      </w:r>
    </w:p>
    <w:p w14:paraId="7D96CC11" w14:textId="45FCF10A" w:rsidR="00BD7272" w:rsidRPr="001142F3" w:rsidRDefault="00BD7272" w:rsidP="00BD7272">
      <w:pPr>
        <w:rPr>
          <w:rFonts w:ascii="Times New Roman" w:hAnsi="Times New Roman"/>
          <w:szCs w:val="20"/>
        </w:rPr>
      </w:pPr>
      <w:r w:rsidRPr="001142F3">
        <w:rPr>
          <w:rFonts w:ascii="Times New Roman" w:eastAsia="SimSun" w:hAnsi="Times New Roman"/>
          <w:kern w:val="2"/>
          <w:szCs w:val="20"/>
        </w:rPr>
        <w:t xml:space="preserve">The document was presented by </w:t>
      </w:r>
      <w:r w:rsidR="00740D3E">
        <w:rPr>
          <w:rFonts w:ascii="Times New Roman" w:eastAsia="SimSun" w:hAnsi="Times New Roman"/>
          <w:kern w:val="2"/>
          <w:szCs w:val="20"/>
        </w:rPr>
        <w:t>Fang-Chen Cheng</w:t>
      </w:r>
      <w:r>
        <w:rPr>
          <w:rFonts w:ascii="Times New Roman" w:eastAsia="SimSun" w:hAnsi="Times New Roman"/>
          <w:kern w:val="2"/>
          <w:szCs w:val="20"/>
        </w:rPr>
        <w:t xml:space="preserve"> from </w:t>
      </w:r>
      <w:r w:rsidR="00740D3E">
        <w:rPr>
          <w:rFonts w:ascii="Times New Roman" w:eastAsia="SimSun" w:hAnsi="Times New Roman"/>
          <w:kern w:val="2"/>
          <w:szCs w:val="20"/>
        </w:rPr>
        <w:t>ALU.</w:t>
      </w:r>
    </w:p>
    <w:p w14:paraId="1D1F9A5E" w14:textId="074810B0" w:rsidR="00BD7272" w:rsidRDefault="00BD7272" w:rsidP="00BD7272">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740D3E">
        <w:rPr>
          <w:rFonts w:ascii="Times New Roman" w:hAnsi="Times New Roman"/>
          <w:szCs w:val="20"/>
        </w:rPr>
        <w:t xml:space="preserve">Qualcomm </w:t>
      </w:r>
      <w:r w:rsidR="00740D3E" w:rsidRPr="00740D3E">
        <w:rPr>
          <w:rFonts w:ascii="Times New Roman" w:hAnsi="Times New Roman"/>
          <w:szCs w:val="20"/>
        </w:rPr>
        <w:sym w:font="Wingdings" w:char="F0E0"/>
      </w:r>
      <w:r w:rsidR="00740D3E">
        <w:rPr>
          <w:rFonts w:ascii="Times New Roman" w:hAnsi="Times New Roman"/>
          <w:szCs w:val="20"/>
        </w:rPr>
        <w:t xml:space="preserve"> add SA2 in Cc</w:t>
      </w:r>
      <w:r>
        <w:rPr>
          <w:rFonts w:ascii="Times New Roman" w:hAnsi="Times New Roman"/>
          <w:szCs w:val="20"/>
        </w:rPr>
        <w:t>.</w:t>
      </w:r>
    </w:p>
    <w:p w14:paraId="25DAA760" w14:textId="20E224BA" w:rsidR="00BD7272" w:rsidRPr="00DB36FE" w:rsidRDefault="00BD7272" w:rsidP="00BD7272">
      <w:pPr>
        <w:rPr>
          <w:rFonts w:eastAsia="MS Mincho"/>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740D3E">
        <w:rPr>
          <w:rFonts w:ascii="Times New Roman" w:hAnsi="Times New Roman"/>
          <w:szCs w:val="20"/>
        </w:rPr>
        <w:t xml:space="preserve">ed and final LS is </w:t>
      </w:r>
      <w:r w:rsidR="00740D3E" w:rsidRPr="00D9044D">
        <w:rPr>
          <w:rFonts w:ascii="Times New Roman" w:hAnsi="Times New Roman"/>
          <w:szCs w:val="20"/>
          <w:highlight w:val="green"/>
        </w:rPr>
        <w:t xml:space="preserve">agreed in </w:t>
      </w:r>
      <w:hyperlink r:id="rId689" w:history="1">
        <w:r w:rsidR="00C1132B" w:rsidRPr="00D9044D">
          <w:rPr>
            <w:rStyle w:val="Hyperlink"/>
            <w:rFonts w:ascii="Times New Roman" w:hAnsi="Times New Roman"/>
            <w:szCs w:val="20"/>
            <w:highlight w:val="green"/>
          </w:rPr>
          <w:t>R1-152423</w:t>
        </w:r>
      </w:hyperlink>
      <w:r w:rsidR="00740D3E">
        <w:rPr>
          <w:rFonts w:eastAsia="MS Mincho" w:hint="eastAsia"/>
          <w:lang w:val="en-US" w:eastAsia="ja-JP"/>
        </w:rPr>
        <w:t>.</w:t>
      </w:r>
    </w:p>
    <w:p w14:paraId="08EFB39E" w14:textId="77777777" w:rsidR="00BD7272" w:rsidRDefault="00BD7272">
      <w:pPr>
        <w:rPr>
          <w:rFonts w:eastAsia="MS Mincho"/>
          <w:lang w:val="en-US" w:eastAsia="ja-JP"/>
        </w:rPr>
      </w:pPr>
    </w:p>
    <w:p w14:paraId="6698A49B" w14:textId="77777777" w:rsidR="00BD7272" w:rsidRDefault="00BD7272">
      <w:pPr>
        <w:rPr>
          <w:rFonts w:eastAsia="MS Mincho"/>
          <w:lang w:val="en-US" w:eastAsia="ja-JP"/>
        </w:rPr>
      </w:pPr>
    </w:p>
    <w:p w14:paraId="599A35B6" w14:textId="2C4B6067" w:rsidR="00BD7272" w:rsidRDefault="00BD7272" w:rsidP="008D436F">
      <w:pPr>
        <w:rPr>
          <w:rFonts w:eastAsia="MS Mincho"/>
          <w:lang w:val="en-US" w:eastAsia="ja-JP"/>
        </w:rPr>
      </w:pPr>
      <w:r>
        <w:rPr>
          <w:rFonts w:eastAsia="MS Mincho"/>
          <w:lang w:val="en-US" w:eastAsia="ja-JP"/>
        </w:rPr>
        <w:t>Not treated.</w:t>
      </w:r>
    </w:p>
    <w:p w14:paraId="62BE073D" w14:textId="54174AC6" w:rsidR="00BD7272" w:rsidRDefault="005545C5" w:rsidP="00BD7272">
      <w:pPr>
        <w:rPr>
          <w:rFonts w:eastAsia="MS Mincho"/>
          <w:lang w:eastAsia="ja-JP"/>
        </w:rPr>
      </w:pPr>
      <w:hyperlink r:id="rId690" w:history="1">
        <w:r w:rsidR="00C1132B">
          <w:rPr>
            <w:rStyle w:val="Hyperlink"/>
            <w:rFonts w:eastAsia="MS Mincho"/>
            <w:lang w:eastAsia="ja-JP"/>
          </w:rPr>
          <w:t>R1-151510</w:t>
        </w:r>
      </w:hyperlink>
      <w:r w:rsidR="00BD7272" w:rsidRPr="0041736D">
        <w:rPr>
          <w:rFonts w:eastAsia="MS Mincho"/>
          <w:lang w:eastAsia="ja-JP"/>
        </w:rPr>
        <w:tab/>
        <w:t>Discussion on group prioritization for D2D communication</w:t>
      </w:r>
      <w:r w:rsidR="00BD7272" w:rsidRPr="0041736D">
        <w:rPr>
          <w:rFonts w:eastAsia="MS Mincho"/>
          <w:lang w:eastAsia="ja-JP"/>
        </w:rPr>
        <w:tab/>
        <w:t>LG Electronics</w:t>
      </w:r>
    </w:p>
    <w:p w14:paraId="2F28955D" w14:textId="65A3CE21" w:rsidR="00BD7272" w:rsidRDefault="005545C5" w:rsidP="00BD7272">
      <w:pPr>
        <w:rPr>
          <w:rFonts w:eastAsia="MS Mincho"/>
          <w:lang w:eastAsia="ja-JP"/>
        </w:rPr>
      </w:pPr>
      <w:hyperlink r:id="rId691" w:history="1">
        <w:r w:rsidR="00C1132B">
          <w:rPr>
            <w:rStyle w:val="Hyperlink"/>
            <w:rFonts w:eastAsia="MS Mincho"/>
            <w:lang w:eastAsia="ja-JP"/>
          </w:rPr>
          <w:t>R1-151615</w:t>
        </w:r>
      </w:hyperlink>
      <w:r w:rsidR="00BD7272" w:rsidRPr="0041736D">
        <w:rPr>
          <w:rFonts w:eastAsia="MS Mincho"/>
          <w:lang w:eastAsia="ja-JP"/>
        </w:rPr>
        <w:tab/>
        <w:t>Priority handling for D2D communication</w:t>
      </w:r>
      <w:r w:rsidR="00BD7272" w:rsidRPr="0041736D">
        <w:rPr>
          <w:rFonts w:eastAsia="MS Mincho"/>
          <w:lang w:eastAsia="ja-JP"/>
        </w:rPr>
        <w:tab/>
        <w:t>Samsung</w:t>
      </w:r>
    </w:p>
    <w:p w14:paraId="42F6E155" w14:textId="024F2820" w:rsidR="00BD7272" w:rsidRPr="0041736D" w:rsidRDefault="005545C5" w:rsidP="00BD7272">
      <w:pPr>
        <w:rPr>
          <w:rFonts w:eastAsia="MS Mincho"/>
          <w:lang w:eastAsia="ja-JP"/>
        </w:rPr>
      </w:pPr>
      <w:hyperlink r:id="rId692" w:history="1">
        <w:r w:rsidR="00C1132B">
          <w:rPr>
            <w:rStyle w:val="Hyperlink"/>
            <w:rFonts w:eastAsia="MS Mincho"/>
            <w:lang w:eastAsia="ja-JP"/>
          </w:rPr>
          <w:t>R1-151727</w:t>
        </w:r>
      </w:hyperlink>
      <w:r w:rsidR="00BD7272" w:rsidRPr="0041736D">
        <w:rPr>
          <w:rFonts w:eastAsia="MS Mincho"/>
          <w:lang w:eastAsia="ja-JP"/>
        </w:rPr>
        <w:tab/>
        <w:t>Discussions on D2D priority of different groups</w:t>
      </w:r>
      <w:r w:rsidR="00BD7272" w:rsidRPr="0041736D">
        <w:rPr>
          <w:rFonts w:eastAsia="MS Mincho"/>
          <w:lang w:eastAsia="ja-JP"/>
        </w:rPr>
        <w:tab/>
        <w:t>ZTE</w:t>
      </w:r>
    </w:p>
    <w:p w14:paraId="0C0B65C1" w14:textId="186E6671" w:rsidR="00BD7272" w:rsidRPr="00BD7272" w:rsidRDefault="005545C5" w:rsidP="008D436F">
      <w:pPr>
        <w:rPr>
          <w:rFonts w:eastAsia="MS Mincho"/>
          <w:lang w:eastAsia="ja-JP"/>
        </w:rPr>
      </w:pPr>
      <w:hyperlink r:id="rId693" w:history="1">
        <w:r w:rsidR="00C1132B">
          <w:rPr>
            <w:rStyle w:val="Hyperlink"/>
            <w:rFonts w:eastAsia="MS Mincho"/>
            <w:lang w:eastAsia="ja-JP"/>
          </w:rPr>
          <w:t>R1-151330</w:t>
        </w:r>
      </w:hyperlink>
      <w:r w:rsidR="00BD7272" w:rsidRPr="0041736D">
        <w:rPr>
          <w:rFonts w:eastAsia="MS Mincho"/>
          <w:lang w:eastAsia="ja-JP"/>
        </w:rPr>
        <w:tab/>
        <w:t>D2D enhancement to support UE-to-network relays</w:t>
      </w:r>
      <w:r w:rsidR="00BD7272" w:rsidRPr="0041736D">
        <w:rPr>
          <w:rFonts w:eastAsia="MS Mincho"/>
          <w:lang w:eastAsia="ja-JP"/>
        </w:rPr>
        <w:tab/>
        <w:t>Alcatel-Lucent Shanghai Bell, Alcatel-Lucent</w:t>
      </w:r>
    </w:p>
    <w:p w14:paraId="68203B0F" w14:textId="7C6949B9" w:rsidR="008D436F" w:rsidRPr="00950B8A" w:rsidRDefault="008D436F" w:rsidP="00B42918">
      <w:pPr>
        <w:pStyle w:val="Heading4"/>
        <w:rPr>
          <w:lang w:eastAsia="ja-JP"/>
        </w:rPr>
      </w:pPr>
      <w:bookmarkStart w:id="134" w:name="_Toc416771015"/>
      <w:bookmarkStart w:id="135" w:name="_Toc418580677"/>
      <w:r w:rsidRPr="00950B8A">
        <w:rPr>
          <w:lang w:eastAsia="ja-JP"/>
        </w:rPr>
        <w:t>Other</w:t>
      </w:r>
      <w:bookmarkEnd w:id="134"/>
      <w:bookmarkEnd w:id="135"/>
    </w:p>
    <w:p w14:paraId="23B0ADD0" w14:textId="77777777" w:rsidR="00740D3E" w:rsidRDefault="00740D3E" w:rsidP="008D436F">
      <w:pPr>
        <w:rPr>
          <w:rFonts w:eastAsia="MS Mincho"/>
          <w:lang w:eastAsia="ja-JP"/>
        </w:rPr>
      </w:pPr>
      <w:r>
        <w:rPr>
          <w:rFonts w:eastAsia="MS Mincho"/>
          <w:lang w:eastAsia="ja-JP"/>
        </w:rPr>
        <w:t>Not treated.</w:t>
      </w:r>
    </w:p>
    <w:p w14:paraId="3786A669" w14:textId="06F4E591" w:rsidR="008D436F" w:rsidRPr="0041736D" w:rsidRDefault="005545C5" w:rsidP="008D436F">
      <w:pPr>
        <w:rPr>
          <w:rFonts w:eastAsia="MS Mincho"/>
          <w:lang w:eastAsia="ja-JP"/>
        </w:rPr>
      </w:pPr>
      <w:hyperlink r:id="rId694" w:history="1">
        <w:r w:rsidR="00C1132B">
          <w:rPr>
            <w:rStyle w:val="Hyperlink"/>
            <w:rFonts w:eastAsia="MS Mincho"/>
            <w:lang w:eastAsia="ja-JP"/>
          </w:rPr>
          <w:t>R1-151511</w:t>
        </w:r>
      </w:hyperlink>
      <w:r w:rsidR="008D436F" w:rsidRPr="0041736D">
        <w:rPr>
          <w:rFonts w:eastAsia="MS Mincho"/>
          <w:lang w:eastAsia="ja-JP"/>
        </w:rPr>
        <w:tab/>
        <w:t>Discussion on D2D transmission power control in a multicarrier scenario</w:t>
      </w:r>
      <w:r w:rsidR="008D436F" w:rsidRPr="0041736D">
        <w:rPr>
          <w:rFonts w:eastAsia="MS Mincho"/>
          <w:lang w:eastAsia="ja-JP"/>
        </w:rPr>
        <w:tab/>
        <w:t>LG Electronics</w:t>
      </w:r>
    </w:p>
    <w:p w14:paraId="43AADC91" w14:textId="5473157A" w:rsidR="008D436F" w:rsidRPr="000D3003" w:rsidRDefault="005545C5" w:rsidP="008D436F">
      <w:pPr>
        <w:rPr>
          <w:rFonts w:eastAsia="MS Mincho"/>
          <w:lang w:eastAsia="ja-JP"/>
        </w:rPr>
      </w:pPr>
      <w:hyperlink r:id="rId695" w:history="1">
        <w:r w:rsidR="00C1132B">
          <w:rPr>
            <w:rStyle w:val="Hyperlink"/>
            <w:rFonts w:eastAsia="MS Mincho"/>
            <w:lang w:eastAsia="ja-JP"/>
          </w:rPr>
          <w:t>R1-151578</w:t>
        </w:r>
      </w:hyperlink>
      <w:r w:rsidR="008D436F" w:rsidRPr="0041736D">
        <w:rPr>
          <w:rFonts w:eastAsia="MS Mincho"/>
          <w:lang w:eastAsia="ja-JP"/>
        </w:rPr>
        <w:tab/>
        <w:t>Synchronization Considerations for partial and outside network coverag</w:t>
      </w:r>
      <w:r w:rsidR="008D436F">
        <w:rPr>
          <w:rFonts w:eastAsia="MS Mincho"/>
          <w:lang w:eastAsia="ja-JP"/>
        </w:rPr>
        <w:t>e</w:t>
      </w:r>
      <w:r w:rsidR="008D436F" w:rsidRPr="0041736D">
        <w:rPr>
          <w:rFonts w:eastAsia="MS Mincho"/>
          <w:lang w:eastAsia="ja-JP"/>
        </w:rPr>
        <w:tab/>
        <w:t>ITRI</w:t>
      </w:r>
    </w:p>
    <w:p w14:paraId="62049B21" w14:textId="77777777" w:rsidR="001C6BD8" w:rsidRPr="00133E6A" w:rsidRDefault="001C6BD8" w:rsidP="007B7F93">
      <w:pPr>
        <w:pStyle w:val="Heading3"/>
      </w:pPr>
      <w:bookmarkStart w:id="136" w:name="_Toc418580678"/>
      <w:r w:rsidRPr="00214871">
        <w:rPr>
          <w:lang w:eastAsia="ja-JP"/>
        </w:rPr>
        <w:t>Study on Licensed-Assisted Access to Unlicensed Spectrum</w:t>
      </w:r>
      <w:bookmarkEnd w:id="136"/>
    </w:p>
    <w:p w14:paraId="65C028C3" w14:textId="6059889E" w:rsidR="001C6BD8" w:rsidRDefault="001C6BD8" w:rsidP="001C6BD8">
      <w:pPr>
        <w:rPr>
          <w:i/>
          <w:iCs/>
        </w:rPr>
      </w:pPr>
      <w:r>
        <w:rPr>
          <w:i/>
          <w:iCs/>
        </w:rPr>
        <w:t>S</w:t>
      </w:r>
      <w:r w:rsidRPr="00C32C04">
        <w:rPr>
          <w:i/>
          <w:iCs/>
        </w:rPr>
        <w:t xml:space="preserve">ID in </w:t>
      </w:r>
      <w:r w:rsidRPr="00515846">
        <w:rPr>
          <w:i/>
          <w:iCs/>
        </w:rPr>
        <w:t>RP-14</w:t>
      </w:r>
      <w:r w:rsidRPr="00515846">
        <w:rPr>
          <w:rFonts w:eastAsia="MS Mincho" w:hint="eastAsia"/>
          <w:i/>
          <w:iCs/>
          <w:lang w:eastAsia="ja-JP"/>
        </w:rPr>
        <w:t>1817</w:t>
      </w:r>
      <w:r w:rsidR="00515846">
        <w:rPr>
          <w:i/>
          <w:iCs/>
        </w:rPr>
        <w:t>.</w:t>
      </w:r>
    </w:p>
    <w:p w14:paraId="6055AC07" w14:textId="77777777" w:rsidR="00A53470" w:rsidRDefault="00A53470" w:rsidP="00A53470">
      <w:pPr>
        <w:rPr>
          <w:lang w:eastAsia="ja-JP"/>
        </w:rPr>
      </w:pPr>
    </w:p>
    <w:p w14:paraId="5F08CC26" w14:textId="42B8E8C1" w:rsidR="00776DC5" w:rsidRDefault="00776DC5" w:rsidP="00A53470">
      <w:pPr>
        <w:rPr>
          <w:lang w:eastAsia="ja-JP"/>
        </w:rPr>
      </w:pPr>
      <w:r>
        <w:rPr>
          <w:lang w:eastAsia="ja-JP"/>
        </w:rPr>
        <w:t>Discussed in the ad-hoc session on Thursday</w:t>
      </w:r>
    </w:p>
    <w:p w14:paraId="4AC61CB6" w14:textId="77777777" w:rsidR="00776DC5" w:rsidRDefault="00776DC5" w:rsidP="00A53470">
      <w:pPr>
        <w:rPr>
          <w:lang w:eastAsia="ja-JP"/>
        </w:rPr>
      </w:pPr>
    </w:p>
    <w:p w14:paraId="6D656124" w14:textId="2AAFE823" w:rsidR="00776DC5" w:rsidRPr="00407110" w:rsidRDefault="005545C5" w:rsidP="00776DC5">
      <w:pPr>
        <w:rPr>
          <w:b/>
          <w:lang w:eastAsia="ja-JP"/>
        </w:rPr>
      </w:pPr>
      <w:hyperlink r:id="rId696" w:history="1">
        <w:r w:rsidR="00C1132B">
          <w:rPr>
            <w:rStyle w:val="Hyperlink"/>
            <w:b/>
            <w:highlight w:val="green"/>
            <w:lang w:eastAsia="ja-JP"/>
          </w:rPr>
          <w:t>R1-152110</w:t>
        </w:r>
      </w:hyperlink>
      <w:r w:rsidR="00407110" w:rsidRPr="00407110">
        <w:rPr>
          <w:b/>
          <w:lang w:eastAsia="ja-JP"/>
        </w:rPr>
        <w:tab/>
        <w:t>Draft 3GPP TR</w:t>
      </w:r>
      <w:r w:rsidR="00776DC5" w:rsidRPr="00407110">
        <w:rPr>
          <w:b/>
          <w:lang w:eastAsia="ja-JP"/>
        </w:rPr>
        <w:t>36.889</w:t>
      </w:r>
      <w:r w:rsidR="00776DC5" w:rsidRPr="00407110">
        <w:rPr>
          <w:b/>
          <w:lang w:eastAsia="ja-JP"/>
        </w:rPr>
        <w:tab/>
        <w:t>Ericsson Inc., Huawei</w:t>
      </w:r>
    </w:p>
    <w:p w14:paraId="6D46EC6B" w14:textId="671A14A0" w:rsidR="00776DC5" w:rsidRDefault="00776DC5" w:rsidP="00776DC5">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 Koorapaty from Ericsson</w:t>
      </w:r>
      <w:r w:rsidRPr="001142F3">
        <w:rPr>
          <w:rFonts w:ascii="Times New Roman" w:eastAsia="SimSun" w:hAnsi="Times New Roman"/>
          <w:kern w:val="2"/>
          <w:szCs w:val="20"/>
        </w:rPr>
        <w:t xml:space="preserve"> and </w:t>
      </w:r>
      <w:r w:rsidR="007D472F">
        <w:rPr>
          <w:rFonts w:ascii="Times New Roman" w:eastAsia="SimSun" w:hAnsi="Times New Roman"/>
          <w:kern w:val="2"/>
          <w:szCs w:val="20"/>
        </w:rPr>
        <w:t>incorporates updates to TR, mainly:</w:t>
      </w:r>
    </w:p>
    <w:p w14:paraId="2C1E6031" w14:textId="79D3F7D6" w:rsidR="007D472F" w:rsidRPr="007D472F" w:rsidRDefault="007D472F" w:rsidP="007D472F">
      <w:pPr>
        <w:rPr>
          <w:rFonts w:ascii="Times New Roman" w:hAnsi="Times New Roman"/>
          <w:szCs w:val="20"/>
        </w:rPr>
      </w:pPr>
      <w:r>
        <w:rPr>
          <w:rFonts w:ascii="Times New Roman" w:hAnsi="Times New Roman"/>
          <w:szCs w:val="20"/>
        </w:rPr>
        <w:t>New</w:t>
      </w:r>
      <w:r w:rsidRPr="007D472F">
        <w:rPr>
          <w:rFonts w:ascii="Times New Roman" w:hAnsi="Times New Roman"/>
          <w:szCs w:val="20"/>
        </w:rPr>
        <w:t xml:space="preserve"> paragraph at beginni</w:t>
      </w:r>
      <w:r>
        <w:rPr>
          <w:rFonts w:ascii="Times New Roman" w:hAnsi="Times New Roman"/>
          <w:szCs w:val="20"/>
        </w:rPr>
        <w:t>ng of section 4 and section 5.1; and u</w:t>
      </w:r>
      <w:r w:rsidRPr="007D472F">
        <w:rPr>
          <w:rFonts w:ascii="Times New Roman" w:hAnsi="Times New Roman"/>
          <w:szCs w:val="20"/>
        </w:rPr>
        <w:t>pdated section A on evaluation assumptions</w:t>
      </w:r>
    </w:p>
    <w:p w14:paraId="7FFFE5AE" w14:textId="6B6DE445" w:rsidR="00776DC5" w:rsidRDefault="00776DC5" w:rsidP="00776DC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sidR="00212627">
        <w:rPr>
          <w:rFonts w:ascii="Times New Roman" w:hAnsi="Times New Roman"/>
          <w:szCs w:val="20"/>
        </w:rPr>
        <w:t xml:space="preserve">(version 0.3.2) </w:t>
      </w:r>
      <w:r w:rsidRPr="001142F3">
        <w:rPr>
          <w:rFonts w:ascii="Times New Roman" w:hAnsi="Times New Roman"/>
          <w:szCs w:val="20"/>
        </w:rPr>
        <w:t xml:space="preserve">is </w:t>
      </w:r>
      <w:r w:rsidR="007D472F">
        <w:rPr>
          <w:rFonts w:ascii="Times New Roman" w:hAnsi="Times New Roman"/>
          <w:szCs w:val="20"/>
        </w:rPr>
        <w:t>agreed a</w:t>
      </w:r>
      <w:r w:rsidR="00212627">
        <w:rPr>
          <w:rFonts w:ascii="Times New Roman" w:hAnsi="Times New Roman"/>
          <w:szCs w:val="20"/>
        </w:rPr>
        <w:t xml:space="preserve">nd </w:t>
      </w:r>
      <w:r w:rsidR="00212627" w:rsidRPr="00212627">
        <w:rPr>
          <w:rFonts w:ascii="Times New Roman" w:hAnsi="Times New Roman"/>
          <w:szCs w:val="20"/>
          <w:highlight w:val="green"/>
        </w:rPr>
        <w:t>endorsed a</w:t>
      </w:r>
      <w:r w:rsidR="007D472F" w:rsidRPr="00212627">
        <w:rPr>
          <w:rFonts w:ascii="Times New Roman" w:hAnsi="Times New Roman"/>
          <w:szCs w:val="20"/>
          <w:highlight w:val="green"/>
        </w:rPr>
        <w:t>s</w:t>
      </w:r>
      <w:r w:rsidR="00212627" w:rsidRPr="00212627">
        <w:rPr>
          <w:rFonts w:ascii="Times New Roman" w:hAnsi="Times New Roman"/>
          <w:szCs w:val="20"/>
          <w:highlight w:val="green"/>
        </w:rPr>
        <w:t xml:space="preserve"> version 0.4.0 in </w:t>
      </w:r>
      <w:hyperlink r:id="rId697" w:history="1">
        <w:r w:rsidR="00C1132B">
          <w:rPr>
            <w:rStyle w:val="Hyperlink"/>
            <w:rFonts w:ascii="Times New Roman" w:hAnsi="Times New Roman"/>
            <w:szCs w:val="20"/>
            <w:highlight w:val="green"/>
          </w:rPr>
          <w:t>R1-152241</w:t>
        </w:r>
      </w:hyperlink>
      <w:r w:rsidR="00212627">
        <w:rPr>
          <w:rFonts w:ascii="Times New Roman" w:hAnsi="Times New Roman"/>
          <w:szCs w:val="20"/>
        </w:rPr>
        <w:t xml:space="preserve"> for future updates</w:t>
      </w:r>
      <w:r w:rsidR="007D472F">
        <w:rPr>
          <w:rFonts w:ascii="Times New Roman" w:hAnsi="Times New Roman"/>
          <w:szCs w:val="20"/>
        </w:rPr>
        <w:t>.</w:t>
      </w:r>
    </w:p>
    <w:p w14:paraId="09F1A14B" w14:textId="77777777" w:rsidR="00776DC5" w:rsidRDefault="00776DC5"/>
    <w:p w14:paraId="171B35F4" w14:textId="7663301C" w:rsidR="00776DC5" w:rsidRPr="00740D3E" w:rsidRDefault="00B531F5">
      <w:pPr>
        <w:rPr>
          <w:b/>
        </w:rPr>
      </w:pPr>
      <w:r w:rsidRPr="00740D3E">
        <w:rPr>
          <w:b/>
        </w:rPr>
        <w:t>Friday 24</w:t>
      </w:r>
      <w:r w:rsidRPr="00740D3E">
        <w:rPr>
          <w:b/>
          <w:vertAlign w:val="superscript"/>
        </w:rPr>
        <w:t>th</w:t>
      </w:r>
      <w:r w:rsidRPr="00740D3E">
        <w:rPr>
          <w:b/>
        </w:rPr>
        <w:t xml:space="preserve"> </w:t>
      </w:r>
    </w:p>
    <w:p w14:paraId="46E5C0CF" w14:textId="23B58D3B" w:rsidR="00B531F5" w:rsidRDefault="005545C5">
      <w:hyperlink r:id="rId698" w:history="1">
        <w:r w:rsidR="00C1132B">
          <w:rPr>
            <w:rStyle w:val="Hyperlink"/>
            <w:highlight w:val="green"/>
          </w:rPr>
          <w:t>R1-152402</w:t>
        </w:r>
      </w:hyperlink>
      <w:r w:rsidR="00B531F5">
        <w:tab/>
        <w:t>Text proposal on update regulatory requirements for India</w:t>
      </w:r>
      <w:r w:rsidR="00B531F5">
        <w:tab/>
        <w:t>Huawei, HiSilicon, Ericsson</w:t>
      </w:r>
    </w:p>
    <w:p w14:paraId="1A29A809" w14:textId="34557942" w:rsidR="005A0F37" w:rsidRPr="001142F3" w:rsidRDefault="005A0F37" w:rsidP="005A0F37">
      <w:pPr>
        <w:rPr>
          <w:rFonts w:ascii="Times New Roman" w:hAnsi="Times New Roman"/>
          <w:szCs w:val="20"/>
        </w:rPr>
      </w:pPr>
      <w:r w:rsidRPr="001142F3">
        <w:rPr>
          <w:rFonts w:ascii="Times New Roman" w:eastAsia="SimSun" w:hAnsi="Times New Roman"/>
          <w:kern w:val="2"/>
          <w:szCs w:val="20"/>
        </w:rPr>
        <w:t xml:space="preserve">The document was presented by </w:t>
      </w:r>
      <w:r w:rsidR="006779CF">
        <w:rPr>
          <w:rFonts w:ascii="Times New Roman" w:eastAsia="SimSun" w:hAnsi="Times New Roman"/>
          <w:kern w:val="2"/>
          <w:szCs w:val="20"/>
        </w:rPr>
        <w:t xml:space="preserve">David Mazzarese </w:t>
      </w:r>
      <w:r>
        <w:rPr>
          <w:rFonts w:ascii="Times New Roman" w:eastAsia="SimSun" w:hAnsi="Times New Roman"/>
          <w:kern w:val="2"/>
          <w:szCs w:val="20"/>
        </w:rPr>
        <w:t xml:space="preserve">from </w:t>
      </w:r>
      <w:r w:rsidR="006779CF">
        <w:rPr>
          <w:rFonts w:ascii="Times New Roman" w:eastAsia="SimSun" w:hAnsi="Times New Roman"/>
          <w:kern w:val="2"/>
          <w:szCs w:val="20"/>
        </w:rPr>
        <w:t>Huawei.</w:t>
      </w:r>
    </w:p>
    <w:p w14:paraId="2821FC90" w14:textId="5D9B3979" w:rsidR="005A0F37" w:rsidRDefault="005A0F37" w:rsidP="005A0F3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6779CF">
        <w:rPr>
          <w:rFonts w:ascii="Times New Roman" w:hAnsi="Times New Roman"/>
          <w:szCs w:val="20"/>
        </w:rPr>
        <w:t>ed and agreed.</w:t>
      </w:r>
    </w:p>
    <w:p w14:paraId="66DB9868" w14:textId="77777777" w:rsidR="006779CF" w:rsidRDefault="006779CF"/>
    <w:p w14:paraId="1172C0E0" w14:textId="77777777" w:rsidR="006779CF" w:rsidRDefault="006779CF" w:rsidP="006779CF">
      <w:pPr>
        <w:rPr>
          <w:rFonts w:eastAsia="MS Mincho"/>
          <w:iCs/>
          <w:lang w:eastAsia="ja-JP"/>
        </w:rPr>
      </w:pPr>
      <w:r w:rsidRPr="00FE066B">
        <w:rPr>
          <w:rFonts w:eastAsia="MS Mincho" w:hint="eastAsia"/>
          <w:iCs/>
          <w:highlight w:val="cyan"/>
          <w:lang w:eastAsia="ja-JP"/>
        </w:rPr>
        <w:t xml:space="preserve">Email discussion/approval for TR36.889 update covering all agreements </w:t>
      </w:r>
      <w:r>
        <w:rPr>
          <w:rFonts w:eastAsia="MS Mincho" w:hint="eastAsia"/>
          <w:iCs/>
          <w:highlight w:val="cyan"/>
          <w:lang w:eastAsia="ja-JP"/>
        </w:rPr>
        <w:t xml:space="preserve">and options for LAA designs </w:t>
      </w:r>
      <w:r w:rsidRPr="00FE066B">
        <w:rPr>
          <w:rFonts w:eastAsia="MS Mincho" w:hint="eastAsia"/>
          <w:iCs/>
          <w:highlight w:val="cyan"/>
          <w:lang w:eastAsia="ja-JP"/>
        </w:rPr>
        <w:t>until 18</w:t>
      </w:r>
      <w:r w:rsidRPr="00FE066B">
        <w:rPr>
          <w:rFonts w:eastAsia="MS Mincho" w:hint="eastAsia"/>
          <w:iCs/>
          <w:highlight w:val="cyan"/>
          <w:vertAlign w:val="superscript"/>
          <w:lang w:eastAsia="ja-JP"/>
        </w:rPr>
        <w:t>th</w:t>
      </w:r>
      <w:r w:rsidRPr="00FE066B">
        <w:rPr>
          <w:rFonts w:eastAsia="MS Mincho" w:hint="eastAsia"/>
          <w:iCs/>
          <w:highlight w:val="cyan"/>
          <w:lang w:eastAsia="ja-JP"/>
        </w:rPr>
        <w:t xml:space="preserve"> May (Rapporteur will submit a draft version around 4</w:t>
      </w:r>
      <w:r w:rsidRPr="00FE066B">
        <w:rPr>
          <w:rFonts w:eastAsia="MS Mincho" w:hint="eastAsia"/>
          <w:iCs/>
          <w:highlight w:val="cyan"/>
          <w:vertAlign w:val="superscript"/>
          <w:lang w:eastAsia="ja-JP"/>
        </w:rPr>
        <w:t>th</w:t>
      </w:r>
      <w:r w:rsidRPr="00FE066B">
        <w:rPr>
          <w:rFonts w:eastAsia="MS Mincho" w:hint="eastAsia"/>
          <w:iCs/>
          <w:highlight w:val="cyan"/>
          <w:lang w:eastAsia="ja-JP"/>
        </w:rPr>
        <w:t xml:space="preserve"> May)</w:t>
      </w:r>
    </w:p>
    <w:p w14:paraId="1AB4EB22" w14:textId="77777777" w:rsidR="00740D3E" w:rsidRDefault="00740D3E"/>
    <w:p w14:paraId="7A5E04D9" w14:textId="77777777" w:rsidR="006779CF" w:rsidRDefault="006779CF"/>
    <w:p w14:paraId="29AD485A" w14:textId="77BD65BB" w:rsidR="00740D3E" w:rsidRDefault="00740D3E">
      <w:r>
        <w:t>Not treated.</w:t>
      </w:r>
    </w:p>
    <w:p w14:paraId="531D281F" w14:textId="0BB5BC93" w:rsidR="00A53470" w:rsidRDefault="005545C5" w:rsidP="00A53470">
      <w:pPr>
        <w:rPr>
          <w:lang w:eastAsia="ja-JP"/>
        </w:rPr>
      </w:pPr>
      <w:hyperlink r:id="rId699" w:history="1">
        <w:r w:rsidR="00C1132B">
          <w:rPr>
            <w:rStyle w:val="Hyperlink"/>
            <w:lang w:eastAsia="ja-JP"/>
          </w:rPr>
          <w:t>R1-151700</w:t>
        </w:r>
      </w:hyperlink>
      <w:r w:rsidR="00A53470">
        <w:rPr>
          <w:lang w:eastAsia="ja-JP"/>
        </w:rPr>
        <w:tab/>
        <w:t>On the terminologies for LAA study</w:t>
      </w:r>
      <w:r w:rsidR="00A53470">
        <w:rPr>
          <w:lang w:eastAsia="ja-JP"/>
        </w:rPr>
        <w:tab/>
        <w:t>LG Electronics Inc.</w:t>
      </w:r>
    </w:p>
    <w:p w14:paraId="28C96C98" w14:textId="589C2C69" w:rsidR="00A53470" w:rsidRDefault="005545C5" w:rsidP="00A53470">
      <w:pPr>
        <w:rPr>
          <w:lang w:eastAsia="ja-JP"/>
        </w:rPr>
      </w:pPr>
      <w:hyperlink r:id="rId700" w:history="1">
        <w:r w:rsidR="00C1132B">
          <w:rPr>
            <w:rStyle w:val="Hyperlink"/>
            <w:lang w:eastAsia="ja-JP"/>
          </w:rPr>
          <w:t>R1-151881</w:t>
        </w:r>
      </w:hyperlink>
      <w:r w:rsidR="00A53470">
        <w:rPr>
          <w:lang w:eastAsia="ja-JP"/>
        </w:rPr>
        <w:tab/>
        <w:t>Text proposal on RRM measurement for LAA cells</w:t>
      </w:r>
      <w:r w:rsidR="00A53470">
        <w:rPr>
          <w:lang w:eastAsia="ja-JP"/>
        </w:rPr>
        <w:tab/>
        <w:t>Huawei, HiSilicon</w:t>
      </w:r>
    </w:p>
    <w:p w14:paraId="0DFF4EB0" w14:textId="09BE481C" w:rsidR="00A53470" w:rsidRDefault="005545C5" w:rsidP="00A53470">
      <w:pPr>
        <w:rPr>
          <w:lang w:eastAsia="ja-JP"/>
        </w:rPr>
      </w:pPr>
      <w:hyperlink r:id="rId701" w:history="1">
        <w:r w:rsidR="00C1132B">
          <w:rPr>
            <w:rStyle w:val="Hyperlink"/>
            <w:lang w:eastAsia="ja-JP"/>
          </w:rPr>
          <w:t>R1-151882</w:t>
        </w:r>
      </w:hyperlink>
      <w:r w:rsidR="00A53470">
        <w:rPr>
          <w:lang w:eastAsia="ja-JP"/>
        </w:rPr>
        <w:tab/>
        <w:t>Text proposal on update regulatory requirements for India</w:t>
      </w:r>
      <w:r w:rsidR="00A53470">
        <w:rPr>
          <w:lang w:eastAsia="ja-JP"/>
        </w:rPr>
        <w:tab/>
        <w:t>Huawei, HiSilicon</w:t>
      </w:r>
    </w:p>
    <w:p w14:paraId="277B0D47" w14:textId="3DBE0D88" w:rsidR="00A53470" w:rsidRDefault="005545C5" w:rsidP="00A53470">
      <w:pPr>
        <w:rPr>
          <w:lang w:eastAsia="ja-JP"/>
        </w:rPr>
      </w:pPr>
      <w:hyperlink r:id="rId702" w:history="1">
        <w:r w:rsidR="00C1132B">
          <w:rPr>
            <w:rStyle w:val="Hyperlink"/>
            <w:lang w:eastAsia="ja-JP"/>
          </w:rPr>
          <w:t>R1-152014</w:t>
        </w:r>
      </w:hyperlink>
      <w:r w:rsidR="00A53470">
        <w:rPr>
          <w:lang w:eastAsia="ja-JP"/>
        </w:rPr>
        <w:tab/>
        <w:t>Text proposal on design options for discontinuous transmission with LBT</w:t>
      </w:r>
      <w:r w:rsidR="00A53470">
        <w:rPr>
          <w:lang w:eastAsia="ja-JP"/>
        </w:rPr>
        <w:tab/>
        <w:t>Huawei, HiSilicon</w:t>
      </w:r>
    </w:p>
    <w:p w14:paraId="74EB7626" w14:textId="4F9C1347" w:rsidR="00A53470" w:rsidRDefault="005545C5" w:rsidP="00A53470">
      <w:pPr>
        <w:rPr>
          <w:lang w:eastAsia="ja-JP"/>
        </w:rPr>
      </w:pPr>
      <w:hyperlink r:id="rId703" w:history="1">
        <w:r w:rsidR="00C1132B">
          <w:rPr>
            <w:rStyle w:val="Hyperlink"/>
            <w:lang w:eastAsia="ja-JP"/>
          </w:rPr>
          <w:t>R1-152017</w:t>
        </w:r>
      </w:hyperlink>
      <w:r w:rsidR="00A53470">
        <w:rPr>
          <w:lang w:eastAsia="ja-JP"/>
        </w:rPr>
        <w:tab/>
        <w:t>Text Proposal for TR 36.889 on LBT Procedure Categories</w:t>
      </w:r>
      <w:r w:rsidR="00A53470">
        <w:rPr>
          <w:lang w:eastAsia="ja-JP"/>
        </w:rPr>
        <w:tab/>
        <w:t>Ericsson Inc.</w:t>
      </w:r>
    </w:p>
    <w:p w14:paraId="51B5762A" w14:textId="3E5D097C" w:rsidR="00A53470" w:rsidRPr="00133E6A" w:rsidRDefault="005545C5" w:rsidP="00A53470">
      <w:pPr>
        <w:rPr>
          <w:lang w:eastAsia="ja-JP"/>
        </w:rPr>
      </w:pPr>
      <w:hyperlink r:id="rId704" w:history="1">
        <w:r w:rsidR="00C1132B">
          <w:rPr>
            <w:rStyle w:val="Hyperlink"/>
            <w:lang w:eastAsia="ja-JP"/>
          </w:rPr>
          <w:t>R1-152018</w:t>
        </w:r>
      </w:hyperlink>
      <w:r w:rsidR="00A53470">
        <w:rPr>
          <w:lang w:eastAsia="ja-JP"/>
        </w:rPr>
        <w:tab/>
        <w:t>Text proposal for TR 36.889 on Discontinuous Transmission in LAA</w:t>
      </w:r>
      <w:r w:rsidR="00A53470">
        <w:rPr>
          <w:lang w:eastAsia="ja-JP"/>
        </w:rPr>
        <w:tab/>
        <w:t>Ericsson Inc.</w:t>
      </w:r>
    </w:p>
    <w:p w14:paraId="17E8B0A3" w14:textId="77777777" w:rsidR="001C6BD8" w:rsidRPr="00F0625E" w:rsidRDefault="001C6BD8" w:rsidP="007B7F93">
      <w:pPr>
        <w:pStyle w:val="Heading4"/>
        <w:rPr>
          <w:lang w:val="en-US" w:eastAsia="ja-JP"/>
        </w:rPr>
      </w:pPr>
      <w:bookmarkStart w:id="137" w:name="_Toc418580679"/>
      <w:r w:rsidRPr="00F0625E">
        <w:rPr>
          <w:lang w:val="en-US" w:eastAsia="ja-JP"/>
        </w:rPr>
        <w:t>Evaluation results where LAA has only DL transmissions without UL</w:t>
      </w:r>
      <w:bookmarkEnd w:id="137"/>
    </w:p>
    <w:p w14:paraId="54CD10FD" w14:textId="77777777" w:rsidR="001C6BD8" w:rsidRDefault="001C6BD8" w:rsidP="001C6BD8">
      <w:pPr>
        <w:rPr>
          <w:i/>
          <w:iCs/>
        </w:rPr>
      </w:pPr>
      <w:r w:rsidRPr="00F0625E">
        <w:rPr>
          <w:i/>
          <w:iCs/>
        </w:rPr>
        <w:t>Presentation and discussion of LAA evaluations taking into account proposed PHY layer options and the agreed details of evaluation methodology. List findings from evaluation results for LAA DL transmission without UL in unlicensed spectrum.</w:t>
      </w:r>
    </w:p>
    <w:p w14:paraId="7E2F6E15" w14:textId="77777777" w:rsidR="00A92213" w:rsidRDefault="00A92213" w:rsidP="00A92213"/>
    <w:p w14:paraId="5BD5438D" w14:textId="0EDBC04E" w:rsidR="00A92213" w:rsidRPr="00A92213" w:rsidRDefault="005545C5" w:rsidP="00A92213">
      <w:pPr>
        <w:rPr>
          <w:b/>
        </w:rPr>
      </w:pPr>
      <w:hyperlink r:id="rId705" w:history="1">
        <w:r w:rsidR="00C1132B">
          <w:rPr>
            <w:rStyle w:val="Hyperlink"/>
            <w:b/>
          </w:rPr>
          <w:t>R1-151811</w:t>
        </w:r>
      </w:hyperlink>
      <w:r w:rsidR="00A92213" w:rsidRPr="00A92213">
        <w:rPr>
          <w:b/>
        </w:rPr>
        <w:tab/>
        <w:t>Further coexistence evaluation results for DL-only LAA</w:t>
      </w:r>
      <w:r w:rsidR="00A92213" w:rsidRPr="00A92213">
        <w:rPr>
          <w:b/>
        </w:rPr>
        <w:tab/>
        <w:t>ZTE</w:t>
      </w:r>
    </w:p>
    <w:p w14:paraId="618DD96F" w14:textId="134AAFAB" w:rsidR="00A92213" w:rsidRDefault="00A92213" w:rsidP="00A92213">
      <w:pPr>
        <w:rPr>
          <w:rFonts w:ascii="Times New Roman" w:hAnsi="Times New Roman"/>
          <w:szCs w:val="20"/>
        </w:rPr>
      </w:pPr>
      <w:r w:rsidRPr="001142F3">
        <w:rPr>
          <w:rFonts w:ascii="Times New Roman" w:eastAsia="SimSun" w:hAnsi="Times New Roman"/>
          <w:kern w:val="2"/>
          <w:szCs w:val="20"/>
        </w:rPr>
        <w:t xml:space="preserve">The document was presented by </w:t>
      </w:r>
      <w:r w:rsidRPr="00A92213">
        <w:rPr>
          <w:rFonts w:ascii="Times New Roman" w:eastAsia="SimSun" w:hAnsi="Times New Roman"/>
          <w:kern w:val="2"/>
          <w:szCs w:val="20"/>
        </w:rPr>
        <w:t>Huaming</w:t>
      </w:r>
      <w:r>
        <w:rPr>
          <w:rFonts w:ascii="Times New Roman" w:eastAsia="SimSun" w:hAnsi="Times New Roman"/>
          <w:kern w:val="2"/>
          <w:szCs w:val="20"/>
        </w:rPr>
        <w:t xml:space="preserve"> Wu from ZTE</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w:t>
      </w:r>
      <w:r w:rsidRPr="00685971">
        <w:rPr>
          <w:rFonts w:ascii="Times New Roman" w:eastAsia="Microsoft YaHei" w:hAnsi="Times New Roman"/>
          <w:color w:val="000000"/>
          <w:kern w:val="24"/>
          <w:szCs w:val="20"/>
        </w:rPr>
        <w:t>DL-only LAA for indoor deployments when the WiFi network supports both UL and DL traffic</w:t>
      </w:r>
      <w:r>
        <w:rPr>
          <w:rFonts w:ascii="Times New Roman" w:eastAsia="Microsoft YaHei" w:hAnsi="Times New Roman"/>
          <w:color w:val="000000"/>
          <w:kern w:val="24"/>
          <w:szCs w:val="20"/>
        </w:rPr>
        <w:t>. T</w:t>
      </w:r>
      <w:r>
        <w:rPr>
          <w:rFonts w:ascii="Times New Roman" w:hAnsi="Times New Roman"/>
          <w:szCs w:val="20"/>
        </w:rPr>
        <w:t xml:space="preserve">he </w:t>
      </w:r>
      <w:r w:rsidRPr="00AD4C8F">
        <w:rPr>
          <w:rFonts w:ascii="Times New Roman" w:hAnsi="Times New Roman"/>
          <w:szCs w:val="20"/>
        </w:rPr>
        <w:t xml:space="preserve">following </w:t>
      </w:r>
      <w:r>
        <w:rPr>
          <w:rFonts w:ascii="Times New Roman" w:hAnsi="Times New Roman"/>
          <w:szCs w:val="20"/>
        </w:rPr>
        <w:t xml:space="preserve">is </w:t>
      </w:r>
      <w:r w:rsidRPr="00AD4C8F">
        <w:rPr>
          <w:rFonts w:ascii="Times New Roman" w:hAnsi="Times New Roman"/>
          <w:szCs w:val="20"/>
        </w:rPr>
        <w:t>observ</w:t>
      </w:r>
      <w:r>
        <w:rPr>
          <w:rFonts w:ascii="Times New Roman" w:hAnsi="Times New Roman"/>
          <w:szCs w:val="20"/>
        </w:rPr>
        <w:t>ed:</w:t>
      </w:r>
    </w:p>
    <w:p w14:paraId="19DB53CA" w14:textId="77777777" w:rsidR="00A92213" w:rsidRDefault="00A92213" w:rsidP="00A92213">
      <w:pPr>
        <w:numPr>
          <w:ilvl w:val="0"/>
          <w:numId w:val="51"/>
        </w:numPr>
        <w:ind w:left="714" w:hanging="357"/>
        <w:jc w:val="both"/>
        <w:rPr>
          <w:rFonts w:ascii="Times New Roman" w:eastAsia="Microsoft YaHei" w:hAnsi="Times New Roman"/>
          <w:color w:val="000000"/>
          <w:kern w:val="24"/>
          <w:szCs w:val="20"/>
        </w:rPr>
      </w:pPr>
      <w:r w:rsidRPr="00ED248F">
        <w:rPr>
          <w:rFonts w:ascii="Times New Roman" w:hAnsi="Times New Roman"/>
          <w:szCs w:val="20"/>
        </w:rPr>
        <w:t>The system performance results clearly show that not only does DL-only LAA coexists in a fair manner with WiFi but also boosts WiFi performance as compared to the case where two WiFi n</w:t>
      </w:r>
      <w:r>
        <w:rPr>
          <w:rFonts w:ascii="Times New Roman" w:hAnsi="Times New Roman"/>
          <w:szCs w:val="20"/>
        </w:rPr>
        <w:t>etworks coexist with each other.</w:t>
      </w:r>
    </w:p>
    <w:p w14:paraId="12BB2CAB" w14:textId="77777777" w:rsidR="00A92213" w:rsidRDefault="00A92213" w:rsidP="00A9221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1AD4DBA" w14:textId="77777777" w:rsidR="00A92213" w:rsidRPr="001142F3" w:rsidRDefault="00A92213">
      <w:pPr>
        <w:rPr>
          <w:rFonts w:ascii="Times New Roman" w:eastAsia="SimSun" w:hAnsi="Times New Roman"/>
          <w:kern w:val="2"/>
          <w:szCs w:val="20"/>
        </w:rPr>
      </w:pPr>
    </w:p>
    <w:p w14:paraId="19780F9D" w14:textId="74CE40BE" w:rsidR="00A92213" w:rsidRPr="00A92213" w:rsidRDefault="005545C5" w:rsidP="00A92213">
      <w:pPr>
        <w:rPr>
          <w:b/>
        </w:rPr>
      </w:pPr>
      <w:hyperlink r:id="rId706" w:history="1">
        <w:r w:rsidR="00C1132B">
          <w:rPr>
            <w:rStyle w:val="Hyperlink"/>
            <w:b/>
          </w:rPr>
          <w:t>R1-151962</w:t>
        </w:r>
      </w:hyperlink>
      <w:r w:rsidR="00A92213" w:rsidRPr="00A92213">
        <w:rPr>
          <w:b/>
        </w:rPr>
        <w:tab/>
        <w:t>Coexistence simulation results for LAA DL only</w:t>
      </w:r>
      <w:r w:rsidR="00A92213" w:rsidRPr="00A92213">
        <w:rPr>
          <w:b/>
        </w:rPr>
        <w:tab/>
        <w:t>Broadcom Corporation</w:t>
      </w:r>
    </w:p>
    <w:p w14:paraId="70191652" w14:textId="2898E7D4" w:rsidR="00A92213" w:rsidRDefault="00A92213" w:rsidP="00A9221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Baoguo </w:t>
      </w:r>
      <w:r w:rsidRPr="00A92213">
        <w:rPr>
          <w:rFonts w:ascii="Times New Roman" w:eastAsia="SimSun" w:hAnsi="Times New Roman"/>
          <w:kern w:val="2"/>
          <w:szCs w:val="20"/>
        </w:rPr>
        <w:t>Yang</w:t>
      </w:r>
      <w:r>
        <w:rPr>
          <w:rFonts w:ascii="Times New Roman" w:eastAsia="SimSun" w:hAnsi="Times New Roman"/>
          <w:kern w:val="2"/>
          <w:szCs w:val="20"/>
        </w:rPr>
        <w:t xml:space="preserve"> from Broadcom</w:t>
      </w:r>
      <w:r w:rsidRPr="001142F3">
        <w:rPr>
          <w:rFonts w:ascii="Times New Roman" w:eastAsia="SimSun" w:hAnsi="Times New Roman"/>
          <w:kern w:val="2"/>
          <w:szCs w:val="20"/>
        </w:rPr>
        <w:t xml:space="preserve"> and </w:t>
      </w:r>
      <w:r w:rsidR="00637C12">
        <w:rPr>
          <w:rFonts w:ascii="Times New Roman" w:eastAsia="SimSun" w:hAnsi="Times New Roman"/>
          <w:kern w:val="2"/>
          <w:szCs w:val="20"/>
        </w:rPr>
        <w:t>concludes:</w:t>
      </w:r>
    </w:p>
    <w:p w14:paraId="0D028B5B" w14:textId="33846C0F" w:rsidR="00637C12" w:rsidRPr="00637C12" w:rsidRDefault="00637C12" w:rsidP="00637C12">
      <w:pPr>
        <w:pStyle w:val="ListParagraph"/>
        <w:numPr>
          <w:ilvl w:val="0"/>
          <w:numId w:val="52"/>
        </w:numPr>
        <w:spacing w:after="0"/>
        <w:ind w:left="714" w:hanging="357"/>
      </w:pPr>
      <w:r w:rsidRPr="00637C12">
        <w:t xml:space="preserve">Observation 1: LAA cannot use the current ETSI </w:t>
      </w:r>
      <w:r>
        <w:t xml:space="preserve">LBT </w:t>
      </w:r>
      <w:r w:rsidRPr="00637C12">
        <w:t>options A and B as they do not ensure fair co-existence with Wi-Fi.</w:t>
      </w:r>
    </w:p>
    <w:p w14:paraId="35A8E5A5" w14:textId="77777777" w:rsidR="00637C12" w:rsidRPr="00637C12" w:rsidRDefault="00637C12" w:rsidP="00637C12">
      <w:pPr>
        <w:pStyle w:val="ListParagraph"/>
        <w:numPr>
          <w:ilvl w:val="0"/>
          <w:numId w:val="52"/>
        </w:numPr>
        <w:spacing w:after="0"/>
        <w:ind w:left="714" w:hanging="357"/>
      </w:pPr>
      <w:r w:rsidRPr="00637C12">
        <w:t xml:space="preserve">Conclusion 1: For Initial CCA, a sufficient fixed CCA time (~ 43 us) or initial defer time that is compatible with Wi-Fi Best Effort AC is necessary. </w:t>
      </w:r>
    </w:p>
    <w:p w14:paraId="2B7EBEA3" w14:textId="77777777" w:rsidR="00637C12" w:rsidRPr="00637C12" w:rsidRDefault="00637C12" w:rsidP="00637C12">
      <w:pPr>
        <w:pStyle w:val="ListParagraph"/>
        <w:numPr>
          <w:ilvl w:val="0"/>
          <w:numId w:val="52"/>
        </w:numPr>
        <w:spacing w:after="0"/>
        <w:ind w:left="714" w:hanging="357"/>
      </w:pPr>
      <w:r w:rsidRPr="00637C12">
        <w:t xml:space="preserve">Conclusion 2: For Extended CCA, a random backoff in an exponentially increasing contention window is necessary. The random backoff should be prefixed with a fixed duration CCA every time the ECCA is resumed. </w:t>
      </w:r>
    </w:p>
    <w:p w14:paraId="386448EF" w14:textId="77777777" w:rsidR="00637C12" w:rsidRPr="00637C12" w:rsidRDefault="00637C12" w:rsidP="00637C12">
      <w:pPr>
        <w:pStyle w:val="ListParagraph"/>
        <w:numPr>
          <w:ilvl w:val="0"/>
          <w:numId w:val="52"/>
        </w:numPr>
        <w:spacing w:after="0"/>
        <w:ind w:left="714" w:hanging="357"/>
      </w:pPr>
      <w:r w:rsidRPr="00637C12">
        <w:t>Observation 2: Increased fixed CCA and exponential backoff are not sufficient to ensure fair co-existence with Wi-Fi in terms of both UPT and Vo-Wi-Fi performance.</w:t>
      </w:r>
    </w:p>
    <w:p w14:paraId="7A4ECADE" w14:textId="77777777" w:rsidR="00637C12" w:rsidRPr="00637C12" w:rsidRDefault="00637C12" w:rsidP="00637C12">
      <w:pPr>
        <w:pStyle w:val="ListParagraph"/>
        <w:numPr>
          <w:ilvl w:val="0"/>
          <w:numId w:val="52"/>
        </w:numPr>
        <w:spacing w:after="0"/>
        <w:ind w:left="714" w:hanging="357"/>
      </w:pPr>
      <w:r w:rsidRPr="00637C12">
        <w:t>Observation 3: LAA doing only CCA-ED at a detection threshold of -62dBm is not able to ensure fair co-existence with Wi-Fi in terms of Vo-Wi-Fi outage percentage and 98 percentile delay.</w:t>
      </w:r>
    </w:p>
    <w:p w14:paraId="3BC9A2E1" w14:textId="77777777" w:rsidR="00637C12" w:rsidRPr="00637C12" w:rsidRDefault="00637C12" w:rsidP="00637C12">
      <w:pPr>
        <w:pStyle w:val="ListParagraph"/>
        <w:numPr>
          <w:ilvl w:val="0"/>
          <w:numId w:val="52"/>
        </w:numPr>
        <w:spacing w:after="0"/>
        <w:ind w:left="714" w:hanging="357"/>
      </w:pPr>
      <w:r w:rsidRPr="00637C12">
        <w:t>Observation 4: LAA doing CCA-ED at a detection threshold of -62dBm and CCA-CS (Wi-Fi preamble detection/transmission) at a threshold of -82dBm achieves good co-existence with Wi-Fi in terms of Vo-Wi-Fi outage percentage and 98 percentile delay and also the UPT of both LAA and Wi-Fi FTP traffic.</w:t>
      </w:r>
    </w:p>
    <w:p w14:paraId="417A71DF" w14:textId="77777777" w:rsidR="00637C12" w:rsidRPr="00637C12" w:rsidRDefault="00637C12" w:rsidP="00637C12">
      <w:pPr>
        <w:pStyle w:val="ListParagraph"/>
        <w:numPr>
          <w:ilvl w:val="0"/>
          <w:numId w:val="52"/>
        </w:numPr>
        <w:spacing w:after="0"/>
        <w:ind w:left="714" w:hanging="357"/>
      </w:pPr>
      <w:r w:rsidRPr="00637C12">
        <w:t xml:space="preserve">Conclusion 3: LAA can achieve fair co-existence with Wi-Fi in terms of Vo-Wi-Fi outage percentage and 98 percentile delay by lowering the ED threshold at -82dBm or by performing CCA-CS at a threshold of -82 dBm in addition to ED at a threshold of -62dBm. </w:t>
      </w:r>
    </w:p>
    <w:p w14:paraId="116F5394" w14:textId="77777777" w:rsidR="00637C12" w:rsidRPr="00637C12" w:rsidRDefault="00637C12" w:rsidP="00637C12">
      <w:pPr>
        <w:pStyle w:val="ListParagraph"/>
        <w:numPr>
          <w:ilvl w:val="0"/>
          <w:numId w:val="52"/>
        </w:numPr>
        <w:spacing w:after="0"/>
        <w:ind w:left="714" w:hanging="357"/>
      </w:pPr>
      <w:r w:rsidRPr="00637C12">
        <w:t>Conclusion 4: It is beneficial to both Wi-Fi and LAA if LAA performs CCA-ED at a detection threshold of -62dBm and CCA-PD at a threshold of -82dBm. Hence, usage of CCA-CS (Wi-Fi preamble detection/transmission) by LAA is advisable.</w:t>
      </w:r>
    </w:p>
    <w:p w14:paraId="26AD1282" w14:textId="77777777" w:rsidR="00A92213" w:rsidRDefault="00A92213" w:rsidP="00A9221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8ABD001" w14:textId="77777777" w:rsidR="00A92213" w:rsidRDefault="00A92213">
      <w:pPr>
        <w:rPr>
          <w:rFonts w:ascii="Times New Roman" w:eastAsia="SimSun" w:hAnsi="Times New Roman"/>
          <w:kern w:val="2"/>
          <w:szCs w:val="20"/>
        </w:rPr>
      </w:pPr>
    </w:p>
    <w:p w14:paraId="00F5121C" w14:textId="32DEA042" w:rsidR="000427C4" w:rsidRPr="000427C4" w:rsidRDefault="005545C5" w:rsidP="000427C4">
      <w:pPr>
        <w:rPr>
          <w:b/>
        </w:rPr>
      </w:pPr>
      <w:hyperlink r:id="rId707" w:history="1">
        <w:r w:rsidR="00C1132B">
          <w:rPr>
            <w:rStyle w:val="Hyperlink"/>
            <w:b/>
          </w:rPr>
          <w:t>R1-152231</w:t>
        </w:r>
      </w:hyperlink>
      <w:r w:rsidR="000427C4" w:rsidRPr="000427C4">
        <w:rPr>
          <w:b/>
        </w:rPr>
        <w:tab/>
        <w:t>Discussion on LBT Protocols</w:t>
      </w:r>
      <w:r w:rsidR="000427C4" w:rsidRPr="000427C4">
        <w:rPr>
          <w:b/>
        </w:rPr>
        <w:tab/>
        <w:t>Ericsson Inc.</w:t>
      </w:r>
      <w:r w:rsidR="00011AEC">
        <w:rPr>
          <w:b/>
        </w:rPr>
        <w:tab/>
        <w:t>(</w:t>
      </w:r>
      <w:hyperlink r:id="rId708" w:history="1">
        <w:r w:rsidR="00C1132B">
          <w:rPr>
            <w:rStyle w:val="Hyperlink"/>
            <w:b/>
          </w:rPr>
          <w:t>R1-151996</w:t>
        </w:r>
      </w:hyperlink>
      <w:r w:rsidR="00011AEC">
        <w:rPr>
          <w:b/>
        </w:rPr>
        <w:t>)</w:t>
      </w:r>
    </w:p>
    <w:p w14:paraId="46815CC1" w14:textId="77777777" w:rsidR="000427C4" w:rsidRDefault="000427C4" w:rsidP="000427C4">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 Koorapaty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w:t>
      </w:r>
      <w:r>
        <w:t xml:space="preserve">the benefits, robustness and flexibility of the </w:t>
      </w:r>
      <w:r w:rsidRPr="00845FEA">
        <w:t xml:space="preserve">LBE LBT </w:t>
      </w:r>
      <w:r>
        <w:t>schemes. It concludes with:</w:t>
      </w:r>
    </w:p>
    <w:p w14:paraId="0582941C" w14:textId="77777777" w:rsidR="000427C4" w:rsidRPr="000427C4" w:rsidRDefault="000427C4" w:rsidP="000427C4">
      <w:pPr>
        <w:pStyle w:val="BodyText"/>
        <w:spacing w:after="0"/>
      </w:pPr>
      <w:r w:rsidRPr="000427C4">
        <w:t>Observations:</w:t>
      </w:r>
    </w:p>
    <w:p w14:paraId="7D78BBDA" w14:textId="77777777" w:rsidR="000427C4" w:rsidRPr="000427C4" w:rsidRDefault="000427C4" w:rsidP="000427C4">
      <w:pPr>
        <w:pStyle w:val="BodyText"/>
        <w:numPr>
          <w:ilvl w:val="0"/>
          <w:numId w:val="53"/>
        </w:numPr>
        <w:overflowPunct w:val="0"/>
        <w:autoSpaceDE w:val="0"/>
        <w:autoSpaceDN w:val="0"/>
        <w:adjustRightInd w:val="0"/>
        <w:spacing w:after="0"/>
        <w:textAlignment w:val="baseline"/>
      </w:pPr>
      <w:r w:rsidRPr="000427C4">
        <w:rPr>
          <w:lang w:val="en-US"/>
        </w:rPr>
        <w:t xml:space="preserve">Category 3 LBT algorithm based on LBE LBT with defer period and mandatory ECCA </w:t>
      </w:r>
      <w:r w:rsidRPr="000427C4">
        <w:t>can coexist with a Wi-Fi network.</w:t>
      </w:r>
    </w:p>
    <w:p w14:paraId="1BCB978E" w14:textId="77777777" w:rsidR="000427C4" w:rsidRPr="000427C4" w:rsidRDefault="000427C4" w:rsidP="000427C4">
      <w:pPr>
        <w:pStyle w:val="BodyText"/>
        <w:numPr>
          <w:ilvl w:val="0"/>
          <w:numId w:val="53"/>
        </w:numPr>
        <w:overflowPunct w:val="0"/>
        <w:autoSpaceDE w:val="0"/>
        <w:autoSpaceDN w:val="0"/>
        <w:adjustRightInd w:val="0"/>
        <w:spacing w:after="0"/>
        <w:textAlignment w:val="baseline"/>
      </w:pPr>
      <w:r w:rsidRPr="000427C4">
        <w:t>Category 4 LBT algorithm based on LBE LBT with defer period and NACK based contention window increase can coexist with a Wi-Fi network.</w:t>
      </w:r>
    </w:p>
    <w:p w14:paraId="4B573CFC" w14:textId="77777777" w:rsidR="000427C4" w:rsidRPr="000427C4" w:rsidRDefault="000427C4" w:rsidP="000427C4">
      <w:pPr>
        <w:pStyle w:val="BodyText"/>
        <w:spacing w:after="0"/>
      </w:pPr>
      <w:r w:rsidRPr="000427C4">
        <w:t>Proposal: Consider further the following two LBT algorithms for LAA LBT designs:</w:t>
      </w:r>
    </w:p>
    <w:p w14:paraId="6CCB71C7" w14:textId="77777777" w:rsidR="000427C4" w:rsidRPr="000427C4" w:rsidRDefault="000427C4" w:rsidP="000427C4">
      <w:pPr>
        <w:pStyle w:val="BodyText"/>
        <w:numPr>
          <w:ilvl w:val="0"/>
          <w:numId w:val="54"/>
        </w:numPr>
        <w:overflowPunct w:val="0"/>
        <w:autoSpaceDE w:val="0"/>
        <w:autoSpaceDN w:val="0"/>
        <w:adjustRightInd w:val="0"/>
        <w:spacing w:after="0"/>
        <w:textAlignment w:val="baseline"/>
      </w:pPr>
      <w:r w:rsidRPr="000427C4">
        <w:t>Category 3 LBT algorithm based on LBE LBT with defer period and mandatory ECCA</w:t>
      </w:r>
    </w:p>
    <w:p w14:paraId="53D8BE27" w14:textId="77777777" w:rsidR="000427C4" w:rsidRPr="000427C4" w:rsidRDefault="000427C4" w:rsidP="000427C4">
      <w:pPr>
        <w:pStyle w:val="BodyText"/>
        <w:numPr>
          <w:ilvl w:val="0"/>
          <w:numId w:val="54"/>
        </w:numPr>
        <w:overflowPunct w:val="0"/>
        <w:autoSpaceDE w:val="0"/>
        <w:autoSpaceDN w:val="0"/>
        <w:adjustRightInd w:val="0"/>
        <w:spacing w:after="0"/>
        <w:textAlignment w:val="baseline"/>
      </w:pPr>
      <w:r w:rsidRPr="000427C4">
        <w:t>Category 4 LBT algorithm based on LBE LBT with defer period, mandatory ECCA and NACK based contention window increase</w:t>
      </w:r>
    </w:p>
    <w:p w14:paraId="06905CAD" w14:textId="5EFF47F8" w:rsidR="000427C4" w:rsidRDefault="000427C4" w:rsidP="000427C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sidR="00922F81">
        <w:rPr>
          <w:rFonts w:ascii="Times New Roman" w:hAnsi="Times New Roman"/>
          <w:szCs w:val="20"/>
        </w:rPr>
        <w:t xml:space="preserve"> Further revised in </w:t>
      </w:r>
      <w:hyperlink r:id="rId709" w:history="1">
        <w:r w:rsidR="00C1132B">
          <w:rPr>
            <w:rStyle w:val="Hyperlink"/>
            <w:rFonts w:ascii="Times New Roman" w:hAnsi="Times New Roman"/>
            <w:szCs w:val="20"/>
          </w:rPr>
          <w:t>R1-152326</w:t>
        </w:r>
      </w:hyperlink>
      <w:r w:rsidR="00922F81">
        <w:rPr>
          <w:rFonts w:ascii="Times New Roman" w:eastAsia="SimSun" w:hAnsi="Times New Roman"/>
          <w:kern w:val="2"/>
          <w:szCs w:val="20"/>
        </w:rPr>
        <w:t>..</w:t>
      </w:r>
    </w:p>
    <w:p w14:paraId="6B401E27" w14:textId="77777777" w:rsidR="000427C4" w:rsidRDefault="000427C4">
      <w:pPr>
        <w:rPr>
          <w:rFonts w:ascii="Times New Roman" w:eastAsia="SimSun" w:hAnsi="Times New Roman"/>
          <w:kern w:val="2"/>
          <w:szCs w:val="20"/>
        </w:rPr>
      </w:pPr>
    </w:p>
    <w:p w14:paraId="55075DDE" w14:textId="00D13AA8" w:rsidR="00011AEC" w:rsidRPr="00011AEC" w:rsidRDefault="005545C5" w:rsidP="00011AEC">
      <w:pPr>
        <w:rPr>
          <w:b/>
        </w:rPr>
      </w:pPr>
      <w:hyperlink r:id="rId710" w:history="1">
        <w:r w:rsidR="00C1132B">
          <w:rPr>
            <w:rStyle w:val="Hyperlink"/>
            <w:b/>
          </w:rPr>
          <w:t>R1-152165</w:t>
        </w:r>
      </w:hyperlink>
      <w:r w:rsidR="00011AEC" w:rsidRPr="00011AEC">
        <w:rPr>
          <w:b/>
        </w:rPr>
        <w:tab/>
        <w:t>Evaluation results for LAA and Wi-Fi Coexistence with DL-only LAA</w:t>
      </w:r>
      <w:r w:rsidR="00011AEC" w:rsidRPr="00011AEC">
        <w:rPr>
          <w:b/>
        </w:rPr>
        <w:tab/>
        <w:t>Alcatel-Lucent Shanghai Bell, Alcatel-Lucent</w:t>
      </w:r>
      <w:r w:rsidR="00011AEC">
        <w:rPr>
          <w:b/>
        </w:rPr>
        <w:tab/>
        <w:t>(</w:t>
      </w:r>
      <w:hyperlink r:id="rId711" w:history="1">
        <w:r w:rsidR="00C1132B">
          <w:rPr>
            <w:rStyle w:val="Hyperlink"/>
            <w:b/>
          </w:rPr>
          <w:t>R1-151476</w:t>
        </w:r>
      </w:hyperlink>
      <w:r w:rsidR="00011AEC">
        <w:rPr>
          <w:b/>
        </w:rPr>
        <w:t>)</w:t>
      </w:r>
    </w:p>
    <w:p w14:paraId="7758D9AF" w14:textId="67316F0A" w:rsidR="00011AEC" w:rsidRDefault="00011AEC" w:rsidP="00011AE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Sigen Ye from ALU</w:t>
      </w:r>
      <w:r w:rsidRPr="001142F3">
        <w:rPr>
          <w:rFonts w:ascii="Times New Roman" w:eastAsia="SimSun" w:hAnsi="Times New Roman"/>
          <w:kern w:val="2"/>
          <w:szCs w:val="20"/>
        </w:rPr>
        <w:t xml:space="preserve"> and </w:t>
      </w:r>
      <w:r>
        <w:rPr>
          <w:rFonts w:ascii="Times New Roman" w:eastAsia="SimSun" w:hAnsi="Times New Roman"/>
          <w:kern w:val="2"/>
          <w:szCs w:val="20"/>
        </w:rPr>
        <w:t>draws the following observations:</w:t>
      </w:r>
    </w:p>
    <w:p w14:paraId="6E7DC1D3" w14:textId="77777777" w:rsidR="00011AEC" w:rsidRDefault="00011AEC" w:rsidP="00011AEC">
      <w:pPr>
        <w:pStyle w:val="ListParagraph"/>
        <w:numPr>
          <w:ilvl w:val="0"/>
          <w:numId w:val="55"/>
        </w:numPr>
        <w:spacing w:after="0"/>
        <w:ind w:left="714" w:hanging="357"/>
        <w:rPr>
          <w:lang w:eastAsia="zh-CN"/>
        </w:rPr>
      </w:pPr>
      <w:r w:rsidRPr="00011AEC">
        <w:rPr>
          <w:b/>
          <w:lang w:eastAsia="zh-CN"/>
        </w:rPr>
        <w:t>Observation 1:</w:t>
      </w:r>
      <w:r w:rsidRPr="004C690F">
        <w:rPr>
          <w:lang w:eastAsia="zh-CN"/>
        </w:rPr>
        <w:t xml:space="preserve"> For the indoor scenario, in terms of UPT and latency, Wi-Fi has good performance in Wi-Fi/LAA coexistence for both FBE-based and LBE-based LBT mechanisms. </w:t>
      </w:r>
    </w:p>
    <w:p w14:paraId="6981AAC5" w14:textId="77777777" w:rsidR="00011AEC" w:rsidRPr="007D1D20" w:rsidRDefault="00011AEC" w:rsidP="00011AEC">
      <w:pPr>
        <w:pStyle w:val="ListParagraph"/>
        <w:numPr>
          <w:ilvl w:val="0"/>
          <w:numId w:val="55"/>
        </w:numPr>
        <w:spacing w:after="0"/>
        <w:ind w:left="714" w:hanging="357"/>
        <w:rPr>
          <w:lang w:eastAsia="zh-CN"/>
        </w:rPr>
      </w:pPr>
      <w:r w:rsidRPr="00011AEC">
        <w:rPr>
          <w:b/>
          <w:lang w:eastAsia="zh-CN"/>
        </w:rPr>
        <w:t>Observation</w:t>
      </w:r>
      <w:r w:rsidRPr="00011AEC">
        <w:rPr>
          <w:rFonts w:eastAsia="Arial Unicode MS" w:hint="eastAsia"/>
          <w:kern w:val="2"/>
          <w:lang w:eastAsia="zh-CN"/>
        </w:rPr>
        <w:t xml:space="preserve"> </w:t>
      </w:r>
      <w:r w:rsidRPr="00011AEC">
        <w:rPr>
          <w:rFonts w:eastAsia="Arial Unicode MS"/>
          <w:b/>
          <w:kern w:val="2"/>
          <w:lang w:eastAsia="zh-CN"/>
        </w:rPr>
        <w:t>2</w:t>
      </w:r>
      <w:r w:rsidRPr="00011AEC">
        <w:rPr>
          <w:rFonts w:eastAsia="Arial Unicode MS" w:hint="eastAsia"/>
          <w:kern w:val="2"/>
          <w:lang w:eastAsia="zh-CN"/>
        </w:rPr>
        <w:t>: F</w:t>
      </w:r>
      <w:r w:rsidRPr="00011AEC">
        <w:rPr>
          <w:rFonts w:eastAsia="Arial Unicode MS"/>
          <w:kern w:val="2"/>
          <w:lang w:eastAsia="zh-CN"/>
        </w:rPr>
        <w:t>or the indoor scenario, t</w:t>
      </w:r>
      <w:r w:rsidRPr="007D1D20">
        <w:rPr>
          <w:lang w:eastAsia="zh-CN"/>
        </w:rPr>
        <w:t>he Wi-Fi coexisting with the LAA category 4 achieves higher UPT than that of the Wi-Fi co-existing with LAA category 3.</w:t>
      </w:r>
    </w:p>
    <w:p w14:paraId="2E812FCB" w14:textId="2A5828BD" w:rsidR="00011AEC" w:rsidRPr="00011AEC" w:rsidRDefault="00011AEC" w:rsidP="00011AEC">
      <w:pPr>
        <w:pStyle w:val="ListParagraph"/>
        <w:numPr>
          <w:ilvl w:val="0"/>
          <w:numId w:val="55"/>
        </w:numPr>
        <w:spacing w:after="0"/>
        <w:ind w:left="714" w:hanging="357"/>
        <w:rPr>
          <w:iCs/>
          <w:color w:val="000000"/>
          <w:lang w:eastAsia="zh-CN"/>
        </w:rPr>
      </w:pPr>
      <w:r w:rsidRPr="00011AEC">
        <w:rPr>
          <w:b/>
          <w:bCs/>
          <w:iCs/>
          <w:color w:val="000000"/>
          <w:lang w:eastAsia="zh-CN"/>
        </w:rPr>
        <w:t xml:space="preserve">Observation </w:t>
      </w:r>
      <w:r w:rsidRPr="00011AEC">
        <w:rPr>
          <w:rFonts w:hint="eastAsia"/>
          <w:b/>
          <w:bCs/>
          <w:iCs/>
          <w:color w:val="000000"/>
          <w:lang w:eastAsia="zh-CN"/>
        </w:rPr>
        <w:t>3</w:t>
      </w:r>
      <w:r w:rsidRPr="00011AEC">
        <w:rPr>
          <w:b/>
          <w:bCs/>
          <w:iCs/>
          <w:color w:val="000000"/>
          <w:lang w:eastAsia="zh-CN"/>
        </w:rPr>
        <w:t>:</w:t>
      </w:r>
      <w:r>
        <w:rPr>
          <w:color w:val="000000"/>
          <w:lang w:eastAsia="zh-CN"/>
        </w:rPr>
        <w:t xml:space="preserve"> </w:t>
      </w:r>
      <w:r w:rsidRPr="00011AEC">
        <w:rPr>
          <w:rFonts w:eastAsia="Arial Unicode MS" w:hint="eastAsia"/>
          <w:kern w:val="2"/>
          <w:lang w:eastAsia="zh-CN"/>
        </w:rPr>
        <w:t>For the indoor scenario,</w:t>
      </w:r>
      <w:r w:rsidRPr="00011AEC">
        <w:rPr>
          <w:iCs/>
          <w:color w:val="000000"/>
          <w:lang w:eastAsia="zh-CN"/>
        </w:rPr>
        <w:t xml:space="preserve"> </w:t>
      </w:r>
      <w:r w:rsidRPr="00011AEC">
        <w:rPr>
          <w:rFonts w:hint="eastAsia"/>
          <w:iCs/>
          <w:color w:val="000000"/>
          <w:lang w:eastAsia="zh-CN"/>
        </w:rPr>
        <w:t>w</w:t>
      </w:r>
      <w:r w:rsidRPr="00011AEC">
        <w:rPr>
          <w:iCs/>
          <w:color w:val="000000"/>
          <w:lang w:eastAsia="zh-CN"/>
        </w:rPr>
        <w:t>hen co-existing with Wi-Fi, LAA Category 3 achieves higher UPT than Category 4 in low traffic load.</w:t>
      </w:r>
      <w:r w:rsidRPr="00011AEC">
        <w:rPr>
          <w:rFonts w:hint="eastAsia"/>
          <w:iCs/>
          <w:color w:val="000000"/>
          <w:lang w:eastAsia="zh-CN"/>
        </w:rPr>
        <w:t xml:space="preserve"> While </w:t>
      </w:r>
      <w:r w:rsidRPr="00011AEC">
        <w:rPr>
          <w:iCs/>
          <w:color w:val="000000"/>
          <w:lang w:eastAsia="zh-CN"/>
        </w:rPr>
        <w:t xml:space="preserve">in medium </w:t>
      </w:r>
      <w:r w:rsidRPr="00011AEC">
        <w:rPr>
          <w:rFonts w:hint="eastAsia"/>
          <w:iCs/>
          <w:color w:val="000000"/>
          <w:lang w:eastAsia="zh-CN"/>
        </w:rPr>
        <w:t xml:space="preserve">or even high </w:t>
      </w:r>
      <w:r w:rsidRPr="00011AEC">
        <w:rPr>
          <w:iCs/>
          <w:color w:val="000000"/>
          <w:lang w:eastAsia="zh-CN"/>
        </w:rPr>
        <w:t xml:space="preserve">traffic load, LAA Category 4 </w:t>
      </w:r>
      <w:r w:rsidRPr="00011AEC">
        <w:rPr>
          <w:rFonts w:hint="eastAsia"/>
          <w:iCs/>
          <w:color w:val="000000"/>
          <w:lang w:eastAsia="zh-CN"/>
        </w:rPr>
        <w:t>has</w:t>
      </w:r>
      <w:r w:rsidRPr="00011AEC">
        <w:rPr>
          <w:iCs/>
          <w:color w:val="000000"/>
          <w:lang w:eastAsia="zh-CN"/>
        </w:rPr>
        <w:t xml:space="preserve"> higher UPT than Category 3. </w:t>
      </w:r>
    </w:p>
    <w:p w14:paraId="5848FA89" w14:textId="3F9943FD" w:rsidR="00011AEC" w:rsidRPr="00011AEC" w:rsidRDefault="00011AEC" w:rsidP="00011AEC">
      <w:pPr>
        <w:pStyle w:val="ListParagraph"/>
        <w:numPr>
          <w:ilvl w:val="0"/>
          <w:numId w:val="55"/>
        </w:numPr>
        <w:spacing w:after="0"/>
        <w:ind w:left="714" w:hanging="357"/>
        <w:rPr>
          <w:iCs/>
          <w:color w:val="000000"/>
          <w:lang w:eastAsia="zh-CN"/>
        </w:rPr>
      </w:pPr>
      <w:r w:rsidRPr="00011AEC">
        <w:rPr>
          <w:b/>
          <w:bCs/>
          <w:iCs/>
          <w:color w:val="000000"/>
          <w:lang w:eastAsia="zh-CN"/>
        </w:rPr>
        <w:lastRenderedPageBreak/>
        <w:t>Observation 4:</w:t>
      </w:r>
      <w:r>
        <w:rPr>
          <w:color w:val="000000"/>
          <w:lang w:eastAsia="zh-CN"/>
        </w:rPr>
        <w:t xml:space="preserve"> </w:t>
      </w:r>
      <w:r w:rsidRPr="00011AEC">
        <w:rPr>
          <w:rFonts w:eastAsia="Arial Unicode MS" w:hint="eastAsia"/>
          <w:kern w:val="2"/>
          <w:lang w:eastAsia="zh-CN"/>
        </w:rPr>
        <w:t>For the indoor scenario,</w:t>
      </w:r>
      <w:r w:rsidRPr="00011AEC">
        <w:rPr>
          <w:iCs/>
          <w:color w:val="000000"/>
          <w:lang w:eastAsia="zh-CN"/>
        </w:rPr>
        <w:t xml:space="preserve"> LBE-based LAA (category 3 and category 4) has better UPT than FBE-based LAA under various traffic loads.</w:t>
      </w:r>
    </w:p>
    <w:p w14:paraId="2F0B2C79" w14:textId="77777777" w:rsidR="00011AEC" w:rsidRPr="00617203" w:rsidRDefault="00011AEC" w:rsidP="00011AEC">
      <w:pPr>
        <w:pStyle w:val="ListParagraph"/>
        <w:numPr>
          <w:ilvl w:val="0"/>
          <w:numId w:val="55"/>
        </w:numPr>
        <w:spacing w:after="0"/>
        <w:ind w:left="714" w:hanging="357"/>
        <w:rPr>
          <w:lang w:eastAsia="zh-CN"/>
        </w:rPr>
      </w:pPr>
      <w:r w:rsidRPr="00011AEC">
        <w:rPr>
          <w:b/>
        </w:rPr>
        <w:t xml:space="preserve">Observation </w:t>
      </w:r>
      <w:r w:rsidRPr="00011AEC">
        <w:rPr>
          <w:b/>
          <w:lang w:eastAsia="zh-CN"/>
        </w:rPr>
        <w:t>5</w:t>
      </w:r>
      <w:r w:rsidRPr="00DB2F57">
        <w:t>:</w:t>
      </w:r>
      <w:r>
        <w:t xml:space="preserve"> For </w:t>
      </w:r>
      <w:r>
        <w:rPr>
          <w:rFonts w:hint="eastAsia"/>
          <w:lang w:eastAsia="zh-CN"/>
        </w:rPr>
        <w:t xml:space="preserve">the </w:t>
      </w:r>
      <w:r>
        <w:t xml:space="preserve">outdoor scenario, </w:t>
      </w:r>
      <w:r>
        <w:rPr>
          <w:rFonts w:hint="eastAsia"/>
          <w:lang w:eastAsia="zh-CN"/>
        </w:rPr>
        <w:t xml:space="preserve">Wi-Fi coexisting with </w:t>
      </w:r>
      <w:r w:rsidRPr="00DB2F57">
        <w:t>LAA</w:t>
      </w:r>
      <w:r>
        <w:t xml:space="preserve"> Category 3</w:t>
      </w:r>
      <w:r>
        <w:rPr>
          <w:lang w:eastAsia="zh-CN"/>
        </w:rPr>
        <w:t xml:space="preserve"> may</w:t>
      </w:r>
      <w:r>
        <w:rPr>
          <w:rFonts w:hint="eastAsia"/>
          <w:lang w:eastAsia="zh-CN"/>
        </w:rPr>
        <w:t xml:space="preserve"> perform worse than Wi-Fi/Wi-Fi </w:t>
      </w:r>
      <w:r>
        <w:rPr>
          <w:lang w:eastAsia="zh-CN"/>
        </w:rPr>
        <w:t>at low traffic load. Wi</w:t>
      </w:r>
      <w:r>
        <w:rPr>
          <w:rFonts w:hint="eastAsia"/>
          <w:lang w:eastAsia="zh-CN"/>
        </w:rPr>
        <w:t xml:space="preserve">-Fi has good performance when coexisted with LAA category 4. </w:t>
      </w:r>
    </w:p>
    <w:p w14:paraId="0DD6EDFD" w14:textId="14FAB039" w:rsidR="00011AEC" w:rsidRDefault="00011AEC" w:rsidP="00011AEC">
      <w:pPr>
        <w:pStyle w:val="ListParagraph"/>
        <w:numPr>
          <w:ilvl w:val="0"/>
          <w:numId w:val="55"/>
        </w:numPr>
        <w:spacing w:after="0"/>
        <w:ind w:left="714" w:hanging="357"/>
      </w:pPr>
      <w:r w:rsidRPr="00011AEC">
        <w:rPr>
          <w:b/>
          <w:bCs/>
          <w:iCs/>
          <w:color w:val="000000"/>
          <w:lang w:eastAsia="zh-CN"/>
        </w:rPr>
        <w:t xml:space="preserve">Observation </w:t>
      </w:r>
      <w:r w:rsidRPr="00011AEC">
        <w:rPr>
          <w:rFonts w:hint="eastAsia"/>
          <w:b/>
          <w:bCs/>
          <w:iCs/>
          <w:color w:val="000000"/>
          <w:lang w:eastAsia="zh-CN"/>
        </w:rPr>
        <w:t>6</w:t>
      </w:r>
      <w:r w:rsidRPr="00011AEC">
        <w:rPr>
          <w:b/>
          <w:bCs/>
          <w:iCs/>
          <w:color w:val="000000"/>
          <w:lang w:eastAsia="zh-CN"/>
        </w:rPr>
        <w:t>:</w:t>
      </w:r>
      <w:r>
        <w:rPr>
          <w:color w:val="000000"/>
          <w:lang w:eastAsia="zh-CN"/>
        </w:rPr>
        <w:t xml:space="preserve"> </w:t>
      </w:r>
      <w:r>
        <w:t xml:space="preserve">For </w:t>
      </w:r>
      <w:r>
        <w:rPr>
          <w:rFonts w:hint="eastAsia"/>
          <w:lang w:eastAsia="zh-CN"/>
        </w:rPr>
        <w:t xml:space="preserve">the </w:t>
      </w:r>
      <w:r>
        <w:t>outdoor scenarios</w:t>
      </w:r>
      <w:r w:rsidRPr="00A86C1C">
        <w:t>,</w:t>
      </w:r>
      <w:r>
        <w:rPr>
          <w:rFonts w:hint="eastAsia"/>
          <w:lang w:eastAsia="zh-CN"/>
        </w:rPr>
        <w:t xml:space="preserve"> w</w:t>
      </w:r>
      <w:r w:rsidRPr="00011AEC">
        <w:rPr>
          <w:iCs/>
          <w:color w:val="000000"/>
          <w:lang w:eastAsia="zh-CN"/>
        </w:rPr>
        <w:t xml:space="preserve">hen co-existing with Wi-Fi, LAA Category 3 achieves higher UPT than Category 4 in </w:t>
      </w:r>
      <w:r w:rsidRPr="00011AEC">
        <w:rPr>
          <w:rFonts w:hint="eastAsia"/>
          <w:iCs/>
          <w:color w:val="000000"/>
          <w:lang w:eastAsia="zh-CN"/>
        </w:rPr>
        <w:t>medium and high</w:t>
      </w:r>
      <w:r w:rsidRPr="00011AEC">
        <w:rPr>
          <w:iCs/>
          <w:color w:val="000000"/>
          <w:lang w:eastAsia="zh-CN"/>
        </w:rPr>
        <w:t xml:space="preserve"> traffic load.</w:t>
      </w:r>
      <w:r w:rsidRPr="00011AEC">
        <w:rPr>
          <w:rFonts w:hint="eastAsia"/>
          <w:iCs/>
          <w:color w:val="000000"/>
          <w:lang w:eastAsia="zh-CN"/>
        </w:rPr>
        <w:t xml:space="preserve"> While </w:t>
      </w:r>
      <w:r w:rsidRPr="00011AEC">
        <w:rPr>
          <w:iCs/>
          <w:color w:val="000000"/>
          <w:lang w:eastAsia="zh-CN"/>
        </w:rPr>
        <w:t xml:space="preserve">in </w:t>
      </w:r>
      <w:r w:rsidRPr="00011AEC">
        <w:rPr>
          <w:rFonts w:hint="eastAsia"/>
          <w:iCs/>
          <w:color w:val="000000"/>
          <w:lang w:eastAsia="zh-CN"/>
        </w:rPr>
        <w:t xml:space="preserve">low </w:t>
      </w:r>
      <w:r w:rsidRPr="00011AEC">
        <w:rPr>
          <w:iCs/>
          <w:color w:val="000000"/>
          <w:lang w:eastAsia="zh-CN"/>
        </w:rPr>
        <w:t xml:space="preserve">traffic load, LAA Category 4 </w:t>
      </w:r>
      <w:r w:rsidRPr="00011AEC">
        <w:rPr>
          <w:rFonts w:hint="eastAsia"/>
          <w:iCs/>
          <w:color w:val="000000"/>
          <w:lang w:eastAsia="zh-CN"/>
        </w:rPr>
        <w:t>has</w:t>
      </w:r>
      <w:r w:rsidRPr="00011AEC">
        <w:rPr>
          <w:iCs/>
          <w:color w:val="000000"/>
          <w:lang w:eastAsia="zh-CN"/>
        </w:rPr>
        <w:t xml:space="preserve"> higher UPT than Category 3</w:t>
      </w:r>
    </w:p>
    <w:p w14:paraId="7E0023A9" w14:textId="77777777" w:rsidR="00011AEC" w:rsidRDefault="00011AEC" w:rsidP="00011AE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6650C51" w14:textId="77777777" w:rsidR="00011AEC" w:rsidRPr="001142F3" w:rsidRDefault="00011AEC">
      <w:pPr>
        <w:rPr>
          <w:rFonts w:ascii="Times New Roman" w:eastAsia="SimSun" w:hAnsi="Times New Roman"/>
          <w:kern w:val="2"/>
          <w:szCs w:val="20"/>
        </w:rPr>
      </w:pPr>
    </w:p>
    <w:p w14:paraId="7653D90C" w14:textId="176B1FEF" w:rsidR="00011AEC" w:rsidRPr="00011AEC" w:rsidRDefault="005545C5" w:rsidP="00011AEC">
      <w:pPr>
        <w:rPr>
          <w:b/>
        </w:rPr>
      </w:pPr>
      <w:hyperlink r:id="rId712" w:history="1">
        <w:r w:rsidR="00C1132B">
          <w:rPr>
            <w:rStyle w:val="Hyperlink"/>
            <w:b/>
          </w:rPr>
          <w:t>R1-151816</w:t>
        </w:r>
      </w:hyperlink>
      <w:r w:rsidR="00011AEC" w:rsidRPr="00011AEC">
        <w:rPr>
          <w:b/>
        </w:rPr>
        <w:tab/>
        <w:t>The impact of hidden nodes on downlink LAA-WiFi coexistence</w:t>
      </w:r>
      <w:r w:rsidR="00011AEC" w:rsidRPr="00011AEC">
        <w:rPr>
          <w:b/>
        </w:rPr>
        <w:tab/>
        <w:t>Cisco Systems Belgium</w:t>
      </w:r>
    </w:p>
    <w:p w14:paraId="52ED7149" w14:textId="6127BA9F" w:rsidR="00011AEC" w:rsidRPr="00011AEC" w:rsidRDefault="00011AEC" w:rsidP="00011AE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Raymond </w:t>
      </w:r>
      <w:r w:rsidRPr="00011AEC">
        <w:rPr>
          <w:rFonts w:ascii="Times New Roman" w:eastAsia="SimSun" w:hAnsi="Times New Roman"/>
          <w:kern w:val="2"/>
          <w:szCs w:val="20"/>
        </w:rPr>
        <w:t>Kwan</w:t>
      </w:r>
      <w:r>
        <w:rPr>
          <w:rFonts w:ascii="Times New Roman" w:eastAsia="SimSun" w:hAnsi="Times New Roman"/>
          <w:kern w:val="2"/>
          <w:szCs w:val="20"/>
        </w:rPr>
        <w:t xml:space="preserve"> from Cisco</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33E8E6D6" w14:textId="77777777" w:rsidR="00011AEC" w:rsidRDefault="00011AEC" w:rsidP="00011AEC">
      <w:pPr>
        <w:pStyle w:val="ListParagraph"/>
        <w:numPr>
          <w:ilvl w:val="0"/>
          <w:numId w:val="56"/>
        </w:numPr>
        <w:spacing w:after="0"/>
        <w:ind w:left="714" w:hanging="357"/>
      </w:pPr>
      <w:r w:rsidRPr="00011AEC">
        <w:rPr>
          <w:b/>
        </w:rPr>
        <w:t>Proposal 1 (Pro-active approach)</w:t>
      </w:r>
      <w:r>
        <w:t>: Similar to Wi-Fi, a full RTS/CTS-based mechanism for LAA may be needed to solve the hidden node problem. In this mechanism, the RTS/CTS exchanges need to take place more rapidly, i.e. at a similar time scale as in Wi-Fi. For simplicity, the RTS can be randomly or intelligently addressed to one of the scheduled UEs. Upon the reception of the RTS, the UE would then reply with a CTS.</w:t>
      </w:r>
    </w:p>
    <w:p w14:paraId="08EC5F36" w14:textId="77777777" w:rsidR="00011AEC" w:rsidRDefault="00011AEC" w:rsidP="00011AEC">
      <w:pPr>
        <w:pStyle w:val="ListParagraph"/>
        <w:numPr>
          <w:ilvl w:val="0"/>
          <w:numId w:val="56"/>
        </w:numPr>
        <w:spacing w:after="0"/>
        <w:ind w:left="714" w:hanging="357"/>
      </w:pPr>
      <w:r w:rsidRPr="00011AEC">
        <w:rPr>
          <w:b/>
        </w:rPr>
        <w:t>Proposal 2 (Reactive approach)</w:t>
      </w:r>
      <w:r>
        <w:t xml:space="preserve">: Similar to Wi-Fi, collision detection could be used (in addition to medium occupancy detection) to drive the back-off mechanism. An uplink control feedback in the licensed carrier can be included to provide a fast response opportunity for UEs. This allows UEs to quickly report collisions so that the eNB can back-off appropriately.  </w:t>
      </w:r>
    </w:p>
    <w:p w14:paraId="287519B1" w14:textId="4060B643" w:rsidR="00011AEC" w:rsidRDefault="00011AEC" w:rsidP="00011AE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F566A4">
        <w:rPr>
          <w:rFonts w:ascii="Times New Roman" w:hAnsi="Times New Roman"/>
          <w:szCs w:val="20"/>
        </w:rPr>
        <w:t xml:space="preserve">Ericsson </w:t>
      </w:r>
      <w:r w:rsidR="00F566A4" w:rsidRPr="00F566A4">
        <w:rPr>
          <w:rFonts w:ascii="Times New Roman" w:hAnsi="Times New Roman"/>
          <w:szCs w:val="20"/>
        </w:rPr>
        <w:sym w:font="Wingdings" w:char="F0E0"/>
      </w:r>
      <w:r w:rsidR="00F566A4">
        <w:rPr>
          <w:rFonts w:ascii="Times New Roman" w:hAnsi="Times New Roman"/>
          <w:szCs w:val="20"/>
        </w:rPr>
        <w:t xml:space="preserve"> concern with </w:t>
      </w:r>
      <w:r w:rsidR="00F566A4">
        <w:t>RTS/CTS-based mechanism for LAA</w:t>
      </w:r>
    </w:p>
    <w:p w14:paraId="2F676256" w14:textId="77777777" w:rsidR="00011AEC" w:rsidRDefault="00011AEC" w:rsidP="00011AE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C343836" w14:textId="77777777" w:rsidR="00011AEC" w:rsidRDefault="00011AEC">
      <w:pPr>
        <w:rPr>
          <w:rFonts w:ascii="Times New Roman" w:eastAsia="SimSun" w:hAnsi="Times New Roman"/>
          <w:kern w:val="2"/>
          <w:szCs w:val="20"/>
        </w:rPr>
      </w:pPr>
    </w:p>
    <w:p w14:paraId="13DEC3E0" w14:textId="0E885820" w:rsidR="00462F2F" w:rsidRPr="00462F2F" w:rsidRDefault="005545C5">
      <w:pPr>
        <w:rPr>
          <w:rFonts w:ascii="Times New Roman" w:eastAsia="SimSun" w:hAnsi="Times New Roman"/>
          <w:b/>
          <w:kern w:val="2"/>
          <w:szCs w:val="20"/>
        </w:rPr>
      </w:pPr>
      <w:hyperlink r:id="rId713" w:history="1">
        <w:r w:rsidR="00C1132B">
          <w:rPr>
            <w:rStyle w:val="Hyperlink"/>
            <w:rFonts w:ascii="Times New Roman" w:eastAsia="SimSun" w:hAnsi="Times New Roman"/>
            <w:b/>
            <w:kern w:val="2"/>
            <w:szCs w:val="20"/>
          </w:rPr>
          <w:t>R1-152210</w:t>
        </w:r>
      </w:hyperlink>
      <w:r w:rsidR="00462F2F" w:rsidRPr="00462F2F">
        <w:rPr>
          <w:rFonts w:ascii="Times New Roman" w:eastAsia="SimSun" w:hAnsi="Times New Roman"/>
          <w:b/>
          <w:kern w:val="2"/>
          <w:szCs w:val="20"/>
        </w:rPr>
        <w:tab/>
        <w:t>Comparison of various LAA LBT options</w:t>
      </w:r>
      <w:r w:rsidR="00462F2F" w:rsidRPr="00462F2F">
        <w:rPr>
          <w:rFonts w:ascii="Times New Roman" w:eastAsia="SimSun" w:hAnsi="Times New Roman"/>
          <w:b/>
          <w:kern w:val="2"/>
          <w:szCs w:val="20"/>
        </w:rPr>
        <w:tab/>
        <w:t>Intel Corporation</w:t>
      </w:r>
      <w:r w:rsidR="00462F2F" w:rsidRPr="00462F2F">
        <w:rPr>
          <w:rFonts w:ascii="Times New Roman" w:eastAsia="SimSun" w:hAnsi="Times New Roman"/>
          <w:b/>
          <w:kern w:val="2"/>
          <w:szCs w:val="20"/>
        </w:rPr>
        <w:tab/>
        <w:t>(</w:t>
      </w:r>
      <w:hyperlink r:id="rId714" w:history="1">
        <w:r w:rsidR="00C1132B">
          <w:rPr>
            <w:rStyle w:val="Hyperlink"/>
            <w:rFonts w:ascii="Times New Roman" w:eastAsia="SimSun" w:hAnsi="Times New Roman"/>
            <w:b/>
            <w:kern w:val="2"/>
            <w:szCs w:val="20"/>
          </w:rPr>
          <w:t>R1-151824</w:t>
        </w:r>
      </w:hyperlink>
      <w:r w:rsidR="00462F2F" w:rsidRPr="00462F2F">
        <w:rPr>
          <w:rFonts w:ascii="Times New Roman" w:eastAsia="SimSun" w:hAnsi="Times New Roman"/>
          <w:b/>
          <w:kern w:val="2"/>
          <w:szCs w:val="20"/>
        </w:rPr>
        <w:t>)</w:t>
      </w:r>
    </w:p>
    <w:p w14:paraId="3D207B3E" w14:textId="2D109B70" w:rsidR="00462F2F" w:rsidRDefault="00462F2F" w:rsidP="00462F2F">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Eddy Kwon from Intel</w:t>
      </w:r>
      <w:r w:rsidRPr="001142F3">
        <w:rPr>
          <w:rFonts w:ascii="Times New Roman" w:eastAsia="SimSun" w:hAnsi="Times New Roman"/>
          <w:kern w:val="2"/>
          <w:szCs w:val="20"/>
        </w:rPr>
        <w:t xml:space="preserve"> and </w:t>
      </w:r>
      <w:r>
        <w:rPr>
          <w:rFonts w:ascii="Times New Roman" w:eastAsia="SimSun" w:hAnsi="Times New Roman"/>
          <w:kern w:val="2"/>
          <w:szCs w:val="20"/>
        </w:rPr>
        <w:t>draws the following observations:</w:t>
      </w:r>
    </w:p>
    <w:p w14:paraId="23C00159" w14:textId="77777777" w:rsidR="00462F2F" w:rsidRPr="00462F2F" w:rsidRDefault="00462F2F" w:rsidP="00462F2F">
      <w:pPr>
        <w:pStyle w:val="ListParagraph"/>
        <w:numPr>
          <w:ilvl w:val="0"/>
          <w:numId w:val="58"/>
        </w:numPr>
        <w:spacing w:after="0"/>
        <w:ind w:left="714" w:hanging="357"/>
        <w:rPr>
          <w:b/>
        </w:rPr>
      </w:pPr>
      <w:r>
        <w:t>For many of the studied LAA LBT design options (except no LBT option), with -62 dBm LAA ED threshold, the Wi-Fi performance (both UPT and VoIP outage) is degraded when a Wi-Fi network coexists with an LAA network, compared to the case when the Wi-Fi network coexists with another Wi-Fi network.</w:t>
      </w:r>
    </w:p>
    <w:p w14:paraId="18007366" w14:textId="77777777" w:rsidR="00462F2F" w:rsidRPr="00462F2F" w:rsidRDefault="00462F2F" w:rsidP="00462F2F">
      <w:pPr>
        <w:pStyle w:val="ListParagraph"/>
        <w:numPr>
          <w:ilvl w:val="0"/>
          <w:numId w:val="58"/>
        </w:numPr>
        <w:spacing w:after="0"/>
        <w:ind w:left="714" w:hanging="357"/>
        <w:rPr>
          <w:b/>
        </w:rPr>
      </w:pPr>
      <w:r>
        <w:t>For all the studied LAA LBT design options (except no LBT option), with -82 dBm LAA ED threshold, the Wi-Fi performance (both UPT and VoIP outage) is improved when a Wi-Fi network coexists with an LAA network, compared to the case when the Wi-Fi network coexists with another Wi-Fi network.</w:t>
      </w:r>
    </w:p>
    <w:p w14:paraId="6457CF24" w14:textId="77777777" w:rsidR="00462F2F" w:rsidRPr="00462F2F" w:rsidRDefault="00462F2F" w:rsidP="00462F2F">
      <w:pPr>
        <w:pStyle w:val="ListParagraph"/>
        <w:numPr>
          <w:ilvl w:val="0"/>
          <w:numId w:val="58"/>
        </w:numPr>
        <w:spacing w:after="0"/>
        <w:ind w:left="714" w:hanging="357"/>
        <w:rPr>
          <w:b/>
        </w:rPr>
      </w:pPr>
      <w:r>
        <w:t>The performance difference between LAA CWmin of 16 and that of 32 is not significant for both Wi-Fi and LAA.</w:t>
      </w:r>
    </w:p>
    <w:p w14:paraId="17B29609" w14:textId="77777777" w:rsidR="00462F2F" w:rsidRPr="00462F2F" w:rsidRDefault="00462F2F" w:rsidP="00462F2F">
      <w:pPr>
        <w:pStyle w:val="ListParagraph"/>
        <w:numPr>
          <w:ilvl w:val="0"/>
          <w:numId w:val="58"/>
        </w:numPr>
        <w:spacing w:after="0"/>
        <w:ind w:left="714" w:hanging="357"/>
        <w:rPr>
          <w:b/>
        </w:rPr>
      </w:pPr>
      <w:r>
        <w:t>When the LAA LBT employs exponential backoff, the Wi-Fi performance is improved while the LAA performance is degraded. However, the performance difference between with and without LAA exponential backoff is not significant especially for LAA.</w:t>
      </w:r>
    </w:p>
    <w:p w14:paraId="393297B5" w14:textId="77777777" w:rsidR="00462F2F" w:rsidRPr="00462F2F" w:rsidRDefault="00462F2F" w:rsidP="00462F2F">
      <w:pPr>
        <w:pStyle w:val="ListParagraph"/>
        <w:numPr>
          <w:ilvl w:val="0"/>
          <w:numId w:val="58"/>
        </w:numPr>
        <w:spacing w:after="0"/>
        <w:ind w:left="714" w:hanging="357"/>
      </w:pPr>
      <w:r>
        <w:t xml:space="preserve">LBE based LBT </w:t>
      </w:r>
      <w:r w:rsidRPr="001D1D18">
        <w:t>Option A and Option B without any modifications from ETSI EN 301 893 v.1.8.0</w:t>
      </w:r>
      <w:r>
        <w:t xml:space="preserve"> show</w:t>
      </w:r>
      <w:r w:rsidRPr="001D1D18">
        <w:t xml:space="preserve"> the worst performance among the </w:t>
      </w:r>
      <w:r>
        <w:t xml:space="preserve">studied </w:t>
      </w:r>
      <w:r w:rsidRPr="001D1D18">
        <w:t xml:space="preserve">LAA LBT options. In particular, if -62 dBm ED threshold is used for LAA according to ETSI EN 301 893 v.1.8.0, the Wi-Fi performance </w:t>
      </w:r>
      <w:r>
        <w:t xml:space="preserve">is </w:t>
      </w:r>
      <w:r w:rsidRPr="001D1D18">
        <w:t>degrade</w:t>
      </w:r>
      <w:r>
        <w:t>d</w:t>
      </w:r>
      <w:r w:rsidRPr="001D1D18">
        <w:t xml:space="preserve"> when coexisting with LAA, as discussed </w:t>
      </w:r>
      <w:r>
        <w:t>in this contribution</w:t>
      </w:r>
      <w:r w:rsidRPr="001D1D18">
        <w:t>.</w:t>
      </w:r>
    </w:p>
    <w:p w14:paraId="2224C787" w14:textId="1DFF98D1" w:rsidR="00462F2F" w:rsidRDefault="00462F2F" w:rsidP="00462F2F">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E66D2A">
        <w:rPr>
          <w:rFonts w:ascii="Times New Roman" w:hAnsi="Times New Roman"/>
          <w:szCs w:val="20"/>
        </w:rPr>
        <w:t xml:space="preserve">Broadcom confirmed that </w:t>
      </w:r>
      <w:r w:rsidR="00E66D2A">
        <w:rPr>
          <w:kern w:val="2"/>
        </w:rPr>
        <w:t>with better efficiency (-82 dBm threshold), Wi-Fi performance will improve</w:t>
      </w:r>
      <w:r>
        <w:rPr>
          <w:rFonts w:ascii="Times New Roman" w:hAnsi="Times New Roman"/>
          <w:szCs w:val="20"/>
        </w:rPr>
        <w:t>.</w:t>
      </w:r>
    </w:p>
    <w:p w14:paraId="78073CE3" w14:textId="77777777" w:rsidR="00462F2F" w:rsidRDefault="00462F2F" w:rsidP="00462F2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8B7CF2B" w14:textId="77777777" w:rsidR="00462F2F" w:rsidRDefault="00462F2F">
      <w:pPr>
        <w:rPr>
          <w:rFonts w:ascii="Times New Roman" w:eastAsia="SimSun" w:hAnsi="Times New Roman"/>
          <w:kern w:val="2"/>
          <w:szCs w:val="20"/>
        </w:rPr>
      </w:pPr>
    </w:p>
    <w:p w14:paraId="4A338EAC" w14:textId="1AAA5408" w:rsidR="001E2829" w:rsidRPr="001E2829" w:rsidRDefault="005545C5" w:rsidP="001E2829">
      <w:pPr>
        <w:rPr>
          <w:b/>
        </w:rPr>
      </w:pPr>
      <w:hyperlink r:id="rId715" w:history="1">
        <w:r w:rsidR="00C1132B">
          <w:rPr>
            <w:rStyle w:val="Hyperlink"/>
            <w:b/>
          </w:rPr>
          <w:t>R1-152225</w:t>
        </w:r>
      </w:hyperlink>
      <w:r w:rsidR="001E2829" w:rsidRPr="001E2829">
        <w:rPr>
          <w:b/>
        </w:rPr>
        <w:tab/>
        <w:t>Co-existence results using different LBT categories with WiFi UL and FTP traffic</w:t>
      </w:r>
      <w:r w:rsidR="001E2829" w:rsidRPr="001E2829">
        <w:rPr>
          <w:b/>
        </w:rPr>
        <w:tab/>
        <w:t>Huawei, HiSilicon</w:t>
      </w:r>
      <w:r w:rsidR="001E2829">
        <w:rPr>
          <w:b/>
        </w:rPr>
        <w:tab/>
        <w:t>(</w:t>
      </w:r>
      <w:hyperlink r:id="rId716" w:history="1">
        <w:r w:rsidR="00C1132B">
          <w:rPr>
            <w:rStyle w:val="Hyperlink"/>
            <w:b/>
          </w:rPr>
          <w:t>R1-151295</w:t>
        </w:r>
      </w:hyperlink>
      <w:r w:rsidR="001E2829">
        <w:rPr>
          <w:b/>
        </w:rPr>
        <w:t>)</w:t>
      </w:r>
    </w:p>
    <w:p w14:paraId="3DBD8716" w14:textId="035285F5" w:rsidR="001E2829" w:rsidRDefault="001E2829" w:rsidP="001E2829">
      <w:pPr>
        <w:rPr>
          <w:lang w:eastAsia="zh-CN"/>
        </w:rPr>
      </w:pPr>
      <w:r w:rsidRPr="001142F3">
        <w:rPr>
          <w:rFonts w:ascii="Times New Roman" w:eastAsia="SimSun" w:hAnsi="Times New Roman"/>
          <w:kern w:val="2"/>
          <w:szCs w:val="20"/>
        </w:rPr>
        <w:t xml:space="preserve">The document was presented by </w:t>
      </w:r>
      <w:r>
        <w:rPr>
          <w:lang w:val="en-US" w:eastAsia="zh-CN"/>
        </w:rPr>
        <w:t>LI Qiang</w:t>
      </w:r>
      <w:r>
        <w:rPr>
          <w:rFonts w:ascii="Times New Roman" w:eastAsia="SimSun" w:hAnsi="Times New Roman"/>
          <w:kern w:val="2"/>
          <w:szCs w:val="20"/>
        </w:rPr>
        <w:t xml:space="preserve"> from Huawei</w:t>
      </w:r>
      <w:r w:rsidRPr="001142F3">
        <w:rPr>
          <w:rFonts w:ascii="Times New Roman" w:eastAsia="SimSun" w:hAnsi="Times New Roman"/>
          <w:kern w:val="2"/>
          <w:szCs w:val="20"/>
        </w:rPr>
        <w:t xml:space="preserve"> and </w:t>
      </w:r>
      <w:r>
        <w:rPr>
          <w:rFonts w:hint="eastAsia"/>
          <w:lang w:eastAsia="zh-CN"/>
        </w:rPr>
        <w:t>draw</w:t>
      </w:r>
      <w:r>
        <w:rPr>
          <w:lang w:eastAsia="zh-CN"/>
        </w:rPr>
        <w:t>s</w:t>
      </w:r>
      <w:r w:rsidRPr="00447E0C">
        <w:rPr>
          <w:lang w:eastAsia="zh-CN"/>
        </w:rPr>
        <w:t xml:space="preserve"> the following </w:t>
      </w:r>
      <w:r>
        <w:rPr>
          <w:lang w:eastAsia="zh-CN"/>
        </w:rPr>
        <w:t>conclusions</w:t>
      </w:r>
      <w:r w:rsidRPr="00447E0C">
        <w:rPr>
          <w:lang w:eastAsia="zh-CN"/>
        </w:rPr>
        <w:t>:</w:t>
      </w:r>
    </w:p>
    <w:p w14:paraId="2AF41E67" w14:textId="77777777" w:rsidR="001E2829" w:rsidRDefault="001E2829" w:rsidP="001E2829">
      <w:pPr>
        <w:pStyle w:val="ListParagraph"/>
        <w:numPr>
          <w:ilvl w:val="0"/>
          <w:numId w:val="60"/>
        </w:numPr>
        <w:spacing w:after="0"/>
        <w:ind w:left="714" w:hanging="357"/>
      </w:pPr>
      <w:r>
        <w:rPr>
          <w:rFonts w:hint="eastAsia"/>
        </w:rPr>
        <w:t>LBT Category 3 can provide quite good co-exsitence performance in most scenarios</w:t>
      </w:r>
      <w:r w:rsidRPr="00F1193C">
        <w:t>,</w:t>
      </w:r>
      <w:r w:rsidRPr="00F1193C">
        <w:rPr>
          <w:rFonts w:hint="eastAsia"/>
        </w:rPr>
        <w:t xml:space="preserve"> </w:t>
      </w:r>
      <w:r w:rsidRPr="00F1193C">
        <w:t>for</w:t>
      </w:r>
      <w:r w:rsidRPr="00F1193C">
        <w:rPr>
          <w:rFonts w:hint="eastAsia"/>
        </w:rPr>
        <w:t xml:space="preserve"> both </w:t>
      </w:r>
      <w:r>
        <w:rPr>
          <w:rFonts w:hint="eastAsia"/>
        </w:rPr>
        <w:t xml:space="preserve">Wi-Fi </w:t>
      </w:r>
      <w:r w:rsidRPr="00F1193C">
        <w:rPr>
          <w:rFonts w:hint="eastAsia"/>
        </w:rPr>
        <w:t>UL and DL</w:t>
      </w:r>
      <w:r>
        <w:rPr>
          <w:rFonts w:hint="eastAsia"/>
        </w:rPr>
        <w:t xml:space="preserve"> user experience</w:t>
      </w:r>
      <w:r w:rsidRPr="00F1193C">
        <w:rPr>
          <w:rFonts w:hint="eastAsia"/>
        </w:rPr>
        <w:t>.</w:t>
      </w:r>
    </w:p>
    <w:p w14:paraId="723F0CDD" w14:textId="77777777" w:rsidR="001E2829" w:rsidRPr="00F07274" w:rsidRDefault="001E2829" w:rsidP="001E2829">
      <w:pPr>
        <w:pStyle w:val="ListParagraph"/>
        <w:numPr>
          <w:ilvl w:val="0"/>
          <w:numId w:val="60"/>
        </w:numPr>
        <w:spacing w:after="0"/>
        <w:ind w:left="714" w:hanging="357"/>
      </w:pPr>
      <w:r>
        <w:rPr>
          <w:rFonts w:hint="eastAsia"/>
        </w:rPr>
        <w:t>I</w:t>
      </w:r>
      <w:r w:rsidRPr="006C0744">
        <w:rPr>
          <w:rFonts w:hint="eastAsia"/>
        </w:rPr>
        <w:t xml:space="preserve">t may be preferable for LAA to adopt the </w:t>
      </w:r>
      <w:r>
        <w:rPr>
          <w:rFonts w:hint="eastAsia"/>
        </w:rPr>
        <w:t>maximum</w:t>
      </w:r>
      <w:r w:rsidRPr="006C0744">
        <w:rPr>
          <w:rFonts w:hint="eastAsia"/>
        </w:rPr>
        <w:t xml:space="preserve"> backoff window size (i.e. q=32) </w:t>
      </w:r>
      <w:r>
        <w:rPr>
          <w:rFonts w:hint="eastAsia"/>
        </w:rPr>
        <w:t>based on traffic load or channel contention status</w:t>
      </w:r>
      <w:r w:rsidDel="00AC7962">
        <w:rPr>
          <w:rFonts w:hint="eastAsia"/>
        </w:rPr>
        <w:t xml:space="preserve"> </w:t>
      </w:r>
      <w:r>
        <w:rPr>
          <w:rFonts w:hint="eastAsia"/>
        </w:rPr>
        <w:t>.</w:t>
      </w:r>
    </w:p>
    <w:p w14:paraId="332C40BB" w14:textId="77777777" w:rsidR="001E2829" w:rsidRDefault="001E2829" w:rsidP="001E282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3BC119C" w14:textId="77777777" w:rsidR="001E2829" w:rsidRDefault="001E2829">
      <w:pPr>
        <w:rPr>
          <w:rFonts w:ascii="Times New Roman" w:eastAsia="SimSun" w:hAnsi="Times New Roman"/>
          <w:kern w:val="2"/>
          <w:szCs w:val="20"/>
        </w:rPr>
      </w:pPr>
    </w:p>
    <w:p w14:paraId="2969161D" w14:textId="3F3621DA" w:rsidR="001E2829" w:rsidRPr="001E2829" w:rsidRDefault="005545C5" w:rsidP="001E2829">
      <w:pPr>
        <w:rPr>
          <w:b/>
        </w:rPr>
      </w:pPr>
      <w:hyperlink r:id="rId717" w:history="1">
        <w:r w:rsidR="00C1132B">
          <w:rPr>
            <w:rStyle w:val="Hyperlink"/>
            <w:b/>
          </w:rPr>
          <w:t>R1-151403</w:t>
        </w:r>
      </w:hyperlink>
      <w:r w:rsidR="001E2829" w:rsidRPr="001E2829">
        <w:rPr>
          <w:b/>
        </w:rPr>
        <w:tab/>
        <w:t>Simulation results for WiFi DL+UL and LAA DL only scenarios</w:t>
      </w:r>
      <w:r w:rsidR="001E2829" w:rsidRPr="001E2829">
        <w:rPr>
          <w:b/>
        </w:rPr>
        <w:tab/>
        <w:t>Qualcomm Inc.</w:t>
      </w:r>
    </w:p>
    <w:p w14:paraId="3C75BAC3" w14:textId="1BBF7CA4" w:rsidR="001E2829" w:rsidRPr="001142F3" w:rsidRDefault="001E2829" w:rsidP="001E2829">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Srinivas </w:t>
      </w:r>
      <w:r w:rsidRPr="006866AE">
        <w:rPr>
          <w:rFonts w:ascii="Times New Roman" w:eastAsia="SimSun" w:hAnsi="Times New Roman"/>
          <w:kern w:val="2"/>
          <w:szCs w:val="20"/>
        </w:rPr>
        <w:t>Yerramalli</w:t>
      </w:r>
      <w:r>
        <w:rPr>
          <w:rFonts w:ascii="Times New Roman" w:eastAsia="SimSun" w:hAnsi="Times New Roman"/>
          <w:kern w:val="2"/>
          <w:szCs w:val="20"/>
        </w:rPr>
        <w:t xml:space="preserve"> from Qualcomm and provides </w:t>
      </w:r>
      <w:r w:rsidRPr="00B744BD">
        <w:t xml:space="preserve">the simulation results for the </w:t>
      </w:r>
      <w:r w:rsidRPr="001E2829">
        <w:t>single</w:t>
      </w:r>
      <w:r w:rsidRPr="00B744BD">
        <w:t xml:space="preserve"> channel indoor scenario when WiFi network has DL and UL mixed traffic and LAA network has only DL traffic</w:t>
      </w:r>
      <w:r>
        <w:t>.</w:t>
      </w:r>
      <w:r w:rsidRPr="001E2829">
        <w:t xml:space="preserve"> For the indoor scenario, the WiFi ED threshold is -62dBm </w:t>
      </w:r>
      <w:r>
        <w:t xml:space="preserve">is assumed </w:t>
      </w:r>
      <w:r w:rsidRPr="001E2829">
        <w:t>while the LAA network operates using LBT category 3 with an ED threshold of -82dBm and all the traffic is routed only on the unlicensed carrier. Under the assumptions, it can be observed that there is no degradation in WiFi performance and that an LAA deployment can co-exist with a WiFi deployment having both DL and UL traffic in scenarios with low, medium and high traffic loads.</w:t>
      </w:r>
    </w:p>
    <w:p w14:paraId="48D6855C" w14:textId="77777777" w:rsidR="001E2829" w:rsidRDefault="001E2829" w:rsidP="001E282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8C6F4C9" w14:textId="77777777" w:rsidR="001E2829" w:rsidRDefault="001E2829">
      <w:pPr>
        <w:rPr>
          <w:rFonts w:ascii="Times New Roman" w:eastAsia="SimSun" w:hAnsi="Times New Roman"/>
          <w:kern w:val="2"/>
          <w:szCs w:val="20"/>
        </w:rPr>
      </w:pPr>
    </w:p>
    <w:p w14:paraId="089A42B2" w14:textId="531ED8BF" w:rsidR="00F774DA" w:rsidRPr="00F774DA" w:rsidRDefault="005545C5" w:rsidP="00F774DA">
      <w:pPr>
        <w:rPr>
          <w:b/>
        </w:rPr>
      </w:pPr>
      <w:hyperlink r:id="rId718" w:history="1">
        <w:r w:rsidR="00C1132B">
          <w:rPr>
            <w:rStyle w:val="Hyperlink"/>
            <w:b/>
          </w:rPr>
          <w:t>R1-151999</w:t>
        </w:r>
      </w:hyperlink>
      <w:r w:rsidR="00F774DA" w:rsidRPr="00F774DA">
        <w:rPr>
          <w:b/>
        </w:rPr>
        <w:tab/>
        <w:t>Findings Based on Coexistence Evaluation Results for LAA with only DL Transmissions</w:t>
      </w:r>
      <w:r w:rsidR="00F774DA" w:rsidRPr="00F774DA">
        <w:rPr>
          <w:b/>
        </w:rPr>
        <w:tab/>
        <w:t>Ericsson Inc.</w:t>
      </w:r>
    </w:p>
    <w:p w14:paraId="51FA84CD" w14:textId="13F548D6" w:rsidR="00002FF1" w:rsidRDefault="00F774DA" w:rsidP="00002FF1">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 Koorapaty from Ericsson</w:t>
      </w:r>
      <w:r w:rsidRPr="001142F3">
        <w:rPr>
          <w:rFonts w:ascii="Times New Roman" w:eastAsia="SimSun" w:hAnsi="Times New Roman"/>
          <w:kern w:val="2"/>
          <w:szCs w:val="20"/>
        </w:rPr>
        <w:t xml:space="preserve"> and </w:t>
      </w:r>
      <w:r w:rsidR="00002FF1">
        <w:rPr>
          <w:rFonts w:ascii="Times New Roman" w:eastAsia="SimSun" w:hAnsi="Times New Roman"/>
          <w:kern w:val="2"/>
          <w:szCs w:val="20"/>
        </w:rPr>
        <w:t xml:space="preserve">lists the </w:t>
      </w:r>
      <w:r w:rsidR="00002FF1">
        <w:t xml:space="preserve">key findings from the coexistence evaluations performed for the case where LAA only has downlink transmissions. It is proposed to capture the tables of </w:t>
      </w:r>
      <w:hyperlink r:id="rId719" w:history="1">
        <w:r w:rsidR="00C1132B">
          <w:rPr>
            <w:rStyle w:val="Hyperlink"/>
          </w:rPr>
          <w:t>R1-151162</w:t>
        </w:r>
      </w:hyperlink>
      <w:r w:rsidR="00002FF1">
        <w:t xml:space="preserve"> (</w:t>
      </w:r>
      <w:r w:rsidR="00002FF1" w:rsidRPr="00002FF1">
        <w:t>Summary of Email Discussion [80-04]</w:t>
      </w:r>
      <w:r w:rsidR="00002FF1">
        <w:t>) and the findings and observations listed in Section 2</w:t>
      </w:r>
      <w:r w:rsidR="006E169F">
        <w:t xml:space="preserve"> </w:t>
      </w:r>
      <w:r w:rsidR="00002FF1">
        <w:t>of this contribution in the TR.</w:t>
      </w:r>
    </w:p>
    <w:p w14:paraId="765634F9" w14:textId="72B57C80" w:rsidR="00F774DA" w:rsidRDefault="00F774DA" w:rsidP="00F774DA">
      <w:pPr>
        <w:rPr>
          <w:rFonts w:ascii="Times New Roman" w:hAnsi="Times New Roman"/>
          <w:szCs w:val="20"/>
        </w:rPr>
      </w:pPr>
      <w:r w:rsidRPr="0087403E">
        <w:rPr>
          <w:rFonts w:ascii="Times New Roman" w:hAnsi="Times New Roman"/>
          <w:b/>
          <w:szCs w:val="20"/>
        </w:rPr>
        <w:lastRenderedPageBreak/>
        <w:t>Discussion:</w:t>
      </w:r>
      <w:r w:rsidR="00002FF1" w:rsidRPr="00002FF1">
        <w:t xml:space="preserve"> </w:t>
      </w:r>
      <w:r w:rsidR="00002FF1">
        <w:t>Ericsson</w:t>
      </w:r>
      <w:r w:rsidR="00002FF1">
        <w:sym w:font="Wingdings" w:char="F0E0"/>
      </w:r>
      <w:r w:rsidR="00002FF1">
        <w:t xml:space="preserve"> </w:t>
      </w:r>
      <w:r w:rsidR="00002FF1">
        <w:rPr>
          <w:rFonts w:ascii="Times New Roman" w:hAnsi="Times New Roman"/>
          <w:szCs w:val="20"/>
        </w:rPr>
        <w:t>current</w:t>
      </w:r>
      <w:r w:rsidR="00002FF1" w:rsidRPr="00002FF1">
        <w:rPr>
          <w:rFonts w:ascii="Times New Roman" w:hAnsi="Times New Roman"/>
          <w:szCs w:val="20"/>
        </w:rPr>
        <w:t xml:space="preserve"> intention </w:t>
      </w:r>
      <w:r w:rsidR="00002FF1">
        <w:rPr>
          <w:rFonts w:ascii="Times New Roman" w:hAnsi="Times New Roman"/>
          <w:szCs w:val="20"/>
        </w:rPr>
        <w:t>is to revisit this later in the week</w:t>
      </w:r>
      <w:r w:rsidRPr="00002FF1">
        <w:rPr>
          <w:rFonts w:ascii="Times New Roman" w:hAnsi="Times New Roman"/>
          <w:szCs w:val="20"/>
        </w:rPr>
        <w:t>.</w:t>
      </w:r>
    </w:p>
    <w:p w14:paraId="377636A8" w14:textId="4566A17C" w:rsidR="00002FF1" w:rsidRDefault="00002FF1" w:rsidP="00F774DA">
      <w:pPr>
        <w:rPr>
          <w:iCs/>
        </w:rPr>
      </w:pPr>
      <w:r>
        <w:rPr>
          <w:rFonts w:ascii="Times New Roman" w:hAnsi="Times New Roman"/>
          <w:szCs w:val="20"/>
        </w:rPr>
        <w:t xml:space="preserve">Broadcom: </w:t>
      </w:r>
      <w:r w:rsidR="00A22E3A">
        <w:rPr>
          <w:rFonts w:ascii="Times New Roman" w:hAnsi="Times New Roman"/>
          <w:szCs w:val="20"/>
        </w:rPr>
        <w:t>can the statement “</w:t>
      </w:r>
      <w:r w:rsidR="00A22E3A" w:rsidRPr="005E2B50">
        <w:rPr>
          <w:iCs/>
        </w:rPr>
        <w:t>LBT scheme can coexist well with Wi-Fi</w:t>
      </w:r>
      <w:r w:rsidR="00A22E3A">
        <w:rPr>
          <w:iCs/>
        </w:rPr>
        <w:t xml:space="preserve">” be clarified? Ericsson </w:t>
      </w:r>
      <w:r w:rsidR="00A22E3A" w:rsidRPr="00A22E3A">
        <w:rPr>
          <w:iCs/>
        </w:rPr>
        <w:sym w:font="Wingdings" w:char="F0E0"/>
      </w:r>
      <w:r w:rsidR="00A22E3A">
        <w:rPr>
          <w:iCs/>
        </w:rPr>
        <w:t xml:space="preserve"> should be understood as an overview from the results provided by several sources.</w:t>
      </w:r>
    </w:p>
    <w:p w14:paraId="0BF58D75" w14:textId="07471565" w:rsidR="00A828D1" w:rsidRDefault="00A828D1" w:rsidP="00F774DA">
      <w:pPr>
        <w:rPr>
          <w:iCs/>
        </w:rPr>
      </w:pPr>
      <w:r>
        <w:rPr>
          <w:iCs/>
        </w:rPr>
        <w:t>Broadcom will propose TP for additional observations to be added into the TR.</w:t>
      </w:r>
      <w:r w:rsidR="006E169F">
        <w:rPr>
          <w:iCs/>
        </w:rPr>
        <w:t xml:space="preserve"> There are cases/conditions under which Wifi can be impacted by LAA.</w:t>
      </w:r>
    </w:p>
    <w:p w14:paraId="2EF02A0D" w14:textId="1FE1C999" w:rsidR="006E169F" w:rsidRPr="00002FF1" w:rsidRDefault="006E169F" w:rsidP="00F774DA">
      <w:pPr>
        <w:rPr>
          <w:rFonts w:ascii="Times New Roman" w:hAnsi="Times New Roman"/>
          <w:szCs w:val="20"/>
        </w:rPr>
      </w:pPr>
      <w:r>
        <w:rPr>
          <w:iCs/>
        </w:rPr>
        <w:t xml:space="preserve">Ericsson clarified that the intention is to capture findings and </w:t>
      </w:r>
      <w:r>
        <w:t>observations listed in Sections 2,3 and 4.</w:t>
      </w:r>
    </w:p>
    <w:p w14:paraId="643B2440" w14:textId="777C765F" w:rsidR="00F774DA" w:rsidRPr="009B158A" w:rsidRDefault="00F774DA" w:rsidP="00F774DA">
      <w:pPr>
        <w:rPr>
          <w:rFonts w:ascii="Times New Roman" w:hAnsi="Times New Roman"/>
          <w:szCs w:val="20"/>
        </w:rPr>
      </w:pPr>
      <w:r w:rsidRPr="009B158A">
        <w:rPr>
          <w:rFonts w:ascii="Times New Roman" w:hAnsi="Times New Roman"/>
          <w:b/>
          <w:szCs w:val="20"/>
        </w:rPr>
        <w:t xml:space="preserve">Decision: </w:t>
      </w:r>
      <w:r w:rsidRPr="009B158A">
        <w:rPr>
          <w:rFonts w:ascii="Times New Roman" w:hAnsi="Times New Roman"/>
          <w:szCs w:val="20"/>
        </w:rPr>
        <w:t>The document is noted.</w:t>
      </w:r>
      <w:r w:rsidR="006E169F" w:rsidRPr="009B158A">
        <w:rPr>
          <w:rFonts w:ascii="Times New Roman" w:hAnsi="Times New Roman"/>
          <w:szCs w:val="20"/>
        </w:rPr>
        <w:t xml:space="preserve"> Continue offline discussions until Thursday – Mr Chair asked companies to carefully look and confirm that their results have been accurately captured, including:</w:t>
      </w:r>
    </w:p>
    <w:p w14:paraId="1FDA7EBF" w14:textId="79AE43E1" w:rsidR="00002FF1" w:rsidRPr="009B158A" w:rsidRDefault="005545C5">
      <w:pPr>
        <w:rPr>
          <w:rFonts w:ascii="Times New Roman" w:eastAsia="SimSun" w:hAnsi="Times New Roman"/>
          <w:kern w:val="2"/>
          <w:szCs w:val="20"/>
        </w:rPr>
      </w:pPr>
      <w:hyperlink r:id="rId720" w:history="1">
        <w:r w:rsidR="00C1132B">
          <w:rPr>
            <w:rStyle w:val="Hyperlink"/>
            <w:rFonts w:ascii="Times New Roman" w:eastAsia="SimSun" w:hAnsi="Times New Roman"/>
            <w:kern w:val="2"/>
            <w:szCs w:val="20"/>
          </w:rPr>
          <w:t>R1-152300</w:t>
        </w:r>
      </w:hyperlink>
      <w:r w:rsidR="00002FF1" w:rsidRPr="009B158A">
        <w:rPr>
          <w:rFonts w:ascii="Times New Roman" w:eastAsia="SimSun" w:hAnsi="Times New Roman"/>
          <w:kern w:val="2"/>
          <w:szCs w:val="20"/>
        </w:rPr>
        <w:tab/>
        <w:t>Coexistence Evaluation Results for DL-only LAA and DL-only Wi-Fi</w:t>
      </w:r>
      <w:r w:rsidR="00002FF1" w:rsidRPr="009B158A">
        <w:rPr>
          <w:rFonts w:ascii="Times New Roman" w:eastAsia="SimSun" w:hAnsi="Times New Roman"/>
          <w:kern w:val="2"/>
          <w:szCs w:val="20"/>
        </w:rPr>
        <w:tab/>
        <w:t>Ericsson</w:t>
      </w:r>
    </w:p>
    <w:p w14:paraId="43CB356A" w14:textId="1582D88F" w:rsidR="00AC1111" w:rsidRDefault="00AC1111" w:rsidP="00AC1111">
      <w:pPr>
        <w:rPr>
          <w:rFonts w:eastAsia="MS Mincho"/>
          <w:iCs/>
          <w:lang w:eastAsia="ja-JP"/>
        </w:rPr>
      </w:pPr>
      <w:r w:rsidRPr="009B158A">
        <w:rPr>
          <w:rFonts w:eastAsia="MS Mincho" w:hint="eastAsia"/>
          <w:iCs/>
          <w:lang w:eastAsia="ja-JP"/>
        </w:rPr>
        <w:t xml:space="preserve">All companies who provided evaluation results should check at </w:t>
      </w:r>
      <w:hyperlink r:id="rId721" w:history="1">
        <w:r w:rsidR="00C1132B">
          <w:rPr>
            <w:rStyle w:val="Hyperlink"/>
            <w:rFonts w:eastAsia="MS Mincho"/>
            <w:iCs/>
            <w:lang w:eastAsia="ja-JP"/>
          </w:rPr>
          <w:t>R1-152300</w:t>
        </w:r>
      </w:hyperlink>
      <w:r w:rsidRPr="009B158A">
        <w:rPr>
          <w:rFonts w:eastAsia="MS Mincho" w:hint="eastAsia"/>
          <w:iCs/>
          <w:lang w:eastAsia="ja-JP"/>
        </w:rPr>
        <w:t xml:space="preserve"> whether evaluation results and Tdoc number are correctly captured until Thursday </w:t>
      </w:r>
      <w:r w:rsidRPr="009B158A">
        <w:rPr>
          <w:rFonts w:eastAsia="MS Mincho"/>
          <w:iCs/>
          <w:lang w:eastAsia="ja-JP"/>
        </w:rPr>
        <w:t>–</w:t>
      </w:r>
      <w:r w:rsidRPr="009B158A">
        <w:rPr>
          <w:rFonts w:eastAsia="MS Mincho" w:hint="eastAsia"/>
          <w:iCs/>
          <w:lang w:eastAsia="ja-JP"/>
        </w:rPr>
        <w:t xml:space="preserve"> </w:t>
      </w:r>
      <w:r w:rsidR="009B158A" w:rsidRPr="009B158A">
        <w:rPr>
          <w:rFonts w:eastAsia="MS Mincho"/>
          <w:iCs/>
          <w:lang w:eastAsia="ja-JP"/>
        </w:rPr>
        <w:t xml:space="preserve">If any, provide comments to </w:t>
      </w:r>
      <w:r w:rsidRPr="009B158A">
        <w:rPr>
          <w:rFonts w:eastAsia="MS Mincho" w:hint="eastAsia"/>
          <w:iCs/>
          <w:lang w:eastAsia="ja-JP"/>
        </w:rPr>
        <w:t>Sorour (Ericsson)</w:t>
      </w:r>
    </w:p>
    <w:p w14:paraId="27195805" w14:textId="7CC8550E" w:rsidR="00C46631" w:rsidRPr="009B158A" w:rsidRDefault="009B158A" w:rsidP="009B158A">
      <w:pPr>
        <w:pBdr>
          <w:top w:val="single" w:sz="4" w:space="1" w:color="auto"/>
        </w:pBdr>
        <w:rPr>
          <w:rFonts w:ascii="Times New Roman" w:eastAsia="SimSun" w:hAnsi="Times New Roman"/>
          <w:b/>
          <w:kern w:val="2"/>
          <w:szCs w:val="20"/>
        </w:rPr>
      </w:pPr>
      <w:r w:rsidRPr="009B158A">
        <w:rPr>
          <w:rFonts w:ascii="Times New Roman" w:eastAsia="SimSun" w:hAnsi="Times New Roman"/>
          <w:b/>
          <w:kern w:val="2"/>
          <w:szCs w:val="20"/>
        </w:rPr>
        <w:t>Thursday 23</w:t>
      </w:r>
      <w:r w:rsidRPr="009B158A">
        <w:rPr>
          <w:rFonts w:ascii="Times New Roman" w:eastAsia="SimSun" w:hAnsi="Times New Roman"/>
          <w:b/>
          <w:kern w:val="2"/>
          <w:szCs w:val="20"/>
          <w:vertAlign w:val="superscript"/>
        </w:rPr>
        <w:t>rd</w:t>
      </w:r>
      <w:r w:rsidRPr="009B158A">
        <w:rPr>
          <w:rFonts w:ascii="Times New Roman" w:eastAsia="SimSun" w:hAnsi="Times New Roman"/>
          <w:b/>
          <w:kern w:val="2"/>
          <w:szCs w:val="20"/>
        </w:rPr>
        <w:t xml:space="preserve"> </w:t>
      </w:r>
    </w:p>
    <w:p w14:paraId="3D93FF59" w14:textId="1EB866CF" w:rsidR="009B158A" w:rsidRPr="009B158A" w:rsidRDefault="005545C5" w:rsidP="009B158A">
      <w:pPr>
        <w:rPr>
          <w:rFonts w:ascii="Times New Roman" w:eastAsia="SimSun" w:hAnsi="Times New Roman"/>
          <w:b/>
          <w:kern w:val="2"/>
          <w:szCs w:val="20"/>
        </w:rPr>
      </w:pPr>
      <w:hyperlink r:id="rId722" w:history="1">
        <w:r w:rsidR="00C1132B">
          <w:rPr>
            <w:rStyle w:val="Hyperlink"/>
            <w:rFonts w:ascii="Times New Roman" w:eastAsia="SimSun" w:hAnsi="Times New Roman"/>
            <w:b/>
            <w:kern w:val="2"/>
            <w:szCs w:val="20"/>
          </w:rPr>
          <w:t>R1-152351</w:t>
        </w:r>
      </w:hyperlink>
      <w:r w:rsidR="009B158A" w:rsidRPr="009B158A">
        <w:rPr>
          <w:rFonts w:ascii="Times New Roman" w:eastAsia="SimSun" w:hAnsi="Times New Roman"/>
          <w:b/>
          <w:kern w:val="2"/>
          <w:szCs w:val="20"/>
        </w:rPr>
        <w:tab/>
        <w:t>Coexistence Evaluation Results for DL-only LAA and DL-only Wi-Fi</w:t>
      </w:r>
      <w:r w:rsidR="009B158A" w:rsidRPr="009B158A">
        <w:rPr>
          <w:rFonts w:ascii="Times New Roman" w:eastAsia="SimSun" w:hAnsi="Times New Roman"/>
          <w:b/>
          <w:kern w:val="2"/>
          <w:szCs w:val="20"/>
        </w:rPr>
        <w:tab/>
        <w:t>Ericsson (</w:t>
      </w:r>
      <w:hyperlink r:id="rId723" w:history="1">
        <w:r w:rsidR="00C1132B">
          <w:rPr>
            <w:rStyle w:val="Hyperlink"/>
            <w:rFonts w:ascii="Times New Roman" w:eastAsia="SimSun" w:hAnsi="Times New Roman"/>
            <w:b/>
            <w:kern w:val="2"/>
            <w:szCs w:val="20"/>
          </w:rPr>
          <w:t>R1-152300</w:t>
        </w:r>
      </w:hyperlink>
      <w:r w:rsidR="009B158A" w:rsidRPr="009B158A">
        <w:rPr>
          <w:rFonts w:ascii="Times New Roman" w:eastAsia="SimSun" w:hAnsi="Times New Roman"/>
          <w:b/>
          <w:kern w:val="2"/>
          <w:szCs w:val="20"/>
        </w:rPr>
        <w:t>)</w:t>
      </w:r>
    </w:p>
    <w:p w14:paraId="657D2111" w14:textId="71165953" w:rsidR="009B158A" w:rsidRDefault="005545C5" w:rsidP="009B158A">
      <w:pPr>
        <w:rPr>
          <w:rFonts w:ascii="Times New Roman" w:eastAsia="SimSun" w:hAnsi="Times New Roman"/>
          <w:b/>
          <w:kern w:val="2"/>
          <w:szCs w:val="20"/>
        </w:rPr>
      </w:pPr>
      <w:hyperlink r:id="rId724" w:history="1">
        <w:r w:rsidR="00C1132B">
          <w:rPr>
            <w:rStyle w:val="Hyperlink"/>
            <w:rFonts w:ascii="Times New Roman" w:eastAsia="SimSun" w:hAnsi="Times New Roman"/>
            <w:b/>
            <w:kern w:val="2"/>
            <w:szCs w:val="20"/>
          </w:rPr>
          <w:t>R1-152352</w:t>
        </w:r>
      </w:hyperlink>
      <w:r w:rsidR="009B158A" w:rsidRPr="009B158A">
        <w:rPr>
          <w:rFonts w:ascii="Times New Roman" w:eastAsia="SimSun" w:hAnsi="Times New Roman"/>
          <w:b/>
          <w:kern w:val="2"/>
          <w:szCs w:val="20"/>
        </w:rPr>
        <w:tab/>
        <w:t>Summary of the Coexistence Evaluation Results for DL-only LAA and UL+DL Wi-Fi</w:t>
      </w:r>
      <w:r w:rsidR="009B158A" w:rsidRPr="009B158A">
        <w:rPr>
          <w:rFonts w:ascii="Times New Roman" w:eastAsia="SimSun" w:hAnsi="Times New Roman"/>
          <w:b/>
          <w:kern w:val="2"/>
          <w:szCs w:val="20"/>
        </w:rPr>
        <w:tab/>
        <w:t>Ericsson</w:t>
      </w:r>
    </w:p>
    <w:p w14:paraId="1A0178C8" w14:textId="517EA0EB" w:rsidR="00F006D7" w:rsidRDefault="00F006D7" w:rsidP="009B158A">
      <w:pPr>
        <w:rPr>
          <w:rFonts w:ascii="Times New Roman" w:eastAsia="SimSun" w:hAnsi="Times New Roman"/>
          <w:kern w:val="2"/>
          <w:szCs w:val="20"/>
        </w:rPr>
      </w:pPr>
      <w:r w:rsidRPr="008F6CE9">
        <w:rPr>
          <w:rFonts w:ascii="Times New Roman" w:eastAsia="SimSun" w:hAnsi="Times New Roman"/>
          <w:b/>
          <w:kern w:val="2"/>
          <w:szCs w:val="20"/>
        </w:rPr>
        <w:t>Conclusion:</w:t>
      </w:r>
      <w:r w:rsidRPr="008F6CE9">
        <w:rPr>
          <w:rFonts w:ascii="Times New Roman" w:eastAsia="SimSun" w:hAnsi="Times New Roman"/>
          <w:kern w:val="2"/>
          <w:szCs w:val="20"/>
        </w:rPr>
        <w:t xml:space="preserve"> </w:t>
      </w:r>
      <w:r w:rsidR="009B158A" w:rsidRPr="008F6CE9">
        <w:rPr>
          <w:rFonts w:ascii="Times New Roman" w:eastAsia="SimSun" w:hAnsi="Times New Roman"/>
          <w:kern w:val="2"/>
          <w:szCs w:val="20"/>
        </w:rPr>
        <w:t>C</w:t>
      </w:r>
      <w:r w:rsidRPr="008F6CE9">
        <w:rPr>
          <w:rFonts w:ascii="Times New Roman" w:eastAsia="SimSun" w:hAnsi="Times New Roman"/>
          <w:kern w:val="2"/>
          <w:szCs w:val="20"/>
        </w:rPr>
        <w:t xml:space="preserve">ompanies </w:t>
      </w:r>
      <w:r w:rsidR="009B158A" w:rsidRPr="008F6CE9">
        <w:rPr>
          <w:rFonts w:ascii="Times New Roman" w:eastAsia="SimSun" w:hAnsi="Times New Roman"/>
          <w:kern w:val="2"/>
          <w:szCs w:val="20"/>
        </w:rPr>
        <w:t xml:space="preserve">are still requested </w:t>
      </w:r>
      <w:r w:rsidR="00B73E2C" w:rsidRPr="008F6CE9">
        <w:rPr>
          <w:rFonts w:ascii="Times New Roman" w:eastAsia="SimSun" w:hAnsi="Times New Roman"/>
          <w:kern w:val="2"/>
          <w:szCs w:val="20"/>
        </w:rPr>
        <w:t xml:space="preserve">to carefully check these summaries. </w:t>
      </w:r>
      <w:r w:rsidR="00B73E2C" w:rsidRPr="008F6CE9">
        <w:rPr>
          <w:rFonts w:eastAsia="MS Mincho" w:hint="eastAsia"/>
          <w:iCs/>
          <w:lang w:eastAsia="ja-JP"/>
        </w:rPr>
        <w:t xml:space="preserve">Continue offline discussion until Friday </w:t>
      </w:r>
      <w:r w:rsidR="00B73E2C" w:rsidRPr="008F6CE9">
        <w:rPr>
          <w:rFonts w:eastAsia="MS Mincho"/>
          <w:iCs/>
          <w:lang w:eastAsia="ja-JP"/>
        </w:rPr>
        <w:t>–</w:t>
      </w:r>
      <w:r w:rsidR="00B73E2C" w:rsidRPr="008F6CE9">
        <w:rPr>
          <w:rFonts w:eastAsia="MS Mincho" w:hint="eastAsia"/>
          <w:iCs/>
          <w:lang w:eastAsia="ja-JP"/>
        </w:rPr>
        <w:t xml:space="preserve"> (Ericsson)</w:t>
      </w:r>
      <w:r w:rsidR="00B73E2C" w:rsidRPr="008F6CE9">
        <w:rPr>
          <w:rFonts w:eastAsia="MS Mincho"/>
          <w:iCs/>
          <w:lang w:eastAsia="ja-JP"/>
        </w:rPr>
        <w:t>.</w:t>
      </w:r>
    </w:p>
    <w:p w14:paraId="56F0C87F" w14:textId="13813E25" w:rsidR="00F006D7" w:rsidRDefault="00837E0E" w:rsidP="00B73E2C">
      <w:pPr>
        <w:pBdr>
          <w:top w:val="single" w:sz="4" w:space="1" w:color="auto"/>
        </w:pBdr>
        <w:rPr>
          <w:rFonts w:ascii="Times New Roman" w:eastAsia="SimSun" w:hAnsi="Times New Roman"/>
          <w:kern w:val="2"/>
          <w:szCs w:val="20"/>
        </w:rPr>
      </w:pPr>
      <w:r w:rsidRPr="008F6CE9">
        <w:rPr>
          <w:rFonts w:ascii="Times New Roman" w:eastAsia="SimSun" w:hAnsi="Times New Roman"/>
          <w:b/>
          <w:kern w:val="2"/>
          <w:szCs w:val="20"/>
        </w:rPr>
        <w:t>Friday 24</w:t>
      </w:r>
      <w:r w:rsidRPr="008F6CE9">
        <w:rPr>
          <w:rFonts w:ascii="Times New Roman" w:eastAsia="SimSun" w:hAnsi="Times New Roman"/>
          <w:b/>
          <w:kern w:val="2"/>
          <w:szCs w:val="20"/>
          <w:vertAlign w:val="superscript"/>
        </w:rPr>
        <w:t>th</w:t>
      </w:r>
      <w:r>
        <w:rPr>
          <w:rFonts w:ascii="Times New Roman" w:eastAsia="SimSun" w:hAnsi="Times New Roman"/>
          <w:kern w:val="2"/>
          <w:szCs w:val="20"/>
        </w:rPr>
        <w:t xml:space="preserve"> : </w:t>
      </w:r>
      <w:r w:rsidRPr="002577DB">
        <w:rPr>
          <w:rFonts w:eastAsia="MS Mincho" w:hint="eastAsia"/>
          <w:iCs/>
          <w:lang w:eastAsia="ja-JP"/>
        </w:rPr>
        <w:t xml:space="preserve">All companies should submit </w:t>
      </w:r>
      <w:r>
        <w:rPr>
          <w:rFonts w:eastAsia="MS Mincho"/>
          <w:iCs/>
          <w:lang w:eastAsia="ja-JP"/>
        </w:rPr>
        <w:t>any additional</w:t>
      </w:r>
      <w:r w:rsidRPr="002577DB">
        <w:rPr>
          <w:rFonts w:eastAsia="MS Mincho" w:hint="eastAsia"/>
          <w:iCs/>
          <w:lang w:eastAsia="ja-JP"/>
        </w:rPr>
        <w:t xml:space="preserve"> evaluation results until </w:t>
      </w:r>
      <w:r>
        <w:rPr>
          <w:rFonts w:eastAsia="MS Mincho"/>
          <w:iCs/>
          <w:lang w:eastAsia="ja-JP"/>
        </w:rPr>
        <w:t xml:space="preserve">the </w:t>
      </w:r>
      <w:r>
        <w:rPr>
          <w:rFonts w:eastAsia="MS Mincho" w:hint="eastAsia"/>
          <w:iCs/>
          <w:lang w:eastAsia="ja-JP"/>
        </w:rPr>
        <w:t>contribution deadline of RAN1</w:t>
      </w:r>
      <w:r w:rsidR="008F6CE9">
        <w:rPr>
          <w:rFonts w:eastAsia="MS Mincho" w:hint="eastAsia"/>
          <w:iCs/>
          <w:lang w:eastAsia="ja-JP"/>
        </w:rPr>
        <w:t>#81 (</w:t>
      </w:r>
      <w:r w:rsidR="008F6CE9">
        <w:rPr>
          <w:rFonts w:eastAsia="MS Mincho"/>
          <w:iCs/>
          <w:lang w:eastAsia="ja-JP"/>
        </w:rPr>
        <w:t>May 15</w:t>
      </w:r>
      <w:r w:rsidR="008F6CE9" w:rsidRPr="008F6CE9">
        <w:rPr>
          <w:rFonts w:eastAsia="MS Mincho"/>
          <w:iCs/>
          <w:vertAlign w:val="superscript"/>
          <w:lang w:eastAsia="ja-JP"/>
        </w:rPr>
        <w:t>th</w:t>
      </w:r>
      <w:r w:rsidR="008F6CE9">
        <w:rPr>
          <w:rFonts w:eastAsia="MS Mincho"/>
          <w:iCs/>
          <w:lang w:eastAsia="ja-JP"/>
        </w:rPr>
        <w:t>)</w:t>
      </w:r>
    </w:p>
    <w:p w14:paraId="26AEB502" w14:textId="77777777" w:rsidR="00F006D7" w:rsidRDefault="00F006D7" w:rsidP="00A92213">
      <w:pPr>
        <w:rPr>
          <w:rFonts w:ascii="Times New Roman" w:eastAsia="SimSun" w:hAnsi="Times New Roman"/>
          <w:kern w:val="2"/>
          <w:szCs w:val="20"/>
        </w:rPr>
      </w:pPr>
    </w:p>
    <w:p w14:paraId="03EA145F" w14:textId="77777777" w:rsidR="00C46631" w:rsidRDefault="00C46631" w:rsidP="00A92213">
      <w:pPr>
        <w:rPr>
          <w:rFonts w:ascii="Times New Roman" w:eastAsia="SimSun" w:hAnsi="Times New Roman"/>
          <w:kern w:val="2"/>
          <w:szCs w:val="20"/>
        </w:rPr>
      </w:pPr>
    </w:p>
    <w:p w14:paraId="461C3B1B" w14:textId="6039CEF5" w:rsidR="00C46631" w:rsidRDefault="008F6CE9" w:rsidP="00A92213">
      <w:pPr>
        <w:rPr>
          <w:rFonts w:ascii="Times New Roman" w:eastAsia="SimSun" w:hAnsi="Times New Roman"/>
          <w:kern w:val="2"/>
          <w:szCs w:val="20"/>
        </w:rPr>
      </w:pPr>
      <w:r>
        <w:rPr>
          <w:rFonts w:ascii="Times New Roman" w:eastAsia="SimSun" w:hAnsi="Times New Roman"/>
          <w:kern w:val="2"/>
          <w:szCs w:val="20"/>
        </w:rPr>
        <w:t>Not treated.</w:t>
      </w:r>
    </w:p>
    <w:p w14:paraId="7EF30E59" w14:textId="3648C3FB" w:rsidR="00922F81" w:rsidRDefault="005545C5" w:rsidP="00A92213">
      <w:pPr>
        <w:rPr>
          <w:rFonts w:ascii="Times New Roman" w:eastAsia="SimSun" w:hAnsi="Times New Roman"/>
          <w:kern w:val="2"/>
          <w:szCs w:val="20"/>
        </w:rPr>
      </w:pPr>
      <w:hyperlink r:id="rId725" w:history="1">
        <w:r w:rsidR="00C1132B">
          <w:rPr>
            <w:rStyle w:val="Hyperlink"/>
            <w:rFonts w:ascii="Times New Roman" w:eastAsia="SimSun" w:hAnsi="Times New Roman"/>
            <w:kern w:val="2"/>
            <w:szCs w:val="20"/>
          </w:rPr>
          <w:t>R1-151296</w:t>
        </w:r>
      </w:hyperlink>
      <w:r w:rsidR="00922F81">
        <w:rPr>
          <w:rFonts w:ascii="Times New Roman" w:eastAsia="SimSun" w:hAnsi="Times New Roman"/>
          <w:kern w:val="2"/>
          <w:szCs w:val="20"/>
        </w:rPr>
        <w:tab/>
        <w:t>Impact of detection threshold on LAA-LAA co-existence using LBT</w:t>
      </w:r>
      <w:r w:rsidR="00922F81">
        <w:rPr>
          <w:rFonts w:ascii="Times New Roman" w:eastAsia="SimSun" w:hAnsi="Times New Roman"/>
          <w:kern w:val="2"/>
          <w:szCs w:val="20"/>
        </w:rPr>
        <w:tab/>
        <w:t>Huawei, HiSilicon</w:t>
      </w:r>
    </w:p>
    <w:p w14:paraId="6DEA46C5" w14:textId="07C133BC" w:rsidR="00922F81" w:rsidRDefault="005545C5" w:rsidP="00A92213">
      <w:pPr>
        <w:rPr>
          <w:rFonts w:ascii="Times New Roman" w:eastAsia="SimSun" w:hAnsi="Times New Roman"/>
          <w:kern w:val="2"/>
          <w:szCs w:val="20"/>
        </w:rPr>
      </w:pPr>
      <w:hyperlink r:id="rId726" w:history="1">
        <w:r w:rsidR="00C1132B">
          <w:rPr>
            <w:rStyle w:val="Hyperlink"/>
            <w:rFonts w:ascii="Times New Roman" w:eastAsia="SimSun" w:hAnsi="Times New Roman"/>
            <w:kern w:val="2"/>
            <w:szCs w:val="20"/>
          </w:rPr>
          <w:t>R1-151297</w:t>
        </w:r>
      </w:hyperlink>
      <w:r w:rsidR="00922F81">
        <w:rPr>
          <w:rFonts w:ascii="Times New Roman" w:eastAsia="SimSun" w:hAnsi="Times New Roman"/>
          <w:kern w:val="2"/>
          <w:szCs w:val="20"/>
        </w:rPr>
        <w:tab/>
        <w:t>Evaluation results of LAA fast carrier scheduling</w:t>
      </w:r>
      <w:r w:rsidR="00922F81">
        <w:rPr>
          <w:rFonts w:ascii="Times New Roman" w:eastAsia="SimSun" w:hAnsi="Times New Roman"/>
          <w:kern w:val="2"/>
          <w:szCs w:val="20"/>
        </w:rPr>
        <w:tab/>
        <w:t>Huawei, HiSilicon</w:t>
      </w:r>
    </w:p>
    <w:p w14:paraId="45898348" w14:textId="0AD75704" w:rsidR="00922F81" w:rsidRDefault="005545C5" w:rsidP="00A92213">
      <w:pPr>
        <w:rPr>
          <w:rFonts w:ascii="Times New Roman" w:eastAsia="SimSun" w:hAnsi="Times New Roman"/>
          <w:kern w:val="2"/>
          <w:szCs w:val="20"/>
        </w:rPr>
      </w:pPr>
      <w:hyperlink r:id="rId727" w:history="1">
        <w:r w:rsidR="00C1132B">
          <w:rPr>
            <w:rStyle w:val="Hyperlink"/>
            <w:rFonts w:ascii="Times New Roman" w:eastAsia="SimSun" w:hAnsi="Times New Roman"/>
            <w:kern w:val="2"/>
            <w:szCs w:val="20"/>
          </w:rPr>
          <w:t>R1-151354</w:t>
        </w:r>
      </w:hyperlink>
      <w:r w:rsidR="00922F81">
        <w:rPr>
          <w:rFonts w:ascii="Times New Roman" w:eastAsia="SimSun" w:hAnsi="Times New Roman"/>
          <w:kern w:val="2"/>
          <w:szCs w:val="20"/>
        </w:rPr>
        <w:tab/>
        <w:t>Further evaluations on LAA-LAA co-existence in outdoor sceanrio</w:t>
      </w:r>
      <w:r w:rsidR="00922F81">
        <w:rPr>
          <w:rFonts w:ascii="Times New Roman" w:eastAsia="SimSun" w:hAnsi="Times New Roman"/>
          <w:kern w:val="2"/>
          <w:szCs w:val="20"/>
        </w:rPr>
        <w:tab/>
        <w:t>CATT</w:t>
      </w:r>
    </w:p>
    <w:p w14:paraId="5BC7C623" w14:textId="56857D89" w:rsidR="00922F81" w:rsidRDefault="005545C5" w:rsidP="00A92213">
      <w:pPr>
        <w:rPr>
          <w:rFonts w:ascii="Times New Roman" w:eastAsia="SimSun" w:hAnsi="Times New Roman"/>
          <w:kern w:val="2"/>
          <w:szCs w:val="20"/>
        </w:rPr>
      </w:pPr>
      <w:hyperlink r:id="rId728" w:history="1">
        <w:r w:rsidR="00C1132B">
          <w:rPr>
            <w:rStyle w:val="Hyperlink"/>
            <w:rFonts w:ascii="Times New Roman" w:eastAsia="SimSun" w:hAnsi="Times New Roman"/>
            <w:kern w:val="2"/>
            <w:szCs w:val="20"/>
          </w:rPr>
          <w:t>R1-151402</w:t>
        </w:r>
      </w:hyperlink>
      <w:r w:rsidR="00922F81">
        <w:rPr>
          <w:rFonts w:ascii="Times New Roman" w:eastAsia="SimSun" w:hAnsi="Times New Roman"/>
          <w:kern w:val="2"/>
          <w:szCs w:val="20"/>
        </w:rPr>
        <w:tab/>
        <w:t>Simulation results for WiFi DL only and LAA DL only scenarios</w:t>
      </w:r>
      <w:r w:rsidR="00922F81">
        <w:rPr>
          <w:rFonts w:ascii="Times New Roman" w:eastAsia="SimSun" w:hAnsi="Times New Roman"/>
          <w:kern w:val="2"/>
          <w:szCs w:val="20"/>
        </w:rPr>
        <w:tab/>
        <w:t>Qualcomm Inc.</w:t>
      </w:r>
    </w:p>
    <w:p w14:paraId="6AABA075" w14:textId="15D0DEBF" w:rsidR="00922F81" w:rsidRDefault="005545C5" w:rsidP="00A92213">
      <w:pPr>
        <w:rPr>
          <w:rFonts w:ascii="Times New Roman" w:eastAsia="SimSun" w:hAnsi="Times New Roman"/>
          <w:kern w:val="2"/>
          <w:szCs w:val="20"/>
        </w:rPr>
      </w:pPr>
      <w:hyperlink r:id="rId729" w:history="1">
        <w:r w:rsidR="00C1132B">
          <w:rPr>
            <w:rStyle w:val="Hyperlink"/>
            <w:rFonts w:ascii="Times New Roman" w:eastAsia="SimSun" w:hAnsi="Times New Roman"/>
            <w:kern w:val="2"/>
            <w:szCs w:val="20"/>
          </w:rPr>
          <w:t>R1-151468</w:t>
        </w:r>
      </w:hyperlink>
      <w:r w:rsidR="00922F81">
        <w:rPr>
          <w:rFonts w:ascii="Times New Roman" w:eastAsia="SimSun" w:hAnsi="Times New Roman"/>
          <w:kern w:val="2"/>
          <w:szCs w:val="20"/>
        </w:rPr>
        <w:tab/>
        <w:t>Simulation results for Evaluating the DL LAA-LAA coexistence</w:t>
      </w:r>
      <w:r w:rsidR="00922F81">
        <w:rPr>
          <w:rFonts w:ascii="Times New Roman" w:eastAsia="SimSun" w:hAnsi="Times New Roman"/>
          <w:kern w:val="2"/>
          <w:szCs w:val="20"/>
        </w:rPr>
        <w:tab/>
        <w:t>Kyocera Corporation</w:t>
      </w:r>
    </w:p>
    <w:p w14:paraId="51F14934" w14:textId="5DAFFF5A" w:rsidR="00922F81" w:rsidRDefault="005545C5" w:rsidP="00A92213">
      <w:pPr>
        <w:rPr>
          <w:rFonts w:ascii="Times New Roman" w:eastAsia="SimSun" w:hAnsi="Times New Roman"/>
          <w:kern w:val="2"/>
          <w:szCs w:val="20"/>
        </w:rPr>
      </w:pPr>
      <w:hyperlink r:id="rId730" w:history="1">
        <w:r w:rsidR="00C1132B">
          <w:rPr>
            <w:rStyle w:val="Hyperlink"/>
            <w:rFonts w:ascii="Times New Roman" w:eastAsia="SimSun" w:hAnsi="Times New Roman"/>
            <w:kern w:val="2"/>
            <w:szCs w:val="20"/>
          </w:rPr>
          <w:t>R1-151512</w:t>
        </w:r>
      </w:hyperlink>
      <w:r w:rsidR="00922F81">
        <w:rPr>
          <w:rFonts w:ascii="Times New Roman" w:eastAsia="SimSun" w:hAnsi="Times New Roman"/>
          <w:kern w:val="2"/>
          <w:szCs w:val="20"/>
        </w:rPr>
        <w:tab/>
        <w:t>Coexistence performance of DL-only LAA</w:t>
      </w:r>
      <w:r w:rsidR="00922F81">
        <w:rPr>
          <w:rFonts w:ascii="Times New Roman" w:eastAsia="SimSun" w:hAnsi="Times New Roman"/>
          <w:kern w:val="2"/>
          <w:szCs w:val="20"/>
        </w:rPr>
        <w:tab/>
        <w:t>LG Electronics</w:t>
      </w:r>
    </w:p>
    <w:p w14:paraId="581F3A73" w14:textId="10602980" w:rsidR="00922F81" w:rsidRDefault="005545C5" w:rsidP="00A92213">
      <w:pPr>
        <w:rPr>
          <w:rFonts w:ascii="Times New Roman" w:eastAsia="SimSun" w:hAnsi="Times New Roman"/>
          <w:kern w:val="2"/>
          <w:szCs w:val="20"/>
        </w:rPr>
      </w:pPr>
      <w:hyperlink r:id="rId731" w:history="1">
        <w:r w:rsidR="00C1132B">
          <w:rPr>
            <w:rStyle w:val="Hyperlink"/>
            <w:rFonts w:ascii="Times New Roman" w:eastAsia="SimSun" w:hAnsi="Times New Roman"/>
            <w:kern w:val="2"/>
            <w:szCs w:val="20"/>
          </w:rPr>
          <w:t>R1-151513</w:t>
        </w:r>
      </w:hyperlink>
      <w:r w:rsidR="00922F81">
        <w:rPr>
          <w:rFonts w:ascii="Times New Roman" w:eastAsia="SimSun" w:hAnsi="Times New Roman"/>
          <w:kern w:val="2"/>
          <w:szCs w:val="20"/>
        </w:rPr>
        <w:tab/>
        <w:t>Coexistence performance of DL-only LAA with VoIP</w:t>
      </w:r>
      <w:r w:rsidR="00922F81">
        <w:rPr>
          <w:rFonts w:ascii="Times New Roman" w:eastAsia="SimSun" w:hAnsi="Times New Roman"/>
          <w:kern w:val="2"/>
          <w:szCs w:val="20"/>
        </w:rPr>
        <w:tab/>
        <w:t>LG Electronics</w:t>
      </w:r>
    </w:p>
    <w:p w14:paraId="717DDEF2" w14:textId="06B9088F" w:rsidR="00922F81" w:rsidRDefault="005545C5" w:rsidP="00A92213">
      <w:pPr>
        <w:rPr>
          <w:rFonts w:ascii="Times New Roman" w:eastAsia="SimSun" w:hAnsi="Times New Roman"/>
          <w:kern w:val="2"/>
          <w:szCs w:val="20"/>
        </w:rPr>
      </w:pPr>
      <w:hyperlink r:id="rId732" w:history="1">
        <w:r w:rsidR="00C1132B">
          <w:rPr>
            <w:rStyle w:val="Hyperlink"/>
            <w:rFonts w:ascii="Times New Roman" w:eastAsia="SimSun" w:hAnsi="Times New Roman"/>
            <w:kern w:val="2"/>
            <w:szCs w:val="20"/>
          </w:rPr>
          <w:t>R1-151616</w:t>
        </w:r>
      </w:hyperlink>
      <w:r w:rsidR="00922F81">
        <w:rPr>
          <w:rFonts w:ascii="Times New Roman" w:eastAsia="SimSun" w:hAnsi="Times New Roman"/>
          <w:kern w:val="2"/>
          <w:szCs w:val="20"/>
        </w:rPr>
        <w:tab/>
        <w:t>Further evaluation results for LAA DL transmission</w:t>
      </w:r>
      <w:r w:rsidR="00922F81">
        <w:rPr>
          <w:rFonts w:ascii="Times New Roman" w:eastAsia="SimSun" w:hAnsi="Times New Roman"/>
          <w:kern w:val="2"/>
          <w:szCs w:val="20"/>
        </w:rPr>
        <w:tab/>
        <w:t>Samsung</w:t>
      </w:r>
    </w:p>
    <w:p w14:paraId="75586332" w14:textId="6E80CB87" w:rsidR="00922F81" w:rsidRDefault="005545C5" w:rsidP="00A92213">
      <w:pPr>
        <w:rPr>
          <w:rFonts w:ascii="Times New Roman" w:eastAsia="SimSun" w:hAnsi="Times New Roman"/>
          <w:kern w:val="2"/>
          <w:szCs w:val="20"/>
        </w:rPr>
      </w:pPr>
      <w:hyperlink r:id="rId733" w:history="1">
        <w:r w:rsidR="00C1132B">
          <w:rPr>
            <w:rStyle w:val="Hyperlink"/>
            <w:rFonts w:ascii="Times New Roman" w:eastAsia="SimSun" w:hAnsi="Times New Roman"/>
            <w:kern w:val="2"/>
            <w:szCs w:val="20"/>
          </w:rPr>
          <w:t>R1-151815</w:t>
        </w:r>
      </w:hyperlink>
      <w:r w:rsidR="00922F81">
        <w:rPr>
          <w:rFonts w:ascii="Times New Roman" w:eastAsia="SimSun" w:hAnsi="Times New Roman"/>
          <w:kern w:val="2"/>
          <w:szCs w:val="20"/>
        </w:rPr>
        <w:tab/>
        <w:t>The impact of hidden nodes on a downlink LAA-only network</w:t>
      </w:r>
      <w:r w:rsidR="00922F81">
        <w:rPr>
          <w:rFonts w:ascii="Times New Roman" w:eastAsia="SimSun" w:hAnsi="Times New Roman"/>
          <w:kern w:val="2"/>
          <w:szCs w:val="20"/>
        </w:rPr>
        <w:tab/>
        <w:t>Cisco Systems Belgium</w:t>
      </w:r>
    </w:p>
    <w:p w14:paraId="2029E3E8" w14:textId="30AA8F13" w:rsidR="00922F81" w:rsidRDefault="005545C5" w:rsidP="00A92213">
      <w:pPr>
        <w:rPr>
          <w:rFonts w:ascii="Times New Roman" w:eastAsia="SimSun" w:hAnsi="Times New Roman"/>
          <w:kern w:val="2"/>
          <w:szCs w:val="20"/>
        </w:rPr>
      </w:pPr>
      <w:hyperlink r:id="rId734" w:history="1">
        <w:r w:rsidR="00C1132B">
          <w:rPr>
            <w:rStyle w:val="Hyperlink"/>
            <w:rFonts w:ascii="Times New Roman" w:eastAsia="SimSun" w:hAnsi="Times New Roman"/>
            <w:kern w:val="2"/>
            <w:szCs w:val="20"/>
          </w:rPr>
          <w:t>R1-151821</w:t>
        </w:r>
      </w:hyperlink>
      <w:r w:rsidR="00922F81">
        <w:rPr>
          <w:rFonts w:ascii="Times New Roman" w:eastAsia="SimSun" w:hAnsi="Times New Roman"/>
          <w:kern w:val="2"/>
          <w:szCs w:val="20"/>
        </w:rPr>
        <w:tab/>
        <w:t>Updated results for Wi-Fi DL only and LAA DL only</w:t>
      </w:r>
      <w:r w:rsidR="00922F81">
        <w:rPr>
          <w:rFonts w:ascii="Times New Roman" w:eastAsia="SimSun" w:hAnsi="Times New Roman"/>
          <w:kern w:val="2"/>
          <w:szCs w:val="20"/>
        </w:rPr>
        <w:tab/>
        <w:t>Intel Corporation</w:t>
      </w:r>
    </w:p>
    <w:p w14:paraId="120514B8" w14:textId="1AD7FF3C" w:rsidR="00922F81" w:rsidRDefault="005545C5" w:rsidP="00A92213">
      <w:pPr>
        <w:rPr>
          <w:rFonts w:ascii="Times New Roman" w:eastAsia="SimSun" w:hAnsi="Times New Roman"/>
          <w:kern w:val="2"/>
          <w:szCs w:val="20"/>
        </w:rPr>
      </w:pPr>
      <w:hyperlink r:id="rId735" w:history="1">
        <w:r w:rsidR="00C1132B">
          <w:rPr>
            <w:rStyle w:val="Hyperlink"/>
            <w:rFonts w:ascii="Times New Roman" w:eastAsia="SimSun" w:hAnsi="Times New Roman"/>
            <w:kern w:val="2"/>
            <w:szCs w:val="20"/>
          </w:rPr>
          <w:t>R1-151844</w:t>
        </w:r>
      </w:hyperlink>
      <w:r w:rsidR="00922F81">
        <w:rPr>
          <w:rFonts w:ascii="Times New Roman" w:eastAsia="SimSun" w:hAnsi="Times New Roman"/>
          <w:kern w:val="2"/>
          <w:szCs w:val="20"/>
        </w:rPr>
        <w:tab/>
        <w:t>LAA coexistence results where WiFi has UL and DL traffic</w:t>
      </w:r>
      <w:r w:rsidR="00922F81">
        <w:rPr>
          <w:rFonts w:ascii="Times New Roman" w:eastAsia="SimSun" w:hAnsi="Times New Roman"/>
          <w:kern w:val="2"/>
          <w:szCs w:val="20"/>
        </w:rPr>
        <w:tab/>
        <w:t>Nokia Networks</w:t>
      </w:r>
    </w:p>
    <w:p w14:paraId="479CB4E9" w14:textId="37650175" w:rsidR="00922F81" w:rsidRDefault="005545C5" w:rsidP="00A92213">
      <w:pPr>
        <w:rPr>
          <w:rFonts w:ascii="Times New Roman" w:eastAsia="SimSun" w:hAnsi="Times New Roman"/>
          <w:kern w:val="2"/>
          <w:szCs w:val="20"/>
        </w:rPr>
      </w:pPr>
      <w:hyperlink r:id="rId736" w:history="1">
        <w:r w:rsidR="00C1132B">
          <w:rPr>
            <w:rStyle w:val="Hyperlink"/>
            <w:rFonts w:ascii="Times New Roman" w:eastAsia="SimSun" w:hAnsi="Times New Roman"/>
            <w:kern w:val="2"/>
            <w:szCs w:val="20"/>
          </w:rPr>
          <w:t>R1-151952</w:t>
        </w:r>
      </w:hyperlink>
      <w:r w:rsidR="00922F81">
        <w:rPr>
          <w:rFonts w:ascii="Times New Roman" w:eastAsia="SimSun" w:hAnsi="Times New Roman"/>
          <w:kern w:val="2"/>
          <w:szCs w:val="20"/>
        </w:rPr>
        <w:tab/>
        <w:t>Evaluation results for LAA coexistence scenarios</w:t>
      </w:r>
      <w:r w:rsidR="00922F81">
        <w:rPr>
          <w:rFonts w:ascii="Times New Roman" w:eastAsia="SimSun" w:hAnsi="Times New Roman"/>
          <w:kern w:val="2"/>
          <w:szCs w:val="20"/>
        </w:rPr>
        <w:tab/>
        <w:t>NEC Corporation</w:t>
      </w:r>
    </w:p>
    <w:p w14:paraId="6AF5ADED" w14:textId="7B147DFB" w:rsidR="00922F81" w:rsidRDefault="005545C5" w:rsidP="00A92213">
      <w:pPr>
        <w:rPr>
          <w:rFonts w:ascii="Times New Roman" w:eastAsia="SimSun" w:hAnsi="Times New Roman"/>
          <w:kern w:val="2"/>
          <w:szCs w:val="20"/>
        </w:rPr>
      </w:pPr>
      <w:hyperlink r:id="rId737" w:history="1">
        <w:r w:rsidR="00C1132B">
          <w:rPr>
            <w:rStyle w:val="Hyperlink"/>
            <w:rFonts w:ascii="Times New Roman" w:eastAsia="SimSun" w:hAnsi="Times New Roman"/>
            <w:kern w:val="2"/>
            <w:szCs w:val="20"/>
          </w:rPr>
          <w:t>R1-151960</w:t>
        </w:r>
      </w:hyperlink>
      <w:r w:rsidR="00922F81">
        <w:rPr>
          <w:rFonts w:ascii="Times New Roman" w:eastAsia="SimSun" w:hAnsi="Times New Roman"/>
          <w:kern w:val="2"/>
          <w:szCs w:val="20"/>
        </w:rPr>
        <w:tab/>
        <w:t>Discussion on LAA Coexistence with VoIP and Real Time Services over Wi-Fi</w:t>
      </w:r>
      <w:r w:rsidR="00922F81">
        <w:rPr>
          <w:rFonts w:ascii="Times New Roman" w:eastAsia="SimSun" w:hAnsi="Times New Roman"/>
          <w:kern w:val="2"/>
          <w:szCs w:val="20"/>
        </w:rPr>
        <w:tab/>
        <w:t>Broadcom Corporation</w:t>
      </w:r>
    </w:p>
    <w:p w14:paraId="1A7E8C4C" w14:textId="32059C7A" w:rsidR="00922F81" w:rsidRDefault="005545C5" w:rsidP="00A92213">
      <w:pPr>
        <w:rPr>
          <w:rFonts w:ascii="Times New Roman" w:eastAsia="SimSun" w:hAnsi="Times New Roman"/>
          <w:kern w:val="2"/>
          <w:szCs w:val="20"/>
        </w:rPr>
      </w:pPr>
      <w:hyperlink r:id="rId738" w:history="1">
        <w:r w:rsidR="00C1132B">
          <w:rPr>
            <w:rStyle w:val="Hyperlink"/>
            <w:rFonts w:ascii="Times New Roman" w:eastAsia="SimSun" w:hAnsi="Times New Roman"/>
            <w:kern w:val="2"/>
            <w:szCs w:val="20"/>
          </w:rPr>
          <w:t>R1-151961</w:t>
        </w:r>
      </w:hyperlink>
      <w:r w:rsidR="00922F81">
        <w:rPr>
          <w:rFonts w:ascii="Times New Roman" w:eastAsia="SimSun" w:hAnsi="Times New Roman"/>
          <w:kern w:val="2"/>
          <w:szCs w:val="20"/>
        </w:rPr>
        <w:tab/>
        <w:t>Further Evaluation of Wi-Fi and LAA Coexistence for key Wi-Fi Performance Considerations</w:t>
      </w:r>
      <w:r w:rsidR="00922F81">
        <w:rPr>
          <w:rFonts w:ascii="Times New Roman" w:eastAsia="SimSun" w:hAnsi="Times New Roman"/>
          <w:kern w:val="2"/>
          <w:szCs w:val="20"/>
        </w:rPr>
        <w:tab/>
        <w:t>Broadcom Corporation</w:t>
      </w:r>
    </w:p>
    <w:p w14:paraId="3531A1D2" w14:textId="39F3C2E0" w:rsidR="00922F81" w:rsidRDefault="005545C5" w:rsidP="00A92213">
      <w:pPr>
        <w:rPr>
          <w:rFonts w:ascii="Times New Roman" w:eastAsia="SimSun" w:hAnsi="Times New Roman"/>
          <w:kern w:val="2"/>
          <w:szCs w:val="20"/>
        </w:rPr>
      </w:pPr>
      <w:hyperlink r:id="rId739" w:history="1">
        <w:r w:rsidR="00C1132B">
          <w:rPr>
            <w:rStyle w:val="Hyperlink"/>
            <w:rFonts w:ascii="Times New Roman" w:eastAsia="SimSun" w:hAnsi="Times New Roman"/>
            <w:kern w:val="2"/>
            <w:szCs w:val="20"/>
          </w:rPr>
          <w:t>R1-152025</w:t>
        </w:r>
      </w:hyperlink>
      <w:r w:rsidR="00922F81">
        <w:rPr>
          <w:rFonts w:ascii="Times New Roman" w:eastAsia="SimSun" w:hAnsi="Times New Roman"/>
          <w:kern w:val="2"/>
          <w:szCs w:val="20"/>
        </w:rPr>
        <w:tab/>
        <w:t>Further co-existence evaluation results for LAA</w:t>
      </w:r>
      <w:r w:rsidR="00922F81">
        <w:rPr>
          <w:rFonts w:ascii="Times New Roman" w:eastAsia="SimSun" w:hAnsi="Times New Roman"/>
          <w:kern w:val="2"/>
          <w:szCs w:val="20"/>
        </w:rPr>
        <w:tab/>
        <w:t>CMCC</w:t>
      </w:r>
    </w:p>
    <w:p w14:paraId="1DD31FC7" w14:textId="1EA42221" w:rsidR="00922F81" w:rsidRDefault="005545C5" w:rsidP="00A92213">
      <w:pPr>
        <w:rPr>
          <w:rFonts w:ascii="Times New Roman" w:eastAsia="SimSun" w:hAnsi="Times New Roman"/>
          <w:kern w:val="2"/>
          <w:szCs w:val="20"/>
        </w:rPr>
      </w:pPr>
      <w:hyperlink r:id="rId740" w:history="1">
        <w:r w:rsidR="00C1132B">
          <w:rPr>
            <w:rStyle w:val="Hyperlink"/>
            <w:rFonts w:ascii="Times New Roman" w:eastAsia="SimSun" w:hAnsi="Times New Roman"/>
            <w:kern w:val="2"/>
            <w:szCs w:val="20"/>
          </w:rPr>
          <w:t>R1-152046</w:t>
        </w:r>
      </w:hyperlink>
      <w:r w:rsidR="00922F81">
        <w:rPr>
          <w:rFonts w:ascii="Times New Roman" w:eastAsia="SimSun" w:hAnsi="Times New Roman"/>
          <w:kern w:val="2"/>
          <w:szCs w:val="20"/>
        </w:rPr>
        <w:tab/>
        <w:t>Evaluation results for DL LAA</w:t>
      </w:r>
      <w:r w:rsidR="00922F81">
        <w:rPr>
          <w:rFonts w:ascii="Times New Roman" w:eastAsia="SimSun" w:hAnsi="Times New Roman"/>
          <w:kern w:val="2"/>
          <w:szCs w:val="20"/>
        </w:rPr>
        <w:tab/>
        <w:t>CATR</w:t>
      </w:r>
    </w:p>
    <w:p w14:paraId="37BB28CB" w14:textId="274A6BC4" w:rsidR="00922F81" w:rsidRDefault="005545C5" w:rsidP="00A92213">
      <w:pPr>
        <w:rPr>
          <w:rFonts w:ascii="Times New Roman" w:eastAsia="SimSun" w:hAnsi="Times New Roman"/>
          <w:kern w:val="2"/>
          <w:szCs w:val="20"/>
        </w:rPr>
      </w:pPr>
      <w:hyperlink r:id="rId741" w:history="1">
        <w:r w:rsidR="00C1132B">
          <w:rPr>
            <w:rStyle w:val="Hyperlink"/>
            <w:rFonts w:ascii="Times New Roman" w:eastAsia="SimSun" w:hAnsi="Times New Roman"/>
            <w:kern w:val="2"/>
            <w:szCs w:val="20"/>
          </w:rPr>
          <w:t>R1-152101</w:t>
        </w:r>
      </w:hyperlink>
      <w:r w:rsidR="00922F81">
        <w:rPr>
          <w:rFonts w:ascii="Times New Roman" w:eastAsia="SimSun" w:hAnsi="Times New Roman"/>
          <w:kern w:val="2"/>
          <w:szCs w:val="20"/>
        </w:rPr>
        <w:tab/>
        <w:t xml:space="preserve">Downlink Coexistence results of LAA and Wi-Fi based on </w:t>
      </w:r>
      <w:hyperlink r:id="rId742" w:history="1">
        <w:r w:rsidR="00C1132B">
          <w:rPr>
            <w:rStyle w:val="Hyperlink"/>
            <w:rFonts w:ascii="Times New Roman" w:eastAsia="SimSun" w:hAnsi="Times New Roman"/>
            <w:kern w:val="2"/>
            <w:szCs w:val="20"/>
          </w:rPr>
          <w:t>R1-151162</w:t>
        </w:r>
      </w:hyperlink>
      <w:r w:rsidR="00922F81">
        <w:rPr>
          <w:rFonts w:ascii="Times New Roman" w:eastAsia="SimSun" w:hAnsi="Times New Roman"/>
          <w:kern w:val="2"/>
          <w:szCs w:val="20"/>
        </w:rPr>
        <w:t xml:space="preserve"> template</w:t>
      </w:r>
      <w:r w:rsidR="00922F81">
        <w:rPr>
          <w:rFonts w:ascii="Times New Roman" w:eastAsia="SimSun" w:hAnsi="Times New Roman"/>
          <w:kern w:val="2"/>
          <w:szCs w:val="20"/>
        </w:rPr>
        <w:tab/>
        <w:t>Cisco Systems Belgium</w:t>
      </w:r>
    </w:p>
    <w:p w14:paraId="2B37F4D0" w14:textId="129D16F5" w:rsidR="00922F81" w:rsidRDefault="005545C5" w:rsidP="00A92213">
      <w:pPr>
        <w:rPr>
          <w:rFonts w:ascii="Times New Roman" w:eastAsia="SimSun" w:hAnsi="Times New Roman"/>
          <w:kern w:val="2"/>
          <w:szCs w:val="20"/>
        </w:rPr>
      </w:pPr>
      <w:hyperlink r:id="rId743" w:history="1">
        <w:r w:rsidR="00C1132B">
          <w:rPr>
            <w:rStyle w:val="Hyperlink"/>
            <w:rFonts w:ascii="Times New Roman" w:eastAsia="SimSun" w:hAnsi="Times New Roman"/>
            <w:kern w:val="2"/>
            <w:szCs w:val="20"/>
          </w:rPr>
          <w:t>R1-152102</w:t>
        </w:r>
      </w:hyperlink>
      <w:r w:rsidR="00922F81">
        <w:rPr>
          <w:rFonts w:ascii="Times New Roman" w:eastAsia="SimSun" w:hAnsi="Times New Roman"/>
          <w:kern w:val="2"/>
          <w:szCs w:val="20"/>
        </w:rPr>
        <w:tab/>
        <w:t>Update on DL indoor co-channel coexistence results and channel access mechanism</w:t>
      </w:r>
      <w:r w:rsidR="00922F81">
        <w:rPr>
          <w:rFonts w:ascii="Times New Roman" w:eastAsia="SimSun" w:hAnsi="Times New Roman"/>
          <w:kern w:val="2"/>
          <w:szCs w:val="20"/>
        </w:rPr>
        <w:tab/>
        <w:t>ETRI</w:t>
      </w:r>
    </w:p>
    <w:p w14:paraId="5D05B482" w14:textId="5EA3A09D" w:rsidR="00922F81" w:rsidRDefault="005545C5" w:rsidP="00A92213">
      <w:pPr>
        <w:rPr>
          <w:rFonts w:ascii="Times New Roman" w:eastAsia="SimSun" w:hAnsi="Times New Roman"/>
          <w:kern w:val="2"/>
          <w:szCs w:val="20"/>
        </w:rPr>
      </w:pPr>
      <w:hyperlink r:id="rId744" w:history="1">
        <w:r w:rsidR="00C1132B">
          <w:rPr>
            <w:rStyle w:val="Hyperlink"/>
            <w:rFonts w:ascii="Times New Roman" w:eastAsia="SimSun" w:hAnsi="Times New Roman"/>
            <w:kern w:val="2"/>
            <w:szCs w:val="20"/>
          </w:rPr>
          <w:t>R1-152103</w:t>
        </w:r>
      </w:hyperlink>
      <w:r w:rsidR="00922F81" w:rsidRPr="00922F81">
        <w:rPr>
          <w:rFonts w:ascii="Times New Roman" w:eastAsia="SimSun" w:hAnsi="Times New Roman"/>
          <w:kern w:val="2"/>
          <w:szCs w:val="20"/>
        </w:rPr>
        <w:tab/>
        <w:t>Initial indoor co-channel coexistence results with DL and UL traffic</w:t>
      </w:r>
      <w:r w:rsidR="00922F81" w:rsidRPr="00922F81">
        <w:rPr>
          <w:rFonts w:ascii="Times New Roman" w:eastAsia="SimSun" w:hAnsi="Times New Roman"/>
          <w:kern w:val="2"/>
          <w:szCs w:val="20"/>
        </w:rPr>
        <w:tab/>
        <w:t>ETRI</w:t>
      </w:r>
    </w:p>
    <w:p w14:paraId="51682934" w14:textId="13CF3F4D" w:rsidR="00922F81" w:rsidRDefault="005545C5" w:rsidP="00A92213">
      <w:pPr>
        <w:rPr>
          <w:rFonts w:ascii="Times New Roman" w:eastAsia="SimSun" w:hAnsi="Times New Roman"/>
          <w:kern w:val="2"/>
          <w:szCs w:val="20"/>
        </w:rPr>
      </w:pPr>
      <w:hyperlink r:id="rId745" w:history="1">
        <w:r w:rsidR="00C1132B">
          <w:rPr>
            <w:rStyle w:val="Hyperlink"/>
            <w:rFonts w:ascii="Times New Roman" w:eastAsia="SimSun" w:hAnsi="Times New Roman"/>
            <w:kern w:val="2"/>
            <w:szCs w:val="20"/>
          </w:rPr>
          <w:t>R1-152106</w:t>
        </w:r>
      </w:hyperlink>
      <w:r w:rsidR="00922F81">
        <w:rPr>
          <w:rFonts w:ascii="Times New Roman" w:eastAsia="SimSun" w:hAnsi="Times New Roman"/>
          <w:kern w:val="2"/>
          <w:szCs w:val="20"/>
        </w:rPr>
        <w:tab/>
        <w:t>Coexistence Evaluation Results for DL-only LAA Coexisting with DL-only Wi-Fi</w:t>
      </w:r>
      <w:r w:rsidR="00922F81">
        <w:rPr>
          <w:rFonts w:ascii="Times New Roman" w:eastAsia="SimSun" w:hAnsi="Times New Roman"/>
          <w:kern w:val="2"/>
          <w:szCs w:val="20"/>
        </w:rPr>
        <w:tab/>
        <w:t>Ericsson Inc.</w:t>
      </w:r>
    </w:p>
    <w:p w14:paraId="6C580238" w14:textId="59B3A604" w:rsidR="00922F81" w:rsidRDefault="005545C5" w:rsidP="00A92213">
      <w:pPr>
        <w:rPr>
          <w:rFonts w:ascii="Times New Roman" w:eastAsia="SimSun" w:hAnsi="Times New Roman"/>
          <w:kern w:val="2"/>
          <w:szCs w:val="20"/>
        </w:rPr>
      </w:pPr>
      <w:hyperlink r:id="rId746" w:history="1">
        <w:r w:rsidR="00C1132B">
          <w:rPr>
            <w:rStyle w:val="Hyperlink"/>
            <w:rFonts w:ascii="Times New Roman" w:eastAsia="SimSun" w:hAnsi="Times New Roman"/>
            <w:kern w:val="2"/>
            <w:szCs w:val="20"/>
          </w:rPr>
          <w:t>R1-152107</w:t>
        </w:r>
      </w:hyperlink>
      <w:r w:rsidR="00922F81">
        <w:rPr>
          <w:rFonts w:ascii="Times New Roman" w:eastAsia="SimSun" w:hAnsi="Times New Roman"/>
          <w:kern w:val="2"/>
          <w:szCs w:val="20"/>
        </w:rPr>
        <w:tab/>
        <w:t>Additional Coexistence Evaluation Results for DL-only LAA and UL+DL Wi-Fi</w:t>
      </w:r>
      <w:r w:rsidR="00922F81">
        <w:rPr>
          <w:rFonts w:ascii="Times New Roman" w:eastAsia="SimSun" w:hAnsi="Times New Roman"/>
          <w:kern w:val="2"/>
          <w:szCs w:val="20"/>
        </w:rPr>
        <w:tab/>
        <w:t>Ericsson Inc.</w:t>
      </w:r>
    </w:p>
    <w:p w14:paraId="090E7C84" w14:textId="124F5F1C" w:rsidR="00922F81" w:rsidRDefault="005545C5" w:rsidP="00A92213">
      <w:pPr>
        <w:rPr>
          <w:rFonts w:ascii="Times New Roman" w:eastAsia="SimSun" w:hAnsi="Times New Roman"/>
          <w:kern w:val="2"/>
          <w:szCs w:val="20"/>
        </w:rPr>
      </w:pPr>
      <w:hyperlink r:id="rId747" w:history="1">
        <w:r w:rsidR="00C1132B">
          <w:rPr>
            <w:rStyle w:val="Hyperlink"/>
            <w:rFonts w:ascii="Times New Roman" w:eastAsia="SimSun" w:hAnsi="Times New Roman"/>
            <w:kern w:val="2"/>
            <w:szCs w:val="20"/>
          </w:rPr>
          <w:t>R1-152108</w:t>
        </w:r>
      </w:hyperlink>
      <w:r w:rsidR="00922F81">
        <w:rPr>
          <w:rFonts w:ascii="Times New Roman" w:eastAsia="SimSun" w:hAnsi="Times New Roman"/>
          <w:kern w:val="2"/>
          <w:szCs w:val="20"/>
        </w:rPr>
        <w:tab/>
        <w:t>Coexistence Evaluation Results for DL-only LAA and Wi-Fi with RTS/CTS</w:t>
      </w:r>
      <w:r w:rsidR="00922F81">
        <w:rPr>
          <w:rFonts w:ascii="Times New Roman" w:eastAsia="SimSun" w:hAnsi="Times New Roman"/>
          <w:kern w:val="2"/>
          <w:szCs w:val="20"/>
        </w:rPr>
        <w:tab/>
        <w:t>Ericsson Inc.</w:t>
      </w:r>
    </w:p>
    <w:p w14:paraId="19DDDB39" w14:textId="17AAEB60" w:rsidR="00922F81" w:rsidRDefault="005545C5" w:rsidP="00A92213">
      <w:pPr>
        <w:rPr>
          <w:rFonts w:ascii="Times New Roman" w:eastAsia="SimSun" w:hAnsi="Times New Roman"/>
          <w:kern w:val="2"/>
          <w:szCs w:val="20"/>
        </w:rPr>
      </w:pPr>
      <w:hyperlink r:id="rId748" w:history="1">
        <w:r w:rsidR="00C1132B">
          <w:rPr>
            <w:rStyle w:val="Hyperlink"/>
            <w:rFonts w:ascii="Times New Roman" w:eastAsia="SimSun" w:hAnsi="Times New Roman"/>
            <w:kern w:val="2"/>
            <w:szCs w:val="20"/>
          </w:rPr>
          <w:t>R1-152161</w:t>
        </w:r>
      </w:hyperlink>
      <w:r w:rsidR="00922F81">
        <w:rPr>
          <w:rFonts w:ascii="Times New Roman" w:eastAsia="SimSun" w:hAnsi="Times New Roman"/>
          <w:kern w:val="2"/>
          <w:szCs w:val="20"/>
        </w:rPr>
        <w:tab/>
        <w:t>Evaluation results for DL-only LAA with WiFi and VoIP</w:t>
      </w:r>
      <w:r w:rsidR="00922F81">
        <w:rPr>
          <w:rFonts w:ascii="Times New Roman" w:eastAsia="SimSun" w:hAnsi="Times New Roman"/>
          <w:kern w:val="2"/>
          <w:szCs w:val="20"/>
        </w:rPr>
        <w:tab/>
        <w:t>INTERDIGITAL COMMUNICATIONS</w:t>
      </w:r>
    </w:p>
    <w:p w14:paraId="152A4E20" w14:textId="6F54BCED" w:rsidR="00922F81" w:rsidRDefault="005545C5" w:rsidP="00A92213">
      <w:pPr>
        <w:rPr>
          <w:rFonts w:ascii="Times New Roman" w:eastAsia="SimSun" w:hAnsi="Times New Roman"/>
          <w:kern w:val="2"/>
          <w:szCs w:val="20"/>
        </w:rPr>
      </w:pPr>
      <w:hyperlink r:id="rId749" w:history="1">
        <w:r w:rsidR="00C1132B">
          <w:rPr>
            <w:rStyle w:val="Hyperlink"/>
            <w:rFonts w:ascii="Times New Roman" w:eastAsia="SimSun" w:hAnsi="Times New Roman"/>
            <w:kern w:val="2"/>
            <w:szCs w:val="20"/>
          </w:rPr>
          <w:t>R1-152166</w:t>
        </w:r>
      </w:hyperlink>
      <w:r w:rsidR="00922F81">
        <w:rPr>
          <w:rFonts w:ascii="Times New Roman" w:eastAsia="SimSun" w:hAnsi="Times New Roman"/>
          <w:kern w:val="2"/>
          <w:szCs w:val="20"/>
        </w:rPr>
        <w:tab/>
        <w:t>Evaluation results for LAA and LAA Coexistence with DL-only LAA</w:t>
      </w:r>
      <w:r w:rsidR="00922F81">
        <w:rPr>
          <w:rFonts w:ascii="Times New Roman" w:eastAsia="SimSun" w:hAnsi="Times New Roman"/>
          <w:kern w:val="2"/>
          <w:szCs w:val="20"/>
        </w:rPr>
        <w:tab/>
        <w:t>Alcatel-Lucent Shanghai Bell, Alcatel-Lucent</w:t>
      </w:r>
    </w:p>
    <w:p w14:paraId="17439EE7" w14:textId="772FF589" w:rsidR="00922F81" w:rsidRDefault="005545C5" w:rsidP="00A92213">
      <w:pPr>
        <w:rPr>
          <w:rFonts w:ascii="Times New Roman" w:eastAsia="SimSun" w:hAnsi="Times New Roman"/>
          <w:kern w:val="2"/>
          <w:szCs w:val="20"/>
        </w:rPr>
      </w:pPr>
      <w:hyperlink r:id="rId750" w:history="1">
        <w:r w:rsidR="00C1132B">
          <w:rPr>
            <w:rStyle w:val="Hyperlink"/>
            <w:rFonts w:ascii="Times New Roman" w:eastAsia="SimSun" w:hAnsi="Times New Roman"/>
            <w:kern w:val="2"/>
            <w:szCs w:val="20"/>
          </w:rPr>
          <w:t>R1-152202</w:t>
        </w:r>
      </w:hyperlink>
      <w:r w:rsidR="00922F81">
        <w:rPr>
          <w:rFonts w:ascii="Times New Roman" w:eastAsia="SimSun" w:hAnsi="Times New Roman"/>
          <w:kern w:val="2"/>
          <w:szCs w:val="20"/>
        </w:rPr>
        <w:tab/>
        <w:t>Comparison of LAA and 802.11ax Evaluation Scenarios</w:t>
      </w:r>
      <w:r w:rsidR="00922F81">
        <w:rPr>
          <w:rFonts w:ascii="Times New Roman" w:eastAsia="SimSun" w:hAnsi="Times New Roman"/>
          <w:kern w:val="2"/>
          <w:szCs w:val="20"/>
        </w:rPr>
        <w:tab/>
        <w:t>Ericsson, NTT DOCOMO</w:t>
      </w:r>
    </w:p>
    <w:p w14:paraId="134BCCA7" w14:textId="10578F72" w:rsidR="00922F81" w:rsidRDefault="005545C5" w:rsidP="00A92213">
      <w:pPr>
        <w:rPr>
          <w:rFonts w:ascii="Times New Roman" w:eastAsia="SimSun" w:hAnsi="Times New Roman"/>
          <w:kern w:val="2"/>
          <w:szCs w:val="20"/>
        </w:rPr>
      </w:pPr>
      <w:hyperlink r:id="rId751" w:history="1">
        <w:r w:rsidR="00C1132B">
          <w:rPr>
            <w:rStyle w:val="Hyperlink"/>
            <w:rFonts w:ascii="Times New Roman" w:eastAsia="SimSun" w:hAnsi="Times New Roman"/>
            <w:kern w:val="2"/>
            <w:szCs w:val="20"/>
          </w:rPr>
          <w:t>R1-152208</w:t>
        </w:r>
      </w:hyperlink>
      <w:r w:rsidR="00922F81">
        <w:rPr>
          <w:rFonts w:ascii="Times New Roman" w:eastAsia="SimSun" w:hAnsi="Times New Roman"/>
          <w:kern w:val="2"/>
          <w:szCs w:val="20"/>
        </w:rPr>
        <w:tab/>
        <w:t>Updated results for Wi-Fi DL+UL and LAA DL only</w:t>
      </w:r>
      <w:r w:rsidR="00922F81">
        <w:rPr>
          <w:rFonts w:ascii="Times New Roman" w:eastAsia="SimSun" w:hAnsi="Times New Roman"/>
          <w:kern w:val="2"/>
          <w:szCs w:val="20"/>
        </w:rPr>
        <w:tab/>
        <w:t>Intel Corporation</w:t>
      </w:r>
    </w:p>
    <w:p w14:paraId="53A855E7" w14:textId="7AD98BE6" w:rsidR="00922F81" w:rsidRDefault="005545C5" w:rsidP="00A92213">
      <w:pPr>
        <w:rPr>
          <w:rFonts w:ascii="Times New Roman" w:eastAsia="SimSun" w:hAnsi="Times New Roman"/>
          <w:kern w:val="2"/>
          <w:szCs w:val="20"/>
        </w:rPr>
      </w:pPr>
      <w:hyperlink r:id="rId752" w:history="1">
        <w:r w:rsidR="00C1132B">
          <w:rPr>
            <w:rStyle w:val="Hyperlink"/>
            <w:rFonts w:ascii="Times New Roman" w:eastAsia="SimSun" w:hAnsi="Times New Roman"/>
            <w:kern w:val="2"/>
            <w:szCs w:val="20"/>
          </w:rPr>
          <w:t>R1-152209</w:t>
        </w:r>
      </w:hyperlink>
      <w:r w:rsidR="00922F81">
        <w:rPr>
          <w:rFonts w:ascii="Times New Roman" w:eastAsia="SimSun" w:hAnsi="Times New Roman"/>
          <w:kern w:val="2"/>
          <w:szCs w:val="20"/>
        </w:rPr>
        <w:tab/>
        <w:t>Evaluation results with CL-MIMO and short GI for Wi-Fi</w:t>
      </w:r>
      <w:r w:rsidR="00922F81">
        <w:rPr>
          <w:rFonts w:ascii="Times New Roman" w:eastAsia="SimSun" w:hAnsi="Times New Roman"/>
          <w:kern w:val="2"/>
          <w:szCs w:val="20"/>
        </w:rPr>
        <w:tab/>
        <w:t>Intel Corporation</w:t>
      </w:r>
    </w:p>
    <w:p w14:paraId="6A0EC45A" w14:textId="21BF14EB" w:rsidR="00922F81" w:rsidRDefault="005545C5" w:rsidP="00A92213">
      <w:pPr>
        <w:rPr>
          <w:rFonts w:ascii="Times New Roman" w:eastAsia="SimSun" w:hAnsi="Times New Roman"/>
          <w:kern w:val="2"/>
          <w:szCs w:val="20"/>
        </w:rPr>
      </w:pPr>
      <w:hyperlink r:id="rId753" w:history="1">
        <w:r w:rsidR="00C1132B">
          <w:rPr>
            <w:rStyle w:val="Hyperlink"/>
            <w:rFonts w:ascii="Times New Roman" w:eastAsia="SimSun" w:hAnsi="Times New Roman"/>
            <w:kern w:val="2"/>
            <w:szCs w:val="20"/>
          </w:rPr>
          <w:t>R1-152236</w:t>
        </w:r>
      </w:hyperlink>
      <w:r w:rsidR="00922F81">
        <w:rPr>
          <w:rFonts w:ascii="Times New Roman" w:eastAsia="SimSun" w:hAnsi="Times New Roman"/>
          <w:kern w:val="2"/>
          <w:szCs w:val="20"/>
        </w:rPr>
        <w:tab/>
        <w:t>Coexistence evaluation results on DL only LAA with LBT mechanism</w:t>
      </w:r>
      <w:r w:rsidR="00922F81">
        <w:rPr>
          <w:rFonts w:ascii="Times New Roman" w:eastAsia="SimSun" w:hAnsi="Times New Roman"/>
          <w:kern w:val="2"/>
          <w:szCs w:val="20"/>
        </w:rPr>
        <w:tab/>
        <w:t>NTT DOCOMO INC.</w:t>
      </w:r>
    </w:p>
    <w:p w14:paraId="07C31E5A" w14:textId="34C0E43E" w:rsidR="00922F81" w:rsidRDefault="005545C5" w:rsidP="00A92213">
      <w:pPr>
        <w:rPr>
          <w:rFonts w:ascii="Times New Roman" w:eastAsia="SimSun" w:hAnsi="Times New Roman"/>
          <w:kern w:val="2"/>
          <w:szCs w:val="20"/>
        </w:rPr>
      </w:pPr>
      <w:hyperlink r:id="rId754" w:history="1">
        <w:r w:rsidR="00C1132B">
          <w:rPr>
            <w:rStyle w:val="Hyperlink"/>
            <w:rFonts w:ascii="Times New Roman" w:eastAsia="SimSun" w:hAnsi="Times New Roman"/>
            <w:kern w:val="2"/>
            <w:szCs w:val="20"/>
          </w:rPr>
          <w:t>R1-152329</w:t>
        </w:r>
      </w:hyperlink>
      <w:r w:rsidR="00922F81">
        <w:rPr>
          <w:rFonts w:ascii="Times New Roman" w:eastAsia="SimSun" w:hAnsi="Times New Roman"/>
          <w:kern w:val="2"/>
          <w:szCs w:val="20"/>
        </w:rPr>
        <w:tab/>
        <w:t>Findings Based on Coexistence Evaluation Results for LAA with only DL Transmissions</w:t>
      </w:r>
      <w:r w:rsidR="00922F81">
        <w:rPr>
          <w:rFonts w:ascii="Times New Roman" w:eastAsia="SimSun" w:hAnsi="Times New Roman"/>
          <w:kern w:val="2"/>
          <w:szCs w:val="20"/>
        </w:rPr>
        <w:tab/>
        <w:t>Ericsson Inc.</w:t>
      </w:r>
    </w:p>
    <w:p w14:paraId="5FFAF18A" w14:textId="5741CB6F" w:rsidR="00922F81" w:rsidRDefault="005545C5" w:rsidP="00A92213">
      <w:pPr>
        <w:rPr>
          <w:rFonts w:ascii="Times New Roman" w:eastAsia="SimSun" w:hAnsi="Times New Roman"/>
          <w:kern w:val="2"/>
          <w:szCs w:val="20"/>
        </w:rPr>
      </w:pPr>
      <w:hyperlink r:id="rId755" w:history="1">
        <w:r w:rsidR="00C1132B">
          <w:rPr>
            <w:rStyle w:val="Hyperlink"/>
            <w:rFonts w:ascii="Times New Roman" w:eastAsia="SimSun" w:hAnsi="Times New Roman"/>
            <w:kern w:val="2"/>
            <w:szCs w:val="20"/>
          </w:rPr>
          <w:t>R1-152337</w:t>
        </w:r>
      </w:hyperlink>
      <w:r w:rsidR="00922F81">
        <w:rPr>
          <w:rFonts w:ascii="Times New Roman" w:eastAsia="SimSun" w:hAnsi="Times New Roman"/>
          <w:kern w:val="2"/>
          <w:szCs w:val="20"/>
        </w:rPr>
        <w:tab/>
        <w:t>Coexistence evaluation results for DL+UL WiFi with DL only LAA</w:t>
      </w:r>
      <w:r w:rsidR="00922F81">
        <w:rPr>
          <w:rFonts w:ascii="Times New Roman" w:eastAsia="SimSun" w:hAnsi="Times New Roman"/>
          <w:kern w:val="2"/>
          <w:szCs w:val="20"/>
        </w:rPr>
        <w:tab/>
        <w:t>SHARP Corporation</w:t>
      </w:r>
    </w:p>
    <w:p w14:paraId="2CAFCB88" w14:textId="194AF25C" w:rsidR="00A92213" w:rsidRPr="00922F81" w:rsidRDefault="005545C5" w:rsidP="00A92213">
      <w:pPr>
        <w:rPr>
          <w:rFonts w:ascii="Times New Roman" w:eastAsia="SimSun" w:hAnsi="Times New Roman"/>
          <w:kern w:val="2"/>
          <w:szCs w:val="20"/>
        </w:rPr>
      </w:pPr>
      <w:hyperlink r:id="rId756" w:history="1">
        <w:r w:rsidR="00C1132B">
          <w:rPr>
            <w:rStyle w:val="Hyperlink"/>
            <w:rFonts w:ascii="Times New Roman" w:eastAsia="SimSun" w:hAnsi="Times New Roman"/>
            <w:kern w:val="2"/>
            <w:szCs w:val="20"/>
          </w:rPr>
          <w:t>R1-152408</w:t>
        </w:r>
      </w:hyperlink>
      <w:r w:rsidR="00922F81">
        <w:rPr>
          <w:rFonts w:ascii="Times New Roman" w:eastAsia="SimSun" w:hAnsi="Times New Roman"/>
          <w:kern w:val="2"/>
          <w:szCs w:val="20"/>
        </w:rPr>
        <w:tab/>
        <w:t>Further investigation of LAA and IEEE simulation environments</w:t>
      </w:r>
      <w:r w:rsidR="00922F81">
        <w:rPr>
          <w:rFonts w:ascii="Times New Roman" w:eastAsia="SimSun" w:hAnsi="Times New Roman"/>
          <w:kern w:val="2"/>
          <w:szCs w:val="20"/>
        </w:rPr>
        <w:tab/>
        <w:t>BlackBerry UK Limited</w:t>
      </w:r>
    </w:p>
    <w:p w14:paraId="5A11A774" w14:textId="77777777" w:rsidR="001C6BD8" w:rsidRPr="00F0625E" w:rsidRDefault="001C6BD8" w:rsidP="001C6BD8">
      <w:pPr>
        <w:pStyle w:val="Heading4"/>
        <w:rPr>
          <w:rFonts w:eastAsia="MS Mincho"/>
          <w:iCs/>
          <w:szCs w:val="20"/>
          <w:lang w:val="en-US" w:eastAsia="ja-JP"/>
        </w:rPr>
      </w:pPr>
      <w:bookmarkStart w:id="138" w:name="_Toc418580680"/>
      <w:r w:rsidRPr="00F0625E">
        <w:rPr>
          <w:rFonts w:eastAsia="MS Mincho"/>
          <w:iCs/>
          <w:szCs w:val="20"/>
          <w:lang w:val="en-US" w:eastAsia="ja-JP"/>
        </w:rPr>
        <w:t>PHY layer options for LAA</w:t>
      </w:r>
      <w:bookmarkEnd w:id="138"/>
    </w:p>
    <w:p w14:paraId="7251FC68" w14:textId="19891F0A" w:rsidR="001C6BD8" w:rsidRDefault="00601ABC" w:rsidP="001C6BD8">
      <w:pPr>
        <w:rPr>
          <w:i/>
          <w:iCs/>
        </w:rPr>
      </w:pPr>
      <w:r>
        <w:rPr>
          <w:i/>
          <w:iCs/>
        </w:rPr>
        <w:t xml:space="preserve">Mr Chair’s recommendations: </w:t>
      </w:r>
      <w:r w:rsidR="001C6BD8" w:rsidRPr="00F0625E">
        <w:rPr>
          <w:i/>
          <w:iCs/>
        </w:rPr>
        <w:t>Identification of PHY layer options for DL transmission without UL, and for DL and UL transmission in unlicensed spectrum. Detailed descriptions of identified PHY layer options, including analysis of standards impacts, should be provided for the identified functionalities required for LAA including LBT, discontinuous transmission, carrier selection, RRM measurements, AGC setting, coarse synchronization, fine time/frequency estimation, HARQ, and CSI measurements and feedback.</w:t>
      </w:r>
    </w:p>
    <w:p w14:paraId="627CA530" w14:textId="77777777" w:rsidR="006A52C7" w:rsidRDefault="006A52C7" w:rsidP="006A52C7"/>
    <w:p w14:paraId="0A83FAA6" w14:textId="77777777" w:rsidR="00DB0131" w:rsidRPr="00DB0131" w:rsidRDefault="00DB0131" w:rsidP="00DB0131">
      <w:pPr>
        <w:rPr>
          <w:rFonts w:eastAsia="MS Mincho"/>
          <w:iCs/>
          <w:u w:val="single"/>
          <w:lang w:eastAsia="ja-JP"/>
        </w:rPr>
      </w:pPr>
      <w:r w:rsidRPr="00DB0131">
        <w:rPr>
          <w:rFonts w:hint="eastAsia"/>
          <w:iCs/>
          <w:u w:val="single"/>
        </w:rPr>
        <w:t>Discontinuous transmission and initial/reservation signal design</w:t>
      </w:r>
    </w:p>
    <w:p w14:paraId="7C0FF056" w14:textId="77777777" w:rsidR="00DB0131" w:rsidRDefault="00DB0131" w:rsidP="006A52C7"/>
    <w:p w14:paraId="63AE78D6" w14:textId="07D46DD1" w:rsidR="005B6C12" w:rsidRPr="005B6C12" w:rsidRDefault="005545C5" w:rsidP="005B6C12">
      <w:pPr>
        <w:rPr>
          <w:b/>
        </w:rPr>
      </w:pPr>
      <w:hyperlink r:id="rId757" w:history="1">
        <w:r w:rsidR="00C1132B">
          <w:rPr>
            <w:rStyle w:val="Hyperlink"/>
            <w:b/>
          </w:rPr>
          <w:t>R1-151299</w:t>
        </w:r>
      </w:hyperlink>
      <w:r w:rsidR="005B6C12" w:rsidRPr="005B6C12">
        <w:rPr>
          <w:b/>
        </w:rPr>
        <w:tab/>
        <w:t>Support for UE synchronization and detection on a LAA Scell</w:t>
      </w:r>
      <w:r w:rsidR="005B6C12" w:rsidRPr="005B6C12">
        <w:rPr>
          <w:b/>
        </w:rPr>
        <w:tab/>
        <w:t>Huawei, HiSilicon</w:t>
      </w:r>
    </w:p>
    <w:p w14:paraId="28FCB4B8" w14:textId="79E5D49B" w:rsidR="005B6C12" w:rsidRDefault="005B6C12" w:rsidP="005B6C1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 from Huawei</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011A2B42" w14:textId="77777777" w:rsidR="005B6C12" w:rsidRDefault="005B6C12" w:rsidP="005B6C12">
      <w:pPr>
        <w:pStyle w:val="ListParagraph"/>
        <w:numPr>
          <w:ilvl w:val="0"/>
          <w:numId w:val="61"/>
        </w:numPr>
        <w:spacing w:after="0"/>
        <w:ind w:left="714" w:hanging="357"/>
        <w:rPr>
          <w:lang w:eastAsia="zh-CN"/>
        </w:rPr>
      </w:pPr>
      <w:r w:rsidRPr="00423895">
        <w:rPr>
          <w:rFonts w:hint="eastAsia"/>
          <w:lang w:eastAsia="zh-CN"/>
        </w:rPr>
        <w:t>Proposal</w:t>
      </w:r>
      <w:r w:rsidRPr="00423895">
        <w:rPr>
          <w:lang w:eastAsia="zh-CN"/>
        </w:rPr>
        <w:t xml:space="preserve"> 1:</w:t>
      </w:r>
      <w:r w:rsidRPr="00423895">
        <w:rPr>
          <w:rFonts w:hint="eastAsia"/>
          <w:lang w:eastAsia="zh-CN"/>
        </w:rPr>
        <w:t xml:space="preserve"> </w:t>
      </w:r>
      <w:r w:rsidRPr="00423895">
        <w:rPr>
          <w:lang w:eastAsia="zh-CN"/>
        </w:rPr>
        <w:t>To guarantee the possibility for</w:t>
      </w:r>
      <w:r w:rsidRPr="00423895">
        <w:rPr>
          <w:rFonts w:hint="eastAsia"/>
          <w:lang w:eastAsia="zh-CN"/>
        </w:rPr>
        <w:t xml:space="preserve"> UE </w:t>
      </w:r>
      <w:r w:rsidRPr="00423895">
        <w:rPr>
          <w:lang w:eastAsia="zh-CN"/>
        </w:rPr>
        <w:t xml:space="preserve">fine timing estimation without the </w:t>
      </w:r>
      <w:r>
        <w:rPr>
          <w:lang w:eastAsia="zh-CN"/>
        </w:rPr>
        <w:t>need to mandate th</w:t>
      </w:r>
      <w:r w:rsidRPr="00423895">
        <w:rPr>
          <w:lang w:eastAsia="zh-CN"/>
        </w:rPr>
        <w:t>e UE to buffer subframes and doubly process a buffered subframe</w:t>
      </w:r>
      <w:r w:rsidRPr="00423895">
        <w:rPr>
          <w:rFonts w:hint="eastAsia"/>
          <w:lang w:eastAsia="zh-CN"/>
        </w:rPr>
        <w:t xml:space="preserve">, it is necessary to introduce </w:t>
      </w:r>
      <w:r w:rsidRPr="00423895">
        <w:rPr>
          <w:lang w:eastAsia="zh-CN"/>
        </w:rPr>
        <w:t xml:space="preserve">an </w:t>
      </w:r>
      <w:r w:rsidRPr="00423895">
        <w:rPr>
          <w:rFonts w:hint="eastAsia"/>
          <w:lang w:eastAsia="zh-CN"/>
        </w:rPr>
        <w:t xml:space="preserve">initial signal </w:t>
      </w:r>
      <w:r w:rsidRPr="00423895">
        <w:rPr>
          <w:lang w:eastAsia="zh-CN"/>
        </w:rPr>
        <w:t>transmitted at the start of an eNB transmission after LBT</w:t>
      </w:r>
      <w:r w:rsidRPr="00423895">
        <w:rPr>
          <w:rFonts w:hint="eastAsia"/>
          <w:lang w:eastAsia="zh-CN"/>
        </w:rPr>
        <w:t>.</w:t>
      </w:r>
    </w:p>
    <w:p w14:paraId="63FA3AA5" w14:textId="77777777" w:rsidR="005B6C12" w:rsidRDefault="005B6C12" w:rsidP="005B6C12">
      <w:pPr>
        <w:pStyle w:val="ListParagraph"/>
        <w:numPr>
          <w:ilvl w:val="0"/>
          <w:numId w:val="61"/>
        </w:numPr>
        <w:spacing w:after="0"/>
        <w:ind w:left="714" w:hanging="357"/>
        <w:rPr>
          <w:lang w:eastAsia="zh-CN"/>
        </w:rPr>
      </w:pPr>
      <w:r w:rsidRPr="00C223AB">
        <w:rPr>
          <w:lang w:eastAsia="zh-CN"/>
        </w:rPr>
        <w:t xml:space="preserve">Proposal </w:t>
      </w:r>
      <w:r>
        <w:rPr>
          <w:rFonts w:hint="eastAsia"/>
          <w:lang w:eastAsia="zh-CN"/>
        </w:rPr>
        <w:t>2</w:t>
      </w:r>
      <w:r w:rsidRPr="00F2701E">
        <w:rPr>
          <w:lang w:eastAsia="zh-CN"/>
        </w:rPr>
        <w:t>:</w:t>
      </w:r>
      <w:r>
        <w:rPr>
          <w:rFonts w:hint="eastAsia"/>
          <w:lang w:eastAsia="zh-CN"/>
        </w:rPr>
        <w:t xml:space="preserve"> From UE perspective, it is prefer</w:t>
      </w:r>
      <w:r>
        <w:rPr>
          <w:lang w:eastAsia="zh-CN"/>
        </w:rPr>
        <w:t>able</w:t>
      </w:r>
      <w:r w:rsidRPr="00695616">
        <w:rPr>
          <w:lang w:eastAsia="zh-CN"/>
        </w:rPr>
        <w:t xml:space="preserve"> </w:t>
      </w:r>
      <w:r>
        <w:rPr>
          <w:rFonts w:hint="eastAsia"/>
          <w:lang w:eastAsia="zh-CN"/>
        </w:rPr>
        <w:t xml:space="preserve">to detect </w:t>
      </w:r>
      <w:r>
        <w:rPr>
          <w:lang w:eastAsia="zh-CN"/>
        </w:rPr>
        <w:t>an</w:t>
      </w:r>
      <w:r>
        <w:rPr>
          <w:rFonts w:hint="eastAsia"/>
          <w:lang w:eastAsia="zh-CN"/>
        </w:rPr>
        <w:t xml:space="preserve"> initial signal on a LAA Scell to determine the start of LAA transmission.</w:t>
      </w:r>
    </w:p>
    <w:p w14:paraId="11A8CA93" w14:textId="77777777" w:rsidR="005B6C12" w:rsidRPr="005B6C12" w:rsidRDefault="005B6C12" w:rsidP="005B6C12">
      <w:pPr>
        <w:pStyle w:val="ListParagraph"/>
        <w:numPr>
          <w:ilvl w:val="0"/>
          <w:numId w:val="61"/>
        </w:numPr>
        <w:spacing w:after="0"/>
        <w:ind w:left="714" w:hanging="357"/>
        <w:rPr>
          <w:iCs/>
          <w:lang w:eastAsia="zh-CN"/>
        </w:rPr>
      </w:pPr>
      <w:r w:rsidRPr="00DF3386">
        <w:rPr>
          <w:lang w:eastAsia="zh-CN"/>
        </w:rPr>
        <w:t xml:space="preserve">Proposal 3: </w:t>
      </w:r>
      <w:r>
        <w:rPr>
          <w:rFonts w:hint="eastAsia"/>
          <w:lang w:eastAsia="zh-CN"/>
        </w:rPr>
        <w:t>PDSCH</w:t>
      </w:r>
      <w:r w:rsidRPr="00505F32">
        <w:rPr>
          <w:lang w:eastAsia="zh-CN"/>
        </w:rPr>
        <w:t xml:space="preserve"> transmission</w:t>
      </w:r>
      <w:r>
        <w:rPr>
          <w:rFonts w:hint="eastAsia"/>
          <w:lang w:eastAsia="zh-CN"/>
        </w:rPr>
        <w:t xml:space="preserve"> should</w:t>
      </w:r>
      <w:r w:rsidRPr="00505F32">
        <w:rPr>
          <w:lang w:eastAsia="zh-CN"/>
        </w:rPr>
        <w:t xml:space="preserve"> </w:t>
      </w:r>
      <w:r>
        <w:rPr>
          <w:rFonts w:hint="eastAsia"/>
          <w:lang w:eastAsia="zh-CN"/>
        </w:rPr>
        <w:t>at</w:t>
      </w:r>
      <w:r w:rsidRPr="00505F32">
        <w:rPr>
          <w:lang w:eastAsia="zh-CN"/>
        </w:rPr>
        <w:t xml:space="preserve"> </w:t>
      </w:r>
      <w:r>
        <w:rPr>
          <w:rFonts w:hint="eastAsia"/>
          <w:lang w:eastAsia="zh-CN"/>
        </w:rPr>
        <w:t>least</w:t>
      </w:r>
      <w:r w:rsidRPr="001945AA">
        <w:rPr>
          <w:lang w:eastAsia="zh-CN"/>
        </w:rPr>
        <w:t xml:space="preserve"> </w:t>
      </w:r>
      <w:r>
        <w:rPr>
          <w:rFonts w:hint="eastAsia"/>
          <w:lang w:eastAsia="zh-CN"/>
        </w:rPr>
        <w:t xml:space="preserve">be allowed to </w:t>
      </w:r>
      <w:r w:rsidRPr="00505F32">
        <w:rPr>
          <w:lang w:eastAsia="zh-CN"/>
        </w:rPr>
        <w:t xml:space="preserve">start </w:t>
      </w:r>
      <w:r>
        <w:rPr>
          <w:rFonts w:hint="eastAsia"/>
          <w:lang w:eastAsia="zh-CN"/>
        </w:rPr>
        <w:t>from</w:t>
      </w:r>
      <w:r w:rsidRPr="00505F32">
        <w:rPr>
          <w:lang w:eastAsia="zh-CN"/>
        </w:rPr>
        <w:t xml:space="preserve"> the </w:t>
      </w:r>
      <w:r>
        <w:rPr>
          <w:rFonts w:hint="eastAsia"/>
          <w:lang w:eastAsia="zh-CN"/>
        </w:rPr>
        <w:t>second slot</w:t>
      </w:r>
      <w:r w:rsidRPr="00505F32">
        <w:rPr>
          <w:lang w:eastAsia="zh-CN"/>
        </w:rPr>
        <w:t xml:space="preserve"> of </w:t>
      </w:r>
      <w:r>
        <w:rPr>
          <w:rFonts w:hint="eastAsia"/>
          <w:lang w:eastAsia="zh-CN"/>
        </w:rPr>
        <w:t xml:space="preserve">the subframe to </w:t>
      </w:r>
      <w:r w:rsidRPr="00186004">
        <w:rPr>
          <w:lang w:eastAsia="zh-CN"/>
        </w:rPr>
        <w:t xml:space="preserve">minimize </w:t>
      </w:r>
      <w:r>
        <w:rPr>
          <w:rFonts w:hint="eastAsia"/>
          <w:lang w:eastAsia="zh-CN"/>
        </w:rPr>
        <w:t xml:space="preserve">the </w:t>
      </w:r>
      <w:r w:rsidRPr="00186004">
        <w:rPr>
          <w:lang w:eastAsia="zh-CN"/>
        </w:rPr>
        <w:t>overhead</w:t>
      </w:r>
      <w:r>
        <w:rPr>
          <w:rFonts w:hint="eastAsia"/>
          <w:lang w:eastAsia="zh-CN"/>
        </w:rPr>
        <w:t>.</w:t>
      </w:r>
    </w:p>
    <w:p w14:paraId="1370274C" w14:textId="77777777" w:rsidR="005B6C12" w:rsidRPr="009C0E23" w:rsidRDefault="005B6C12" w:rsidP="005B6C12">
      <w:pPr>
        <w:pStyle w:val="ListParagraph"/>
        <w:numPr>
          <w:ilvl w:val="0"/>
          <w:numId w:val="61"/>
        </w:numPr>
        <w:spacing w:after="0"/>
        <w:ind w:left="714" w:hanging="357"/>
        <w:rPr>
          <w:lang w:eastAsia="zh-CN"/>
        </w:rPr>
      </w:pPr>
      <w:r>
        <w:rPr>
          <w:rFonts w:hint="eastAsia"/>
          <w:lang w:eastAsia="zh-CN"/>
        </w:rPr>
        <w:t>Proposal</w:t>
      </w:r>
      <w:r w:rsidRPr="00F2701E">
        <w:rPr>
          <w:lang w:eastAsia="zh-CN"/>
        </w:rPr>
        <w:t xml:space="preserve"> </w:t>
      </w:r>
      <w:r>
        <w:rPr>
          <w:lang w:eastAsia="zh-CN"/>
        </w:rPr>
        <w:t>4: the overhead of channel reservation (as part of the maximum channel occupancy duration) can be made comparable for LBE and FBE by defining a set of fixed OFDM symbol starting positions for the PDSCH, with a maximum interval of e.g. 3 OFDM symbols between two fixed OFDM symbol starting positions.</w:t>
      </w:r>
    </w:p>
    <w:p w14:paraId="01ADC719" w14:textId="0CBED488" w:rsidR="005B6C12" w:rsidRDefault="005B6C12" w:rsidP="005B6C12">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Proposal 1 was clarified that buffering subframes is not an UE issue, but to avoid double processing of buffered subframes.</w:t>
      </w:r>
    </w:p>
    <w:p w14:paraId="568FB3FB" w14:textId="46959BA8" w:rsidR="00865AEF" w:rsidRPr="001142F3" w:rsidRDefault="00865AEF">
      <w:pPr>
        <w:rPr>
          <w:rFonts w:ascii="Times New Roman" w:hAnsi="Times New Roman"/>
          <w:b/>
          <w:szCs w:val="20"/>
        </w:rPr>
      </w:pPr>
      <w:r>
        <w:rPr>
          <w:rFonts w:ascii="Times New Roman" w:hAnsi="Times New Roman"/>
          <w:szCs w:val="20"/>
        </w:rPr>
        <w:t xml:space="preserve">Panasonic </w:t>
      </w:r>
      <w:r w:rsidRPr="00865AEF">
        <w:rPr>
          <w:rFonts w:ascii="Times New Roman" w:hAnsi="Times New Roman"/>
          <w:szCs w:val="20"/>
        </w:rPr>
        <w:sym w:font="Wingdings" w:char="F0E0"/>
      </w:r>
      <w:r>
        <w:rPr>
          <w:rFonts w:ascii="Times New Roman" w:hAnsi="Times New Roman"/>
          <w:szCs w:val="20"/>
        </w:rPr>
        <w:t xml:space="preserve"> </w:t>
      </w:r>
      <w:r w:rsidRPr="00732402">
        <w:rPr>
          <w:lang w:eastAsia="zh-CN"/>
        </w:rPr>
        <w:t xml:space="preserve">to enable fine </w:t>
      </w:r>
      <w:r w:rsidRPr="00732402">
        <w:rPr>
          <w:rFonts w:hint="eastAsia"/>
          <w:lang w:eastAsia="zh-CN"/>
        </w:rPr>
        <w:t>timing tracking</w:t>
      </w:r>
      <w:r w:rsidRPr="00732402">
        <w:rPr>
          <w:lang w:eastAsia="zh-CN"/>
        </w:rPr>
        <w:t xml:space="preserve"> by the UE</w:t>
      </w:r>
      <w:r>
        <w:rPr>
          <w:lang w:eastAsia="zh-CN"/>
        </w:rPr>
        <w:t>, ph</w:t>
      </w:r>
      <w:r w:rsidRPr="00732402">
        <w:rPr>
          <w:rFonts w:hint="eastAsia"/>
          <w:lang w:eastAsia="zh-CN"/>
        </w:rPr>
        <w:t>ysical signal</w:t>
      </w:r>
      <w:r>
        <w:rPr>
          <w:lang w:eastAsia="zh-CN"/>
        </w:rPr>
        <w:t>s should be tra</w:t>
      </w:r>
      <w:r w:rsidRPr="00732402">
        <w:rPr>
          <w:rFonts w:hint="eastAsia"/>
          <w:lang w:eastAsia="zh-CN"/>
        </w:rPr>
        <w:t xml:space="preserve">nsmitted </w:t>
      </w:r>
      <w:r>
        <w:rPr>
          <w:lang w:eastAsia="zh-CN"/>
        </w:rPr>
        <w:t>at</w:t>
      </w:r>
      <w:r w:rsidRPr="00732402">
        <w:rPr>
          <w:rFonts w:hint="eastAsia"/>
          <w:lang w:eastAsia="zh-CN"/>
        </w:rPr>
        <w:t xml:space="preserve"> </w:t>
      </w:r>
      <w:r>
        <w:rPr>
          <w:lang w:eastAsia="zh-CN"/>
        </w:rPr>
        <w:t>the beginning</w:t>
      </w:r>
      <w:r w:rsidRPr="00732402">
        <w:rPr>
          <w:rFonts w:hint="eastAsia"/>
          <w:lang w:eastAsia="zh-CN"/>
        </w:rPr>
        <w:t xml:space="preserve"> </w:t>
      </w:r>
      <w:r>
        <w:rPr>
          <w:lang w:eastAsia="zh-CN"/>
        </w:rPr>
        <w:t>of the eNB transmission</w:t>
      </w:r>
    </w:p>
    <w:p w14:paraId="02BBABCE" w14:textId="77777777" w:rsidR="005B6C12" w:rsidRDefault="005B6C12" w:rsidP="005B6C1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4BAA745" w14:textId="77777777" w:rsidR="005B6C12" w:rsidRDefault="005B6C12">
      <w:pPr>
        <w:rPr>
          <w:rFonts w:ascii="Times New Roman" w:eastAsia="SimSun" w:hAnsi="Times New Roman"/>
          <w:kern w:val="2"/>
          <w:szCs w:val="20"/>
        </w:rPr>
      </w:pPr>
    </w:p>
    <w:p w14:paraId="5CE149A1" w14:textId="4E1ACE77" w:rsidR="00EC72AD" w:rsidRPr="00EC72AD" w:rsidRDefault="005545C5" w:rsidP="00EC72AD">
      <w:pPr>
        <w:rPr>
          <w:b/>
        </w:rPr>
      </w:pPr>
      <w:hyperlink r:id="rId758" w:history="1">
        <w:r w:rsidR="00C1132B">
          <w:rPr>
            <w:rStyle w:val="Hyperlink"/>
            <w:b/>
          </w:rPr>
          <w:t>R1-151462</w:t>
        </w:r>
      </w:hyperlink>
      <w:r w:rsidR="00EC72AD" w:rsidRPr="00EC72AD">
        <w:rPr>
          <w:b/>
        </w:rPr>
        <w:tab/>
        <w:t>Initial Signal Design for LAA</w:t>
      </w:r>
      <w:r w:rsidR="00EC72AD" w:rsidRPr="00EC72AD">
        <w:rPr>
          <w:b/>
        </w:rPr>
        <w:tab/>
        <w:t>Kyocera Corporation</w:t>
      </w:r>
    </w:p>
    <w:p w14:paraId="4E780B48" w14:textId="4589EC2E" w:rsidR="00EC72AD" w:rsidRDefault="00EC72AD" w:rsidP="00EC72AD">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EC72AD">
        <w:rPr>
          <w:rFonts w:ascii="Times New Roman" w:eastAsia="SimSun" w:hAnsi="Times New Roman"/>
          <w:kern w:val="2"/>
          <w:szCs w:val="20"/>
        </w:rPr>
        <w:t>Naohisa</w:t>
      </w:r>
      <w:r>
        <w:rPr>
          <w:rFonts w:ascii="Times New Roman" w:eastAsia="SimSun" w:hAnsi="Times New Roman"/>
          <w:kern w:val="2"/>
          <w:szCs w:val="20"/>
        </w:rPr>
        <w:t xml:space="preserve"> Matsumoto from Kyocera</w:t>
      </w:r>
      <w:r w:rsidRPr="001142F3">
        <w:rPr>
          <w:rFonts w:ascii="Times New Roman" w:eastAsia="SimSun" w:hAnsi="Times New Roman"/>
          <w:kern w:val="2"/>
          <w:szCs w:val="20"/>
        </w:rPr>
        <w:t xml:space="preserve"> and </w:t>
      </w:r>
      <w:r w:rsidR="00865AEF">
        <w:rPr>
          <w:rFonts w:ascii="Times New Roman" w:eastAsia="SimSun" w:hAnsi="Times New Roman"/>
          <w:kern w:val="2"/>
          <w:szCs w:val="20"/>
        </w:rPr>
        <w:t>concludes with:</w:t>
      </w:r>
    </w:p>
    <w:p w14:paraId="5F674C23" w14:textId="2E8C7BEA" w:rsidR="00865AEF" w:rsidRPr="003C5D4D" w:rsidRDefault="00865AEF" w:rsidP="00865AEF">
      <w:pPr>
        <w:pStyle w:val="ListParagraph"/>
        <w:numPr>
          <w:ilvl w:val="0"/>
          <w:numId w:val="64"/>
        </w:numPr>
      </w:pPr>
      <w:r>
        <w:t xml:space="preserve">Proposal </w:t>
      </w:r>
      <w:r w:rsidRPr="00865AEF">
        <w:rPr>
          <w:rFonts w:eastAsiaTheme="minorEastAsia" w:hint="eastAsia"/>
        </w:rPr>
        <w:t>1</w:t>
      </w:r>
      <w:r>
        <w:t xml:space="preserve">: </w:t>
      </w:r>
      <w:r w:rsidRPr="003C5D4D">
        <w:rPr>
          <w:rFonts w:hint="eastAsia"/>
        </w:rPr>
        <w:t>C</w:t>
      </w:r>
      <w:r w:rsidRPr="003C5D4D">
        <w:t>oarse synchronization</w:t>
      </w:r>
      <w:r w:rsidRPr="003C5D4D">
        <w:rPr>
          <w:rFonts w:hint="eastAsia"/>
        </w:rPr>
        <w:t xml:space="preserve"> should be supported by LAA DRS. F</w:t>
      </w:r>
      <w:r w:rsidRPr="003C5D4D">
        <w:t xml:space="preserve">ine time/frequency tuning provided by the LAA sync </w:t>
      </w:r>
      <w:r w:rsidRPr="003C5D4D">
        <w:rPr>
          <w:rFonts w:hint="eastAsia"/>
        </w:rPr>
        <w:t xml:space="preserve">should be supported at the </w:t>
      </w:r>
      <w:r w:rsidRPr="003C5D4D">
        <w:t>beginning</w:t>
      </w:r>
      <w:r w:rsidRPr="003C5D4D">
        <w:rPr>
          <w:rFonts w:hint="eastAsia"/>
        </w:rPr>
        <w:t xml:space="preserve"> of the data burst.</w:t>
      </w:r>
    </w:p>
    <w:p w14:paraId="7F813CFF" w14:textId="1C849883" w:rsidR="00865AEF" w:rsidRPr="00614B9E" w:rsidRDefault="00865AEF" w:rsidP="00865AEF">
      <w:pPr>
        <w:pStyle w:val="ListParagraph"/>
        <w:numPr>
          <w:ilvl w:val="0"/>
          <w:numId w:val="64"/>
        </w:numPr>
      </w:pPr>
      <w:r w:rsidRPr="003C5D4D">
        <w:t xml:space="preserve">Proposal </w:t>
      </w:r>
      <w:r w:rsidRPr="00865AEF">
        <w:rPr>
          <w:rFonts w:eastAsiaTheme="minorEastAsia" w:hint="eastAsia"/>
        </w:rPr>
        <w:t>2</w:t>
      </w:r>
      <w:r w:rsidRPr="003C5D4D">
        <w:t>:</w:t>
      </w:r>
      <w:r>
        <w:t xml:space="preserve"> </w:t>
      </w:r>
      <w:r w:rsidRPr="003C5D4D">
        <w:rPr>
          <w:rFonts w:hint="eastAsia"/>
        </w:rPr>
        <w:t xml:space="preserve">The </w:t>
      </w:r>
      <w:r w:rsidRPr="003C5D4D">
        <w:t>current</w:t>
      </w:r>
      <w:r w:rsidRPr="003C5D4D">
        <w:rPr>
          <w:rFonts w:hint="eastAsia"/>
        </w:rPr>
        <w:t xml:space="preserve"> Physical control channels </w:t>
      </w:r>
      <w:r w:rsidRPr="003C5D4D">
        <w:t>re</w:t>
      </w:r>
      <w:r w:rsidRPr="003C5D4D">
        <w:rPr>
          <w:rFonts w:hint="eastAsia"/>
        </w:rPr>
        <w:t>gi</w:t>
      </w:r>
      <w:r w:rsidRPr="003C5D4D">
        <w:t>on</w:t>
      </w:r>
      <w:r w:rsidRPr="003C5D4D">
        <w:rPr>
          <w:rFonts w:hint="eastAsia"/>
        </w:rPr>
        <w:t xml:space="preserve"> should be replaced by </w:t>
      </w:r>
      <w:r w:rsidRPr="003C5D4D">
        <w:t xml:space="preserve">the </w:t>
      </w:r>
      <w:r w:rsidRPr="003C5D4D">
        <w:rPr>
          <w:rFonts w:hint="eastAsia"/>
        </w:rPr>
        <w:t>LAA sync.</w:t>
      </w:r>
    </w:p>
    <w:p w14:paraId="0E71673D" w14:textId="74E1BE46" w:rsidR="00865AEF" w:rsidRPr="003C5D4D" w:rsidRDefault="00865AEF" w:rsidP="00865AEF">
      <w:pPr>
        <w:pStyle w:val="ListParagraph"/>
        <w:numPr>
          <w:ilvl w:val="0"/>
          <w:numId w:val="64"/>
        </w:numPr>
      </w:pPr>
      <w:r w:rsidRPr="003C5D4D">
        <w:t xml:space="preserve">Proposal </w:t>
      </w:r>
      <w:r w:rsidRPr="00865AEF">
        <w:rPr>
          <w:rFonts w:eastAsiaTheme="minorEastAsia" w:hint="eastAsia"/>
        </w:rPr>
        <w:t>3</w:t>
      </w:r>
      <w:r w:rsidRPr="003C5D4D">
        <w:t>:</w:t>
      </w:r>
      <w:r>
        <w:t xml:space="preserve"> </w:t>
      </w:r>
      <w:r w:rsidRPr="003C5D4D">
        <w:rPr>
          <w:rFonts w:hint="eastAsia"/>
        </w:rPr>
        <w:t xml:space="preserve">RAN1 should study if </w:t>
      </w:r>
      <w:r w:rsidRPr="00865AEF">
        <w:rPr>
          <w:rFonts w:hint="eastAsia"/>
          <w:bCs/>
        </w:rPr>
        <w:t xml:space="preserve">some level of </w:t>
      </w:r>
      <w:r w:rsidRPr="003C5D4D">
        <w:rPr>
          <w:rFonts w:hint="eastAsia"/>
        </w:rPr>
        <w:t>resource allocation information on the u</w:t>
      </w:r>
      <w:r w:rsidRPr="003C5D4D">
        <w:t xml:space="preserve">nlicensed spectrum should be broadcast in the </w:t>
      </w:r>
      <w:r w:rsidRPr="003C5D4D">
        <w:rPr>
          <w:rFonts w:hint="eastAsia"/>
        </w:rPr>
        <w:t>initial</w:t>
      </w:r>
      <w:r w:rsidRPr="003C5D4D">
        <w:t xml:space="preserve"> channel.</w:t>
      </w:r>
    </w:p>
    <w:p w14:paraId="1BB3DAA1" w14:textId="1D52CB89" w:rsidR="00865AEF" w:rsidRPr="003C5D4D" w:rsidRDefault="00865AEF" w:rsidP="00865AEF">
      <w:pPr>
        <w:pStyle w:val="ListParagraph"/>
        <w:numPr>
          <w:ilvl w:val="0"/>
          <w:numId w:val="64"/>
        </w:numPr>
      </w:pPr>
      <w:r w:rsidRPr="003C5D4D">
        <w:t xml:space="preserve">Proposal </w:t>
      </w:r>
      <w:r w:rsidRPr="00865AEF">
        <w:rPr>
          <w:rFonts w:eastAsiaTheme="minorEastAsia" w:hint="eastAsia"/>
        </w:rPr>
        <w:t>4</w:t>
      </w:r>
      <w:r w:rsidRPr="003C5D4D">
        <w:t>:</w:t>
      </w:r>
      <w:r>
        <w:t xml:space="preserve"> </w:t>
      </w:r>
      <w:r w:rsidRPr="003C5D4D">
        <w:rPr>
          <w:rFonts w:hint="eastAsia"/>
        </w:rPr>
        <w:t xml:space="preserve">The following </w:t>
      </w:r>
      <w:r w:rsidRPr="003C5D4D">
        <w:t>functionalities</w:t>
      </w:r>
      <w:r w:rsidRPr="003C5D4D">
        <w:rPr>
          <w:rFonts w:hint="eastAsia"/>
        </w:rPr>
        <w:t xml:space="preserve"> should be placed at</w:t>
      </w:r>
      <w:r w:rsidRPr="003C5D4D">
        <w:t xml:space="preserve"> the beginning of the data burst.</w:t>
      </w:r>
      <w:r w:rsidRPr="003C5D4D">
        <w:rPr>
          <w:rFonts w:hint="eastAsia"/>
        </w:rPr>
        <w:t xml:space="preserve"> </w:t>
      </w:r>
    </w:p>
    <w:p w14:paraId="5DD70045" w14:textId="77777777" w:rsidR="00865AEF" w:rsidRPr="003C5D4D" w:rsidRDefault="00865AEF" w:rsidP="00865AEF">
      <w:pPr>
        <w:pStyle w:val="ListParagraph"/>
        <w:numPr>
          <w:ilvl w:val="1"/>
          <w:numId w:val="64"/>
        </w:numPr>
      </w:pPr>
      <w:r w:rsidRPr="003C5D4D">
        <w:t>AGC setting</w:t>
      </w:r>
    </w:p>
    <w:p w14:paraId="1C32303C" w14:textId="77777777" w:rsidR="00865AEF" w:rsidRPr="003C5D4D" w:rsidRDefault="00865AEF" w:rsidP="00865AEF">
      <w:pPr>
        <w:pStyle w:val="ListParagraph"/>
        <w:numPr>
          <w:ilvl w:val="1"/>
          <w:numId w:val="64"/>
        </w:numPr>
        <w:spacing w:after="0"/>
        <w:ind w:hanging="357"/>
      </w:pPr>
      <w:r w:rsidRPr="00865AEF">
        <w:rPr>
          <w:rFonts w:eastAsia="MS Mincho"/>
        </w:rPr>
        <w:t>Time &amp; frequency synchronization</w:t>
      </w:r>
    </w:p>
    <w:p w14:paraId="4C71271E" w14:textId="77777777" w:rsidR="00865AEF" w:rsidRPr="003C5D4D" w:rsidRDefault="00865AEF" w:rsidP="00865AEF">
      <w:pPr>
        <w:pStyle w:val="ListParagraph"/>
        <w:numPr>
          <w:ilvl w:val="1"/>
          <w:numId w:val="64"/>
        </w:numPr>
        <w:spacing w:after="0"/>
        <w:ind w:hanging="357"/>
      </w:pPr>
      <w:r w:rsidRPr="003C5D4D">
        <w:t>Detection of the LAA transmission</w:t>
      </w:r>
    </w:p>
    <w:p w14:paraId="2BF68204" w14:textId="77777777" w:rsidR="00865AEF" w:rsidRPr="003C5D4D" w:rsidRDefault="00865AEF" w:rsidP="00865AEF">
      <w:pPr>
        <w:pStyle w:val="ListParagraph"/>
        <w:numPr>
          <w:ilvl w:val="1"/>
          <w:numId w:val="64"/>
        </w:numPr>
        <w:spacing w:after="0"/>
        <w:ind w:hanging="357"/>
      </w:pPr>
      <w:r w:rsidRPr="003C5D4D">
        <w:rPr>
          <w:rFonts w:hint="eastAsia"/>
        </w:rPr>
        <w:t>Information for Cell ID/Operator ID</w:t>
      </w:r>
      <w:r w:rsidRPr="003C5D4D">
        <w:t xml:space="preserve"> </w:t>
      </w:r>
      <w:r w:rsidRPr="003C5D4D">
        <w:rPr>
          <w:rFonts w:hint="eastAsia"/>
        </w:rPr>
        <w:t>and resource information of the data transmission</w:t>
      </w:r>
    </w:p>
    <w:p w14:paraId="6C5401C8" w14:textId="01F01BDD" w:rsidR="00865AEF" w:rsidRPr="007F0684" w:rsidRDefault="00865AEF" w:rsidP="00865AEF">
      <w:pPr>
        <w:pStyle w:val="ListParagraph"/>
        <w:numPr>
          <w:ilvl w:val="0"/>
          <w:numId w:val="64"/>
        </w:numPr>
        <w:spacing w:after="0"/>
        <w:ind w:hanging="357"/>
      </w:pPr>
      <w:r w:rsidRPr="008A4FFA">
        <w:t xml:space="preserve">Proposal </w:t>
      </w:r>
      <w:r w:rsidRPr="00865AEF">
        <w:rPr>
          <w:rFonts w:eastAsiaTheme="minorEastAsia" w:hint="eastAsia"/>
        </w:rPr>
        <w:t>5</w:t>
      </w:r>
      <w:r w:rsidRPr="008A4FFA">
        <w:t>:</w:t>
      </w:r>
      <w:r>
        <w:t xml:space="preserve"> </w:t>
      </w:r>
      <w:r w:rsidRPr="007F0684">
        <w:rPr>
          <w:rFonts w:hint="eastAsia"/>
        </w:rPr>
        <w:t xml:space="preserve">The same </w:t>
      </w:r>
      <w:r w:rsidRPr="007F0684">
        <w:t>design</w:t>
      </w:r>
      <w:r>
        <w:t xml:space="preserve"> structure</w:t>
      </w:r>
      <w:r w:rsidRPr="007F0684">
        <w:rPr>
          <w:rFonts w:hint="eastAsia"/>
        </w:rPr>
        <w:t xml:space="preserve"> is used for initial signal and DRS.</w:t>
      </w:r>
    </w:p>
    <w:p w14:paraId="29438D97" w14:textId="333E2D90" w:rsidR="00865AEF" w:rsidRDefault="00865AEF" w:rsidP="00865AEF">
      <w:pPr>
        <w:pStyle w:val="ListParagraph"/>
        <w:numPr>
          <w:ilvl w:val="0"/>
          <w:numId w:val="64"/>
        </w:numPr>
        <w:spacing w:after="0"/>
        <w:ind w:hanging="357"/>
      </w:pPr>
      <w:r w:rsidRPr="007F0684">
        <w:t xml:space="preserve">Proposal </w:t>
      </w:r>
      <w:r w:rsidRPr="00865AEF">
        <w:rPr>
          <w:rFonts w:eastAsiaTheme="minorEastAsia" w:hint="eastAsia"/>
        </w:rPr>
        <w:t>6</w:t>
      </w:r>
      <w:r w:rsidRPr="007F0684">
        <w:t>:</w:t>
      </w:r>
      <w:r>
        <w:t xml:space="preserve"> </w:t>
      </w:r>
      <w:r w:rsidRPr="007F0684">
        <w:t xml:space="preserve">The difference between initial signal and DRS should be </w:t>
      </w:r>
      <w:r>
        <w:rPr>
          <w:rFonts w:hint="eastAsia"/>
        </w:rPr>
        <w:t xml:space="preserve">in the </w:t>
      </w:r>
      <w:r w:rsidRPr="007F0684">
        <w:t>control information</w:t>
      </w:r>
      <w:r>
        <w:rPr>
          <w:rFonts w:hint="eastAsia"/>
        </w:rPr>
        <w:t xml:space="preserve"> part.</w:t>
      </w:r>
    </w:p>
    <w:p w14:paraId="67D3715D" w14:textId="77777777" w:rsidR="00EC72AD" w:rsidRDefault="00EC72AD" w:rsidP="00EC72A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EE14731" w14:textId="77777777" w:rsidR="00865AEF" w:rsidRDefault="00865AEF" w:rsidP="00EC72AD">
      <w:pPr>
        <w:rPr>
          <w:rFonts w:ascii="Times New Roman" w:hAnsi="Times New Roman"/>
          <w:szCs w:val="20"/>
        </w:rPr>
      </w:pPr>
    </w:p>
    <w:p w14:paraId="756F8666" w14:textId="640273D5" w:rsidR="00865AEF" w:rsidRPr="00865AEF" w:rsidRDefault="005545C5" w:rsidP="00865AEF">
      <w:pPr>
        <w:rPr>
          <w:b/>
        </w:rPr>
      </w:pPr>
      <w:hyperlink r:id="rId759" w:history="1">
        <w:r w:rsidR="00C1132B">
          <w:rPr>
            <w:rStyle w:val="Hyperlink"/>
            <w:b/>
          </w:rPr>
          <w:t>R1-151618</w:t>
        </w:r>
      </w:hyperlink>
      <w:r w:rsidR="00865AEF" w:rsidRPr="00865AEF">
        <w:rPr>
          <w:b/>
        </w:rPr>
        <w:tab/>
        <w:t>Discussion on synchronization for LAA discontinuous transmission</w:t>
      </w:r>
      <w:r w:rsidR="00865AEF" w:rsidRPr="00865AEF">
        <w:rPr>
          <w:b/>
        </w:rPr>
        <w:tab/>
        <w:t>Samsung</w:t>
      </w:r>
    </w:p>
    <w:p w14:paraId="3609B211" w14:textId="31FD5A62" w:rsidR="00865AEF" w:rsidRDefault="00865AEF" w:rsidP="00865AEF">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865AEF">
        <w:rPr>
          <w:rFonts w:ascii="Times New Roman" w:eastAsia="SimSun" w:hAnsi="Times New Roman"/>
          <w:kern w:val="2"/>
          <w:szCs w:val="20"/>
        </w:rPr>
        <w:t>Boon loong</w:t>
      </w:r>
      <w:r>
        <w:rPr>
          <w:rFonts w:ascii="Times New Roman" w:eastAsia="SimSun" w:hAnsi="Times New Roman"/>
          <w:kern w:val="2"/>
          <w:szCs w:val="20"/>
        </w:rPr>
        <w:t xml:space="preserve"> Ng from Samsung</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5F814182" w14:textId="77777777" w:rsidR="00865AEF" w:rsidRPr="00732402" w:rsidRDefault="00865AEF" w:rsidP="00865AEF">
      <w:pPr>
        <w:pStyle w:val="ListParagraph"/>
        <w:numPr>
          <w:ilvl w:val="0"/>
          <w:numId w:val="62"/>
        </w:numPr>
        <w:spacing w:after="0"/>
        <w:ind w:left="714" w:hanging="357"/>
        <w:rPr>
          <w:lang w:eastAsia="zh-CN"/>
        </w:rPr>
      </w:pPr>
      <w:r w:rsidRPr="00732402">
        <w:rPr>
          <w:lang w:eastAsia="zh-CN"/>
        </w:rPr>
        <w:t>Proposal</w:t>
      </w:r>
      <w:r>
        <w:rPr>
          <w:lang w:eastAsia="zh-CN"/>
        </w:rPr>
        <w:t xml:space="preserve"> 1</w:t>
      </w:r>
      <w:r w:rsidRPr="00732402">
        <w:rPr>
          <w:lang w:eastAsia="zh-CN"/>
        </w:rPr>
        <w:t>: The discovery signal used for cell discovery/RRM measur</w:t>
      </w:r>
      <w:r>
        <w:rPr>
          <w:lang w:eastAsia="zh-CN"/>
        </w:rPr>
        <w:t xml:space="preserve">ement (opportunistic transmission within configured DMTC) can be used for maintaining </w:t>
      </w:r>
      <w:r w:rsidRPr="00732402">
        <w:rPr>
          <w:lang w:eastAsia="zh-CN"/>
        </w:rPr>
        <w:t>coarse synchronization with the LAA cell.</w:t>
      </w:r>
    </w:p>
    <w:p w14:paraId="2DC526BE" w14:textId="77777777" w:rsidR="00865AEF" w:rsidRDefault="00865AEF" w:rsidP="00865AEF">
      <w:pPr>
        <w:pStyle w:val="ListParagraph"/>
        <w:numPr>
          <w:ilvl w:val="0"/>
          <w:numId w:val="62"/>
        </w:numPr>
        <w:spacing w:after="0"/>
        <w:ind w:left="714" w:hanging="357"/>
        <w:rPr>
          <w:lang w:eastAsia="zh-CN"/>
        </w:rPr>
      </w:pPr>
      <w:r w:rsidRPr="002B6811">
        <w:rPr>
          <w:lang w:eastAsia="zh-CN"/>
        </w:rPr>
        <w:t>Proposal</w:t>
      </w:r>
      <w:r>
        <w:rPr>
          <w:lang w:eastAsia="zh-CN"/>
        </w:rPr>
        <w:t xml:space="preserve"> 2</w:t>
      </w:r>
      <w:r w:rsidRPr="002B6811">
        <w:rPr>
          <w:lang w:eastAsia="zh-CN"/>
        </w:rPr>
        <w:t xml:space="preserve">: </w:t>
      </w:r>
      <w:r>
        <w:rPr>
          <w:lang w:eastAsia="zh-CN"/>
        </w:rPr>
        <w:t xml:space="preserve">In order </w:t>
      </w:r>
      <w:r w:rsidRPr="00B87056">
        <w:rPr>
          <w:lang w:eastAsia="zh-CN"/>
        </w:rPr>
        <w:t xml:space="preserve">to </w:t>
      </w:r>
      <w:r>
        <w:rPr>
          <w:lang w:eastAsia="zh-CN"/>
        </w:rPr>
        <w:t>still enable control/data transmission despite</w:t>
      </w:r>
      <w:r w:rsidRPr="00B87056">
        <w:rPr>
          <w:lang w:eastAsia="zh-CN"/>
        </w:rPr>
        <w:t xml:space="preserve"> discovery signal misdetection by UE and/or failed discovery signal transmission by the eNodeB</w:t>
      </w:r>
      <w:r>
        <w:rPr>
          <w:lang w:eastAsia="zh-CN"/>
        </w:rPr>
        <w:t>, physical signal(s) to support at least coarse synchronization (e.g. PSS and SSS) should be transmitted in the beginning (e.g. first subframe or first slot) of a LAA DL transmission burst.</w:t>
      </w:r>
    </w:p>
    <w:p w14:paraId="6F4A3194" w14:textId="77777777" w:rsidR="00865AEF" w:rsidRPr="00595294" w:rsidRDefault="00865AEF" w:rsidP="00865AEF">
      <w:pPr>
        <w:pStyle w:val="ListParagraph"/>
        <w:numPr>
          <w:ilvl w:val="0"/>
          <w:numId w:val="62"/>
        </w:numPr>
        <w:spacing w:after="0"/>
        <w:ind w:left="714" w:hanging="357"/>
        <w:rPr>
          <w:lang w:eastAsia="zh-CN"/>
        </w:rPr>
      </w:pPr>
      <w:r w:rsidRPr="00732402">
        <w:rPr>
          <w:lang w:eastAsia="zh-CN"/>
        </w:rPr>
        <w:t>Proposal</w:t>
      </w:r>
      <w:r>
        <w:rPr>
          <w:lang w:eastAsia="zh-CN"/>
        </w:rPr>
        <w:t xml:space="preserve"> 3</w:t>
      </w:r>
      <w:r w:rsidRPr="00732402">
        <w:rPr>
          <w:lang w:eastAsia="zh-CN"/>
        </w:rPr>
        <w:t xml:space="preserve">: </w:t>
      </w:r>
      <w:r>
        <w:rPr>
          <w:lang w:eastAsia="zh-CN"/>
        </w:rPr>
        <w:t>P</w:t>
      </w:r>
      <w:r w:rsidRPr="00732402">
        <w:rPr>
          <w:rFonts w:hint="eastAsia"/>
          <w:lang w:eastAsia="zh-CN"/>
        </w:rPr>
        <w:t>hysical signal</w:t>
      </w:r>
      <w:r w:rsidRPr="00732402">
        <w:rPr>
          <w:lang w:eastAsia="zh-CN"/>
        </w:rPr>
        <w:t>(s)</w:t>
      </w:r>
      <w:r w:rsidRPr="00732402">
        <w:rPr>
          <w:rFonts w:hint="eastAsia"/>
          <w:lang w:eastAsia="zh-CN"/>
        </w:rPr>
        <w:t xml:space="preserve"> is</w:t>
      </w:r>
      <w:r w:rsidRPr="00732402">
        <w:rPr>
          <w:lang w:eastAsia="zh-CN"/>
        </w:rPr>
        <w:t xml:space="preserve">(are) </w:t>
      </w:r>
      <w:r w:rsidRPr="00732402">
        <w:rPr>
          <w:rFonts w:hint="eastAsia"/>
          <w:lang w:eastAsia="zh-CN"/>
        </w:rPr>
        <w:t xml:space="preserve">transmitted </w:t>
      </w:r>
      <w:r w:rsidRPr="00732402">
        <w:rPr>
          <w:lang w:eastAsia="zh-CN"/>
        </w:rPr>
        <w:t xml:space="preserve">(at least) </w:t>
      </w:r>
      <w:r w:rsidRPr="00732402">
        <w:rPr>
          <w:rFonts w:hint="eastAsia"/>
          <w:lang w:eastAsia="zh-CN"/>
        </w:rPr>
        <w:t xml:space="preserve">in </w:t>
      </w:r>
      <w:r>
        <w:rPr>
          <w:lang w:eastAsia="zh-CN"/>
        </w:rPr>
        <w:t>the beginning</w:t>
      </w:r>
      <w:r w:rsidRPr="00732402">
        <w:rPr>
          <w:rFonts w:hint="eastAsia"/>
          <w:lang w:eastAsia="zh-CN"/>
        </w:rPr>
        <w:t xml:space="preserve"> </w:t>
      </w:r>
      <w:r>
        <w:rPr>
          <w:lang w:eastAsia="zh-CN"/>
        </w:rPr>
        <w:t xml:space="preserve">(e.g. </w:t>
      </w:r>
      <w:r w:rsidRPr="00732402">
        <w:rPr>
          <w:rFonts w:hint="eastAsia"/>
          <w:lang w:eastAsia="zh-CN"/>
        </w:rPr>
        <w:t>first subframe</w:t>
      </w:r>
      <w:r w:rsidRPr="00732402">
        <w:rPr>
          <w:lang w:eastAsia="zh-CN"/>
        </w:rPr>
        <w:t xml:space="preserve"> </w:t>
      </w:r>
      <w:r>
        <w:rPr>
          <w:lang w:eastAsia="zh-CN"/>
        </w:rPr>
        <w:t xml:space="preserve">or first slot) </w:t>
      </w:r>
      <w:r w:rsidRPr="00732402">
        <w:rPr>
          <w:lang w:eastAsia="zh-CN"/>
        </w:rPr>
        <w:t xml:space="preserve">of a LAA DL transmission </w:t>
      </w:r>
      <w:r>
        <w:rPr>
          <w:lang w:eastAsia="zh-CN"/>
        </w:rPr>
        <w:t xml:space="preserve">burst </w:t>
      </w:r>
      <w:r w:rsidRPr="00732402">
        <w:rPr>
          <w:lang w:eastAsia="zh-CN"/>
        </w:rPr>
        <w:t xml:space="preserve">to enable fine </w:t>
      </w:r>
      <w:r w:rsidRPr="00732402">
        <w:rPr>
          <w:rFonts w:hint="eastAsia"/>
          <w:lang w:eastAsia="zh-CN"/>
        </w:rPr>
        <w:t>timing/frequency tracking</w:t>
      </w:r>
      <w:r w:rsidRPr="00732402">
        <w:rPr>
          <w:lang w:eastAsia="zh-CN"/>
        </w:rPr>
        <w:t xml:space="preserve"> by the UE to receive the LAA DL transmission</w:t>
      </w:r>
      <w:r>
        <w:rPr>
          <w:lang w:eastAsia="zh-CN"/>
        </w:rPr>
        <w:t xml:space="preserve"> burst (e.g. CRS)</w:t>
      </w:r>
      <w:r w:rsidRPr="00732402">
        <w:rPr>
          <w:lang w:eastAsia="zh-CN"/>
        </w:rPr>
        <w:t>.</w:t>
      </w:r>
    </w:p>
    <w:p w14:paraId="65A1D303" w14:textId="77777777" w:rsidR="00865AEF" w:rsidRPr="00B435DE" w:rsidRDefault="00865AEF" w:rsidP="00865AEF">
      <w:pPr>
        <w:pStyle w:val="ListParagraph"/>
        <w:numPr>
          <w:ilvl w:val="0"/>
          <w:numId w:val="62"/>
        </w:numPr>
        <w:spacing w:after="0"/>
        <w:ind w:left="714" w:hanging="357"/>
        <w:rPr>
          <w:lang w:eastAsia="zh-CN"/>
        </w:rPr>
      </w:pPr>
      <w:r w:rsidRPr="00B435DE">
        <w:rPr>
          <w:lang w:eastAsia="zh-CN"/>
        </w:rPr>
        <w:t>Proposal</w:t>
      </w:r>
      <w:r>
        <w:rPr>
          <w:lang w:eastAsia="zh-CN"/>
        </w:rPr>
        <w:t xml:space="preserve"> 4: Reservation signal should not be required to provide</w:t>
      </w:r>
      <w:r w:rsidRPr="00E05548">
        <w:rPr>
          <w:lang w:eastAsia="zh-CN"/>
        </w:rPr>
        <w:t xml:space="preserve"> essential functionalities to support LAA operation</w:t>
      </w:r>
      <w:r>
        <w:rPr>
          <w:lang w:eastAsia="zh-CN"/>
        </w:rPr>
        <w:t xml:space="preserve"> </w:t>
      </w:r>
      <w:r w:rsidRPr="00E05548">
        <w:rPr>
          <w:lang w:eastAsia="zh-CN"/>
        </w:rPr>
        <w:t>(other than channel reservation and AGC)</w:t>
      </w:r>
      <w:r>
        <w:rPr>
          <w:lang w:eastAsia="zh-CN"/>
        </w:rPr>
        <w:t>.</w:t>
      </w:r>
    </w:p>
    <w:p w14:paraId="1CD1C43A" w14:textId="77777777" w:rsidR="00865AEF" w:rsidRPr="001367BB" w:rsidRDefault="00865AEF" w:rsidP="00865AEF">
      <w:pPr>
        <w:pStyle w:val="ListParagraph"/>
        <w:numPr>
          <w:ilvl w:val="0"/>
          <w:numId w:val="62"/>
        </w:numPr>
        <w:spacing w:after="0"/>
        <w:ind w:left="714" w:hanging="357"/>
        <w:rPr>
          <w:lang w:eastAsia="zh-CN"/>
        </w:rPr>
      </w:pPr>
      <w:r w:rsidRPr="003B4184">
        <w:rPr>
          <w:lang w:eastAsia="zh-CN"/>
        </w:rPr>
        <w:t>Proposal</w:t>
      </w:r>
      <w:r>
        <w:rPr>
          <w:lang w:eastAsia="zh-CN"/>
        </w:rPr>
        <w:t xml:space="preserve"> 5</w:t>
      </w:r>
      <w:r w:rsidRPr="003B4184">
        <w:rPr>
          <w:lang w:eastAsia="zh-CN"/>
        </w:rPr>
        <w:t xml:space="preserve">: </w:t>
      </w:r>
      <w:r>
        <w:rPr>
          <w:lang w:eastAsia="zh-CN"/>
        </w:rPr>
        <w:t xml:space="preserve">From the standpoints of </w:t>
      </w:r>
      <w:r w:rsidRPr="003B4184">
        <w:rPr>
          <w:lang w:eastAsia="zh-CN"/>
        </w:rPr>
        <w:t>specification and implementation complexity</w:t>
      </w:r>
      <w:r>
        <w:rPr>
          <w:lang w:eastAsia="zh-CN"/>
        </w:rPr>
        <w:t>, it is preferred</w:t>
      </w:r>
      <w:r w:rsidRPr="003B4184">
        <w:rPr>
          <w:lang w:eastAsia="zh-CN"/>
        </w:rPr>
        <w:t xml:space="preserve"> to reuse existing physical signals </w:t>
      </w:r>
      <w:r>
        <w:rPr>
          <w:lang w:eastAsia="zh-CN"/>
        </w:rPr>
        <w:t>to support synchronization, detection of DL transmission (including cell identification)</w:t>
      </w:r>
      <w:r w:rsidRPr="003B4184">
        <w:rPr>
          <w:lang w:eastAsia="zh-CN"/>
        </w:rPr>
        <w:t xml:space="preserve"> as much as possible.</w:t>
      </w:r>
    </w:p>
    <w:p w14:paraId="1D969234" w14:textId="77777777" w:rsidR="00865AEF" w:rsidRDefault="00865AEF" w:rsidP="00865AE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4739E79" w14:textId="77777777" w:rsidR="00865AEF" w:rsidRPr="001142F3" w:rsidRDefault="00865AEF">
      <w:pPr>
        <w:rPr>
          <w:rFonts w:ascii="Times New Roman" w:eastAsia="SimSun" w:hAnsi="Times New Roman"/>
          <w:kern w:val="2"/>
          <w:szCs w:val="20"/>
        </w:rPr>
      </w:pPr>
    </w:p>
    <w:p w14:paraId="7D06A7B7" w14:textId="0B4A1B25" w:rsidR="00AC1111" w:rsidRPr="000D45F3" w:rsidRDefault="005545C5" w:rsidP="00AC1111">
      <w:pPr>
        <w:rPr>
          <w:b/>
        </w:rPr>
      </w:pPr>
      <w:hyperlink r:id="rId760" w:history="1">
        <w:r w:rsidR="00C1132B">
          <w:rPr>
            <w:rStyle w:val="Hyperlink"/>
            <w:b/>
          </w:rPr>
          <w:t>R1-151356</w:t>
        </w:r>
      </w:hyperlink>
      <w:r w:rsidR="00AC1111" w:rsidRPr="000D45F3">
        <w:rPr>
          <w:b/>
        </w:rPr>
        <w:tab/>
        <w:t>Design of load based LBT for LAA</w:t>
      </w:r>
      <w:r w:rsidR="00AC1111" w:rsidRPr="000D45F3">
        <w:rPr>
          <w:b/>
        </w:rPr>
        <w:tab/>
        <w:t>CATT</w:t>
      </w:r>
    </w:p>
    <w:p w14:paraId="035D1CA2" w14:textId="77777777" w:rsidR="00AC1111" w:rsidRDefault="00AC1111" w:rsidP="00AC1111">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Xueming Pan from CATT</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26201DCA" w14:textId="77777777" w:rsidR="00AC1111" w:rsidRDefault="00AC1111" w:rsidP="00AC1111">
      <w:pPr>
        <w:pStyle w:val="ListParagraph"/>
        <w:numPr>
          <w:ilvl w:val="0"/>
          <w:numId w:val="71"/>
        </w:numPr>
        <w:spacing w:after="0"/>
        <w:ind w:left="714" w:hanging="357"/>
        <w:rPr>
          <w:lang w:eastAsia="zh-CN"/>
        </w:rPr>
      </w:pPr>
      <w:r>
        <w:rPr>
          <w:rFonts w:hint="eastAsia"/>
          <w:lang w:eastAsia="zh-CN"/>
        </w:rPr>
        <w:t>Alternative solutions than partial subframe method to utilize the LBT subframe for data transmission shall be considered.</w:t>
      </w:r>
    </w:p>
    <w:p w14:paraId="392384EE" w14:textId="77777777" w:rsidR="00AC1111" w:rsidRPr="003E45AF" w:rsidRDefault="00AC1111" w:rsidP="00AC1111">
      <w:pPr>
        <w:pStyle w:val="ListParagraph"/>
        <w:numPr>
          <w:ilvl w:val="0"/>
          <w:numId w:val="71"/>
        </w:numPr>
        <w:spacing w:after="0"/>
        <w:ind w:left="714" w:hanging="357"/>
      </w:pPr>
      <w:r w:rsidRPr="003E45AF">
        <w:rPr>
          <w:rFonts w:hint="eastAsia"/>
        </w:rPr>
        <w:t>In LBE, m</w:t>
      </w:r>
      <w:r w:rsidRPr="003E45AF">
        <w:t>ethods to</w:t>
      </w:r>
      <w:r w:rsidRPr="003E45AF">
        <w:rPr>
          <w:rFonts w:hint="eastAsia"/>
        </w:rPr>
        <w:t xml:space="preserve"> achieve higher frequency reuse within an operator and UL user multiplexing in a subframe shall be studied. </w:t>
      </w:r>
    </w:p>
    <w:p w14:paraId="22AF814B" w14:textId="77777777" w:rsidR="00AC1111" w:rsidRPr="003E45AF" w:rsidRDefault="00AC1111" w:rsidP="00AC1111">
      <w:pPr>
        <w:pStyle w:val="ListParagraph"/>
        <w:numPr>
          <w:ilvl w:val="0"/>
          <w:numId w:val="71"/>
        </w:numPr>
        <w:spacing w:after="0"/>
        <w:ind w:left="714" w:hanging="357"/>
      </w:pPr>
      <w:r w:rsidRPr="003E45AF">
        <w:rPr>
          <w:rFonts w:hint="eastAsia"/>
        </w:rPr>
        <w:t xml:space="preserve">Enhancement to LBE shall be considered to </w:t>
      </w:r>
      <w:r w:rsidRPr="003E45AF">
        <w:t xml:space="preserve">achieve </w:t>
      </w:r>
      <w:r w:rsidRPr="003E45AF">
        <w:rPr>
          <w:rFonts w:hint="eastAsia"/>
        </w:rPr>
        <w:t xml:space="preserve">higher frequency reuse and UL user multiplexing in a same subframe. </w:t>
      </w:r>
    </w:p>
    <w:p w14:paraId="41FFE420" w14:textId="77777777" w:rsidR="00AC1111" w:rsidRDefault="00AC1111" w:rsidP="00AC1111">
      <w:pPr>
        <w:rPr>
          <w:rFonts w:ascii="Times New Roman" w:hAnsi="Times New Roman"/>
          <w:szCs w:val="20"/>
        </w:rPr>
      </w:pPr>
      <w:r w:rsidRPr="006F4563">
        <w:rPr>
          <w:rFonts w:ascii="Times New Roman" w:hAnsi="Times New Roman"/>
          <w:b/>
          <w:szCs w:val="20"/>
        </w:rPr>
        <w:t xml:space="preserve">Decision: </w:t>
      </w:r>
      <w:r w:rsidRPr="006F4563">
        <w:rPr>
          <w:rFonts w:ascii="Times New Roman" w:hAnsi="Times New Roman"/>
          <w:szCs w:val="20"/>
        </w:rPr>
        <w:t>The document is noted.</w:t>
      </w:r>
    </w:p>
    <w:p w14:paraId="10DF7D37" w14:textId="77777777" w:rsidR="00AC1111" w:rsidRPr="00DB0131" w:rsidRDefault="00AC1111">
      <w:pPr>
        <w:rPr>
          <w:iCs/>
          <w:u w:val="single"/>
        </w:rPr>
      </w:pPr>
    </w:p>
    <w:p w14:paraId="600996C8" w14:textId="68884997" w:rsidR="00AC1111" w:rsidRPr="003E45AF" w:rsidRDefault="005545C5" w:rsidP="00AC1111">
      <w:pPr>
        <w:rPr>
          <w:b/>
        </w:rPr>
      </w:pPr>
      <w:hyperlink r:id="rId761" w:history="1">
        <w:r w:rsidR="00C1132B">
          <w:rPr>
            <w:rStyle w:val="Hyperlink"/>
            <w:b/>
          </w:rPr>
          <w:t>R1-152222</w:t>
        </w:r>
      </w:hyperlink>
      <w:r w:rsidR="00AC1111" w:rsidRPr="003E45AF">
        <w:rPr>
          <w:b/>
        </w:rPr>
        <w:tab/>
        <w:t>WF on Start and end position of DL transmission in LAA</w:t>
      </w:r>
      <w:r w:rsidR="00AC1111" w:rsidRPr="003E45AF">
        <w:rPr>
          <w:b/>
        </w:rPr>
        <w:tab/>
        <w:t>LG Electronics, Samsung, NTT DOCOMO</w:t>
      </w:r>
    </w:p>
    <w:p w14:paraId="6AEA72F6" w14:textId="77777777" w:rsidR="00AC1111" w:rsidRDefault="00AC1111" w:rsidP="00AC1111">
      <w:pPr>
        <w:rPr>
          <w:rFonts w:ascii="Times New Roman" w:eastAsia="SimSun" w:hAnsi="Times New Roman"/>
          <w:kern w:val="2"/>
          <w:szCs w:val="20"/>
        </w:rPr>
      </w:pPr>
      <w:r w:rsidRPr="001142F3">
        <w:rPr>
          <w:rFonts w:ascii="Times New Roman" w:eastAsia="SimSun" w:hAnsi="Times New Roman"/>
          <w:kern w:val="2"/>
          <w:szCs w:val="20"/>
        </w:rPr>
        <w:lastRenderedPageBreak/>
        <w:t xml:space="preserve">The document was presented by </w:t>
      </w:r>
      <w:r>
        <w:rPr>
          <w:lang w:val="en-US" w:eastAsia="ko-KR"/>
        </w:rPr>
        <w:t>Seonwook Kim</w:t>
      </w:r>
      <w:r>
        <w:rPr>
          <w:rFonts w:ascii="Times New Roman" w:eastAsia="SimSun" w:hAnsi="Times New Roman"/>
          <w:kern w:val="2"/>
          <w:szCs w:val="20"/>
        </w:rPr>
        <w:t xml:space="preserve"> from LGE.</w:t>
      </w:r>
    </w:p>
    <w:p w14:paraId="3F492E52" w14:textId="77777777" w:rsidR="00AC1111" w:rsidRPr="003E45AF" w:rsidRDefault="00AC1111" w:rsidP="00AC1111">
      <w:pPr>
        <w:numPr>
          <w:ilvl w:val="0"/>
          <w:numId w:val="70"/>
        </w:numPr>
        <w:rPr>
          <w:rFonts w:ascii="Times New Roman" w:hAnsi="Times New Roman"/>
          <w:szCs w:val="20"/>
        </w:rPr>
      </w:pPr>
      <w:r w:rsidRPr="003E45AF">
        <w:rPr>
          <w:rFonts w:ascii="Times New Roman" w:hAnsi="Times New Roman"/>
          <w:szCs w:val="20"/>
          <w:lang w:val="en-US"/>
        </w:rPr>
        <w:t>For the start position of DL transmission in LAA,</w:t>
      </w:r>
    </w:p>
    <w:p w14:paraId="7582C971" w14:textId="77777777" w:rsidR="00AC1111" w:rsidRPr="003E45AF" w:rsidRDefault="00AC1111" w:rsidP="00AC1111">
      <w:pPr>
        <w:numPr>
          <w:ilvl w:val="1"/>
          <w:numId w:val="70"/>
        </w:numPr>
        <w:rPr>
          <w:rFonts w:ascii="Times New Roman" w:hAnsi="Times New Roman"/>
          <w:szCs w:val="20"/>
        </w:rPr>
      </w:pPr>
      <w:r w:rsidRPr="003E45AF">
        <w:rPr>
          <w:rFonts w:ascii="Times New Roman" w:hAnsi="Times New Roman"/>
          <w:szCs w:val="20"/>
          <w:lang w:val="en-US"/>
        </w:rPr>
        <w:t>At least for self-scheduling of unlicensed carrier, DL data burst can start at limited number of OFDM symbol positions within a subframe</w:t>
      </w:r>
    </w:p>
    <w:p w14:paraId="3576E318" w14:textId="77777777" w:rsidR="00AC1111" w:rsidRPr="003E45AF" w:rsidRDefault="00AC1111" w:rsidP="00AC1111">
      <w:pPr>
        <w:numPr>
          <w:ilvl w:val="2"/>
          <w:numId w:val="70"/>
        </w:numPr>
        <w:rPr>
          <w:rFonts w:ascii="Times New Roman" w:hAnsi="Times New Roman"/>
          <w:szCs w:val="20"/>
        </w:rPr>
      </w:pPr>
      <w:r w:rsidRPr="003E45AF">
        <w:rPr>
          <w:rFonts w:ascii="Times New Roman" w:hAnsi="Times New Roman"/>
          <w:szCs w:val="20"/>
          <w:lang w:val="en-US"/>
        </w:rPr>
        <w:t>The number of candidate positions is FFS among 2, 3 and 4, including first OFDM symbol of a subframe</w:t>
      </w:r>
    </w:p>
    <w:p w14:paraId="2CF2F10D" w14:textId="77777777" w:rsidR="00AC1111" w:rsidRPr="003E45AF" w:rsidRDefault="00AC1111" w:rsidP="00AC1111">
      <w:pPr>
        <w:numPr>
          <w:ilvl w:val="1"/>
          <w:numId w:val="70"/>
        </w:numPr>
        <w:rPr>
          <w:rFonts w:ascii="Times New Roman" w:hAnsi="Times New Roman"/>
          <w:szCs w:val="20"/>
        </w:rPr>
      </w:pPr>
      <w:r w:rsidRPr="003E45AF">
        <w:rPr>
          <w:rFonts w:ascii="Times New Roman" w:hAnsi="Times New Roman"/>
          <w:szCs w:val="20"/>
          <w:lang w:val="en-US"/>
        </w:rPr>
        <w:t>FFS how the UE knows the DL data burst start position</w:t>
      </w:r>
    </w:p>
    <w:p w14:paraId="7F1657AF" w14:textId="77777777" w:rsidR="00AC1111" w:rsidRPr="003E45AF" w:rsidRDefault="00AC1111" w:rsidP="00AC1111">
      <w:pPr>
        <w:numPr>
          <w:ilvl w:val="0"/>
          <w:numId w:val="70"/>
        </w:numPr>
        <w:rPr>
          <w:rFonts w:ascii="Times New Roman" w:hAnsi="Times New Roman"/>
          <w:szCs w:val="20"/>
        </w:rPr>
      </w:pPr>
      <w:r w:rsidRPr="003E45AF">
        <w:rPr>
          <w:rFonts w:ascii="Times New Roman" w:hAnsi="Times New Roman"/>
          <w:szCs w:val="20"/>
          <w:lang w:val="en-US"/>
        </w:rPr>
        <w:t>For the end position of DL transmission in LAA,</w:t>
      </w:r>
    </w:p>
    <w:p w14:paraId="172EDE38" w14:textId="77777777" w:rsidR="00AC1111" w:rsidRPr="003E45AF" w:rsidRDefault="00AC1111" w:rsidP="00AC1111">
      <w:pPr>
        <w:numPr>
          <w:ilvl w:val="1"/>
          <w:numId w:val="70"/>
        </w:numPr>
        <w:rPr>
          <w:rFonts w:ascii="Times New Roman" w:hAnsi="Times New Roman"/>
          <w:szCs w:val="20"/>
        </w:rPr>
      </w:pPr>
      <w:r w:rsidRPr="003E45AF">
        <w:rPr>
          <w:rFonts w:ascii="Times New Roman" w:hAnsi="Times New Roman"/>
          <w:szCs w:val="20"/>
          <w:lang w:val="en-US"/>
        </w:rPr>
        <w:t>DL transmission burst can be finished at  a set of OFDM symbol positions within a subframe.</w:t>
      </w:r>
    </w:p>
    <w:p w14:paraId="7C0FD7BE" w14:textId="77777777" w:rsidR="00AC1111" w:rsidRPr="003E45AF" w:rsidRDefault="00AC1111" w:rsidP="00AC1111">
      <w:pPr>
        <w:numPr>
          <w:ilvl w:val="2"/>
          <w:numId w:val="70"/>
        </w:numPr>
        <w:rPr>
          <w:rFonts w:ascii="Times New Roman" w:hAnsi="Times New Roman"/>
          <w:szCs w:val="20"/>
        </w:rPr>
      </w:pPr>
      <w:r w:rsidRPr="003E45AF">
        <w:rPr>
          <w:rFonts w:ascii="Times New Roman" w:hAnsi="Times New Roman"/>
          <w:szCs w:val="20"/>
          <w:lang w:val="en-US"/>
        </w:rPr>
        <w:t>FFS for the candidate OFDM symbol positions</w:t>
      </w:r>
    </w:p>
    <w:p w14:paraId="06D48638" w14:textId="77777777" w:rsidR="00AC1111" w:rsidRPr="003E45AF" w:rsidRDefault="00AC1111" w:rsidP="00AC1111">
      <w:pPr>
        <w:numPr>
          <w:ilvl w:val="1"/>
          <w:numId w:val="70"/>
        </w:numPr>
        <w:rPr>
          <w:rFonts w:ascii="Times New Roman" w:hAnsi="Times New Roman"/>
          <w:szCs w:val="20"/>
        </w:rPr>
      </w:pPr>
      <w:r w:rsidRPr="003E45AF">
        <w:rPr>
          <w:rFonts w:ascii="Times New Roman" w:hAnsi="Times New Roman"/>
          <w:szCs w:val="20"/>
          <w:lang w:val="en-US"/>
        </w:rPr>
        <w:t>FFS how the UE knows the DL transmission burst end position</w:t>
      </w:r>
    </w:p>
    <w:p w14:paraId="222DBEEE" w14:textId="77777777" w:rsidR="00AC1111" w:rsidRDefault="00AC1111" w:rsidP="00AC1111">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Also supported by Panasonic.</w:t>
      </w:r>
    </w:p>
    <w:p w14:paraId="500266DC" w14:textId="02C9A026" w:rsidR="00AC1111" w:rsidRDefault="00AC1111" w:rsidP="00AC1111">
      <w:pPr>
        <w:rPr>
          <w:rFonts w:ascii="Times New Roman" w:hAnsi="Times New Roman"/>
          <w:szCs w:val="20"/>
        </w:rPr>
      </w:pPr>
      <w:r>
        <w:rPr>
          <w:rFonts w:ascii="Times New Roman" w:hAnsi="Times New Roman"/>
          <w:szCs w:val="20"/>
        </w:rPr>
        <w:t xml:space="preserve">CATT </w:t>
      </w:r>
      <w:r w:rsidRPr="003E45AF">
        <w:rPr>
          <w:rFonts w:ascii="Times New Roman" w:hAnsi="Times New Roman"/>
          <w:szCs w:val="20"/>
        </w:rPr>
        <w:sym w:font="Wingdings" w:char="F0E0"/>
      </w:r>
      <w:r>
        <w:rPr>
          <w:rFonts w:ascii="Times New Roman" w:hAnsi="Times New Roman"/>
          <w:szCs w:val="20"/>
        </w:rPr>
        <w:t xml:space="preserve"> concern with the efficiency of start/end position of the data burst – suggested looking at </w:t>
      </w:r>
      <w:hyperlink r:id="rId762" w:history="1">
        <w:r w:rsidR="00C1132B">
          <w:rPr>
            <w:rStyle w:val="Hyperlink"/>
            <w:rFonts w:ascii="Times New Roman" w:hAnsi="Times New Roman"/>
            <w:szCs w:val="20"/>
          </w:rPr>
          <w:t>R1-151356</w:t>
        </w:r>
      </w:hyperlink>
    </w:p>
    <w:p w14:paraId="0730DAD2" w14:textId="77777777" w:rsidR="00AC1111" w:rsidRDefault="00AC1111" w:rsidP="00AC111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847560B" w14:textId="77777777" w:rsidR="00AC1111" w:rsidRDefault="00AC1111" w:rsidP="00AC1111">
      <w:pPr>
        <w:rPr>
          <w:rFonts w:ascii="Times New Roman" w:eastAsia="SimSun" w:hAnsi="Times New Roman"/>
          <w:kern w:val="2"/>
          <w:szCs w:val="20"/>
        </w:rPr>
      </w:pPr>
    </w:p>
    <w:p w14:paraId="63BCE732" w14:textId="58B1422C" w:rsidR="00AC1111" w:rsidRPr="00B804C3" w:rsidRDefault="00AC1111" w:rsidP="00AC1111">
      <w:pPr>
        <w:rPr>
          <w:rFonts w:eastAsia="MS Mincho"/>
          <w:iCs/>
          <w:lang w:val="en-US" w:eastAsia="ja-JP"/>
        </w:rPr>
      </w:pPr>
      <w:r w:rsidRPr="00B804C3">
        <w:rPr>
          <w:rFonts w:eastAsia="MS Mincho" w:hint="eastAsia"/>
          <w:iCs/>
          <w:lang w:val="en-US" w:eastAsia="ja-JP"/>
        </w:rPr>
        <w:t>Terminology definition</w:t>
      </w:r>
    </w:p>
    <w:p w14:paraId="2E4B4CDE" w14:textId="785464F0" w:rsidR="00392A8C" w:rsidRPr="00B529EB" w:rsidRDefault="00392A8C" w:rsidP="00B529EB">
      <w:pPr>
        <w:numPr>
          <w:ilvl w:val="0"/>
          <w:numId w:val="76"/>
        </w:numPr>
        <w:tabs>
          <w:tab w:val="clear" w:pos="360"/>
        </w:tabs>
        <w:rPr>
          <w:rFonts w:eastAsia="MS Mincho"/>
          <w:iCs/>
          <w:lang w:eastAsia="ja-JP"/>
        </w:rPr>
      </w:pPr>
      <w:r w:rsidRPr="00B529EB">
        <w:rPr>
          <w:rFonts w:eastAsia="MS Mincho"/>
          <w:b/>
          <w:bCs/>
          <w:i/>
          <w:iCs/>
          <w:lang w:val="en-US" w:eastAsia="ja-JP"/>
        </w:rPr>
        <w:t>Data burst</w:t>
      </w:r>
      <w:r w:rsidRPr="00B529EB">
        <w:rPr>
          <w:rFonts w:eastAsia="MS Mincho"/>
          <w:iCs/>
          <w:lang w:val="en-US" w:eastAsia="ja-JP"/>
        </w:rPr>
        <w:t>: eNB or UE’s transmission of physical signals/channels inherited from Rel-12 (e.g., PDSCH, (E)PDCCH, CRS, CSI-RS, etc. for eNB. PUSCH, SRS, etc., for UE) during the duration of radio channel occupation through LBT operation</w:t>
      </w:r>
    </w:p>
    <w:p w14:paraId="19D0BB50" w14:textId="77777777" w:rsidR="00392A8C" w:rsidRPr="00B529EB" w:rsidRDefault="00392A8C" w:rsidP="00B529EB">
      <w:pPr>
        <w:numPr>
          <w:ilvl w:val="0"/>
          <w:numId w:val="76"/>
        </w:numPr>
        <w:tabs>
          <w:tab w:val="clear" w:pos="360"/>
        </w:tabs>
        <w:rPr>
          <w:rFonts w:eastAsia="MS Mincho"/>
          <w:iCs/>
          <w:lang w:eastAsia="ja-JP"/>
        </w:rPr>
      </w:pPr>
      <w:r w:rsidRPr="00B529EB">
        <w:rPr>
          <w:rFonts w:eastAsia="MS Mincho"/>
          <w:b/>
          <w:bCs/>
          <w:i/>
          <w:iCs/>
          <w:lang w:val="en-US" w:eastAsia="ja-JP"/>
        </w:rPr>
        <w:t>Reservation signal</w:t>
      </w:r>
      <w:r w:rsidRPr="00B529EB">
        <w:rPr>
          <w:rFonts w:eastAsia="MS Mincho"/>
          <w:iCs/>
          <w:lang w:val="en-US" w:eastAsia="ja-JP"/>
        </w:rPr>
        <w:t>: potential signal transmitted by eNB or UE for channel reservation before it starts transmitting a data burst</w:t>
      </w:r>
    </w:p>
    <w:p w14:paraId="77AEBDA8" w14:textId="77777777" w:rsidR="00392A8C" w:rsidRPr="00B529EB" w:rsidRDefault="00392A8C" w:rsidP="00B529EB">
      <w:pPr>
        <w:numPr>
          <w:ilvl w:val="0"/>
          <w:numId w:val="76"/>
        </w:numPr>
        <w:tabs>
          <w:tab w:val="clear" w:pos="360"/>
        </w:tabs>
        <w:rPr>
          <w:rFonts w:eastAsia="MS Mincho"/>
          <w:iCs/>
          <w:lang w:eastAsia="ja-JP"/>
        </w:rPr>
      </w:pPr>
      <w:r w:rsidRPr="00B529EB">
        <w:rPr>
          <w:rFonts w:eastAsia="MS Mincho"/>
          <w:b/>
          <w:bCs/>
          <w:i/>
          <w:iCs/>
          <w:lang w:val="en-US" w:eastAsia="ja-JP"/>
        </w:rPr>
        <w:t>Initial signal</w:t>
      </w:r>
      <w:r w:rsidRPr="00B529EB">
        <w:rPr>
          <w:rFonts w:eastAsia="MS Mincho"/>
          <w:iCs/>
          <w:lang w:val="en-US" w:eastAsia="ja-JP"/>
        </w:rPr>
        <w:t>: potential signal (including reservation signal, etc.) transmitted by eNB or UE before it starts transmitting a data burst</w:t>
      </w:r>
    </w:p>
    <w:p w14:paraId="05AECED2" w14:textId="77777777" w:rsidR="00392A8C" w:rsidRPr="00B529EB" w:rsidRDefault="00392A8C" w:rsidP="00B529EB">
      <w:pPr>
        <w:numPr>
          <w:ilvl w:val="0"/>
          <w:numId w:val="76"/>
        </w:numPr>
        <w:tabs>
          <w:tab w:val="clear" w:pos="360"/>
        </w:tabs>
        <w:rPr>
          <w:rFonts w:eastAsia="MS Mincho"/>
          <w:iCs/>
          <w:lang w:eastAsia="ja-JP"/>
        </w:rPr>
      </w:pPr>
      <w:r w:rsidRPr="00B529EB">
        <w:rPr>
          <w:rFonts w:eastAsia="MS Mincho"/>
          <w:b/>
          <w:bCs/>
          <w:i/>
          <w:iCs/>
          <w:lang w:val="en-US" w:eastAsia="ja-JP"/>
        </w:rPr>
        <w:t>Transmission (TX) burst</w:t>
      </w:r>
      <w:r w:rsidRPr="00B529EB">
        <w:rPr>
          <w:rFonts w:eastAsia="MS Mincho"/>
          <w:iCs/>
          <w:lang w:val="en-US" w:eastAsia="ja-JP"/>
        </w:rPr>
        <w:t xml:space="preserve">: eNB or UE’s whole transmission including both (potential) initial signal and data burst during the duration of radio channel occupation through LBT operation </w:t>
      </w:r>
    </w:p>
    <w:p w14:paraId="4F15F7D8" w14:textId="77777777" w:rsidR="00AC1111" w:rsidRDefault="00AC1111" w:rsidP="00AC1111">
      <w:pPr>
        <w:rPr>
          <w:rFonts w:eastAsia="MS Mincho"/>
          <w:iCs/>
          <w:lang w:val="en-US" w:eastAsia="ja-JP"/>
        </w:rPr>
      </w:pPr>
      <w:r w:rsidRPr="00B529EB">
        <w:rPr>
          <w:rFonts w:eastAsia="MS Mincho" w:hint="eastAsia"/>
          <w:iCs/>
          <w:lang w:val="en-US" w:eastAsia="ja-JP"/>
        </w:rPr>
        <w:t xml:space="preserve">Continue offline discussion until Thursday </w:t>
      </w:r>
      <w:r w:rsidRPr="00B529EB">
        <w:rPr>
          <w:rFonts w:eastAsia="MS Mincho"/>
          <w:iCs/>
          <w:lang w:val="en-US" w:eastAsia="ja-JP"/>
        </w:rPr>
        <w:t>–</w:t>
      </w:r>
      <w:r w:rsidRPr="00B529EB">
        <w:rPr>
          <w:rFonts w:eastAsia="MS Mincho" w:hint="eastAsia"/>
          <w:iCs/>
          <w:lang w:val="en-US" w:eastAsia="ja-JP"/>
        </w:rPr>
        <w:t xml:space="preserve"> (LG</w:t>
      </w:r>
      <w:r w:rsidRPr="00B529EB">
        <w:rPr>
          <w:rFonts w:eastAsia="MS Mincho"/>
          <w:iCs/>
          <w:lang w:val="en-US" w:eastAsia="ja-JP"/>
        </w:rPr>
        <w:t>E</w:t>
      </w:r>
      <w:r w:rsidRPr="00B529EB">
        <w:rPr>
          <w:rFonts w:eastAsia="MS Mincho" w:hint="eastAsia"/>
          <w:iCs/>
          <w:lang w:val="en-US" w:eastAsia="ja-JP"/>
        </w:rPr>
        <w:t>)</w:t>
      </w:r>
    </w:p>
    <w:p w14:paraId="23447CE9" w14:textId="524B4B9D" w:rsidR="00B529EB" w:rsidRPr="00B804C3" w:rsidRDefault="00B529EB" w:rsidP="00AC1111">
      <w:pPr>
        <w:rPr>
          <w:rFonts w:eastAsia="MS Mincho"/>
          <w:iCs/>
          <w:lang w:val="en-US" w:eastAsia="ja-JP"/>
        </w:rPr>
      </w:pPr>
      <w:r w:rsidRPr="00B529EB">
        <w:rPr>
          <w:rFonts w:eastAsia="MS Mincho"/>
          <w:b/>
          <w:iCs/>
          <w:lang w:val="en-US" w:eastAsia="ja-JP"/>
        </w:rPr>
        <w:t>Thursday 23</w:t>
      </w:r>
      <w:r w:rsidRPr="00B529EB">
        <w:rPr>
          <w:rFonts w:eastAsia="MS Mincho"/>
          <w:b/>
          <w:iCs/>
          <w:vertAlign w:val="superscript"/>
          <w:lang w:val="en-US" w:eastAsia="ja-JP"/>
        </w:rPr>
        <w:t>rd</w:t>
      </w:r>
      <w:r>
        <w:rPr>
          <w:rFonts w:eastAsia="MS Mincho"/>
          <w:iCs/>
          <w:lang w:val="en-US" w:eastAsia="ja-JP"/>
        </w:rPr>
        <w:t xml:space="preserve"> : No agreement regarding above terminologies</w:t>
      </w:r>
    </w:p>
    <w:p w14:paraId="18D20A51" w14:textId="77777777" w:rsidR="00AC1111" w:rsidRDefault="00AC1111">
      <w:pPr>
        <w:rPr>
          <w:iCs/>
          <w:u w:val="single"/>
        </w:rPr>
      </w:pPr>
    </w:p>
    <w:p w14:paraId="4CE27322" w14:textId="77777777" w:rsidR="00AC1111" w:rsidRPr="00DB0131" w:rsidRDefault="00AC1111">
      <w:pPr>
        <w:rPr>
          <w:iCs/>
          <w:u w:val="single"/>
        </w:rPr>
      </w:pPr>
    </w:p>
    <w:p w14:paraId="5644141E" w14:textId="1EAB8C31" w:rsidR="00AC1111" w:rsidRPr="00F10222" w:rsidRDefault="005545C5" w:rsidP="00AC1111">
      <w:pPr>
        <w:rPr>
          <w:b/>
        </w:rPr>
      </w:pPr>
      <w:hyperlink r:id="rId763" w:history="1">
        <w:r w:rsidR="00C1132B">
          <w:rPr>
            <w:rStyle w:val="Hyperlink"/>
            <w:b/>
          </w:rPr>
          <w:t>R1-152223</w:t>
        </w:r>
      </w:hyperlink>
      <w:r w:rsidR="00AC1111" w:rsidRPr="00F10222">
        <w:rPr>
          <w:b/>
        </w:rPr>
        <w:tab/>
        <w:t>WF on synchronization in LAA</w:t>
      </w:r>
      <w:r w:rsidR="00AC1111" w:rsidRPr="00F10222">
        <w:rPr>
          <w:b/>
        </w:rPr>
        <w:tab/>
        <w:t>LG Electronics, NTT DOCOMO, Panasonic, CATT</w:t>
      </w:r>
    </w:p>
    <w:p w14:paraId="0CC4A4E8" w14:textId="77777777" w:rsidR="00AC1111" w:rsidRDefault="00AC1111" w:rsidP="00AC1111">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Joon Kui Ahn from LGE.</w:t>
      </w:r>
    </w:p>
    <w:p w14:paraId="6EF7223C" w14:textId="77777777" w:rsidR="00AC1111" w:rsidRPr="00F10222" w:rsidRDefault="00AC1111" w:rsidP="00AC1111">
      <w:pPr>
        <w:numPr>
          <w:ilvl w:val="0"/>
          <w:numId w:val="72"/>
        </w:numPr>
        <w:rPr>
          <w:rFonts w:ascii="Times New Roman" w:hAnsi="Times New Roman"/>
          <w:szCs w:val="20"/>
        </w:rPr>
      </w:pPr>
      <w:r w:rsidRPr="00F10222">
        <w:rPr>
          <w:rFonts w:ascii="Times New Roman" w:hAnsi="Times New Roman"/>
          <w:szCs w:val="20"/>
          <w:lang w:val="en-US"/>
        </w:rPr>
        <w:t>It is baseline assumption that the following signals can provide functionality for the UE’s time synchronization for the reception of a DL transmission burst in unlicensed carrier</w:t>
      </w:r>
    </w:p>
    <w:p w14:paraId="19E93C5A" w14:textId="77777777" w:rsidR="00AC1111" w:rsidRPr="00F10222" w:rsidRDefault="00AC1111" w:rsidP="00AC1111">
      <w:pPr>
        <w:numPr>
          <w:ilvl w:val="1"/>
          <w:numId w:val="72"/>
        </w:numPr>
        <w:rPr>
          <w:rFonts w:ascii="Times New Roman" w:hAnsi="Times New Roman"/>
          <w:szCs w:val="20"/>
        </w:rPr>
      </w:pPr>
      <w:r w:rsidRPr="00F10222">
        <w:rPr>
          <w:rFonts w:ascii="Times New Roman" w:hAnsi="Times New Roman"/>
          <w:szCs w:val="20"/>
          <w:lang w:val="en-US"/>
        </w:rPr>
        <w:t xml:space="preserve">serving cell’s DRS for RRM </w:t>
      </w:r>
    </w:p>
    <w:p w14:paraId="23BD198C" w14:textId="77777777" w:rsidR="00AC1111" w:rsidRPr="00F10222" w:rsidRDefault="00AC1111" w:rsidP="00AC1111">
      <w:pPr>
        <w:numPr>
          <w:ilvl w:val="1"/>
          <w:numId w:val="72"/>
        </w:numPr>
        <w:rPr>
          <w:rFonts w:ascii="Times New Roman" w:hAnsi="Times New Roman"/>
          <w:szCs w:val="20"/>
        </w:rPr>
      </w:pPr>
      <w:r w:rsidRPr="00F10222">
        <w:rPr>
          <w:rFonts w:ascii="Times New Roman" w:hAnsi="Times New Roman"/>
          <w:szCs w:val="20"/>
          <w:lang w:val="en-US"/>
        </w:rPr>
        <w:t>reference signals imbedded within DL transmission bursts</w:t>
      </w:r>
    </w:p>
    <w:p w14:paraId="2889C2F6" w14:textId="77777777" w:rsidR="00AC1111" w:rsidRPr="00F10222" w:rsidRDefault="00AC1111" w:rsidP="00AC1111">
      <w:pPr>
        <w:numPr>
          <w:ilvl w:val="0"/>
          <w:numId w:val="72"/>
        </w:numPr>
        <w:rPr>
          <w:rFonts w:ascii="Times New Roman" w:hAnsi="Times New Roman"/>
          <w:szCs w:val="20"/>
        </w:rPr>
      </w:pPr>
      <w:r w:rsidRPr="00F10222">
        <w:rPr>
          <w:rFonts w:ascii="Times New Roman" w:hAnsi="Times New Roman"/>
          <w:szCs w:val="20"/>
          <w:lang w:val="en-US"/>
        </w:rPr>
        <w:t>It is baseline assumption that the following signals can provide functionality for the UE’s frequency synchronization for the reception of a DL transmission burst in unlicensed carrier</w:t>
      </w:r>
    </w:p>
    <w:p w14:paraId="48092C8F" w14:textId="77777777" w:rsidR="00AC1111" w:rsidRPr="00F10222" w:rsidRDefault="00AC1111" w:rsidP="00AC1111">
      <w:pPr>
        <w:numPr>
          <w:ilvl w:val="1"/>
          <w:numId w:val="72"/>
        </w:numPr>
        <w:rPr>
          <w:rFonts w:ascii="Times New Roman" w:hAnsi="Times New Roman"/>
          <w:szCs w:val="20"/>
        </w:rPr>
      </w:pPr>
      <w:r w:rsidRPr="00F10222">
        <w:rPr>
          <w:rFonts w:ascii="Times New Roman" w:hAnsi="Times New Roman"/>
          <w:szCs w:val="20"/>
          <w:lang w:val="en-US"/>
        </w:rPr>
        <w:t xml:space="preserve">serving cell’s DRS for RRM </w:t>
      </w:r>
    </w:p>
    <w:p w14:paraId="22FF57F2" w14:textId="77777777" w:rsidR="00AC1111" w:rsidRPr="00F10222" w:rsidRDefault="00AC1111" w:rsidP="00AC1111">
      <w:pPr>
        <w:numPr>
          <w:ilvl w:val="1"/>
          <w:numId w:val="72"/>
        </w:numPr>
        <w:rPr>
          <w:rFonts w:ascii="Times New Roman" w:hAnsi="Times New Roman"/>
          <w:szCs w:val="20"/>
        </w:rPr>
      </w:pPr>
      <w:r w:rsidRPr="00F10222">
        <w:rPr>
          <w:rFonts w:ascii="Times New Roman" w:hAnsi="Times New Roman"/>
          <w:szCs w:val="20"/>
          <w:lang w:val="en-US"/>
        </w:rPr>
        <w:t>reference signals imbedded within DL transmission bursts</w:t>
      </w:r>
    </w:p>
    <w:p w14:paraId="38DDAB44" w14:textId="77777777" w:rsidR="00AC1111" w:rsidRPr="00F10222" w:rsidRDefault="00AC1111" w:rsidP="00AC1111">
      <w:pPr>
        <w:numPr>
          <w:ilvl w:val="0"/>
          <w:numId w:val="72"/>
        </w:numPr>
        <w:rPr>
          <w:rFonts w:ascii="Times New Roman" w:hAnsi="Times New Roman"/>
          <w:szCs w:val="20"/>
        </w:rPr>
      </w:pPr>
      <w:r w:rsidRPr="00F10222">
        <w:rPr>
          <w:rFonts w:ascii="Times New Roman" w:hAnsi="Times New Roman"/>
          <w:szCs w:val="20"/>
          <w:lang w:val="en-US"/>
        </w:rPr>
        <w:t>FFS for potential enhancements to the frequency and/or time synchronization by, e.g. additional preamble or synchronization signal imbedded in each DL transmission burst.</w:t>
      </w:r>
    </w:p>
    <w:p w14:paraId="2B002D11" w14:textId="77777777" w:rsidR="00AC1111" w:rsidRDefault="00AC1111" w:rsidP="00AC1111">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Also supported by Sharp.</w:t>
      </w:r>
    </w:p>
    <w:p w14:paraId="40CDA517" w14:textId="77777777" w:rsidR="00AC1111" w:rsidRDefault="00AC1111" w:rsidP="00AC111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A365CD9" w14:textId="77777777" w:rsidR="00AC1111" w:rsidRPr="00CD4F19" w:rsidRDefault="00AC1111" w:rsidP="00AC1111">
      <w:pPr>
        <w:rPr>
          <w:rFonts w:ascii="Times New Roman" w:eastAsia="SimSun" w:hAnsi="Times New Roman"/>
          <w:kern w:val="2"/>
          <w:szCs w:val="20"/>
        </w:rPr>
      </w:pPr>
    </w:p>
    <w:p w14:paraId="0294B086" w14:textId="77777777" w:rsidR="00AC1111" w:rsidRPr="00CD4F19" w:rsidRDefault="00AC1111" w:rsidP="00AC1111">
      <w:pPr>
        <w:rPr>
          <w:rFonts w:eastAsia="MS Mincho"/>
          <w:iCs/>
          <w:u w:val="single"/>
          <w:lang w:eastAsia="ja-JP"/>
        </w:rPr>
      </w:pPr>
      <w:r w:rsidRPr="00CD4F19">
        <w:rPr>
          <w:rFonts w:eastAsia="MS Mincho" w:hint="eastAsia"/>
          <w:iCs/>
          <w:u w:val="single"/>
          <w:lang w:eastAsia="ja-JP"/>
        </w:rPr>
        <w:t>Possible agreements:</w:t>
      </w:r>
    </w:p>
    <w:p w14:paraId="1D44C74B" w14:textId="77777777" w:rsidR="00AC1111" w:rsidRPr="000E3B28" w:rsidRDefault="00AC1111" w:rsidP="00AC1111">
      <w:pPr>
        <w:numPr>
          <w:ilvl w:val="0"/>
          <w:numId w:val="231"/>
        </w:numPr>
        <w:rPr>
          <w:rFonts w:eastAsia="MS Mincho"/>
          <w:iCs/>
          <w:lang w:val="en-US" w:eastAsia="ja-JP"/>
        </w:rPr>
      </w:pPr>
      <w:r w:rsidRPr="000E3B28">
        <w:rPr>
          <w:rFonts w:eastAsia="MS Mincho"/>
          <w:iCs/>
          <w:lang w:val="en-US" w:eastAsia="ja-JP"/>
        </w:rPr>
        <w:t xml:space="preserve">It is </w:t>
      </w:r>
      <w:r w:rsidRPr="000E3B28">
        <w:rPr>
          <w:rFonts w:eastAsia="MS Mincho" w:hint="eastAsia"/>
          <w:iCs/>
          <w:lang w:val="en-US" w:eastAsia="ja-JP"/>
        </w:rPr>
        <w:t>a design target</w:t>
      </w:r>
      <w:r w:rsidRPr="000E3B28">
        <w:rPr>
          <w:rFonts w:eastAsia="MS Mincho"/>
          <w:iCs/>
          <w:lang w:val="en-US" w:eastAsia="ja-JP"/>
        </w:rPr>
        <w:t xml:space="preserve"> that the following signals can provide functionality for the UE’s time synchronization for the reception of a DL transmission burst in </w:t>
      </w:r>
      <w:r w:rsidRPr="000E3B28">
        <w:rPr>
          <w:rFonts w:eastAsia="MS Mincho" w:hint="eastAsia"/>
          <w:iCs/>
          <w:lang w:val="en-US" w:eastAsia="ja-JP"/>
        </w:rPr>
        <w:t>LAA SCell(s)</w:t>
      </w:r>
    </w:p>
    <w:p w14:paraId="729E4E14" w14:textId="77777777" w:rsidR="00AC1111" w:rsidRPr="000E3B28" w:rsidRDefault="00AC1111" w:rsidP="00AC1111">
      <w:pPr>
        <w:numPr>
          <w:ilvl w:val="1"/>
          <w:numId w:val="231"/>
        </w:numPr>
        <w:rPr>
          <w:rFonts w:eastAsia="MS Mincho"/>
          <w:iCs/>
          <w:lang w:val="en-US" w:eastAsia="ja-JP"/>
        </w:rPr>
      </w:pPr>
      <w:r w:rsidRPr="000E3B28">
        <w:rPr>
          <w:rFonts w:eastAsia="MS Mincho"/>
          <w:iCs/>
          <w:lang w:val="en-US" w:eastAsia="ja-JP"/>
        </w:rPr>
        <w:t xml:space="preserve">serving cell’s DRS for RRM </w:t>
      </w:r>
    </w:p>
    <w:p w14:paraId="3E265133" w14:textId="77777777" w:rsidR="00AC1111" w:rsidRPr="000E3B28" w:rsidRDefault="00AC1111" w:rsidP="00AC1111">
      <w:pPr>
        <w:numPr>
          <w:ilvl w:val="1"/>
          <w:numId w:val="231"/>
        </w:numPr>
        <w:rPr>
          <w:rFonts w:eastAsia="MS Mincho"/>
          <w:iCs/>
          <w:lang w:val="en-US" w:eastAsia="ja-JP"/>
        </w:rPr>
      </w:pPr>
      <w:r w:rsidRPr="000E3B28">
        <w:rPr>
          <w:rFonts w:eastAsia="MS Mincho"/>
          <w:iCs/>
          <w:lang w:val="en-US" w:eastAsia="ja-JP"/>
        </w:rPr>
        <w:t>reference signals imbedded within DL transmission bursts</w:t>
      </w:r>
      <w:r w:rsidRPr="000E3B28">
        <w:rPr>
          <w:rFonts w:eastAsia="MS Mincho" w:hint="eastAsia"/>
          <w:iCs/>
          <w:lang w:val="en-US" w:eastAsia="ja-JP"/>
        </w:rPr>
        <w:t xml:space="preserve"> (e.g., CRS)</w:t>
      </w:r>
    </w:p>
    <w:p w14:paraId="5F05D5C9" w14:textId="77777777" w:rsidR="00AC1111" w:rsidRPr="000E3B28" w:rsidRDefault="00AC1111" w:rsidP="00AC1111">
      <w:pPr>
        <w:numPr>
          <w:ilvl w:val="0"/>
          <w:numId w:val="231"/>
        </w:numPr>
        <w:rPr>
          <w:rFonts w:eastAsia="MS Mincho"/>
          <w:iCs/>
          <w:lang w:val="en-US" w:eastAsia="ja-JP"/>
        </w:rPr>
      </w:pPr>
      <w:r w:rsidRPr="000E3B28">
        <w:rPr>
          <w:rFonts w:eastAsia="MS Mincho"/>
          <w:iCs/>
          <w:lang w:val="en-US" w:eastAsia="ja-JP"/>
        </w:rPr>
        <w:t xml:space="preserve">It is </w:t>
      </w:r>
      <w:r w:rsidRPr="000E3B28">
        <w:rPr>
          <w:rFonts w:eastAsia="MS Mincho" w:hint="eastAsia"/>
          <w:iCs/>
          <w:lang w:val="en-US" w:eastAsia="ja-JP"/>
        </w:rPr>
        <w:t>a design target</w:t>
      </w:r>
      <w:r w:rsidRPr="000E3B28">
        <w:rPr>
          <w:rFonts w:eastAsia="MS Mincho"/>
          <w:iCs/>
          <w:lang w:val="en-US" w:eastAsia="ja-JP"/>
        </w:rPr>
        <w:t xml:space="preserve"> that the following signals can provide functionality for the UE’s frequency synchronization for the reception of a DL transmission burst in </w:t>
      </w:r>
      <w:r w:rsidRPr="000E3B28">
        <w:rPr>
          <w:rFonts w:eastAsia="MS Mincho" w:hint="eastAsia"/>
          <w:iCs/>
          <w:lang w:val="en-US" w:eastAsia="ja-JP"/>
        </w:rPr>
        <w:t>LAA SCell(s)</w:t>
      </w:r>
    </w:p>
    <w:p w14:paraId="7DE76C10" w14:textId="77777777" w:rsidR="00AC1111" w:rsidRPr="000E3B28" w:rsidRDefault="00AC1111" w:rsidP="00AC1111">
      <w:pPr>
        <w:numPr>
          <w:ilvl w:val="1"/>
          <w:numId w:val="231"/>
        </w:numPr>
        <w:rPr>
          <w:rFonts w:eastAsia="MS Mincho"/>
          <w:iCs/>
          <w:lang w:val="en-US" w:eastAsia="ja-JP"/>
        </w:rPr>
      </w:pPr>
      <w:r w:rsidRPr="000E3B28">
        <w:rPr>
          <w:rFonts w:eastAsia="MS Mincho"/>
          <w:iCs/>
          <w:lang w:val="en-US" w:eastAsia="ja-JP"/>
        </w:rPr>
        <w:t xml:space="preserve">serving cell’s DRS for RRM </w:t>
      </w:r>
    </w:p>
    <w:p w14:paraId="32299F2B" w14:textId="77777777" w:rsidR="00AC1111" w:rsidRPr="000E3B28" w:rsidRDefault="00AC1111" w:rsidP="00AC1111">
      <w:pPr>
        <w:numPr>
          <w:ilvl w:val="1"/>
          <w:numId w:val="231"/>
        </w:numPr>
        <w:rPr>
          <w:rFonts w:eastAsia="MS Mincho"/>
          <w:iCs/>
          <w:lang w:val="en-US" w:eastAsia="ja-JP"/>
        </w:rPr>
      </w:pPr>
      <w:r w:rsidRPr="000E3B28">
        <w:rPr>
          <w:rFonts w:eastAsia="MS Mincho"/>
          <w:iCs/>
          <w:lang w:val="en-US" w:eastAsia="ja-JP"/>
        </w:rPr>
        <w:t>reference signals imbedded within DL transmission bursts</w:t>
      </w:r>
      <w:r>
        <w:rPr>
          <w:rFonts w:eastAsia="MS Mincho" w:hint="eastAsia"/>
          <w:iCs/>
          <w:lang w:val="en-US" w:eastAsia="ja-JP"/>
        </w:rPr>
        <w:t xml:space="preserve"> (e.g., CRS</w:t>
      </w:r>
      <w:r w:rsidRPr="002244DA">
        <w:rPr>
          <w:rFonts w:eastAsia="MS Mincho" w:hint="eastAsia"/>
          <w:iCs/>
          <w:lang w:val="en-US" w:eastAsia="ja-JP"/>
        </w:rPr>
        <w:t>)</w:t>
      </w:r>
    </w:p>
    <w:p w14:paraId="01CC0A1E" w14:textId="77777777" w:rsidR="00AC1111" w:rsidRPr="000E3B28" w:rsidRDefault="00AC1111" w:rsidP="00AC1111">
      <w:pPr>
        <w:numPr>
          <w:ilvl w:val="0"/>
          <w:numId w:val="231"/>
        </w:numPr>
        <w:rPr>
          <w:rFonts w:eastAsia="MS Mincho"/>
          <w:iCs/>
          <w:lang w:val="en-US" w:eastAsia="ja-JP"/>
        </w:rPr>
      </w:pPr>
      <w:r w:rsidRPr="000E3B28">
        <w:rPr>
          <w:rFonts w:eastAsia="MS Mincho"/>
          <w:iCs/>
          <w:lang w:val="en-US" w:eastAsia="ja-JP"/>
        </w:rPr>
        <w:t xml:space="preserve">FFS for potential enhancements to the frequency and/or time synchronization by, e.g. additional </w:t>
      </w:r>
      <w:r w:rsidRPr="000E3B28">
        <w:rPr>
          <w:rFonts w:eastAsia="MS Mincho" w:hint="eastAsia"/>
          <w:iCs/>
          <w:lang w:val="en-US" w:eastAsia="ja-JP"/>
        </w:rPr>
        <w:t>reference signal(s)</w:t>
      </w:r>
      <w:r w:rsidRPr="000E3B28">
        <w:rPr>
          <w:rFonts w:eastAsia="MS Mincho"/>
          <w:iCs/>
          <w:lang w:val="en-US" w:eastAsia="ja-JP"/>
        </w:rPr>
        <w:t xml:space="preserve"> or synchronization signal</w:t>
      </w:r>
      <w:r w:rsidRPr="000E3B28">
        <w:rPr>
          <w:rFonts w:eastAsia="MS Mincho" w:hint="eastAsia"/>
          <w:iCs/>
          <w:lang w:val="en-US" w:eastAsia="ja-JP"/>
        </w:rPr>
        <w:t>(s)</w:t>
      </w:r>
      <w:r w:rsidRPr="000E3B28">
        <w:rPr>
          <w:rFonts w:eastAsia="MS Mincho"/>
          <w:iCs/>
          <w:lang w:val="en-US" w:eastAsia="ja-JP"/>
        </w:rPr>
        <w:t xml:space="preserve"> imbedded in each DL transmission burst</w:t>
      </w:r>
    </w:p>
    <w:p w14:paraId="0BACDE0B" w14:textId="42327315" w:rsidR="00AC1111" w:rsidRDefault="00AC1111" w:rsidP="00AC1111">
      <w:pPr>
        <w:rPr>
          <w:rFonts w:eastAsia="MS Mincho"/>
          <w:iCs/>
          <w:lang w:val="en-US" w:eastAsia="ja-JP"/>
        </w:rPr>
      </w:pPr>
      <w:r w:rsidRPr="00302ED9">
        <w:rPr>
          <w:rFonts w:eastAsia="MS Mincho" w:hint="eastAsia"/>
          <w:iCs/>
          <w:lang w:val="en-US" w:eastAsia="ja-JP"/>
        </w:rPr>
        <w:t xml:space="preserve">Continue offline discussion until Thursday </w:t>
      </w:r>
      <w:r w:rsidRPr="00302ED9">
        <w:rPr>
          <w:rFonts w:eastAsia="MS Mincho"/>
          <w:iCs/>
          <w:lang w:val="en-US" w:eastAsia="ja-JP"/>
        </w:rPr>
        <w:t>–</w:t>
      </w:r>
      <w:r w:rsidRPr="00302ED9">
        <w:rPr>
          <w:rFonts w:eastAsia="MS Mincho" w:hint="eastAsia"/>
          <w:iCs/>
          <w:lang w:val="en-US" w:eastAsia="ja-JP"/>
        </w:rPr>
        <w:t xml:space="preserve"> (LG</w:t>
      </w:r>
      <w:r w:rsidR="00302ED9">
        <w:rPr>
          <w:rFonts w:eastAsia="MS Mincho"/>
          <w:iCs/>
          <w:lang w:val="en-US" w:eastAsia="ja-JP"/>
        </w:rPr>
        <w:t>E</w:t>
      </w:r>
      <w:r w:rsidRPr="00302ED9">
        <w:rPr>
          <w:rFonts w:eastAsia="MS Mincho" w:hint="eastAsia"/>
          <w:iCs/>
          <w:lang w:val="en-US" w:eastAsia="ja-JP"/>
        </w:rPr>
        <w:t>)</w:t>
      </w:r>
    </w:p>
    <w:p w14:paraId="1C4A3AB3" w14:textId="77777777" w:rsidR="005E17D2" w:rsidRDefault="005E17D2" w:rsidP="00AC1111">
      <w:pPr>
        <w:rPr>
          <w:rFonts w:eastAsia="MS Mincho"/>
          <w:iCs/>
          <w:lang w:val="en-US" w:eastAsia="ja-JP"/>
        </w:rPr>
      </w:pPr>
    </w:p>
    <w:p w14:paraId="66BA9342" w14:textId="225C5A51" w:rsidR="005E17D2" w:rsidRPr="00C51F48" w:rsidRDefault="005545C5" w:rsidP="005E17D2">
      <w:pPr>
        <w:rPr>
          <w:rFonts w:ascii="Times New Roman" w:eastAsia="SimSun" w:hAnsi="Times New Roman"/>
          <w:b/>
          <w:kern w:val="2"/>
          <w:szCs w:val="20"/>
        </w:rPr>
      </w:pPr>
      <w:hyperlink r:id="rId764" w:history="1">
        <w:r w:rsidR="00C1132B">
          <w:rPr>
            <w:rStyle w:val="Hyperlink"/>
            <w:rFonts w:ascii="Times New Roman" w:eastAsia="SimSun" w:hAnsi="Times New Roman"/>
            <w:b/>
            <w:kern w:val="2"/>
            <w:szCs w:val="20"/>
          </w:rPr>
          <w:t>R1-152356</w:t>
        </w:r>
      </w:hyperlink>
      <w:r w:rsidR="005E17D2" w:rsidRPr="00C51F48">
        <w:rPr>
          <w:rFonts w:ascii="Times New Roman" w:eastAsia="SimSun" w:hAnsi="Times New Roman"/>
          <w:b/>
          <w:kern w:val="2"/>
          <w:szCs w:val="20"/>
        </w:rPr>
        <w:tab/>
        <w:t>WF on synchronization in LAA</w:t>
      </w:r>
      <w:r w:rsidR="005E17D2" w:rsidRPr="00C51F48">
        <w:rPr>
          <w:rFonts w:ascii="Times New Roman" w:eastAsia="SimSun" w:hAnsi="Times New Roman"/>
          <w:b/>
          <w:kern w:val="2"/>
          <w:szCs w:val="20"/>
        </w:rPr>
        <w:tab/>
        <w:t>LG Electronics, Panasonic, Qualcomm</w:t>
      </w:r>
    </w:p>
    <w:p w14:paraId="1EB02797" w14:textId="77777777" w:rsidR="005E17D2" w:rsidRDefault="005E17D2" w:rsidP="005E17D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Joon Kui Ahn from LGE.</w:t>
      </w:r>
    </w:p>
    <w:p w14:paraId="66EB92CF" w14:textId="77777777" w:rsidR="005E17D2" w:rsidRPr="00C51F48" w:rsidRDefault="005E17D2" w:rsidP="005E17D2">
      <w:pPr>
        <w:numPr>
          <w:ilvl w:val="0"/>
          <w:numId w:val="337"/>
        </w:numPr>
        <w:rPr>
          <w:rFonts w:ascii="Times New Roman" w:hAnsi="Times New Roman"/>
          <w:szCs w:val="20"/>
        </w:rPr>
      </w:pPr>
      <w:r w:rsidRPr="00C51F48">
        <w:rPr>
          <w:rFonts w:ascii="Times New Roman" w:hAnsi="Times New Roman"/>
          <w:szCs w:val="20"/>
          <w:lang w:val="en-US"/>
        </w:rPr>
        <w:t>It is a design target that the following signals can provide functionality for the UE’s time/frequency synchronization for the reception of a DL transmission burst in LAA SCell(s)</w:t>
      </w:r>
    </w:p>
    <w:p w14:paraId="766C0FEC" w14:textId="0A8F7E73" w:rsidR="005E17D2" w:rsidRPr="00C51F48" w:rsidRDefault="005E17D2" w:rsidP="005E17D2">
      <w:pPr>
        <w:numPr>
          <w:ilvl w:val="1"/>
          <w:numId w:val="337"/>
        </w:numPr>
        <w:rPr>
          <w:rFonts w:ascii="Times New Roman" w:hAnsi="Times New Roman"/>
          <w:szCs w:val="20"/>
        </w:rPr>
      </w:pPr>
      <w:r>
        <w:rPr>
          <w:rFonts w:ascii="Times New Roman" w:hAnsi="Times New Roman"/>
          <w:szCs w:val="20"/>
          <w:lang w:val="en-US"/>
        </w:rPr>
        <w:t>S</w:t>
      </w:r>
      <w:r w:rsidRPr="00C51F48">
        <w:rPr>
          <w:rFonts w:ascii="Times New Roman" w:hAnsi="Times New Roman"/>
          <w:szCs w:val="20"/>
          <w:lang w:val="en-US"/>
        </w:rPr>
        <w:t>erving cell’s DRS for RRM</w:t>
      </w:r>
    </w:p>
    <w:p w14:paraId="2AABD330" w14:textId="77777777" w:rsidR="005E17D2" w:rsidRPr="00C51F48" w:rsidRDefault="005E17D2" w:rsidP="005E17D2">
      <w:pPr>
        <w:numPr>
          <w:ilvl w:val="2"/>
          <w:numId w:val="337"/>
        </w:numPr>
        <w:rPr>
          <w:rFonts w:ascii="Times New Roman" w:hAnsi="Times New Roman"/>
          <w:szCs w:val="20"/>
        </w:rPr>
      </w:pPr>
      <w:r w:rsidRPr="00C51F48">
        <w:rPr>
          <w:rFonts w:ascii="Times New Roman" w:hAnsi="Times New Roman"/>
          <w:szCs w:val="20"/>
          <w:lang w:val="en-US"/>
        </w:rPr>
        <w:t>DRS for RRM can be used at least for course time/frequency synchronization</w:t>
      </w:r>
    </w:p>
    <w:p w14:paraId="1CD1950F" w14:textId="77777777" w:rsidR="005E17D2" w:rsidRPr="00C51F48" w:rsidRDefault="005E17D2" w:rsidP="005E17D2">
      <w:pPr>
        <w:numPr>
          <w:ilvl w:val="1"/>
          <w:numId w:val="337"/>
        </w:numPr>
        <w:rPr>
          <w:rFonts w:ascii="Times New Roman" w:hAnsi="Times New Roman"/>
          <w:szCs w:val="20"/>
        </w:rPr>
      </w:pPr>
      <w:r w:rsidRPr="00C51F48">
        <w:rPr>
          <w:rFonts w:ascii="Times New Roman" w:hAnsi="Times New Roman"/>
          <w:szCs w:val="20"/>
          <w:lang w:val="en-US"/>
        </w:rPr>
        <w:t>Reference signals imbedded within DL transmission bursts (e.g. CRS and/or DMRS)</w:t>
      </w:r>
    </w:p>
    <w:p w14:paraId="2F5011E7" w14:textId="77777777" w:rsidR="005E17D2" w:rsidRPr="00C51F48" w:rsidRDefault="005E17D2" w:rsidP="005E17D2">
      <w:pPr>
        <w:numPr>
          <w:ilvl w:val="2"/>
          <w:numId w:val="337"/>
        </w:numPr>
        <w:rPr>
          <w:rFonts w:ascii="Times New Roman" w:hAnsi="Times New Roman"/>
          <w:szCs w:val="20"/>
        </w:rPr>
      </w:pPr>
      <w:r w:rsidRPr="00C51F48">
        <w:rPr>
          <w:rFonts w:ascii="Times New Roman" w:hAnsi="Times New Roman"/>
          <w:szCs w:val="20"/>
          <w:lang w:val="en-US"/>
        </w:rPr>
        <w:t>Reference signals can be used at least for fine time/frequency synchronization</w:t>
      </w:r>
    </w:p>
    <w:p w14:paraId="2DCBA043" w14:textId="77777777" w:rsidR="005E17D2" w:rsidRPr="00C51F48" w:rsidRDefault="005E17D2" w:rsidP="005E17D2">
      <w:pPr>
        <w:numPr>
          <w:ilvl w:val="2"/>
          <w:numId w:val="337"/>
        </w:numPr>
        <w:rPr>
          <w:rFonts w:ascii="Times New Roman" w:hAnsi="Times New Roman"/>
          <w:szCs w:val="20"/>
        </w:rPr>
      </w:pPr>
      <w:r w:rsidRPr="00C51F48">
        <w:rPr>
          <w:rFonts w:ascii="Times New Roman" w:hAnsi="Times New Roman"/>
          <w:szCs w:val="20"/>
          <w:lang w:val="en-US"/>
        </w:rPr>
        <w:lastRenderedPageBreak/>
        <w:t>Depending on TM decision for LAA, this reference signal(s) also can be used for functionality for demodulation of data.</w:t>
      </w:r>
    </w:p>
    <w:p w14:paraId="77CFFFE8" w14:textId="77777777" w:rsidR="005E17D2" w:rsidRPr="00C51F48" w:rsidRDefault="005E17D2" w:rsidP="005E17D2">
      <w:pPr>
        <w:numPr>
          <w:ilvl w:val="0"/>
          <w:numId w:val="337"/>
        </w:numPr>
        <w:rPr>
          <w:rFonts w:ascii="Times New Roman" w:hAnsi="Times New Roman"/>
          <w:szCs w:val="20"/>
        </w:rPr>
      </w:pPr>
      <w:r w:rsidRPr="00C51F48">
        <w:rPr>
          <w:rFonts w:ascii="Times New Roman" w:hAnsi="Times New Roman"/>
          <w:szCs w:val="20"/>
          <w:lang w:val="en-US"/>
        </w:rPr>
        <w:t>DRS for RRM can also support functionality for demodulation of potential broadcast data multiplexed with DRS transmission</w:t>
      </w:r>
    </w:p>
    <w:p w14:paraId="019951C2" w14:textId="77777777" w:rsidR="005E17D2" w:rsidRPr="00C51F48" w:rsidRDefault="005E17D2" w:rsidP="005E17D2">
      <w:pPr>
        <w:numPr>
          <w:ilvl w:val="1"/>
          <w:numId w:val="337"/>
        </w:numPr>
        <w:rPr>
          <w:rFonts w:ascii="Times New Roman" w:hAnsi="Times New Roman"/>
          <w:szCs w:val="20"/>
        </w:rPr>
      </w:pPr>
      <w:r w:rsidRPr="00C51F48">
        <w:rPr>
          <w:rFonts w:ascii="Times New Roman" w:hAnsi="Times New Roman"/>
          <w:szCs w:val="20"/>
          <w:lang w:val="en-US"/>
        </w:rPr>
        <w:t>FFS if broadcast data transmission with DRS is supported in Rel-13</w:t>
      </w:r>
    </w:p>
    <w:p w14:paraId="71E2374C" w14:textId="77777777" w:rsidR="005E17D2" w:rsidRPr="00C51F48" w:rsidRDefault="005E17D2" w:rsidP="005E17D2">
      <w:pPr>
        <w:numPr>
          <w:ilvl w:val="2"/>
          <w:numId w:val="337"/>
        </w:numPr>
        <w:rPr>
          <w:rFonts w:ascii="Times New Roman" w:hAnsi="Times New Roman"/>
          <w:szCs w:val="20"/>
        </w:rPr>
      </w:pPr>
      <w:r w:rsidRPr="00C51F48">
        <w:rPr>
          <w:rFonts w:ascii="Times New Roman" w:hAnsi="Times New Roman"/>
          <w:szCs w:val="20"/>
          <w:lang w:val="en-US"/>
        </w:rPr>
        <w:t>The potential broadcast data is not for stand-alone operation of unlicensed carrier cells in Rel-13</w:t>
      </w:r>
    </w:p>
    <w:p w14:paraId="0E7044D1" w14:textId="77777777" w:rsidR="005E17D2" w:rsidRPr="00C51F48" w:rsidRDefault="005E17D2" w:rsidP="005E17D2">
      <w:pPr>
        <w:numPr>
          <w:ilvl w:val="0"/>
          <w:numId w:val="337"/>
        </w:numPr>
        <w:rPr>
          <w:rFonts w:ascii="Times New Roman" w:hAnsi="Times New Roman"/>
          <w:szCs w:val="20"/>
        </w:rPr>
      </w:pPr>
      <w:r w:rsidRPr="00C51F48">
        <w:rPr>
          <w:rFonts w:ascii="Times New Roman" w:hAnsi="Times New Roman"/>
          <w:szCs w:val="20"/>
          <w:lang w:val="en-US"/>
        </w:rPr>
        <w:t>FFS if other mechanism for time/frequency synchronization is necessary to support DL partial subframe</w:t>
      </w:r>
    </w:p>
    <w:p w14:paraId="7787B235" w14:textId="77777777" w:rsidR="005E17D2" w:rsidRDefault="005E17D2" w:rsidP="005E17D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015C951" w14:textId="77777777" w:rsidR="005E17D2" w:rsidRDefault="005E17D2" w:rsidP="005E17D2">
      <w:pPr>
        <w:rPr>
          <w:rFonts w:ascii="Times New Roman" w:hAnsi="Times New Roman"/>
          <w:szCs w:val="20"/>
        </w:rPr>
      </w:pPr>
    </w:p>
    <w:p w14:paraId="10E85845" w14:textId="77777777" w:rsidR="005E17D2" w:rsidRPr="005E17D2" w:rsidRDefault="005E17D2" w:rsidP="005E17D2">
      <w:pPr>
        <w:rPr>
          <w:rFonts w:eastAsia="MS Mincho"/>
          <w:iCs/>
          <w:lang w:eastAsia="ja-JP"/>
        </w:rPr>
      </w:pPr>
      <w:r w:rsidRPr="005E17D2">
        <w:rPr>
          <w:rFonts w:eastAsia="MS Mincho" w:hint="eastAsia"/>
          <w:iCs/>
          <w:lang w:eastAsia="ja-JP"/>
        </w:rPr>
        <w:t>Possible agreements:</w:t>
      </w:r>
    </w:p>
    <w:p w14:paraId="3C8F143A" w14:textId="77777777" w:rsidR="005E17D2" w:rsidRPr="00D1344B" w:rsidRDefault="005E17D2" w:rsidP="005E17D2">
      <w:pPr>
        <w:numPr>
          <w:ilvl w:val="0"/>
          <w:numId w:val="383"/>
        </w:numPr>
        <w:rPr>
          <w:rFonts w:eastAsia="MS Mincho"/>
          <w:iCs/>
          <w:lang w:val="en-US" w:eastAsia="ja-JP"/>
        </w:rPr>
      </w:pPr>
      <w:r w:rsidRPr="00D1344B">
        <w:rPr>
          <w:rFonts w:eastAsia="MS Mincho"/>
          <w:iCs/>
          <w:lang w:val="en-US" w:eastAsia="ja-JP"/>
        </w:rPr>
        <w:t>It is a design target that the following signals can provide functionality for the UE’s time/frequency synchronization for the reception of a DL transmission burst in LAA SCell(s)</w:t>
      </w:r>
    </w:p>
    <w:p w14:paraId="5807C1A5" w14:textId="77777777" w:rsidR="005E17D2" w:rsidRPr="00D1344B" w:rsidRDefault="005E17D2" w:rsidP="005E17D2">
      <w:pPr>
        <w:numPr>
          <w:ilvl w:val="1"/>
          <w:numId w:val="383"/>
        </w:numPr>
        <w:rPr>
          <w:rFonts w:eastAsia="MS Mincho"/>
          <w:iCs/>
          <w:lang w:val="en-US" w:eastAsia="ja-JP"/>
        </w:rPr>
      </w:pPr>
      <w:r w:rsidRPr="00D1344B">
        <w:rPr>
          <w:rFonts w:eastAsia="MS Mincho"/>
          <w:iCs/>
          <w:lang w:val="en-US" w:eastAsia="ja-JP"/>
        </w:rPr>
        <w:t>serving cell’s DRS for RRM</w:t>
      </w:r>
    </w:p>
    <w:p w14:paraId="3C9CC935" w14:textId="77777777" w:rsidR="005E17D2" w:rsidRPr="00D1344B" w:rsidRDefault="005E17D2" w:rsidP="005E17D2">
      <w:pPr>
        <w:numPr>
          <w:ilvl w:val="2"/>
          <w:numId w:val="383"/>
        </w:numPr>
        <w:rPr>
          <w:rFonts w:eastAsia="MS Mincho"/>
          <w:iCs/>
          <w:lang w:val="en-US" w:eastAsia="ja-JP"/>
        </w:rPr>
      </w:pPr>
      <w:r w:rsidRPr="00D1344B">
        <w:rPr>
          <w:rFonts w:eastAsia="MS Mincho"/>
          <w:iCs/>
          <w:lang w:val="en-US" w:eastAsia="ja-JP"/>
        </w:rPr>
        <w:t>DRS for RRM can be used at least for course time/frequency synchronization</w:t>
      </w:r>
    </w:p>
    <w:p w14:paraId="65DFD02A" w14:textId="77777777" w:rsidR="005E17D2" w:rsidRPr="00B529EB" w:rsidRDefault="005E17D2" w:rsidP="005E17D2">
      <w:pPr>
        <w:numPr>
          <w:ilvl w:val="1"/>
          <w:numId w:val="383"/>
        </w:numPr>
        <w:rPr>
          <w:rFonts w:eastAsia="MS Mincho"/>
          <w:iCs/>
          <w:lang w:val="en-US" w:eastAsia="ja-JP"/>
        </w:rPr>
      </w:pPr>
      <w:r w:rsidRPr="00B529EB">
        <w:rPr>
          <w:rFonts w:eastAsia="MS Mincho"/>
          <w:iCs/>
          <w:lang w:val="en-US" w:eastAsia="ja-JP"/>
        </w:rPr>
        <w:t xml:space="preserve">Reference signals imbedded within DL transmission bursts (e.g. </w:t>
      </w:r>
      <w:r w:rsidRPr="00B529EB">
        <w:rPr>
          <w:rFonts w:eastAsia="MS Mincho" w:hint="eastAsia"/>
          <w:iCs/>
          <w:lang w:val="en-US" w:eastAsia="ja-JP"/>
        </w:rPr>
        <w:t xml:space="preserve">DRS and/or CSI-RS and/or </w:t>
      </w:r>
      <w:r w:rsidRPr="00B529EB">
        <w:rPr>
          <w:rFonts w:eastAsia="MS Mincho"/>
          <w:iCs/>
          <w:lang w:val="en-US" w:eastAsia="ja-JP"/>
        </w:rPr>
        <w:t>CRS and/or DMRS)</w:t>
      </w:r>
    </w:p>
    <w:p w14:paraId="5641DA43" w14:textId="77777777" w:rsidR="005E17D2" w:rsidRPr="00B529EB" w:rsidRDefault="005E17D2" w:rsidP="005E17D2">
      <w:pPr>
        <w:numPr>
          <w:ilvl w:val="2"/>
          <w:numId w:val="383"/>
        </w:numPr>
        <w:rPr>
          <w:rFonts w:eastAsia="MS Mincho"/>
          <w:iCs/>
          <w:lang w:val="en-US" w:eastAsia="ja-JP"/>
        </w:rPr>
      </w:pPr>
      <w:r w:rsidRPr="00B529EB">
        <w:rPr>
          <w:rFonts w:eastAsia="MS Mincho"/>
          <w:iCs/>
          <w:lang w:val="en-US" w:eastAsia="ja-JP"/>
        </w:rPr>
        <w:t>Reference signals can be used at least for fine time/frequency synchronization</w:t>
      </w:r>
    </w:p>
    <w:p w14:paraId="375F119C" w14:textId="77777777" w:rsidR="005E17D2" w:rsidRPr="00B529EB" w:rsidRDefault="005E17D2" w:rsidP="005E17D2">
      <w:pPr>
        <w:numPr>
          <w:ilvl w:val="2"/>
          <w:numId w:val="383"/>
        </w:numPr>
        <w:rPr>
          <w:rFonts w:eastAsia="MS Mincho"/>
          <w:iCs/>
          <w:lang w:val="en-US" w:eastAsia="ja-JP"/>
        </w:rPr>
      </w:pPr>
      <w:r w:rsidRPr="00B529EB">
        <w:rPr>
          <w:rFonts w:eastAsia="MS Mincho"/>
          <w:iCs/>
          <w:lang w:val="en-US" w:eastAsia="ja-JP"/>
        </w:rPr>
        <w:t>Depending on TM decision for LAA, this reference signal(s) also can be used for functionality for demodulation of data.</w:t>
      </w:r>
    </w:p>
    <w:p w14:paraId="55335C45" w14:textId="77777777" w:rsidR="005E17D2" w:rsidRPr="00B529EB" w:rsidRDefault="005E17D2" w:rsidP="005E17D2">
      <w:pPr>
        <w:numPr>
          <w:ilvl w:val="0"/>
          <w:numId w:val="383"/>
        </w:numPr>
        <w:rPr>
          <w:rFonts w:eastAsia="MS Mincho"/>
          <w:iCs/>
          <w:lang w:val="en-US" w:eastAsia="ja-JP"/>
        </w:rPr>
      </w:pPr>
      <w:r w:rsidRPr="00B529EB">
        <w:rPr>
          <w:rFonts w:eastAsia="MS Mincho" w:hint="eastAsia"/>
          <w:iCs/>
          <w:lang w:val="en-US" w:eastAsia="ja-JP"/>
        </w:rPr>
        <w:t xml:space="preserve">FFS: </w:t>
      </w:r>
      <w:r w:rsidRPr="00B529EB">
        <w:rPr>
          <w:rFonts w:eastAsia="MS Mincho"/>
          <w:iCs/>
          <w:lang w:val="en-US" w:eastAsia="ja-JP"/>
        </w:rPr>
        <w:t>DRS for RRM can also support functionality for demodulation of potential broadcast data multiplexed with DRS transmission</w:t>
      </w:r>
    </w:p>
    <w:p w14:paraId="2E67B1A9" w14:textId="77777777" w:rsidR="005E17D2" w:rsidRPr="00B529EB" w:rsidRDefault="005E17D2" w:rsidP="005E17D2">
      <w:pPr>
        <w:numPr>
          <w:ilvl w:val="1"/>
          <w:numId w:val="383"/>
        </w:numPr>
        <w:rPr>
          <w:rFonts w:eastAsia="MS Mincho"/>
          <w:iCs/>
          <w:lang w:val="en-US" w:eastAsia="ja-JP"/>
        </w:rPr>
      </w:pPr>
      <w:r w:rsidRPr="00B529EB">
        <w:rPr>
          <w:rFonts w:eastAsia="MS Mincho"/>
          <w:iCs/>
          <w:lang w:val="en-US" w:eastAsia="ja-JP"/>
        </w:rPr>
        <w:t>FFS if broadcast data transmission with DRS is supported in Rel-13</w:t>
      </w:r>
    </w:p>
    <w:p w14:paraId="5B177E21" w14:textId="77777777" w:rsidR="005E17D2" w:rsidRPr="00B529EB" w:rsidRDefault="005E17D2" w:rsidP="005E17D2">
      <w:pPr>
        <w:numPr>
          <w:ilvl w:val="2"/>
          <w:numId w:val="383"/>
        </w:numPr>
        <w:rPr>
          <w:rFonts w:eastAsia="MS Mincho"/>
          <w:iCs/>
          <w:lang w:val="en-US" w:eastAsia="ja-JP"/>
        </w:rPr>
      </w:pPr>
      <w:r w:rsidRPr="00B529EB">
        <w:rPr>
          <w:rFonts w:eastAsia="MS Mincho"/>
          <w:iCs/>
          <w:lang w:val="en-US" w:eastAsia="ja-JP"/>
        </w:rPr>
        <w:t>The potential broadcast data is not for stand-alone operation of unlicensed carrier cells in Rel-13</w:t>
      </w:r>
    </w:p>
    <w:p w14:paraId="2F4E9ABF" w14:textId="77777777" w:rsidR="005E17D2" w:rsidRPr="00B529EB" w:rsidRDefault="005E17D2" w:rsidP="005E17D2">
      <w:pPr>
        <w:numPr>
          <w:ilvl w:val="0"/>
          <w:numId w:val="383"/>
        </w:numPr>
        <w:rPr>
          <w:rFonts w:eastAsia="MS Mincho"/>
          <w:iCs/>
          <w:lang w:val="en-US" w:eastAsia="ja-JP"/>
        </w:rPr>
      </w:pPr>
      <w:r w:rsidRPr="00B529EB">
        <w:rPr>
          <w:rFonts w:eastAsia="MS Mincho"/>
          <w:iCs/>
          <w:lang w:val="en-US" w:eastAsia="ja-JP"/>
        </w:rPr>
        <w:t>FFS if other mechanism for time/frequency synchronization is necessary to support DL partial subframe</w:t>
      </w:r>
    </w:p>
    <w:p w14:paraId="7C5CD871" w14:textId="18F90A06" w:rsidR="005E17D2" w:rsidRPr="00B529EB" w:rsidRDefault="005E17D2" w:rsidP="005E17D2">
      <w:pPr>
        <w:rPr>
          <w:rFonts w:eastAsia="MS Mincho"/>
          <w:iCs/>
          <w:lang w:val="en-US" w:eastAsia="ja-JP"/>
        </w:rPr>
      </w:pPr>
      <w:r w:rsidRPr="00B529EB">
        <w:rPr>
          <w:rFonts w:eastAsia="MS Mincho" w:hint="eastAsia"/>
          <w:iCs/>
          <w:lang w:val="en-US" w:eastAsia="ja-JP"/>
        </w:rPr>
        <w:t xml:space="preserve">Continue offline discussion until Friday </w:t>
      </w:r>
      <w:r w:rsidRPr="00B529EB">
        <w:rPr>
          <w:rFonts w:eastAsia="MS Mincho"/>
          <w:iCs/>
          <w:lang w:val="en-US" w:eastAsia="ja-JP"/>
        </w:rPr>
        <w:t xml:space="preserve">– </w:t>
      </w:r>
      <w:r w:rsidRPr="00B529EB">
        <w:rPr>
          <w:rFonts w:eastAsia="MS Mincho" w:hint="eastAsia"/>
          <w:iCs/>
          <w:lang w:val="en-US" w:eastAsia="ja-JP"/>
        </w:rPr>
        <w:t>(LG</w:t>
      </w:r>
      <w:r w:rsidRPr="00B529EB">
        <w:rPr>
          <w:rFonts w:eastAsia="MS Mincho"/>
          <w:iCs/>
          <w:lang w:val="en-US" w:eastAsia="ja-JP"/>
        </w:rPr>
        <w:t>E</w:t>
      </w:r>
      <w:r w:rsidRPr="00B529EB">
        <w:rPr>
          <w:rFonts w:eastAsia="MS Mincho" w:hint="eastAsia"/>
          <w:iCs/>
          <w:lang w:val="en-US" w:eastAsia="ja-JP"/>
        </w:rPr>
        <w:t>)</w:t>
      </w:r>
    </w:p>
    <w:p w14:paraId="621BB8C5" w14:textId="77777777" w:rsidR="005E17D2" w:rsidRPr="00302ED9" w:rsidRDefault="005E17D2">
      <w:pPr>
        <w:pBdr>
          <w:top w:val="single" w:sz="4" w:space="1" w:color="auto"/>
        </w:pBdr>
        <w:rPr>
          <w:rFonts w:eastAsia="MS Mincho"/>
          <w:b/>
          <w:iCs/>
          <w:lang w:val="en-US" w:eastAsia="ja-JP"/>
        </w:rPr>
      </w:pPr>
    </w:p>
    <w:p w14:paraId="3A20F995" w14:textId="1E139316" w:rsidR="00302ED9" w:rsidRPr="00302ED9" w:rsidRDefault="00302ED9" w:rsidP="00CD4F19">
      <w:pPr>
        <w:pBdr>
          <w:top w:val="single" w:sz="4" w:space="1" w:color="auto"/>
        </w:pBdr>
        <w:rPr>
          <w:rFonts w:eastAsia="MS Mincho"/>
          <w:b/>
          <w:iCs/>
          <w:lang w:val="en-US" w:eastAsia="ja-JP"/>
        </w:rPr>
      </w:pPr>
      <w:r w:rsidRPr="00302ED9">
        <w:rPr>
          <w:rFonts w:eastAsia="MS Mincho"/>
          <w:b/>
          <w:iCs/>
          <w:lang w:val="en-US" w:eastAsia="ja-JP"/>
        </w:rPr>
        <w:t>Friday 24</w:t>
      </w:r>
      <w:r w:rsidRPr="00302ED9">
        <w:rPr>
          <w:rFonts w:eastAsia="MS Mincho"/>
          <w:b/>
          <w:iCs/>
          <w:vertAlign w:val="superscript"/>
          <w:lang w:val="en-US" w:eastAsia="ja-JP"/>
        </w:rPr>
        <w:t>th</w:t>
      </w:r>
      <w:r w:rsidRPr="00302ED9">
        <w:rPr>
          <w:rFonts w:eastAsia="MS Mincho"/>
          <w:b/>
          <w:iCs/>
          <w:lang w:val="en-US" w:eastAsia="ja-JP"/>
        </w:rPr>
        <w:t xml:space="preserve"> </w:t>
      </w:r>
    </w:p>
    <w:p w14:paraId="7B16BF87" w14:textId="0CEB75B5" w:rsidR="00302ED9" w:rsidRPr="00302ED9" w:rsidRDefault="005545C5" w:rsidP="00AC1111">
      <w:pPr>
        <w:rPr>
          <w:rFonts w:eastAsia="MS Mincho"/>
          <w:b/>
          <w:iCs/>
          <w:lang w:val="en-US" w:eastAsia="ja-JP"/>
        </w:rPr>
      </w:pPr>
      <w:hyperlink r:id="rId765" w:history="1">
        <w:r w:rsidR="00C1132B">
          <w:rPr>
            <w:rStyle w:val="Hyperlink"/>
            <w:rFonts w:eastAsia="MS Mincho"/>
            <w:b/>
            <w:iCs/>
            <w:lang w:val="en-US" w:eastAsia="ja-JP"/>
          </w:rPr>
          <w:t>R1-152412</w:t>
        </w:r>
      </w:hyperlink>
      <w:r w:rsidR="00302ED9" w:rsidRPr="00302ED9">
        <w:rPr>
          <w:rFonts w:eastAsia="MS Mincho"/>
          <w:b/>
          <w:iCs/>
          <w:lang w:val="en-US" w:eastAsia="ja-JP"/>
        </w:rPr>
        <w:tab/>
        <w:t>WF on synchronization in LAA</w:t>
      </w:r>
      <w:r w:rsidR="00302ED9" w:rsidRPr="00302ED9">
        <w:rPr>
          <w:rFonts w:eastAsia="MS Mincho"/>
          <w:b/>
          <w:iCs/>
          <w:lang w:val="en-US" w:eastAsia="ja-JP"/>
        </w:rPr>
        <w:tab/>
        <w:t>LG Electronics, Panasonic</w:t>
      </w:r>
    </w:p>
    <w:p w14:paraId="40D4D54D" w14:textId="77777777" w:rsidR="00304D88" w:rsidRPr="00CD4F19" w:rsidRDefault="00304D88" w:rsidP="00CD4F19">
      <w:pPr>
        <w:numPr>
          <w:ilvl w:val="0"/>
          <w:numId w:val="364"/>
        </w:numPr>
        <w:rPr>
          <w:rFonts w:eastAsia="MS Mincho"/>
          <w:iCs/>
          <w:lang w:eastAsia="ja-JP"/>
        </w:rPr>
      </w:pPr>
      <w:r w:rsidRPr="00CD4F19">
        <w:rPr>
          <w:rFonts w:eastAsia="MS Mincho"/>
          <w:iCs/>
          <w:lang w:val="en-US" w:eastAsia="ja-JP"/>
        </w:rPr>
        <w:t>It is a design target that the following signals or combination of the following signals can provide functionality for the UE’s time/frequency synchronization for the reception of a DL transmission burst in LAA SCell(s)</w:t>
      </w:r>
    </w:p>
    <w:p w14:paraId="4007BA52" w14:textId="77777777" w:rsidR="00304D88" w:rsidRPr="00CD4F19" w:rsidRDefault="00304D88" w:rsidP="00CD4F19">
      <w:pPr>
        <w:numPr>
          <w:ilvl w:val="1"/>
          <w:numId w:val="364"/>
        </w:numPr>
        <w:rPr>
          <w:rFonts w:eastAsia="MS Mincho"/>
          <w:iCs/>
          <w:lang w:eastAsia="ja-JP"/>
        </w:rPr>
      </w:pPr>
      <w:r w:rsidRPr="00CD4F19">
        <w:rPr>
          <w:rFonts w:eastAsia="MS Mincho"/>
          <w:iCs/>
          <w:lang w:val="en-US" w:eastAsia="ja-JP"/>
        </w:rPr>
        <w:t>serving cell’s DRS for RRM</w:t>
      </w:r>
    </w:p>
    <w:p w14:paraId="0383C358" w14:textId="77777777" w:rsidR="00304D88" w:rsidRPr="00CD4F19" w:rsidRDefault="00304D88" w:rsidP="00CD4F19">
      <w:pPr>
        <w:numPr>
          <w:ilvl w:val="2"/>
          <w:numId w:val="364"/>
        </w:numPr>
        <w:rPr>
          <w:rFonts w:eastAsia="MS Mincho"/>
          <w:iCs/>
          <w:lang w:eastAsia="ja-JP"/>
        </w:rPr>
      </w:pPr>
      <w:r w:rsidRPr="00CD4F19">
        <w:rPr>
          <w:rFonts w:eastAsia="MS Mincho"/>
          <w:iCs/>
          <w:lang w:val="en-US" w:eastAsia="ja-JP"/>
        </w:rPr>
        <w:t>Note that DRS for RRM can be used at least for coarse time/frequency synchronization</w:t>
      </w:r>
    </w:p>
    <w:p w14:paraId="70E9BB7E" w14:textId="77777777" w:rsidR="00304D88" w:rsidRPr="00CD4F19" w:rsidRDefault="00304D88" w:rsidP="00CD4F19">
      <w:pPr>
        <w:numPr>
          <w:ilvl w:val="1"/>
          <w:numId w:val="364"/>
        </w:numPr>
        <w:rPr>
          <w:rFonts w:eastAsia="MS Mincho"/>
          <w:iCs/>
          <w:lang w:eastAsia="ja-JP"/>
        </w:rPr>
      </w:pPr>
      <w:r w:rsidRPr="00CD4F19">
        <w:rPr>
          <w:rFonts w:eastAsia="MS Mincho"/>
          <w:iCs/>
          <w:lang w:val="en-US" w:eastAsia="ja-JP"/>
        </w:rPr>
        <w:t>Reference signals imbedded within DL transmission bursts (e.g. CRS and/or DMRS)</w:t>
      </w:r>
    </w:p>
    <w:p w14:paraId="51CAB746" w14:textId="77777777" w:rsidR="00304D88" w:rsidRPr="00CD4F19" w:rsidRDefault="00304D88" w:rsidP="00CD4F19">
      <w:pPr>
        <w:numPr>
          <w:ilvl w:val="2"/>
          <w:numId w:val="364"/>
        </w:numPr>
        <w:rPr>
          <w:rFonts w:eastAsia="MS Mincho"/>
          <w:iCs/>
          <w:lang w:eastAsia="ja-JP"/>
        </w:rPr>
      </w:pPr>
      <w:r w:rsidRPr="00CD4F19">
        <w:rPr>
          <w:rFonts w:eastAsia="MS Mincho"/>
          <w:iCs/>
          <w:lang w:val="en-US" w:eastAsia="ja-JP"/>
        </w:rPr>
        <w:t>Note that Reference signals can be used at least for fine time/frequency synchronization</w:t>
      </w:r>
    </w:p>
    <w:p w14:paraId="68E5E4D9" w14:textId="77777777" w:rsidR="00304D88" w:rsidRPr="00B529EB" w:rsidRDefault="00304D88" w:rsidP="00CD4F19">
      <w:pPr>
        <w:numPr>
          <w:ilvl w:val="0"/>
          <w:numId w:val="364"/>
        </w:numPr>
        <w:rPr>
          <w:rFonts w:eastAsia="MS Mincho"/>
          <w:iCs/>
          <w:lang w:eastAsia="ja-JP"/>
        </w:rPr>
      </w:pPr>
      <w:r w:rsidRPr="00B529EB">
        <w:rPr>
          <w:rFonts w:eastAsia="MS Mincho"/>
          <w:iCs/>
          <w:lang w:val="en-US" w:eastAsia="ja-JP"/>
        </w:rPr>
        <w:t>[It is not precluded] DRS for RRM may also support functionality for demodulation of potential broadcast data multiplexed with DRS transmission</w:t>
      </w:r>
    </w:p>
    <w:p w14:paraId="568952AA" w14:textId="77777777" w:rsidR="00304D88" w:rsidRPr="00B529EB" w:rsidRDefault="00304D88" w:rsidP="00CD4F19">
      <w:pPr>
        <w:numPr>
          <w:ilvl w:val="1"/>
          <w:numId w:val="364"/>
        </w:numPr>
        <w:rPr>
          <w:rFonts w:eastAsia="MS Mincho"/>
          <w:iCs/>
          <w:lang w:eastAsia="ja-JP"/>
        </w:rPr>
      </w:pPr>
      <w:r w:rsidRPr="00B529EB">
        <w:rPr>
          <w:rFonts w:eastAsia="MS Mincho"/>
          <w:iCs/>
          <w:lang w:val="en-US" w:eastAsia="ja-JP"/>
        </w:rPr>
        <w:t>FFS if broadcast data transmission with DRS is recommended to be supported in Rel-13</w:t>
      </w:r>
    </w:p>
    <w:p w14:paraId="6D352AEE" w14:textId="77777777" w:rsidR="00304D88" w:rsidRPr="00B529EB" w:rsidRDefault="00304D88" w:rsidP="00CD4F19">
      <w:pPr>
        <w:numPr>
          <w:ilvl w:val="2"/>
          <w:numId w:val="364"/>
        </w:numPr>
        <w:rPr>
          <w:rFonts w:eastAsia="MS Mincho"/>
          <w:iCs/>
          <w:lang w:eastAsia="ja-JP"/>
        </w:rPr>
      </w:pPr>
      <w:r w:rsidRPr="00B529EB">
        <w:rPr>
          <w:rFonts w:eastAsia="MS Mincho"/>
          <w:iCs/>
          <w:lang w:val="en-US" w:eastAsia="ja-JP"/>
        </w:rPr>
        <w:t>It should be noted that the potential broadcast data above cannot enable stand-alone operation of unlicensed carrier cells</w:t>
      </w:r>
    </w:p>
    <w:p w14:paraId="12E38E8D" w14:textId="77777777" w:rsidR="00CD4F19" w:rsidRPr="00CD4F19" w:rsidRDefault="00304D88" w:rsidP="00CD4F19">
      <w:pPr>
        <w:numPr>
          <w:ilvl w:val="0"/>
          <w:numId w:val="364"/>
        </w:numPr>
        <w:rPr>
          <w:rFonts w:eastAsia="MS Mincho"/>
          <w:iCs/>
          <w:lang w:eastAsia="ja-JP"/>
        </w:rPr>
      </w:pPr>
      <w:r w:rsidRPr="00B529EB">
        <w:rPr>
          <w:rFonts w:eastAsia="MS Mincho"/>
          <w:iCs/>
          <w:lang w:val="en-US" w:eastAsia="ja-JP"/>
        </w:rPr>
        <w:t>FFS if other mechanism or signals (e.g. initial signal) for time/frequency synchronization is necessary to support</w:t>
      </w:r>
      <w:r w:rsidRPr="00CD4F19">
        <w:rPr>
          <w:rFonts w:eastAsia="MS Mincho"/>
          <w:iCs/>
          <w:lang w:val="en-US" w:eastAsia="ja-JP"/>
        </w:rPr>
        <w:t xml:space="preserve"> reception of DL transmission burst</w:t>
      </w:r>
    </w:p>
    <w:p w14:paraId="65595BF0" w14:textId="1A605204" w:rsidR="00CD4F19" w:rsidRDefault="00CD4F19" w:rsidP="00CD4F19">
      <w:r w:rsidRPr="00CD4F19">
        <w:rPr>
          <w:b/>
        </w:rPr>
        <w:t xml:space="preserve">Decision: </w:t>
      </w:r>
      <w:r w:rsidR="00B529EB">
        <w:t>The document is noted, modified and agreed as:</w:t>
      </w:r>
    </w:p>
    <w:p w14:paraId="3739725D" w14:textId="77777777" w:rsidR="00B529EB" w:rsidRDefault="00B529EB" w:rsidP="00CD4F19"/>
    <w:p w14:paraId="5A546A94" w14:textId="77777777" w:rsidR="00B529EB" w:rsidRPr="00B529EB" w:rsidRDefault="00B529EB" w:rsidP="00B529EB">
      <w:pPr>
        <w:rPr>
          <w:rFonts w:eastAsia="MS Mincho"/>
          <w:iCs/>
          <w:lang w:val="en-US" w:eastAsia="ja-JP"/>
        </w:rPr>
      </w:pPr>
      <w:r w:rsidRPr="00B529EB">
        <w:rPr>
          <w:rFonts w:eastAsia="MS Mincho" w:hint="eastAsia"/>
          <w:iCs/>
          <w:highlight w:val="green"/>
          <w:lang w:val="en-US" w:eastAsia="ja-JP"/>
        </w:rPr>
        <w:t>Agreements:</w:t>
      </w:r>
    </w:p>
    <w:p w14:paraId="73898E3F" w14:textId="77777777" w:rsidR="00B529EB" w:rsidRPr="00C01983" w:rsidRDefault="00B529EB" w:rsidP="00B529EB">
      <w:pPr>
        <w:numPr>
          <w:ilvl w:val="0"/>
          <w:numId w:val="407"/>
        </w:numPr>
        <w:rPr>
          <w:rFonts w:eastAsia="MS Mincho"/>
          <w:iCs/>
          <w:lang w:val="en-US" w:eastAsia="ja-JP"/>
        </w:rPr>
      </w:pPr>
      <w:r w:rsidRPr="00C01983">
        <w:rPr>
          <w:rFonts w:eastAsia="MS Mincho"/>
          <w:iCs/>
          <w:lang w:val="en-US" w:eastAsia="ja-JP"/>
        </w:rPr>
        <w:t>It is a design target that the following signals or combination of the following signals can provide functionality for the UE’s time/frequency synchronization for the reception of a DL transmission burst in LAA SCell(s)</w:t>
      </w:r>
    </w:p>
    <w:p w14:paraId="7F2308F5" w14:textId="77777777" w:rsidR="00B529EB" w:rsidRPr="00C01983" w:rsidRDefault="00B529EB" w:rsidP="00B529EB">
      <w:pPr>
        <w:numPr>
          <w:ilvl w:val="1"/>
          <w:numId w:val="407"/>
        </w:numPr>
        <w:rPr>
          <w:rFonts w:eastAsia="MS Mincho"/>
          <w:iCs/>
          <w:lang w:val="en-US" w:eastAsia="ja-JP"/>
        </w:rPr>
      </w:pPr>
      <w:r w:rsidRPr="00C01983">
        <w:rPr>
          <w:rFonts w:eastAsia="MS Mincho"/>
          <w:iCs/>
          <w:lang w:val="en-US" w:eastAsia="ja-JP"/>
        </w:rPr>
        <w:t>serving cell’s DRS for RRM</w:t>
      </w:r>
      <w:r>
        <w:rPr>
          <w:rFonts w:eastAsia="MS Mincho" w:hint="eastAsia"/>
          <w:iCs/>
          <w:lang w:val="en-US" w:eastAsia="ja-JP"/>
        </w:rPr>
        <w:t xml:space="preserve"> measurement</w:t>
      </w:r>
    </w:p>
    <w:p w14:paraId="7E1BABCA" w14:textId="77777777" w:rsidR="00B529EB" w:rsidRPr="00C01983" w:rsidRDefault="00B529EB" w:rsidP="00B529EB">
      <w:pPr>
        <w:numPr>
          <w:ilvl w:val="2"/>
          <w:numId w:val="407"/>
        </w:numPr>
        <w:rPr>
          <w:rFonts w:eastAsia="MS Mincho"/>
          <w:iCs/>
          <w:lang w:val="en-US" w:eastAsia="ja-JP"/>
        </w:rPr>
      </w:pPr>
      <w:r w:rsidRPr="00C01983">
        <w:rPr>
          <w:rFonts w:eastAsia="MS Mincho"/>
          <w:iCs/>
          <w:lang w:val="en-US" w:eastAsia="ja-JP"/>
        </w:rPr>
        <w:t xml:space="preserve">Note that DRS for RRM </w:t>
      </w:r>
      <w:r>
        <w:rPr>
          <w:rFonts w:eastAsia="MS Mincho" w:hint="eastAsia"/>
          <w:iCs/>
          <w:lang w:val="en-US" w:eastAsia="ja-JP"/>
        </w:rPr>
        <w:t xml:space="preserve">measurement </w:t>
      </w:r>
      <w:r w:rsidRPr="00C01983">
        <w:rPr>
          <w:rFonts w:eastAsia="MS Mincho"/>
          <w:iCs/>
          <w:lang w:val="en-US" w:eastAsia="ja-JP"/>
        </w:rPr>
        <w:t>can be used at least for coarse time/frequency synchronization</w:t>
      </w:r>
    </w:p>
    <w:p w14:paraId="069A7047" w14:textId="77777777" w:rsidR="00B529EB" w:rsidRDefault="00B529EB" w:rsidP="00B529EB">
      <w:pPr>
        <w:numPr>
          <w:ilvl w:val="1"/>
          <w:numId w:val="407"/>
        </w:numPr>
        <w:rPr>
          <w:rFonts w:eastAsia="MS Mincho"/>
          <w:iCs/>
          <w:lang w:val="en-US" w:eastAsia="ja-JP"/>
        </w:rPr>
      </w:pPr>
      <w:r w:rsidRPr="00C01983">
        <w:rPr>
          <w:rFonts w:eastAsia="MS Mincho"/>
          <w:iCs/>
          <w:lang w:val="en-US" w:eastAsia="ja-JP"/>
        </w:rPr>
        <w:t>Reference signals imbedded within DL transmission bursts (e.g. CRS and/or DMRS</w:t>
      </w:r>
      <w:r>
        <w:rPr>
          <w:rFonts w:eastAsia="MS Mincho" w:hint="eastAsia"/>
          <w:iCs/>
          <w:lang w:val="en-US" w:eastAsia="ja-JP"/>
        </w:rPr>
        <w:t>)</w:t>
      </w:r>
    </w:p>
    <w:p w14:paraId="6DD20C10" w14:textId="77777777" w:rsidR="00B529EB" w:rsidRPr="00C01983" w:rsidRDefault="00B529EB" w:rsidP="00B529EB">
      <w:pPr>
        <w:numPr>
          <w:ilvl w:val="2"/>
          <w:numId w:val="407"/>
        </w:numPr>
        <w:rPr>
          <w:rFonts w:eastAsia="MS Mincho"/>
          <w:iCs/>
          <w:lang w:val="en-US" w:eastAsia="ja-JP"/>
        </w:rPr>
      </w:pPr>
      <w:r>
        <w:rPr>
          <w:rFonts w:eastAsia="MS Mincho" w:hint="eastAsia"/>
          <w:iCs/>
          <w:lang w:val="en-US" w:eastAsia="ja-JP"/>
        </w:rPr>
        <w:t>If there is an additional reference signal, this signal can be used</w:t>
      </w:r>
    </w:p>
    <w:p w14:paraId="2E25AB76" w14:textId="77777777" w:rsidR="00B529EB" w:rsidRDefault="00B529EB" w:rsidP="00B529EB">
      <w:pPr>
        <w:numPr>
          <w:ilvl w:val="2"/>
          <w:numId w:val="407"/>
        </w:numPr>
        <w:rPr>
          <w:rFonts w:eastAsia="MS Mincho"/>
          <w:iCs/>
          <w:lang w:val="en-US" w:eastAsia="ja-JP"/>
        </w:rPr>
      </w:pPr>
      <w:r w:rsidRPr="00C01983">
        <w:rPr>
          <w:rFonts w:eastAsia="MS Mincho"/>
          <w:iCs/>
          <w:lang w:val="en-US" w:eastAsia="ja-JP"/>
        </w:rPr>
        <w:t>Note that Reference signals can be used at least for fine time/frequency synchronization</w:t>
      </w:r>
    </w:p>
    <w:p w14:paraId="762FAC33" w14:textId="77777777" w:rsidR="00B529EB" w:rsidRPr="00C01983" w:rsidRDefault="00B529EB" w:rsidP="00B529EB">
      <w:pPr>
        <w:numPr>
          <w:ilvl w:val="2"/>
          <w:numId w:val="407"/>
        </w:numPr>
        <w:rPr>
          <w:rFonts w:eastAsia="MS Mincho"/>
          <w:iCs/>
          <w:lang w:val="en-US" w:eastAsia="ja-JP"/>
        </w:rPr>
      </w:pPr>
      <w:r>
        <w:rPr>
          <w:rFonts w:eastAsia="MS Mincho" w:hint="eastAsia"/>
          <w:iCs/>
          <w:lang w:val="en-US" w:eastAsia="ja-JP"/>
        </w:rPr>
        <w:t>FFS: Other candidates (e.g., initial signal, DRS)</w:t>
      </w:r>
    </w:p>
    <w:p w14:paraId="1DEE14AB" w14:textId="77777777" w:rsidR="00B529EB" w:rsidRPr="00C01983" w:rsidRDefault="00B529EB" w:rsidP="00B529EB">
      <w:pPr>
        <w:numPr>
          <w:ilvl w:val="0"/>
          <w:numId w:val="407"/>
        </w:numPr>
        <w:rPr>
          <w:rFonts w:eastAsia="MS Mincho"/>
          <w:iCs/>
          <w:lang w:val="en-US" w:eastAsia="ja-JP"/>
        </w:rPr>
      </w:pPr>
      <w:r>
        <w:rPr>
          <w:rFonts w:eastAsia="MS Mincho" w:hint="eastAsia"/>
          <w:iCs/>
          <w:lang w:val="en-US" w:eastAsia="ja-JP"/>
        </w:rPr>
        <w:t xml:space="preserve">FFS: </w:t>
      </w:r>
      <w:r w:rsidRPr="00C01983">
        <w:rPr>
          <w:rFonts w:eastAsia="MS Mincho"/>
          <w:iCs/>
          <w:lang w:val="en-US" w:eastAsia="ja-JP"/>
        </w:rPr>
        <w:t>DRS for RRM may also support functionality for demodulation of potential broadcast data multiplexed with DRS transmission</w:t>
      </w:r>
    </w:p>
    <w:p w14:paraId="519BAC93" w14:textId="77777777" w:rsidR="00B529EB" w:rsidRPr="00C01983" w:rsidRDefault="00B529EB" w:rsidP="00B529EB">
      <w:pPr>
        <w:numPr>
          <w:ilvl w:val="1"/>
          <w:numId w:val="407"/>
        </w:numPr>
        <w:rPr>
          <w:rFonts w:eastAsia="MS Mincho"/>
          <w:iCs/>
          <w:lang w:val="en-US" w:eastAsia="ja-JP"/>
        </w:rPr>
      </w:pPr>
      <w:r w:rsidRPr="00C01983">
        <w:rPr>
          <w:rFonts w:eastAsia="MS Mincho"/>
          <w:iCs/>
          <w:lang w:val="en-US" w:eastAsia="ja-JP"/>
        </w:rPr>
        <w:t>FFS if broadcast data transmission with DRS is recommended to be supported in Rel-13</w:t>
      </w:r>
    </w:p>
    <w:p w14:paraId="5C38760B" w14:textId="77777777" w:rsidR="00B529EB" w:rsidRPr="00C01983" w:rsidRDefault="00B529EB" w:rsidP="00B529EB">
      <w:pPr>
        <w:numPr>
          <w:ilvl w:val="2"/>
          <w:numId w:val="407"/>
        </w:numPr>
        <w:rPr>
          <w:rFonts w:eastAsia="MS Mincho"/>
          <w:iCs/>
          <w:lang w:val="en-US" w:eastAsia="ja-JP"/>
        </w:rPr>
      </w:pPr>
      <w:r w:rsidRPr="00C01983">
        <w:rPr>
          <w:rFonts w:eastAsia="MS Mincho"/>
          <w:iCs/>
          <w:lang w:val="en-US" w:eastAsia="ja-JP"/>
        </w:rPr>
        <w:t>It should be noted that the potential broadcast data above cannot enable stand-alone operation of unlicensed carrier cells</w:t>
      </w:r>
    </w:p>
    <w:p w14:paraId="7C372310" w14:textId="37433AF3" w:rsidR="00B529EB" w:rsidRPr="00B529EB" w:rsidRDefault="00B529EB" w:rsidP="00CD4F19">
      <w:pPr>
        <w:numPr>
          <w:ilvl w:val="0"/>
          <w:numId w:val="407"/>
        </w:numPr>
        <w:rPr>
          <w:rFonts w:eastAsia="MS Mincho"/>
          <w:iCs/>
          <w:lang w:val="en-US" w:eastAsia="ja-JP"/>
        </w:rPr>
      </w:pPr>
      <w:r w:rsidRPr="00C01983">
        <w:rPr>
          <w:rFonts w:eastAsia="MS Mincho"/>
          <w:iCs/>
          <w:lang w:val="en-US" w:eastAsia="ja-JP"/>
        </w:rPr>
        <w:t>FFS if other mechanism or signals</w:t>
      </w:r>
      <w:r>
        <w:rPr>
          <w:rFonts w:eastAsia="MS Mincho" w:hint="eastAsia"/>
          <w:iCs/>
          <w:lang w:val="en-US" w:eastAsia="ja-JP"/>
        </w:rPr>
        <w:t xml:space="preserve"> (e.g., initial signal, DRS)</w:t>
      </w:r>
      <w:r w:rsidRPr="00C01983">
        <w:rPr>
          <w:rFonts w:eastAsia="MS Mincho"/>
          <w:iCs/>
          <w:lang w:val="en-US" w:eastAsia="ja-JP"/>
        </w:rPr>
        <w:t xml:space="preserve"> for time/frequency synchronization is necessary to support reception of DL transmission burst</w:t>
      </w:r>
    </w:p>
    <w:p w14:paraId="738EBD46" w14:textId="77777777" w:rsidR="00CD4F19" w:rsidRDefault="00CD4F19" w:rsidP="00CD4F19">
      <w:pPr>
        <w:pBdr>
          <w:top w:val="single" w:sz="4" w:space="1" w:color="auto"/>
        </w:pBdr>
      </w:pPr>
    </w:p>
    <w:p w14:paraId="03F1EFF2" w14:textId="77777777" w:rsidR="00CD4F19" w:rsidRDefault="00CD4F19"/>
    <w:p w14:paraId="0C31FE6C" w14:textId="4F2777ED" w:rsidR="00DA2BB3" w:rsidRPr="00AD7A4D" w:rsidRDefault="005545C5" w:rsidP="00DA2BB3">
      <w:pPr>
        <w:rPr>
          <w:rFonts w:ascii="Times New Roman" w:eastAsia="SimSun" w:hAnsi="Times New Roman"/>
          <w:b/>
          <w:kern w:val="2"/>
          <w:szCs w:val="20"/>
        </w:rPr>
      </w:pPr>
      <w:hyperlink r:id="rId766" w:history="1">
        <w:r w:rsidR="00C1132B">
          <w:rPr>
            <w:rStyle w:val="Hyperlink"/>
            <w:rFonts w:ascii="Times New Roman" w:eastAsia="SimSun" w:hAnsi="Times New Roman"/>
            <w:b/>
            <w:kern w:val="2"/>
            <w:szCs w:val="20"/>
          </w:rPr>
          <w:t>R1-152286</w:t>
        </w:r>
      </w:hyperlink>
      <w:r w:rsidR="00DA2BB3" w:rsidRPr="00AD7A4D">
        <w:rPr>
          <w:rFonts w:ascii="Times New Roman" w:eastAsia="SimSun" w:hAnsi="Times New Roman"/>
          <w:b/>
          <w:kern w:val="2"/>
          <w:szCs w:val="20"/>
        </w:rPr>
        <w:tab/>
        <w:t>WF on initial downlink transmissions for LAA</w:t>
      </w:r>
      <w:r w:rsidR="00DA2BB3" w:rsidRPr="00AD7A4D">
        <w:rPr>
          <w:rFonts w:ascii="Times New Roman" w:eastAsia="SimSun" w:hAnsi="Times New Roman"/>
          <w:b/>
          <w:kern w:val="2"/>
          <w:szCs w:val="20"/>
        </w:rPr>
        <w:tab/>
        <w:t>Huawei, HiSilicon</w:t>
      </w:r>
    </w:p>
    <w:p w14:paraId="74FA3D3D" w14:textId="77777777" w:rsidR="00DA2BB3" w:rsidRDefault="00DA2BB3" w:rsidP="00DA2BB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 from Huawei.</w:t>
      </w:r>
    </w:p>
    <w:p w14:paraId="3F0C3C5B" w14:textId="77777777" w:rsidR="00DA2BB3" w:rsidRPr="00AD7A4D" w:rsidRDefault="00DA2BB3" w:rsidP="00DA2BB3">
      <w:pPr>
        <w:numPr>
          <w:ilvl w:val="0"/>
          <w:numId w:val="73"/>
        </w:numPr>
        <w:rPr>
          <w:rFonts w:ascii="Times New Roman" w:hAnsi="Times New Roman"/>
          <w:szCs w:val="20"/>
        </w:rPr>
      </w:pPr>
      <w:r w:rsidRPr="00AD7A4D">
        <w:rPr>
          <w:rFonts w:ascii="Times New Roman" w:hAnsi="Times New Roman"/>
          <w:szCs w:val="20"/>
          <w:lang w:val="en-US"/>
        </w:rPr>
        <w:t>If LBT category 3 or 4 is adopted for LAA, the transmission of PDSCH can only start at predefined OFDM symbols</w:t>
      </w:r>
    </w:p>
    <w:p w14:paraId="537437D0" w14:textId="77777777" w:rsidR="00DA2BB3" w:rsidRPr="00AD7A4D" w:rsidRDefault="00DA2BB3" w:rsidP="00DA2BB3">
      <w:pPr>
        <w:numPr>
          <w:ilvl w:val="1"/>
          <w:numId w:val="73"/>
        </w:numPr>
        <w:rPr>
          <w:rFonts w:ascii="Times New Roman" w:hAnsi="Times New Roman"/>
          <w:szCs w:val="20"/>
        </w:rPr>
      </w:pPr>
      <w:r w:rsidRPr="00AD7A4D">
        <w:rPr>
          <w:rFonts w:ascii="Times New Roman" w:hAnsi="Times New Roman"/>
          <w:szCs w:val="20"/>
          <w:lang w:val="en-US"/>
        </w:rPr>
        <w:lastRenderedPageBreak/>
        <w:t>At least 4 predefined symbols per subframe</w:t>
      </w:r>
    </w:p>
    <w:p w14:paraId="2C8E0EB7" w14:textId="77777777" w:rsidR="00DA2BB3" w:rsidRPr="00AD7A4D" w:rsidRDefault="00DA2BB3" w:rsidP="00DA2BB3">
      <w:pPr>
        <w:numPr>
          <w:ilvl w:val="1"/>
          <w:numId w:val="73"/>
        </w:numPr>
        <w:rPr>
          <w:rFonts w:ascii="Times New Roman" w:hAnsi="Times New Roman"/>
          <w:szCs w:val="20"/>
        </w:rPr>
      </w:pPr>
      <w:r w:rsidRPr="00AD7A4D">
        <w:rPr>
          <w:rFonts w:ascii="Times New Roman" w:hAnsi="Times New Roman"/>
          <w:szCs w:val="20"/>
          <w:lang w:val="en-US"/>
        </w:rPr>
        <w:t>Transmission of PSS and SSS is tied to these predefined positions, for  DRS and initial signal after successful CCA</w:t>
      </w:r>
    </w:p>
    <w:p w14:paraId="60D74863" w14:textId="77777777" w:rsidR="00DA2BB3" w:rsidRPr="00AD7A4D" w:rsidRDefault="00DA2BB3" w:rsidP="00DA2BB3">
      <w:pPr>
        <w:numPr>
          <w:ilvl w:val="1"/>
          <w:numId w:val="73"/>
        </w:numPr>
        <w:rPr>
          <w:rFonts w:ascii="Times New Roman" w:hAnsi="Times New Roman"/>
          <w:szCs w:val="20"/>
        </w:rPr>
      </w:pPr>
      <w:r w:rsidRPr="00AD7A4D">
        <w:rPr>
          <w:rFonts w:ascii="Times New Roman" w:hAnsi="Times New Roman"/>
          <w:szCs w:val="20"/>
          <w:lang w:val="en-US"/>
        </w:rPr>
        <w:t>The transmission of CRS does not start earlier than PDSCH. CRS are transmitted at least in the same OFDM symbols as in Rel-8.</w:t>
      </w:r>
    </w:p>
    <w:p w14:paraId="3E00E9DD" w14:textId="77777777" w:rsidR="00DA2BB3" w:rsidRPr="00AD7A4D" w:rsidRDefault="00DA2BB3" w:rsidP="00DA2BB3">
      <w:pPr>
        <w:numPr>
          <w:ilvl w:val="0"/>
          <w:numId w:val="73"/>
        </w:numPr>
      </w:pPr>
      <w:r w:rsidRPr="00AD7A4D">
        <w:rPr>
          <w:lang w:val="en-US"/>
        </w:rPr>
        <w:t>Right after a successful CCA check and before PDSCH, the initial signal transmissions from an LAA eNB consists of:</w:t>
      </w:r>
    </w:p>
    <w:p w14:paraId="44188C57" w14:textId="77777777" w:rsidR="00DA2BB3" w:rsidRPr="00AD7A4D" w:rsidRDefault="00DA2BB3" w:rsidP="00DA2BB3">
      <w:pPr>
        <w:numPr>
          <w:ilvl w:val="1"/>
          <w:numId w:val="73"/>
        </w:numPr>
      </w:pPr>
      <w:r w:rsidRPr="00AD7A4D">
        <w:rPr>
          <w:lang w:val="en-US"/>
        </w:rPr>
        <w:t>First part: signal for channel reservation</w:t>
      </w:r>
    </w:p>
    <w:p w14:paraId="7CCCC343" w14:textId="77777777" w:rsidR="00DA2BB3" w:rsidRPr="00AD7A4D" w:rsidRDefault="00DA2BB3" w:rsidP="00DA2BB3">
      <w:pPr>
        <w:numPr>
          <w:ilvl w:val="2"/>
          <w:numId w:val="73"/>
        </w:numPr>
      </w:pPr>
      <w:r w:rsidRPr="00AD7A4D">
        <w:rPr>
          <w:lang w:val="en-US"/>
        </w:rPr>
        <w:t>If needed until the start of the second part</w:t>
      </w:r>
    </w:p>
    <w:p w14:paraId="566BE37D" w14:textId="77777777" w:rsidR="00DA2BB3" w:rsidRPr="00AD7A4D" w:rsidRDefault="00DA2BB3" w:rsidP="00DA2BB3">
      <w:pPr>
        <w:numPr>
          <w:ilvl w:val="1"/>
          <w:numId w:val="73"/>
        </w:numPr>
      </w:pPr>
      <w:r w:rsidRPr="00AD7A4D">
        <w:rPr>
          <w:lang w:val="en-US"/>
        </w:rPr>
        <w:t>Second part: fractional OFDM symbol transmissions</w:t>
      </w:r>
    </w:p>
    <w:p w14:paraId="04031FE2" w14:textId="77777777" w:rsidR="00DA2BB3" w:rsidRPr="00AD7A4D" w:rsidRDefault="00DA2BB3" w:rsidP="00DA2BB3">
      <w:pPr>
        <w:numPr>
          <w:ilvl w:val="2"/>
          <w:numId w:val="73"/>
        </w:numPr>
      </w:pPr>
      <w:r w:rsidRPr="00AD7A4D">
        <w:rPr>
          <w:lang w:val="en-US"/>
        </w:rPr>
        <w:t>For channel reservation and for detection by other LAA eNBs</w:t>
      </w:r>
    </w:p>
    <w:p w14:paraId="06EAE30B" w14:textId="77777777" w:rsidR="00DA2BB3" w:rsidRPr="00AD7A4D" w:rsidRDefault="00DA2BB3" w:rsidP="00DA2BB3">
      <w:pPr>
        <w:numPr>
          <w:ilvl w:val="2"/>
          <w:numId w:val="73"/>
        </w:numPr>
      </w:pPr>
      <w:r w:rsidRPr="00AD7A4D">
        <w:rPr>
          <w:lang w:val="en-US"/>
        </w:rPr>
        <w:t>One or more repetitions of a signal detectable by another eNB from the same or another operator. The duration of each repetition is shorter than one CCA slot</w:t>
      </w:r>
    </w:p>
    <w:p w14:paraId="7C14CA79" w14:textId="77777777" w:rsidR="00DA2BB3" w:rsidRPr="00AD7A4D" w:rsidRDefault="00DA2BB3" w:rsidP="00DA2BB3">
      <w:pPr>
        <w:numPr>
          <w:ilvl w:val="2"/>
          <w:numId w:val="73"/>
        </w:numPr>
      </w:pPr>
      <w:r w:rsidRPr="00AD7A4D">
        <w:rPr>
          <w:lang w:val="en-US"/>
        </w:rPr>
        <w:t>UE does not need to receive these fractional OFDM symbol transmissions</w:t>
      </w:r>
    </w:p>
    <w:p w14:paraId="44A88DFA" w14:textId="77777777" w:rsidR="00DA2BB3" w:rsidRPr="00AD7A4D" w:rsidRDefault="00DA2BB3" w:rsidP="00DA2BB3">
      <w:pPr>
        <w:numPr>
          <w:ilvl w:val="1"/>
          <w:numId w:val="73"/>
        </w:numPr>
      </w:pPr>
      <w:r w:rsidRPr="00AD7A4D">
        <w:rPr>
          <w:lang w:val="en-US"/>
        </w:rPr>
        <w:t>Third part: full OFDM symbol(s) transmission</w:t>
      </w:r>
    </w:p>
    <w:p w14:paraId="115B79C7" w14:textId="77777777" w:rsidR="00DA2BB3" w:rsidRPr="00AD7A4D" w:rsidRDefault="00DA2BB3" w:rsidP="00DA2BB3">
      <w:pPr>
        <w:numPr>
          <w:ilvl w:val="2"/>
          <w:numId w:val="73"/>
        </w:numPr>
      </w:pPr>
      <w:r w:rsidRPr="00AD7A4D">
        <w:rPr>
          <w:lang w:val="en-US"/>
        </w:rPr>
        <w:t>For detection by a served UE</w:t>
      </w:r>
    </w:p>
    <w:p w14:paraId="7D5B857B" w14:textId="77777777" w:rsidR="00DA2BB3" w:rsidRPr="00AD7A4D" w:rsidRDefault="00DA2BB3" w:rsidP="00DA2BB3">
      <w:pPr>
        <w:numPr>
          <w:ilvl w:val="3"/>
          <w:numId w:val="73"/>
        </w:numPr>
      </w:pPr>
      <w:r w:rsidRPr="00AD7A4D">
        <w:rPr>
          <w:lang w:val="en-US"/>
        </w:rPr>
        <w:t>to identify the start of a serving eNB transmission</w:t>
      </w:r>
    </w:p>
    <w:p w14:paraId="3B1CB6BF" w14:textId="77777777" w:rsidR="00DA2BB3" w:rsidRPr="00AD7A4D" w:rsidRDefault="00DA2BB3" w:rsidP="00DA2BB3">
      <w:pPr>
        <w:numPr>
          <w:ilvl w:val="3"/>
          <w:numId w:val="73"/>
        </w:numPr>
      </w:pPr>
      <w:r w:rsidRPr="00AD7A4D">
        <w:rPr>
          <w:lang w:val="en-US"/>
        </w:rPr>
        <w:t>for time and frequency synchronization (coarse and fine)</w:t>
      </w:r>
    </w:p>
    <w:p w14:paraId="579B88FD" w14:textId="77777777" w:rsidR="00DA2BB3" w:rsidRPr="00AD7A4D" w:rsidRDefault="00DA2BB3" w:rsidP="00DA2BB3">
      <w:pPr>
        <w:numPr>
          <w:ilvl w:val="2"/>
          <w:numId w:val="73"/>
        </w:numPr>
      </w:pPr>
      <w:r w:rsidRPr="00AD7A4D">
        <w:rPr>
          <w:lang w:val="en-US"/>
        </w:rPr>
        <w:t>Including at least one instance of PSS sequence and one instance of SSS sequence</w:t>
      </w:r>
    </w:p>
    <w:p w14:paraId="04E33651" w14:textId="77777777" w:rsidR="00DA2BB3" w:rsidRPr="00AD7A4D" w:rsidRDefault="00DA2BB3" w:rsidP="00DA2BB3">
      <w:pPr>
        <w:numPr>
          <w:ilvl w:val="2"/>
          <w:numId w:val="73"/>
        </w:numPr>
      </w:pPr>
      <w:r w:rsidRPr="00AD7A4D">
        <w:rPr>
          <w:lang w:val="en-US"/>
        </w:rPr>
        <w:t>FFS: 1 or 2 full OFDM symbols</w:t>
      </w:r>
    </w:p>
    <w:p w14:paraId="1BA78430" w14:textId="77777777" w:rsidR="00DA2BB3" w:rsidRPr="00AD7A4D" w:rsidRDefault="00DA2BB3" w:rsidP="00DA2BB3">
      <w:pPr>
        <w:numPr>
          <w:ilvl w:val="0"/>
          <w:numId w:val="73"/>
        </w:numPr>
      </w:pPr>
      <w:r w:rsidRPr="00AD7A4D">
        <w:rPr>
          <w:lang w:val="en-US"/>
        </w:rPr>
        <w:t>Right after a successful CCA check and before DRS, the initial signal transmissions from an LAA eNB consists of:</w:t>
      </w:r>
    </w:p>
    <w:p w14:paraId="0486F936" w14:textId="77777777" w:rsidR="00DA2BB3" w:rsidRPr="00AD7A4D" w:rsidRDefault="00DA2BB3" w:rsidP="00DA2BB3">
      <w:pPr>
        <w:numPr>
          <w:ilvl w:val="1"/>
          <w:numId w:val="73"/>
        </w:numPr>
      </w:pPr>
      <w:r w:rsidRPr="00AD7A4D">
        <w:rPr>
          <w:lang w:val="en-US"/>
        </w:rPr>
        <w:t>Only the first part and the second part</w:t>
      </w:r>
    </w:p>
    <w:p w14:paraId="491342F1" w14:textId="77777777" w:rsidR="00DA2BB3" w:rsidRDefault="00DA2BB3" w:rsidP="00DA2BB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49F4F91" w14:textId="77777777" w:rsidR="00DA2BB3" w:rsidRPr="00DB0131" w:rsidRDefault="00DA2BB3">
      <w:pPr>
        <w:rPr>
          <w:iCs/>
          <w:u w:val="single"/>
        </w:rPr>
      </w:pPr>
    </w:p>
    <w:p w14:paraId="46797D97" w14:textId="6A93C427" w:rsidR="00524074" w:rsidRPr="006B421E" w:rsidRDefault="005545C5" w:rsidP="00524074">
      <w:pPr>
        <w:rPr>
          <w:b/>
        </w:rPr>
      </w:pPr>
      <w:hyperlink r:id="rId767" w:history="1">
        <w:r w:rsidR="00C1132B">
          <w:rPr>
            <w:rStyle w:val="Hyperlink"/>
            <w:b/>
          </w:rPr>
          <w:t>R1-152371</w:t>
        </w:r>
      </w:hyperlink>
      <w:r w:rsidR="00524074" w:rsidRPr="006B421E">
        <w:rPr>
          <w:b/>
        </w:rPr>
        <w:tab/>
        <w:t>WF on partial subframe for LAA</w:t>
      </w:r>
      <w:r w:rsidR="00524074" w:rsidRPr="006B421E">
        <w:rPr>
          <w:b/>
        </w:rPr>
        <w:tab/>
        <w:t>Huawei, Ericsson, HiSilicon</w:t>
      </w:r>
    </w:p>
    <w:p w14:paraId="3DD3D78E" w14:textId="77777777" w:rsidR="00524074" w:rsidRDefault="00524074" w:rsidP="0052407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 from Huawei.</w:t>
      </w:r>
    </w:p>
    <w:p w14:paraId="03014A4A" w14:textId="77777777" w:rsidR="00524074" w:rsidRPr="006B421E" w:rsidRDefault="00524074" w:rsidP="00524074">
      <w:pPr>
        <w:numPr>
          <w:ilvl w:val="0"/>
          <w:numId w:val="309"/>
        </w:numPr>
        <w:rPr>
          <w:rFonts w:ascii="Times New Roman" w:hAnsi="Times New Roman"/>
          <w:szCs w:val="20"/>
        </w:rPr>
      </w:pPr>
      <w:r w:rsidRPr="006B421E">
        <w:rPr>
          <w:rFonts w:ascii="Times New Roman" w:hAnsi="Times New Roman"/>
          <w:szCs w:val="20"/>
          <w:lang w:val="en-US"/>
        </w:rPr>
        <w:t>If LBT category 3 or 4 is adopted for LAA, the transmission of PDSCH can only start at predefined OFDM symbols</w:t>
      </w:r>
    </w:p>
    <w:p w14:paraId="638BBB58" w14:textId="77777777" w:rsidR="00524074" w:rsidRPr="006B421E" w:rsidRDefault="00524074" w:rsidP="00524074">
      <w:pPr>
        <w:numPr>
          <w:ilvl w:val="1"/>
          <w:numId w:val="309"/>
        </w:numPr>
        <w:rPr>
          <w:rFonts w:ascii="Times New Roman" w:hAnsi="Times New Roman"/>
          <w:szCs w:val="20"/>
        </w:rPr>
      </w:pPr>
      <w:r w:rsidRPr="006B421E">
        <w:rPr>
          <w:rFonts w:ascii="Times New Roman" w:hAnsi="Times New Roman"/>
          <w:szCs w:val="20"/>
          <w:lang w:val="en-US"/>
        </w:rPr>
        <w:t>3 or 4 predefined symbols per subframe</w:t>
      </w:r>
    </w:p>
    <w:p w14:paraId="029EFD3C" w14:textId="77777777" w:rsidR="00524074" w:rsidRPr="006B421E" w:rsidRDefault="00524074" w:rsidP="00524074">
      <w:pPr>
        <w:numPr>
          <w:ilvl w:val="1"/>
          <w:numId w:val="309"/>
        </w:numPr>
        <w:rPr>
          <w:rFonts w:ascii="Times New Roman" w:hAnsi="Times New Roman"/>
          <w:szCs w:val="20"/>
        </w:rPr>
      </w:pPr>
      <w:r w:rsidRPr="006B421E">
        <w:rPr>
          <w:rFonts w:ascii="Times New Roman" w:hAnsi="Times New Roman"/>
          <w:szCs w:val="20"/>
          <w:lang w:val="en-US"/>
        </w:rPr>
        <w:t>For each possible length of the partial subframe, further discuss</w:t>
      </w:r>
    </w:p>
    <w:p w14:paraId="28659E3F" w14:textId="77777777" w:rsidR="00524074" w:rsidRPr="006B421E" w:rsidRDefault="00524074" w:rsidP="00524074">
      <w:pPr>
        <w:numPr>
          <w:ilvl w:val="2"/>
          <w:numId w:val="309"/>
        </w:numPr>
        <w:rPr>
          <w:rFonts w:ascii="Times New Roman" w:hAnsi="Times New Roman"/>
          <w:szCs w:val="20"/>
        </w:rPr>
      </w:pPr>
      <w:r w:rsidRPr="006B421E">
        <w:rPr>
          <w:rFonts w:ascii="Times New Roman" w:hAnsi="Times New Roman"/>
          <w:szCs w:val="20"/>
          <w:lang w:val="en-US"/>
        </w:rPr>
        <w:t>how a UE obtains synchronization for PDSCH demodulation</w:t>
      </w:r>
    </w:p>
    <w:p w14:paraId="5D749A40" w14:textId="77777777" w:rsidR="00524074" w:rsidRPr="006B421E" w:rsidRDefault="00524074" w:rsidP="00524074">
      <w:pPr>
        <w:numPr>
          <w:ilvl w:val="2"/>
          <w:numId w:val="309"/>
        </w:numPr>
        <w:rPr>
          <w:rFonts w:ascii="Times New Roman" w:hAnsi="Times New Roman"/>
          <w:szCs w:val="20"/>
        </w:rPr>
      </w:pPr>
      <w:r w:rsidRPr="006B421E">
        <w:rPr>
          <w:rFonts w:ascii="Times New Roman" w:hAnsi="Times New Roman"/>
          <w:szCs w:val="20"/>
          <w:lang w:val="en-US"/>
        </w:rPr>
        <w:t>which reference signals are used for PDSCH demodulation</w:t>
      </w:r>
    </w:p>
    <w:p w14:paraId="5D4E5F0B" w14:textId="77777777" w:rsidR="00524074" w:rsidRDefault="00524074" w:rsidP="00524074">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CATT do we agree using partial subframe?</w:t>
      </w:r>
    </w:p>
    <w:p w14:paraId="22A10203" w14:textId="77777777" w:rsidR="00524074" w:rsidRDefault="00524074" w:rsidP="0052407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E036AE5" w14:textId="77777777" w:rsidR="00524074" w:rsidRDefault="00524074" w:rsidP="00524074"/>
    <w:p w14:paraId="73FB3819" w14:textId="64EC4BD1" w:rsidR="00524074" w:rsidRPr="006B421E" w:rsidRDefault="005545C5" w:rsidP="00524074">
      <w:pPr>
        <w:rPr>
          <w:rFonts w:ascii="Times New Roman" w:eastAsia="SimSun" w:hAnsi="Times New Roman"/>
          <w:b/>
          <w:kern w:val="2"/>
          <w:szCs w:val="20"/>
        </w:rPr>
      </w:pPr>
      <w:hyperlink r:id="rId768" w:history="1">
        <w:r w:rsidR="00C1132B">
          <w:rPr>
            <w:rStyle w:val="Hyperlink"/>
            <w:rFonts w:ascii="Times New Roman" w:eastAsia="SimSun" w:hAnsi="Times New Roman"/>
            <w:b/>
            <w:kern w:val="2"/>
            <w:szCs w:val="20"/>
          </w:rPr>
          <w:t>R1-152354</w:t>
        </w:r>
      </w:hyperlink>
      <w:r w:rsidR="00524074" w:rsidRPr="006B421E">
        <w:rPr>
          <w:rFonts w:ascii="Times New Roman" w:eastAsia="SimSun" w:hAnsi="Times New Roman"/>
          <w:b/>
          <w:kern w:val="2"/>
          <w:szCs w:val="20"/>
        </w:rPr>
        <w:tab/>
        <w:t>WF on Start and end position of DL transmission in LAA</w:t>
      </w:r>
      <w:r w:rsidR="00524074" w:rsidRPr="006B421E">
        <w:rPr>
          <w:rFonts w:ascii="Times New Roman" w:eastAsia="SimSun" w:hAnsi="Times New Roman"/>
          <w:b/>
          <w:kern w:val="2"/>
          <w:szCs w:val="20"/>
        </w:rPr>
        <w:tab/>
        <w:t>LG Electronics, Mediatek, Sharp, ITL, CATT</w:t>
      </w:r>
    </w:p>
    <w:p w14:paraId="07A4078E" w14:textId="77777777" w:rsidR="00524074" w:rsidRDefault="00524074" w:rsidP="0052407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from LGE.</w:t>
      </w:r>
    </w:p>
    <w:p w14:paraId="3AC2786D" w14:textId="77777777" w:rsidR="00524074" w:rsidRPr="006B421E" w:rsidRDefault="00524074" w:rsidP="00524074">
      <w:pPr>
        <w:numPr>
          <w:ilvl w:val="0"/>
          <w:numId w:val="310"/>
        </w:numPr>
        <w:rPr>
          <w:rFonts w:ascii="Times New Roman" w:hAnsi="Times New Roman"/>
          <w:szCs w:val="20"/>
        </w:rPr>
      </w:pPr>
      <w:r w:rsidRPr="006B421E">
        <w:rPr>
          <w:rFonts w:ascii="Times New Roman" w:hAnsi="Times New Roman"/>
          <w:szCs w:val="20"/>
          <w:lang w:val="en-US"/>
        </w:rPr>
        <w:t>For the start subframe of DL transmission in LBT category 2 based LAA,</w:t>
      </w:r>
    </w:p>
    <w:p w14:paraId="5192BD05" w14:textId="77777777" w:rsidR="00524074" w:rsidRPr="006B421E" w:rsidRDefault="00524074" w:rsidP="00524074">
      <w:pPr>
        <w:numPr>
          <w:ilvl w:val="1"/>
          <w:numId w:val="310"/>
        </w:numPr>
        <w:rPr>
          <w:rFonts w:ascii="Times New Roman" w:hAnsi="Times New Roman"/>
          <w:szCs w:val="20"/>
        </w:rPr>
      </w:pPr>
      <w:r w:rsidRPr="006B421E">
        <w:rPr>
          <w:rFonts w:ascii="Times New Roman" w:hAnsi="Times New Roman"/>
          <w:szCs w:val="20"/>
          <w:lang w:val="en-US"/>
        </w:rPr>
        <w:t>At least one of PDSCH and (E)PDCCH can start only from subframe boundary</w:t>
      </w:r>
    </w:p>
    <w:p w14:paraId="056A5757" w14:textId="77777777" w:rsidR="00524074" w:rsidRPr="006B421E" w:rsidRDefault="00524074" w:rsidP="00524074">
      <w:pPr>
        <w:numPr>
          <w:ilvl w:val="0"/>
          <w:numId w:val="310"/>
        </w:numPr>
        <w:rPr>
          <w:rFonts w:ascii="Times New Roman" w:hAnsi="Times New Roman"/>
          <w:szCs w:val="20"/>
        </w:rPr>
      </w:pPr>
      <w:r w:rsidRPr="006B421E">
        <w:rPr>
          <w:rFonts w:ascii="Times New Roman" w:hAnsi="Times New Roman"/>
          <w:szCs w:val="20"/>
          <w:lang w:val="en-US"/>
        </w:rPr>
        <w:t>For the start subframe of DL transmission in LBT category 3 &amp; 4 based LAA,</w:t>
      </w:r>
    </w:p>
    <w:p w14:paraId="5BA55502" w14:textId="77777777" w:rsidR="00524074" w:rsidRPr="006B421E" w:rsidRDefault="00524074" w:rsidP="00524074">
      <w:pPr>
        <w:numPr>
          <w:ilvl w:val="1"/>
          <w:numId w:val="310"/>
        </w:numPr>
        <w:rPr>
          <w:rFonts w:ascii="Times New Roman" w:hAnsi="Times New Roman"/>
          <w:szCs w:val="20"/>
        </w:rPr>
      </w:pPr>
      <w:r w:rsidRPr="006B421E">
        <w:rPr>
          <w:rFonts w:ascii="Times New Roman" w:hAnsi="Times New Roman"/>
          <w:szCs w:val="20"/>
          <w:lang w:val="en-US"/>
        </w:rPr>
        <w:t>Option 1: Variable TTI length with end position aligned to the subframe boundary of PCell</w:t>
      </w:r>
    </w:p>
    <w:p w14:paraId="70BB149A" w14:textId="77777777" w:rsidR="00524074" w:rsidRPr="006B421E" w:rsidRDefault="00524074" w:rsidP="00524074">
      <w:pPr>
        <w:numPr>
          <w:ilvl w:val="2"/>
          <w:numId w:val="310"/>
        </w:numPr>
        <w:rPr>
          <w:rFonts w:ascii="Times New Roman" w:hAnsi="Times New Roman"/>
          <w:szCs w:val="20"/>
        </w:rPr>
      </w:pPr>
      <w:r w:rsidRPr="006B421E">
        <w:rPr>
          <w:rFonts w:ascii="Times New Roman" w:hAnsi="Times New Roman"/>
          <w:szCs w:val="20"/>
          <w:lang w:val="en-US"/>
        </w:rPr>
        <w:t>At least for self-scheduling on un unlicensed carrier, PDSCH and/or (E)PDCCH can each start at some limited number of OFDM symbol positions within a subframe</w:t>
      </w:r>
    </w:p>
    <w:p w14:paraId="541240D8" w14:textId="77777777" w:rsidR="00524074" w:rsidRPr="006B421E" w:rsidRDefault="00524074" w:rsidP="00524074">
      <w:pPr>
        <w:numPr>
          <w:ilvl w:val="3"/>
          <w:numId w:val="310"/>
        </w:numPr>
        <w:rPr>
          <w:rFonts w:ascii="Times New Roman" w:hAnsi="Times New Roman"/>
          <w:szCs w:val="20"/>
        </w:rPr>
      </w:pPr>
      <w:r w:rsidRPr="006B421E">
        <w:rPr>
          <w:rFonts w:ascii="Times New Roman" w:hAnsi="Times New Roman"/>
          <w:szCs w:val="20"/>
          <w:lang w:val="en-US"/>
        </w:rPr>
        <w:t>Alt. 1: The number of candidate positions is determined for the earliest channel among PDSCH and (E)PDCCH</w:t>
      </w:r>
    </w:p>
    <w:p w14:paraId="5B4E83B2" w14:textId="77777777" w:rsidR="00524074" w:rsidRPr="006B421E" w:rsidRDefault="00524074" w:rsidP="00524074">
      <w:pPr>
        <w:numPr>
          <w:ilvl w:val="4"/>
          <w:numId w:val="310"/>
        </w:numPr>
        <w:rPr>
          <w:rFonts w:ascii="Times New Roman" w:hAnsi="Times New Roman"/>
          <w:szCs w:val="20"/>
        </w:rPr>
      </w:pPr>
      <w:r w:rsidRPr="006B421E">
        <w:rPr>
          <w:rFonts w:ascii="Times New Roman" w:hAnsi="Times New Roman"/>
          <w:szCs w:val="20"/>
          <w:lang w:val="en-US"/>
        </w:rPr>
        <w:t>FFS among 2, 3 and 4</w:t>
      </w:r>
    </w:p>
    <w:p w14:paraId="6E1F2CB6" w14:textId="77777777" w:rsidR="00524074" w:rsidRPr="006B421E" w:rsidRDefault="00524074" w:rsidP="00524074">
      <w:pPr>
        <w:numPr>
          <w:ilvl w:val="3"/>
          <w:numId w:val="310"/>
        </w:numPr>
        <w:rPr>
          <w:rFonts w:ascii="Times New Roman" w:hAnsi="Times New Roman"/>
          <w:szCs w:val="20"/>
        </w:rPr>
      </w:pPr>
      <w:r w:rsidRPr="006B421E">
        <w:rPr>
          <w:rFonts w:ascii="Times New Roman" w:hAnsi="Times New Roman"/>
          <w:szCs w:val="20"/>
          <w:lang w:val="en-US"/>
        </w:rPr>
        <w:t>Alt. 2: The number of candidate positions is separately determined for each channel</w:t>
      </w:r>
    </w:p>
    <w:p w14:paraId="3D033548" w14:textId="77777777" w:rsidR="00524074" w:rsidRPr="006B421E" w:rsidRDefault="00524074" w:rsidP="00524074">
      <w:pPr>
        <w:numPr>
          <w:ilvl w:val="4"/>
          <w:numId w:val="310"/>
        </w:numPr>
        <w:rPr>
          <w:rFonts w:ascii="Times New Roman" w:hAnsi="Times New Roman"/>
          <w:szCs w:val="20"/>
        </w:rPr>
      </w:pPr>
      <w:r w:rsidRPr="006B421E">
        <w:rPr>
          <w:rFonts w:ascii="Times New Roman" w:hAnsi="Times New Roman"/>
          <w:szCs w:val="20"/>
          <w:lang w:val="en-US"/>
        </w:rPr>
        <w:t>FFS number of candidate positions for each channel</w:t>
      </w:r>
    </w:p>
    <w:p w14:paraId="3F1FEC0A" w14:textId="77777777" w:rsidR="00524074" w:rsidRPr="006B421E" w:rsidRDefault="00524074" w:rsidP="00524074">
      <w:pPr>
        <w:numPr>
          <w:ilvl w:val="2"/>
          <w:numId w:val="310"/>
        </w:numPr>
        <w:rPr>
          <w:rFonts w:ascii="Times New Roman" w:hAnsi="Times New Roman"/>
          <w:szCs w:val="20"/>
        </w:rPr>
      </w:pPr>
      <w:r w:rsidRPr="006B421E">
        <w:rPr>
          <w:rFonts w:ascii="Times New Roman" w:hAnsi="Times New Roman"/>
          <w:szCs w:val="20"/>
          <w:lang w:val="en-US"/>
        </w:rPr>
        <w:t xml:space="preserve">FFS how the UE knows the start position(s) of PDSCH and/or (E)PDCCH </w:t>
      </w:r>
    </w:p>
    <w:p w14:paraId="46AF1027" w14:textId="650821D3" w:rsidR="00524074" w:rsidRPr="006B421E" w:rsidRDefault="00524074" w:rsidP="00524074">
      <w:pPr>
        <w:numPr>
          <w:ilvl w:val="1"/>
          <w:numId w:val="310"/>
        </w:numPr>
        <w:rPr>
          <w:rFonts w:ascii="Times New Roman" w:hAnsi="Times New Roman"/>
          <w:szCs w:val="20"/>
        </w:rPr>
      </w:pPr>
      <w:r w:rsidRPr="006B421E">
        <w:rPr>
          <w:rFonts w:ascii="Times New Roman" w:hAnsi="Times New Roman"/>
          <w:szCs w:val="20"/>
          <w:lang w:val="en-US"/>
        </w:rPr>
        <w:t xml:space="preserve">Option 2: Fixed TTI length of 1 ms with floating subframe, e.g. </w:t>
      </w:r>
      <w:hyperlink r:id="rId769" w:history="1">
        <w:r w:rsidR="00C1132B">
          <w:rPr>
            <w:rStyle w:val="Hyperlink"/>
            <w:rFonts w:ascii="Times New Roman" w:hAnsi="Times New Roman"/>
            <w:szCs w:val="20"/>
            <w:lang w:val="en-US"/>
          </w:rPr>
          <w:t>R1-152333</w:t>
        </w:r>
      </w:hyperlink>
    </w:p>
    <w:p w14:paraId="450B7DD0" w14:textId="77777777" w:rsidR="00524074" w:rsidRPr="006B421E" w:rsidRDefault="00524074" w:rsidP="00524074">
      <w:pPr>
        <w:numPr>
          <w:ilvl w:val="2"/>
          <w:numId w:val="310"/>
        </w:numPr>
        <w:rPr>
          <w:rFonts w:ascii="Times New Roman" w:hAnsi="Times New Roman"/>
          <w:szCs w:val="20"/>
        </w:rPr>
      </w:pPr>
      <w:r w:rsidRPr="006B421E">
        <w:rPr>
          <w:rFonts w:ascii="Times New Roman" w:hAnsi="Times New Roman"/>
          <w:szCs w:val="20"/>
          <w:lang w:val="en-US"/>
        </w:rPr>
        <w:t>It is not necessary to restrict the start OFDM symbol position of DL transmission</w:t>
      </w:r>
    </w:p>
    <w:p w14:paraId="64E65FA4" w14:textId="77777777" w:rsidR="00524074" w:rsidRPr="006B421E" w:rsidRDefault="00524074" w:rsidP="00524074">
      <w:pPr>
        <w:numPr>
          <w:ilvl w:val="0"/>
          <w:numId w:val="310"/>
        </w:numPr>
        <w:rPr>
          <w:rFonts w:ascii="Times New Roman" w:hAnsi="Times New Roman"/>
          <w:szCs w:val="20"/>
        </w:rPr>
      </w:pPr>
      <w:r w:rsidRPr="006B421E">
        <w:rPr>
          <w:rFonts w:ascii="Times New Roman" w:hAnsi="Times New Roman"/>
          <w:szCs w:val="20"/>
          <w:lang w:val="en-US"/>
        </w:rPr>
        <w:t>For the end subframe of DL transmission in LBT category 2 based LAA,</w:t>
      </w:r>
    </w:p>
    <w:p w14:paraId="74EFF090" w14:textId="77777777" w:rsidR="00524074" w:rsidRPr="006B421E" w:rsidRDefault="00524074" w:rsidP="00524074">
      <w:pPr>
        <w:numPr>
          <w:ilvl w:val="1"/>
          <w:numId w:val="310"/>
        </w:numPr>
        <w:rPr>
          <w:rFonts w:ascii="Times New Roman" w:hAnsi="Times New Roman"/>
          <w:szCs w:val="20"/>
        </w:rPr>
      </w:pPr>
      <w:r w:rsidRPr="006B421E">
        <w:rPr>
          <w:rFonts w:ascii="Times New Roman" w:hAnsi="Times New Roman"/>
          <w:szCs w:val="20"/>
          <w:lang w:val="en-US"/>
        </w:rPr>
        <w:t>PDSCH can end at  a set of OFDM symbol positions within a subframe.</w:t>
      </w:r>
    </w:p>
    <w:p w14:paraId="33ECCA49" w14:textId="77777777" w:rsidR="00524074" w:rsidRPr="006B421E" w:rsidRDefault="00524074" w:rsidP="00524074">
      <w:pPr>
        <w:numPr>
          <w:ilvl w:val="2"/>
          <w:numId w:val="310"/>
        </w:numPr>
        <w:rPr>
          <w:rFonts w:ascii="Times New Roman" w:hAnsi="Times New Roman"/>
          <w:szCs w:val="20"/>
        </w:rPr>
      </w:pPr>
      <w:r w:rsidRPr="006B421E">
        <w:rPr>
          <w:rFonts w:ascii="Times New Roman" w:hAnsi="Times New Roman"/>
          <w:szCs w:val="20"/>
          <w:lang w:val="en-US"/>
        </w:rPr>
        <w:t>FFS for the set of OFDM symbol positions</w:t>
      </w:r>
    </w:p>
    <w:p w14:paraId="1E1923AB" w14:textId="77777777" w:rsidR="00524074" w:rsidRPr="006B421E" w:rsidRDefault="00524074" w:rsidP="00524074">
      <w:pPr>
        <w:numPr>
          <w:ilvl w:val="1"/>
          <w:numId w:val="310"/>
        </w:numPr>
        <w:rPr>
          <w:rFonts w:ascii="Times New Roman" w:hAnsi="Times New Roman"/>
          <w:szCs w:val="20"/>
        </w:rPr>
      </w:pPr>
      <w:r w:rsidRPr="006B421E">
        <w:rPr>
          <w:rFonts w:ascii="Times New Roman" w:hAnsi="Times New Roman"/>
          <w:szCs w:val="20"/>
          <w:lang w:val="en-US"/>
        </w:rPr>
        <w:t>FFS how the UE knows the PDSCH end position</w:t>
      </w:r>
    </w:p>
    <w:p w14:paraId="457A2618" w14:textId="77777777" w:rsidR="00524074" w:rsidRPr="006B421E" w:rsidRDefault="00524074" w:rsidP="00524074">
      <w:pPr>
        <w:numPr>
          <w:ilvl w:val="0"/>
          <w:numId w:val="310"/>
        </w:numPr>
        <w:rPr>
          <w:rFonts w:ascii="Times New Roman" w:hAnsi="Times New Roman"/>
          <w:szCs w:val="20"/>
        </w:rPr>
      </w:pPr>
      <w:r w:rsidRPr="006B421E">
        <w:rPr>
          <w:rFonts w:ascii="Times New Roman" w:hAnsi="Times New Roman"/>
          <w:szCs w:val="20"/>
          <w:lang w:val="en-US"/>
        </w:rPr>
        <w:t>For the end subframe of DL transmission in LBT category 3 &amp; 4 based LAA,</w:t>
      </w:r>
    </w:p>
    <w:p w14:paraId="7A1451CA" w14:textId="77777777" w:rsidR="00524074" w:rsidRPr="006B421E" w:rsidRDefault="00524074" w:rsidP="00524074">
      <w:pPr>
        <w:numPr>
          <w:ilvl w:val="1"/>
          <w:numId w:val="310"/>
        </w:numPr>
        <w:rPr>
          <w:rFonts w:ascii="Times New Roman" w:hAnsi="Times New Roman"/>
          <w:szCs w:val="20"/>
        </w:rPr>
      </w:pPr>
      <w:r w:rsidRPr="006B421E">
        <w:rPr>
          <w:rFonts w:ascii="Times New Roman" w:hAnsi="Times New Roman"/>
          <w:szCs w:val="20"/>
          <w:lang w:val="en-US"/>
        </w:rPr>
        <w:t>Option 1: Variable TTI length with start position aligned to the subframe boundary of PCell</w:t>
      </w:r>
    </w:p>
    <w:p w14:paraId="7892A1DF" w14:textId="77777777" w:rsidR="00524074" w:rsidRPr="006B421E" w:rsidRDefault="00524074" w:rsidP="00524074">
      <w:pPr>
        <w:numPr>
          <w:ilvl w:val="2"/>
          <w:numId w:val="310"/>
        </w:numPr>
        <w:rPr>
          <w:rFonts w:ascii="Times New Roman" w:hAnsi="Times New Roman"/>
          <w:szCs w:val="20"/>
        </w:rPr>
      </w:pPr>
      <w:r w:rsidRPr="006B421E">
        <w:rPr>
          <w:rFonts w:ascii="Times New Roman" w:hAnsi="Times New Roman"/>
          <w:szCs w:val="20"/>
          <w:lang w:val="en-US"/>
        </w:rPr>
        <w:t>PDSCH can end at  a set of OFDM symbol positions within a subframe.</w:t>
      </w:r>
    </w:p>
    <w:p w14:paraId="2C58F301" w14:textId="77777777" w:rsidR="00524074" w:rsidRPr="006B421E" w:rsidRDefault="00524074" w:rsidP="00524074">
      <w:pPr>
        <w:numPr>
          <w:ilvl w:val="3"/>
          <w:numId w:val="310"/>
        </w:numPr>
        <w:rPr>
          <w:rFonts w:ascii="Times New Roman" w:hAnsi="Times New Roman"/>
          <w:szCs w:val="20"/>
        </w:rPr>
      </w:pPr>
      <w:r w:rsidRPr="006B421E">
        <w:rPr>
          <w:rFonts w:ascii="Times New Roman" w:hAnsi="Times New Roman"/>
          <w:szCs w:val="20"/>
          <w:lang w:val="en-US"/>
        </w:rPr>
        <w:t>FFS for the set of OFDM symbol positions</w:t>
      </w:r>
    </w:p>
    <w:p w14:paraId="6B6F451A" w14:textId="77777777" w:rsidR="00524074" w:rsidRPr="006B421E" w:rsidRDefault="00524074" w:rsidP="00524074">
      <w:pPr>
        <w:numPr>
          <w:ilvl w:val="2"/>
          <w:numId w:val="310"/>
        </w:numPr>
        <w:rPr>
          <w:rFonts w:ascii="Times New Roman" w:hAnsi="Times New Roman"/>
          <w:szCs w:val="20"/>
        </w:rPr>
      </w:pPr>
      <w:r w:rsidRPr="006B421E">
        <w:rPr>
          <w:rFonts w:ascii="Times New Roman" w:hAnsi="Times New Roman"/>
          <w:szCs w:val="20"/>
          <w:lang w:val="en-US"/>
        </w:rPr>
        <w:t>FFS how the UE knows the PDSCH end position</w:t>
      </w:r>
    </w:p>
    <w:p w14:paraId="26BAEB2F" w14:textId="1EC57C5E" w:rsidR="00524074" w:rsidRPr="006B421E" w:rsidRDefault="00524074" w:rsidP="00524074">
      <w:pPr>
        <w:numPr>
          <w:ilvl w:val="1"/>
          <w:numId w:val="310"/>
        </w:numPr>
        <w:rPr>
          <w:rFonts w:ascii="Times New Roman" w:hAnsi="Times New Roman"/>
          <w:szCs w:val="20"/>
        </w:rPr>
      </w:pPr>
      <w:r w:rsidRPr="006B421E">
        <w:rPr>
          <w:rFonts w:ascii="Times New Roman" w:hAnsi="Times New Roman"/>
          <w:szCs w:val="20"/>
          <w:lang w:val="en-US"/>
        </w:rPr>
        <w:t xml:space="preserve">Option 2: Fixed TTI length of 1 ms with floating subframe, e.g. </w:t>
      </w:r>
      <w:hyperlink r:id="rId770" w:history="1">
        <w:r w:rsidR="00C1132B">
          <w:rPr>
            <w:rStyle w:val="Hyperlink"/>
            <w:rFonts w:ascii="Times New Roman" w:hAnsi="Times New Roman"/>
            <w:szCs w:val="20"/>
            <w:lang w:val="en-US"/>
          </w:rPr>
          <w:t>R1-152333</w:t>
        </w:r>
      </w:hyperlink>
    </w:p>
    <w:p w14:paraId="6BDD43E9" w14:textId="77777777" w:rsidR="00524074" w:rsidRPr="006B421E" w:rsidRDefault="00524074" w:rsidP="00524074">
      <w:pPr>
        <w:numPr>
          <w:ilvl w:val="2"/>
          <w:numId w:val="310"/>
        </w:numPr>
        <w:rPr>
          <w:rFonts w:ascii="Times New Roman" w:hAnsi="Times New Roman"/>
          <w:szCs w:val="20"/>
        </w:rPr>
      </w:pPr>
      <w:r w:rsidRPr="006B421E">
        <w:rPr>
          <w:rFonts w:ascii="Times New Roman" w:hAnsi="Times New Roman"/>
          <w:szCs w:val="20"/>
          <w:lang w:val="en-US"/>
        </w:rPr>
        <w:t>It is not necessary to restrict the end OFDM symbol position of DL transmission</w:t>
      </w:r>
    </w:p>
    <w:p w14:paraId="228339AF" w14:textId="6F8EC3DE" w:rsidR="00524074" w:rsidRDefault="00524074" w:rsidP="00524074">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CATT – description of floating subframe is shown in </w:t>
      </w:r>
      <w:hyperlink r:id="rId771" w:history="1">
        <w:r w:rsidR="00C1132B">
          <w:rPr>
            <w:rStyle w:val="Hyperlink"/>
            <w:rFonts w:ascii="Times New Roman" w:hAnsi="Times New Roman"/>
            <w:szCs w:val="20"/>
          </w:rPr>
          <w:t>R1-152333</w:t>
        </w:r>
      </w:hyperlink>
      <w:r>
        <w:rPr>
          <w:rFonts w:ascii="Times New Roman" w:hAnsi="Times New Roman"/>
          <w:szCs w:val="20"/>
        </w:rPr>
        <w:t>.</w:t>
      </w:r>
    </w:p>
    <w:p w14:paraId="1F48A1C1" w14:textId="77777777" w:rsidR="00524074" w:rsidRDefault="00524074" w:rsidP="0052407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428C7DB" w14:textId="77777777" w:rsidR="00524074" w:rsidRDefault="00524074" w:rsidP="00524074"/>
    <w:p w14:paraId="7518BA84" w14:textId="5FB22BB3" w:rsidR="00524074" w:rsidRPr="008D6F38" w:rsidRDefault="005545C5" w:rsidP="00524074">
      <w:pPr>
        <w:rPr>
          <w:rFonts w:ascii="Times New Roman" w:eastAsia="SimSun" w:hAnsi="Times New Roman"/>
          <w:b/>
          <w:kern w:val="2"/>
          <w:szCs w:val="20"/>
        </w:rPr>
      </w:pPr>
      <w:hyperlink r:id="rId772" w:history="1">
        <w:r w:rsidR="00C1132B">
          <w:rPr>
            <w:rStyle w:val="Hyperlink"/>
            <w:rFonts w:ascii="Times New Roman" w:eastAsia="SimSun" w:hAnsi="Times New Roman"/>
            <w:b/>
            <w:kern w:val="2"/>
            <w:szCs w:val="20"/>
          </w:rPr>
          <w:t>R1-152333</w:t>
        </w:r>
      </w:hyperlink>
      <w:r w:rsidR="00524074" w:rsidRPr="008D6F38">
        <w:rPr>
          <w:rFonts w:ascii="Times New Roman" w:eastAsia="SimSun" w:hAnsi="Times New Roman"/>
          <w:b/>
          <w:kern w:val="2"/>
          <w:szCs w:val="20"/>
        </w:rPr>
        <w:tab/>
        <w:t>One design option for LBE LAA downlink transmission - floating subframe</w:t>
      </w:r>
      <w:r w:rsidR="00524074" w:rsidRPr="008D6F38">
        <w:rPr>
          <w:rFonts w:ascii="Times New Roman" w:eastAsia="SimSun" w:hAnsi="Times New Roman"/>
          <w:b/>
          <w:kern w:val="2"/>
          <w:szCs w:val="20"/>
        </w:rPr>
        <w:tab/>
        <w:t>CATT</w:t>
      </w:r>
    </w:p>
    <w:p w14:paraId="50B84D0B" w14:textId="77777777" w:rsidR="00524074" w:rsidRPr="001142F3" w:rsidRDefault="00524074" w:rsidP="0052407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Zukang Shen from CATT.</w:t>
      </w:r>
      <w:r w:rsidRPr="001142F3">
        <w:rPr>
          <w:rFonts w:ascii="Times New Roman" w:eastAsia="SimSun" w:hAnsi="Times New Roman"/>
          <w:kern w:val="2"/>
          <w:szCs w:val="20"/>
        </w:rPr>
        <w:t xml:space="preserve"> </w:t>
      </w:r>
    </w:p>
    <w:p w14:paraId="497078D6" w14:textId="77777777" w:rsidR="00524074" w:rsidRDefault="00524074" w:rsidP="0052407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9394A0E" w14:textId="77777777" w:rsidR="00B529EB" w:rsidRDefault="00B529EB" w:rsidP="00524074">
      <w:pPr>
        <w:rPr>
          <w:rFonts w:ascii="Times New Roman" w:hAnsi="Times New Roman"/>
          <w:szCs w:val="20"/>
        </w:rPr>
      </w:pPr>
    </w:p>
    <w:p w14:paraId="7AD87B69" w14:textId="587B8870" w:rsidR="00524074" w:rsidRPr="00AF23A4" w:rsidRDefault="00524074" w:rsidP="00524074">
      <w:pPr>
        <w:rPr>
          <w:rFonts w:eastAsia="MS Mincho"/>
          <w:iCs/>
          <w:lang w:val="en-US" w:eastAsia="ja-JP"/>
        </w:rPr>
      </w:pPr>
      <w:r w:rsidRPr="00B529EB">
        <w:rPr>
          <w:rFonts w:eastAsia="MS Mincho" w:hint="eastAsia"/>
          <w:iCs/>
          <w:lang w:val="en-US" w:eastAsia="ja-JP"/>
        </w:rPr>
        <w:t xml:space="preserve">Continue offline discussion until Friday focusing on TR descriptions </w:t>
      </w:r>
      <w:r w:rsidRPr="00B529EB">
        <w:rPr>
          <w:rFonts w:eastAsia="MS Mincho"/>
          <w:iCs/>
          <w:lang w:val="en-US" w:eastAsia="ja-JP"/>
        </w:rPr>
        <w:t>–</w:t>
      </w:r>
      <w:r w:rsidRPr="00B529EB">
        <w:rPr>
          <w:rFonts w:eastAsia="MS Mincho" w:hint="eastAsia"/>
          <w:iCs/>
          <w:lang w:val="en-US" w:eastAsia="ja-JP"/>
        </w:rPr>
        <w:t xml:space="preserve"> (Huawei</w:t>
      </w:r>
      <w:r w:rsidR="002C0F8B" w:rsidRPr="00B529EB">
        <w:rPr>
          <w:rFonts w:eastAsia="MS Mincho"/>
          <w:iCs/>
          <w:lang w:val="en-US" w:eastAsia="ja-JP"/>
        </w:rPr>
        <w:t xml:space="preserve">, </w:t>
      </w:r>
      <w:r w:rsidRPr="00B529EB">
        <w:rPr>
          <w:rFonts w:eastAsia="MS Mincho" w:hint="eastAsia"/>
          <w:iCs/>
          <w:lang w:val="en-US" w:eastAsia="ja-JP"/>
        </w:rPr>
        <w:t>Ericsson)</w:t>
      </w:r>
    </w:p>
    <w:p w14:paraId="58F36503" w14:textId="77777777" w:rsidR="00524074" w:rsidRPr="00DB0131" w:rsidRDefault="00524074">
      <w:pPr>
        <w:rPr>
          <w:iCs/>
          <w:u w:val="single"/>
        </w:rPr>
      </w:pPr>
    </w:p>
    <w:p w14:paraId="6B87EF47" w14:textId="77777777" w:rsidR="00524074" w:rsidRPr="00DB0131" w:rsidRDefault="00524074">
      <w:pPr>
        <w:rPr>
          <w:iCs/>
          <w:u w:val="single"/>
        </w:rPr>
      </w:pPr>
    </w:p>
    <w:p w14:paraId="40E61193" w14:textId="77777777" w:rsidR="00DB0131" w:rsidRPr="00DB0131" w:rsidRDefault="00DB0131" w:rsidP="00DB0131">
      <w:pPr>
        <w:rPr>
          <w:rFonts w:eastAsia="MS Mincho"/>
          <w:iCs/>
          <w:u w:val="single"/>
          <w:lang w:eastAsia="ja-JP"/>
        </w:rPr>
      </w:pPr>
      <w:r w:rsidRPr="00DB0131">
        <w:rPr>
          <w:rFonts w:hint="eastAsia"/>
          <w:iCs/>
          <w:u w:val="single"/>
        </w:rPr>
        <w:t>RRM measurement and DRS design</w:t>
      </w:r>
    </w:p>
    <w:p w14:paraId="553CF9B6" w14:textId="77777777" w:rsidR="00DB0131" w:rsidRPr="001142F3" w:rsidRDefault="00DB0131">
      <w:pPr>
        <w:rPr>
          <w:rFonts w:ascii="Times New Roman" w:eastAsia="SimSun" w:hAnsi="Times New Roman"/>
          <w:kern w:val="2"/>
          <w:szCs w:val="20"/>
        </w:rPr>
      </w:pPr>
    </w:p>
    <w:p w14:paraId="2C5C21FB" w14:textId="598EFCCF" w:rsidR="00DB0131" w:rsidRPr="00DB0131" w:rsidRDefault="005545C5" w:rsidP="00DB0131">
      <w:pPr>
        <w:rPr>
          <w:b/>
        </w:rPr>
      </w:pPr>
      <w:hyperlink r:id="rId773" w:history="1">
        <w:r w:rsidR="00C1132B">
          <w:rPr>
            <w:rStyle w:val="Hyperlink"/>
            <w:b/>
          </w:rPr>
          <w:t>R1-151480</w:t>
        </w:r>
      </w:hyperlink>
      <w:r w:rsidR="00DB0131" w:rsidRPr="00DB0131">
        <w:rPr>
          <w:b/>
        </w:rPr>
        <w:tab/>
        <w:t>On the RRM Measurement for LAA</w:t>
      </w:r>
      <w:r w:rsidR="00DB0131" w:rsidRPr="00DB0131">
        <w:rPr>
          <w:b/>
        </w:rPr>
        <w:tab/>
        <w:t>Alcatel-Lucent, Alcatel-Lucent Shanghai Bell</w:t>
      </w:r>
    </w:p>
    <w:p w14:paraId="4647559E" w14:textId="6C8AC939" w:rsidR="00DB0131" w:rsidRDefault="00DB0131" w:rsidP="00DB0131">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Sigen Ye from ALU</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23568768" w14:textId="77777777" w:rsidR="00DB0131" w:rsidRPr="00DB0131" w:rsidRDefault="00DB0131" w:rsidP="00DB0131">
      <w:pPr>
        <w:rPr>
          <w:lang w:val="en-US" w:eastAsia="zh-CN"/>
        </w:rPr>
      </w:pPr>
      <w:r w:rsidRPr="00DB0131">
        <w:rPr>
          <w:lang w:val="en-US" w:eastAsia="zh-CN"/>
        </w:rPr>
        <w:t>Proposal 1: The report of the RRM measurement based on a single DRS occasion is not supported.</w:t>
      </w:r>
    </w:p>
    <w:p w14:paraId="49956E08" w14:textId="77777777" w:rsidR="00DB0131" w:rsidRPr="00DB0131" w:rsidRDefault="00DB0131" w:rsidP="00DB0131">
      <w:pPr>
        <w:rPr>
          <w:lang w:val="en-US" w:eastAsia="zh-CN"/>
        </w:rPr>
      </w:pPr>
      <w:r w:rsidRPr="00DB0131">
        <w:rPr>
          <w:lang w:val="en-US" w:eastAsia="zh-CN"/>
        </w:rPr>
        <w:t>Proposal 2: DRS pattern should be modified to occupy continuous non-blank OFDM symbols.</w:t>
      </w:r>
    </w:p>
    <w:p w14:paraId="04AB0D2A" w14:textId="77777777" w:rsidR="00DB0131" w:rsidRPr="00DB0131" w:rsidRDefault="00DB0131" w:rsidP="00DB0131">
      <w:pPr>
        <w:rPr>
          <w:lang w:val="en-US" w:eastAsia="zh-CN"/>
        </w:rPr>
      </w:pPr>
      <w:r w:rsidRPr="00DB0131">
        <w:rPr>
          <w:lang w:val="en-US" w:eastAsia="zh-CN"/>
        </w:rPr>
        <w:t>Proposal 3: In case that DRS pattern is modified to U-DRS to occupy less than a full subframe, the following two options should be considered for U-DRS transmission if LBT is applied to U-DRS:</w:t>
      </w:r>
    </w:p>
    <w:p w14:paraId="3124B915" w14:textId="77777777" w:rsidR="00DB0131" w:rsidRPr="00DB0131" w:rsidRDefault="00DB0131" w:rsidP="00DB0131">
      <w:pPr>
        <w:pStyle w:val="ListParagraph"/>
        <w:widowControl w:val="0"/>
        <w:numPr>
          <w:ilvl w:val="0"/>
          <w:numId w:val="65"/>
        </w:numPr>
        <w:overflowPunct/>
        <w:autoSpaceDE/>
        <w:autoSpaceDN/>
        <w:adjustRightInd/>
        <w:spacing w:after="0"/>
        <w:contextualSpacing w:val="0"/>
        <w:jc w:val="both"/>
        <w:textAlignment w:val="auto"/>
        <w:rPr>
          <w:sz w:val="22"/>
        </w:rPr>
      </w:pPr>
      <w:r w:rsidRPr="00DB0131">
        <w:rPr>
          <w:sz w:val="22"/>
        </w:rPr>
        <w:t xml:space="preserve">Alt1: U-DRS is transmitted subjected to LBT in fixed </w:t>
      </w:r>
      <w:r w:rsidRPr="00DB0131">
        <w:rPr>
          <w:strike/>
          <w:sz w:val="22"/>
        </w:rPr>
        <w:t>subframe(s)</w:t>
      </w:r>
      <w:r w:rsidRPr="00DB0131">
        <w:rPr>
          <w:sz w:val="22"/>
        </w:rPr>
        <w:t xml:space="preserve"> location(s) within the configured DMTC </w:t>
      </w:r>
    </w:p>
    <w:p w14:paraId="68DD36A4" w14:textId="77777777" w:rsidR="00DB0131" w:rsidRPr="00DB0131" w:rsidRDefault="00DB0131" w:rsidP="00DB0131">
      <w:pPr>
        <w:pStyle w:val="ListParagraph"/>
        <w:widowControl w:val="0"/>
        <w:numPr>
          <w:ilvl w:val="0"/>
          <w:numId w:val="65"/>
        </w:numPr>
        <w:overflowPunct/>
        <w:autoSpaceDE/>
        <w:autoSpaceDN/>
        <w:adjustRightInd/>
        <w:spacing w:after="0"/>
        <w:contextualSpacing w:val="0"/>
        <w:jc w:val="both"/>
        <w:textAlignment w:val="auto"/>
      </w:pPr>
      <w:r w:rsidRPr="00DB0131">
        <w:rPr>
          <w:sz w:val="22"/>
        </w:rPr>
        <w:t xml:space="preserve">Alt2: </w:t>
      </w:r>
      <w:r w:rsidRPr="00DB0131">
        <w:rPr>
          <w:strike/>
          <w:sz w:val="22"/>
        </w:rPr>
        <w:t>if LBT prevents transmission of DRS in the fixed subframe(s), allow the</w:t>
      </w:r>
      <w:r w:rsidRPr="00DB0131">
        <w:rPr>
          <w:sz w:val="22"/>
        </w:rPr>
        <w:t xml:space="preserve"> U-DRS is transmitted subject to LBT within a certain window </w:t>
      </w:r>
      <w:r w:rsidRPr="00DB0131">
        <w:rPr>
          <w:strike/>
          <w:sz w:val="22"/>
        </w:rPr>
        <w:t>to be transmitted in different subframe(s)</w:t>
      </w:r>
      <w:r w:rsidRPr="00DB0131">
        <w:rPr>
          <w:sz w:val="22"/>
        </w:rPr>
        <w:t xml:space="preserve"> within the configured DMTC if LBT succeeds</w:t>
      </w:r>
    </w:p>
    <w:p w14:paraId="09860D85" w14:textId="77777777" w:rsidR="00DB0131" w:rsidRPr="00DB0131" w:rsidRDefault="00DB0131" w:rsidP="00DB0131">
      <w:pPr>
        <w:rPr>
          <w:lang w:val="en-US" w:eastAsia="zh-CN"/>
        </w:rPr>
      </w:pPr>
      <w:r w:rsidRPr="00DB0131">
        <w:rPr>
          <w:lang w:val="en-US" w:eastAsia="zh-CN"/>
        </w:rPr>
        <w:t>Proposal 4: The benefit of RSSI report should be carefully studied.</w:t>
      </w:r>
    </w:p>
    <w:p w14:paraId="24C62DBE" w14:textId="77777777" w:rsidR="00DB0131" w:rsidRDefault="00DB0131" w:rsidP="00DB013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1D58D37" w14:textId="77777777" w:rsidR="00DB0131" w:rsidRPr="001142F3" w:rsidRDefault="00DB0131">
      <w:pPr>
        <w:rPr>
          <w:rFonts w:ascii="Times New Roman" w:eastAsia="SimSun" w:hAnsi="Times New Roman"/>
          <w:kern w:val="2"/>
          <w:szCs w:val="20"/>
        </w:rPr>
      </w:pPr>
    </w:p>
    <w:p w14:paraId="2E0BD0C2" w14:textId="6FDADE7F" w:rsidR="0005503A" w:rsidRPr="0005503A" w:rsidRDefault="005545C5" w:rsidP="0005503A">
      <w:pPr>
        <w:rPr>
          <w:b/>
        </w:rPr>
      </w:pPr>
      <w:hyperlink r:id="rId774" w:history="1">
        <w:r w:rsidR="00C1132B">
          <w:rPr>
            <w:rStyle w:val="Hyperlink"/>
            <w:b/>
          </w:rPr>
          <w:t>R1-151405</w:t>
        </w:r>
      </w:hyperlink>
      <w:r w:rsidR="0005503A" w:rsidRPr="0005503A">
        <w:rPr>
          <w:b/>
        </w:rPr>
        <w:tab/>
        <w:t>Discovery procedure, RRM, CQI measurements and reporting for LAA</w:t>
      </w:r>
      <w:r w:rsidR="0005503A" w:rsidRPr="0005503A">
        <w:rPr>
          <w:b/>
        </w:rPr>
        <w:tab/>
        <w:t>Qualcomm Inc.</w:t>
      </w:r>
    </w:p>
    <w:p w14:paraId="3408B5E4" w14:textId="0D6FC955" w:rsidR="0005503A" w:rsidRDefault="0005503A" w:rsidP="0005503A">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Srinivas </w:t>
      </w:r>
      <w:r w:rsidRPr="006866AE">
        <w:rPr>
          <w:rFonts w:ascii="Times New Roman" w:eastAsia="SimSun" w:hAnsi="Times New Roman"/>
          <w:kern w:val="2"/>
          <w:szCs w:val="20"/>
        </w:rPr>
        <w:t>Yerramalli</w:t>
      </w:r>
      <w:r>
        <w:rPr>
          <w:rFonts w:ascii="Times New Roman" w:eastAsia="SimSun" w:hAnsi="Times New Roman"/>
          <w:kern w:val="2"/>
          <w:szCs w:val="20"/>
        </w:rPr>
        <w:t xml:space="preserve"> from Qualcomm and proposes:</w:t>
      </w:r>
    </w:p>
    <w:p w14:paraId="148B670C" w14:textId="77777777" w:rsidR="0005503A" w:rsidRPr="0060302F" w:rsidRDefault="0005503A" w:rsidP="0005503A">
      <w:pPr>
        <w:pStyle w:val="ListParagraph"/>
        <w:numPr>
          <w:ilvl w:val="0"/>
          <w:numId w:val="67"/>
        </w:numPr>
        <w:spacing w:after="0"/>
        <w:ind w:left="714" w:hanging="357"/>
      </w:pPr>
      <w:r w:rsidRPr="0060302F">
        <w:t>Discovery signal opportunistically transmitted in a window every DMTC period and opportunistically at valid DL subframes at pre-defined locations</w:t>
      </w:r>
    </w:p>
    <w:p w14:paraId="42FCEE6F" w14:textId="77777777" w:rsidR="0005503A" w:rsidRPr="0060302F" w:rsidRDefault="0005503A" w:rsidP="0005503A">
      <w:pPr>
        <w:pStyle w:val="ListParagraph"/>
        <w:numPr>
          <w:ilvl w:val="0"/>
          <w:numId w:val="67"/>
        </w:numPr>
        <w:spacing w:after="0"/>
        <w:ind w:left="714" w:hanging="357"/>
      </w:pPr>
      <w:r w:rsidRPr="0060302F">
        <w:t>CSI reference signals in the discovery subframe and fast CSI reporting</w:t>
      </w:r>
      <w:r>
        <w:t xml:space="preserve"> </w:t>
      </w:r>
    </w:p>
    <w:p w14:paraId="7C53DF34" w14:textId="77777777" w:rsidR="0005503A" w:rsidRPr="00C24D0E" w:rsidRDefault="0005503A" w:rsidP="0005503A">
      <w:pPr>
        <w:pStyle w:val="ListParagraph"/>
        <w:numPr>
          <w:ilvl w:val="0"/>
          <w:numId w:val="67"/>
        </w:numPr>
        <w:spacing w:after="0"/>
        <w:ind w:left="714" w:hanging="357"/>
      </w:pPr>
      <w:r>
        <w:t>RSSI measurement reporting for carrier selection</w:t>
      </w:r>
    </w:p>
    <w:p w14:paraId="07ECA4D6" w14:textId="54B9DAFB" w:rsidR="0005503A" w:rsidRPr="00DD1709" w:rsidRDefault="0005503A" w:rsidP="0005503A">
      <w:pPr>
        <w:rPr>
          <w:szCs w:val="20"/>
        </w:rPr>
      </w:pPr>
      <w:r w:rsidRPr="0087403E">
        <w:rPr>
          <w:rFonts w:ascii="Times New Roman" w:hAnsi="Times New Roman"/>
          <w:b/>
          <w:szCs w:val="20"/>
        </w:rPr>
        <w:t>Discussion:</w:t>
      </w:r>
      <w:r w:rsidRPr="0087403E">
        <w:rPr>
          <w:rFonts w:ascii="Times New Roman" w:hAnsi="Times New Roman"/>
          <w:szCs w:val="20"/>
        </w:rPr>
        <w:t xml:space="preserve"> </w:t>
      </w:r>
      <w:r w:rsidR="00DD1709">
        <w:rPr>
          <w:rFonts w:ascii="Times New Roman" w:hAnsi="Times New Roman"/>
          <w:szCs w:val="20"/>
        </w:rPr>
        <w:t xml:space="preserve">Huawei </w:t>
      </w:r>
      <w:r w:rsidR="00DD1709" w:rsidRPr="00DD1709">
        <w:rPr>
          <w:rFonts w:ascii="Times New Roman" w:hAnsi="Times New Roman"/>
          <w:szCs w:val="20"/>
        </w:rPr>
        <w:sym w:font="Wingdings" w:char="F0E0"/>
      </w:r>
      <w:r w:rsidR="00DD1709">
        <w:rPr>
          <w:rFonts w:ascii="Times New Roman" w:hAnsi="Times New Roman"/>
          <w:szCs w:val="20"/>
        </w:rPr>
        <w:t xml:space="preserve"> </w:t>
      </w:r>
      <w:r w:rsidR="00DD1709" w:rsidRPr="00DD1709">
        <w:t xml:space="preserve">information </w:t>
      </w:r>
      <w:r w:rsidR="00DD1709">
        <w:t xml:space="preserve">carried by </w:t>
      </w:r>
      <w:r w:rsidR="00DD1709" w:rsidRPr="00DD1709">
        <w:t xml:space="preserve">discovery signal </w:t>
      </w:r>
      <w:r w:rsidR="00DD1709">
        <w:t>(</w:t>
      </w:r>
      <w:r w:rsidR="00DD1709" w:rsidRPr="00DD1709">
        <w:t>unlicensed carrier specific parameters such as the PLMN ID</w:t>
      </w:r>
      <w:r w:rsidR="00DD1709">
        <w:t>) may need further discussion</w:t>
      </w:r>
      <w:r w:rsidRPr="00DD1709">
        <w:rPr>
          <w:szCs w:val="20"/>
        </w:rPr>
        <w:t>.</w:t>
      </w:r>
    </w:p>
    <w:p w14:paraId="1C7C5FD0" w14:textId="77777777" w:rsidR="0005503A" w:rsidRDefault="0005503A" w:rsidP="0005503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2515839" w14:textId="77777777" w:rsidR="0005503A" w:rsidRDefault="0005503A">
      <w:pPr>
        <w:rPr>
          <w:rFonts w:ascii="Times New Roman" w:eastAsia="SimSun" w:hAnsi="Times New Roman"/>
          <w:kern w:val="2"/>
          <w:szCs w:val="20"/>
        </w:rPr>
      </w:pPr>
    </w:p>
    <w:p w14:paraId="36D321E2" w14:textId="35F5711B" w:rsidR="00DD1709" w:rsidRPr="001142F3" w:rsidRDefault="00DD1709">
      <w:pPr>
        <w:rPr>
          <w:rFonts w:ascii="Times New Roman" w:eastAsia="SimSun" w:hAnsi="Times New Roman"/>
          <w:kern w:val="2"/>
          <w:szCs w:val="20"/>
        </w:rPr>
      </w:pPr>
      <w:r>
        <w:rPr>
          <w:rFonts w:ascii="Times New Roman" w:eastAsia="SimSun" w:hAnsi="Times New Roman"/>
          <w:kern w:val="2"/>
          <w:szCs w:val="20"/>
        </w:rPr>
        <w:t>Following WF clarifies Panasonic’s comment made under AI 3</w:t>
      </w:r>
      <w:r w:rsidR="00616618">
        <w:rPr>
          <w:rFonts w:ascii="Times New Roman" w:eastAsia="SimSun" w:hAnsi="Times New Roman"/>
          <w:kern w:val="2"/>
          <w:szCs w:val="20"/>
        </w:rPr>
        <w:t xml:space="preserve"> (</w:t>
      </w:r>
      <w:hyperlink r:id="rId775" w:history="1">
        <w:r w:rsidR="00C1132B">
          <w:rPr>
            <w:rStyle w:val="Hyperlink"/>
            <w:rFonts w:ascii="Times New Roman" w:eastAsia="SimSun" w:hAnsi="Times New Roman"/>
            <w:kern w:val="2"/>
            <w:szCs w:val="20"/>
          </w:rPr>
          <w:t>R1-151455</w:t>
        </w:r>
      </w:hyperlink>
      <w:r w:rsidR="00616618">
        <w:rPr>
          <w:szCs w:val="20"/>
          <w:lang w:eastAsia="ja-JP"/>
        </w:rPr>
        <w:t>)</w:t>
      </w:r>
    </w:p>
    <w:p w14:paraId="6729205E" w14:textId="49A948D6" w:rsidR="00DD1709" w:rsidRPr="00DD1709" w:rsidRDefault="005545C5">
      <w:pPr>
        <w:rPr>
          <w:rFonts w:ascii="Times New Roman" w:eastAsia="SimSun" w:hAnsi="Times New Roman"/>
          <w:b/>
          <w:kern w:val="2"/>
          <w:szCs w:val="20"/>
        </w:rPr>
      </w:pPr>
      <w:hyperlink r:id="rId776" w:history="1">
        <w:r w:rsidR="00C1132B">
          <w:rPr>
            <w:rStyle w:val="Hyperlink"/>
            <w:rFonts w:ascii="Times New Roman" w:eastAsia="SimSun" w:hAnsi="Times New Roman"/>
            <w:b/>
            <w:kern w:val="2"/>
            <w:szCs w:val="20"/>
          </w:rPr>
          <w:t>R1-152284</w:t>
        </w:r>
      </w:hyperlink>
      <w:r w:rsidR="00DD1709" w:rsidRPr="00DD1709">
        <w:rPr>
          <w:rFonts w:ascii="Times New Roman" w:eastAsia="SimSun" w:hAnsi="Times New Roman"/>
          <w:b/>
          <w:kern w:val="2"/>
          <w:szCs w:val="20"/>
        </w:rPr>
        <w:tab/>
        <w:t>Clarification of DRS agreement from LAA ad-hoc</w:t>
      </w:r>
      <w:r w:rsidR="00DD1709" w:rsidRPr="00DD1709">
        <w:rPr>
          <w:rFonts w:ascii="Times New Roman" w:eastAsia="SimSun" w:hAnsi="Times New Roman"/>
          <w:b/>
          <w:kern w:val="2"/>
          <w:szCs w:val="20"/>
        </w:rPr>
        <w:tab/>
        <w:t>Huawei, Panasonic</w:t>
      </w:r>
    </w:p>
    <w:p w14:paraId="5E8D5BF3" w14:textId="18F9B652" w:rsidR="00DD1709" w:rsidRDefault="00DD1709" w:rsidP="00DD1709">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 from Huawei.</w:t>
      </w:r>
    </w:p>
    <w:p w14:paraId="6605B8DE" w14:textId="77777777" w:rsidR="00DD1709" w:rsidRPr="00DD1709" w:rsidRDefault="00DD1709" w:rsidP="00DD1709">
      <w:pPr>
        <w:numPr>
          <w:ilvl w:val="0"/>
          <w:numId w:val="68"/>
        </w:numPr>
        <w:rPr>
          <w:rFonts w:ascii="Times New Roman" w:hAnsi="Times New Roman"/>
          <w:szCs w:val="20"/>
        </w:rPr>
      </w:pPr>
      <w:r w:rsidRPr="00DD1709">
        <w:rPr>
          <w:rFonts w:ascii="Times New Roman" w:hAnsi="Times New Roman"/>
          <w:szCs w:val="20"/>
          <w:lang w:val="en-US"/>
        </w:rPr>
        <w:t>DRS design should allow DRS transmission on an LAA SCell to be subject to LBT</w:t>
      </w:r>
    </w:p>
    <w:p w14:paraId="04921656" w14:textId="77777777" w:rsidR="00DD1709" w:rsidRPr="00DD1709" w:rsidRDefault="00DD1709" w:rsidP="00DD1709">
      <w:pPr>
        <w:numPr>
          <w:ilvl w:val="0"/>
          <w:numId w:val="68"/>
        </w:numPr>
        <w:rPr>
          <w:rFonts w:ascii="Times New Roman" w:hAnsi="Times New Roman"/>
          <w:szCs w:val="20"/>
        </w:rPr>
      </w:pPr>
      <w:r w:rsidRPr="00DD1709">
        <w:rPr>
          <w:rFonts w:ascii="Times New Roman" w:hAnsi="Times New Roman"/>
          <w:szCs w:val="20"/>
          <w:lang w:val="en-US"/>
        </w:rPr>
        <w:t>Consider the following 2 options for the transmission of DRS within a DMTC window if LBT is applied to DRS</w:t>
      </w:r>
    </w:p>
    <w:p w14:paraId="736F941E" w14:textId="77777777" w:rsidR="00DD1709" w:rsidRPr="00DD1709" w:rsidRDefault="00DD1709" w:rsidP="00DD1709">
      <w:pPr>
        <w:numPr>
          <w:ilvl w:val="1"/>
          <w:numId w:val="68"/>
        </w:numPr>
        <w:rPr>
          <w:rFonts w:ascii="Times New Roman" w:hAnsi="Times New Roman"/>
          <w:szCs w:val="20"/>
        </w:rPr>
      </w:pPr>
      <w:r w:rsidRPr="00DD1709">
        <w:rPr>
          <w:rFonts w:ascii="Times New Roman" w:hAnsi="Times New Roman"/>
          <w:szCs w:val="20"/>
          <w:lang w:val="en-US"/>
        </w:rPr>
        <w:t>Alt1: subject to LBT, DRS is transmitted in fixed time position within the configured DMTC</w:t>
      </w:r>
    </w:p>
    <w:p w14:paraId="1A92298E" w14:textId="77777777" w:rsidR="00DD1709" w:rsidRPr="00DD1709" w:rsidRDefault="00DD1709" w:rsidP="00DD1709">
      <w:pPr>
        <w:numPr>
          <w:ilvl w:val="1"/>
          <w:numId w:val="68"/>
        </w:numPr>
        <w:rPr>
          <w:rFonts w:ascii="Times New Roman" w:hAnsi="Times New Roman"/>
          <w:szCs w:val="20"/>
        </w:rPr>
      </w:pPr>
      <w:r w:rsidRPr="00DD1709">
        <w:rPr>
          <w:rFonts w:ascii="Times New Roman" w:hAnsi="Times New Roman"/>
          <w:szCs w:val="20"/>
          <w:lang w:val="en-US"/>
        </w:rPr>
        <w:t>Alt2: if LBT prevents transmission of DRS in the fixed time position, allow the DRS to be transmitted in different time positions within the configured DMTC if LBT succeeds</w:t>
      </w:r>
    </w:p>
    <w:p w14:paraId="7450DA5D" w14:textId="77777777" w:rsidR="00DD1709" w:rsidRPr="00DD1709" w:rsidRDefault="00DD1709" w:rsidP="00DD1709">
      <w:pPr>
        <w:numPr>
          <w:ilvl w:val="1"/>
          <w:numId w:val="68"/>
        </w:numPr>
        <w:rPr>
          <w:rFonts w:ascii="Times New Roman" w:hAnsi="Times New Roman"/>
          <w:szCs w:val="20"/>
        </w:rPr>
      </w:pPr>
      <w:r w:rsidRPr="00DD1709">
        <w:rPr>
          <w:rFonts w:ascii="Times New Roman" w:hAnsi="Times New Roman"/>
          <w:szCs w:val="20"/>
          <w:lang w:val="en-US"/>
        </w:rPr>
        <w:t>Modifications to Rel-12 DMTC configuration are FFS</w:t>
      </w:r>
    </w:p>
    <w:p w14:paraId="621A7629" w14:textId="486A7339" w:rsidR="00DD1709" w:rsidRPr="00DD1709" w:rsidRDefault="00DD1709" w:rsidP="00DD1709">
      <w:pPr>
        <w:numPr>
          <w:ilvl w:val="0"/>
          <w:numId w:val="68"/>
        </w:numPr>
        <w:rPr>
          <w:rFonts w:ascii="Times New Roman" w:hAnsi="Times New Roman"/>
          <w:szCs w:val="20"/>
        </w:rPr>
      </w:pPr>
      <w:r w:rsidRPr="00DD1709">
        <w:rPr>
          <w:rFonts w:ascii="Times New Roman" w:hAnsi="Times New Roman"/>
          <w:szCs w:val="20"/>
          <w:lang w:val="en-US"/>
        </w:rPr>
        <w:t>Note: this does not preclude the possibility to allow other DRS transmissions outside of the configured DMTC</w:t>
      </w:r>
    </w:p>
    <w:p w14:paraId="700D55A9" w14:textId="22C1DF89" w:rsidR="00DD1709" w:rsidRDefault="00DD1709" w:rsidP="00DD1709">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Also supported by ALU</w:t>
      </w:r>
      <w:r w:rsidR="00CA7C84">
        <w:rPr>
          <w:rFonts w:ascii="Times New Roman" w:hAnsi="Times New Roman"/>
          <w:szCs w:val="20"/>
        </w:rPr>
        <w:t>, ASB</w:t>
      </w:r>
      <w:r>
        <w:rPr>
          <w:rFonts w:ascii="Times New Roman" w:hAnsi="Times New Roman"/>
          <w:szCs w:val="20"/>
        </w:rPr>
        <w:t>.</w:t>
      </w:r>
    </w:p>
    <w:p w14:paraId="4A9C332C" w14:textId="28A7DA2B" w:rsidR="00DD1709" w:rsidRDefault="00DD1709" w:rsidP="00DD170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6E0180">
        <w:rPr>
          <w:rFonts w:ascii="Times New Roman" w:hAnsi="Times New Roman"/>
          <w:szCs w:val="20"/>
        </w:rPr>
        <w:t>ed, modified and agreed as:</w:t>
      </w:r>
    </w:p>
    <w:p w14:paraId="656405B6" w14:textId="77777777" w:rsidR="00DD1709" w:rsidRDefault="00DD1709">
      <w:pPr>
        <w:rPr>
          <w:rFonts w:ascii="Times New Roman" w:eastAsia="SimSun" w:hAnsi="Times New Roman"/>
          <w:kern w:val="2"/>
          <w:szCs w:val="20"/>
        </w:rPr>
      </w:pPr>
    </w:p>
    <w:p w14:paraId="1D3CEC15" w14:textId="77777777" w:rsidR="006E0180" w:rsidRPr="006E0180" w:rsidRDefault="006E0180" w:rsidP="006E0180">
      <w:pPr>
        <w:rPr>
          <w:rFonts w:eastAsia="MS Mincho"/>
          <w:iCs/>
          <w:lang w:eastAsia="ja-JP"/>
        </w:rPr>
      </w:pPr>
      <w:r w:rsidRPr="006E0180">
        <w:rPr>
          <w:rFonts w:eastAsia="MS Mincho" w:hint="eastAsia"/>
          <w:iCs/>
          <w:highlight w:val="green"/>
          <w:lang w:eastAsia="ja-JP"/>
        </w:rPr>
        <w:t>Agreements:</w:t>
      </w:r>
    </w:p>
    <w:p w14:paraId="4539B22D" w14:textId="6F1D32CB" w:rsidR="006E0180" w:rsidRPr="0084242F" w:rsidRDefault="006E0180" w:rsidP="006E0180">
      <w:pPr>
        <w:numPr>
          <w:ilvl w:val="0"/>
          <w:numId w:val="69"/>
        </w:numPr>
        <w:rPr>
          <w:rFonts w:eastAsia="MS Mincho"/>
          <w:iCs/>
          <w:lang w:val="en-US" w:eastAsia="ja-JP"/>
        </w:rPr>
      </w:pPr>
      <w:r w:rsidRPr="0084242F">
        <w:rPr>
          <w:rFonts w:eastAsia="MS Mincho" w:hint="eastAsia"/>
          <w:iCs/>
          <w:lang w:val="en-US" w:eastAsia="ja-JP"/>
        </w:rPr>
        <w:t>Followings are updated agreements (</w:t>
      </w:r>
      <w:r w:rsidRPr="00EC1B22">
        <w:rPr>
          <w:rFonts w:eastAsia="MS Mincho" w:hint="eastAsia"/>
          <w:iCs/>
          <w:lang w:val="en-US" w:eastAsia="ja-JP"/>
        </w:rPr>
        <w:t>bold fonts are updated points</w:t>
      </w:r>
      <w:r w:rsidRPr="0084242F">
        <w:rPr>
          <w:rFonts w:eastAsia="MS Mincho" w:hint="eastAsia"/>
          <w:iCs/>
          <w:lang w:val="en-US" w:eastAsia="ja-JP"/>
        </w:rPr>
        <w:t xml:space="preserve">) from LAA ad-hoc meeting (see minutes in </w:t>
      </w:r>
      <w:hyperlink r:id="rId777" w:history="1">
        <w:r w:rsidR="00C1132B">
          <w:rPr>
            <w:rStyle w:val="Hyperlink"/>
            <w:rFonts w:eastAsia="MS Mincho"/>
            <w:iCs/>
            <w:lang w:val="en-US" w:eastAsia="ja-JP"/>
          </w:rPr>
          <w:t>R1-151455</w:t>
        </w:r>
      </w:hyperlink>
      <w:r w:rsidRPr="0084242F">
        <w:rPr>
          <w:rFonts w:eastAsia="MS Mincho" w:hint="eastAsia"/>
          <w:iCs/>
          <w:lang w:val="en-US" w:eastAsia="ja-JP"/>
        </w:rPr>
        <w:t xml:space="preserve">) </w:t>
      </w:r>
    </w:p>
    <w:p w14:paraId="51754C4D" w14:textId="77777777" w:rsidR="006E0180" w:rsidRPr="0084242F" w:rsidRDefault="006E0180" w:rsidP="006E0180">
      <w:pPr>
        <w:numPr>
          <w:ilvl w:val="1"/>
          <w:numId w:val="69"/>
        </w:numPr>
        <w:rPr>
          <w:rFonts w:eastAsia="MS Mincho"/>
          <w:iCs/>
          <w:lang w:val="en-US" w:eastAsia="ja-JP"/>
        </w:rPr>
      </w:pPr>
      <w:r w:rsidRPr="0084242F">
        <w:rPr>
          <w:rFonts w:eastAsia="MS Mincho"/>
          <w:iCs/>
          <w:lang w:val="en-US" w:eastAsia="ja-JP"/>
        </w:rPr>
        <w:t>DRS design should allow DRS transmission on an LAA SCell to be subject to LBT</w:t>
      </w:r>
    </w:p>
    <w:p w14:paraId="1BFD0BA7" w14:textId="77777777" w:rsidR="006E0180" w:rsidRPr="0084242F" w:rsidRDefault="006E0180" w:rsidP="006E0180">
      <w:pPr>
        <w:numPr>
          <w:ilvl w:val="1"/>
          <w:numId w:val="69"/>
        </w:numPr>
        <w:rPr>
          <w:rFonts w:eastAsia="MS Mincho"/>
          <w:iCs/>
          <w:lang w:val="en-US" w:eastAsia="ja-JP"/>
        </w:rPr>
      </w:pPr>
      <w:r w:rsidRPr="0084242F">
        <w:rPr>
          <w:rFonts w:eastAsia="MS Mincho"/>
          <w:iCs/>
          <w:lang w:val="en-US" w:eastAsia="ja-JP"/>
        </w:rPr>
        <w:t xml:space="preserve">Consider the following </w:t>
      </w:r>
      <w:r w:rsidRPr="0084242F">
        <w:rPr>
          <w:rFonts w:eastAsia="MS Mincho" w:hint="eastAsia"/>
          <w:iCs/>
          <w:lang w:val="en-US" w:eastAsia="ja-JP"/>
        </w:rPr>
        <w:t>2</w:t>
      </w:r>
      <w:r w:rsidRPr="0084242F">
        <w:rPr>
          <w:rFonts w:eastAsia="MS Mincho"/>
          <w:iCs/>
          <w:lang w:val="en-US" w:eastAsia="ja-JP"/>
        </w:rPr>
        <w:t xml:space="preserve"> options for the transmission of DRS within a DMTC window if LBT is applied to DRS</w:t>
      </w:r>
    </w:p>
    <w:p w14:paraId="55B4CBCD" w14:textId="77777777" w:rsidR="006E0180" w:rsidRPr="0084242F" w:rsidRDefault="006E0180" w:rsidP="006E0180">
      <w:pPr>
        <w:numPr>
          <w:ilvl w:val="2"/>
          <w:numId w:val="69"/>
        </w:numPr>
        <w:rPr>
          <w:rFonts w:eastAsia="MS Mincho"/>
          <w:iCs/>
          <w:lang w:val="en-US" w:eastAsia="ja-JP"/>
        </w:rPr>
      </w:pPr>
      <w:r w:rsidRPr="0084242F">
        <w:rPr>
          <w:rFonts w:eastAsia="MS Mincho"/>
          <w:iCs/>
          <w:lang w:val="en-US" w:eastAsia="ja-JP"/>
        </w:rPr>
        <w:t>Alt</w:t>
      </w:r>
      <w:r w:rsidRPr="0084242F">
        <w:rPr>
          <w:rFonts w:eastAsia="MS Mincho" w:hint="eastAsia"/>
          <w:iCs/>
          <w:lang w:val="en-US" w:eastAsia="ja-JP"/>
        </w:rPr>
        <w:t>1</w:t>
      </w:r>
      <w:r w:rsidRPr="0084242F">
        <w:rPr>
          <w:rFonts w:eastAsia="MS Mincho"/>
          <w:iCs/>
          <w:lang w:val="en-US" w:eastAsia="ja-JP"/>
        </w:rPr>
        <w:t xml:space="preserve">: </w:t>
      </w:r>
      <w:r w:rsidRPr="006E26ED">
        <w:rPr>
          <w:rFonts w:eastAsia="MS Mincho" w:hint="eastAsia"/>
          <w:b/>
          <w:iCs/>
          <w:lang w:val="en-US" w:eastAsia="ja-JP"/>
        </w:rPr>
        <w:t>S</w:t>
      </w:r>
      <w:r w:rsidRPr="006E26ED">
        <w:rPr>
          <w:rFonts w:eastAsia="MS Mincho"/>
          <w:b/>
          <w:iCs/>
          <w:lang w:val="en-US" w:eastAsia="ja-JP"/>
        </w:rPr>
        <w:t>ubjected to LBT</w:t>
      </w:r>
      <w:r w:rsidRPr="006E26ED">
        <w:rPr>
          <w:rFonts w:eastAsia="MS Mincho" w:hint="eastAsia"/>
          <w:b/>
          <w:iCs/>
          <w:lang w:val="en-US" w:eastAsia="ja-JP"/>
        </w:rPr>
        <w:t>,</w:t>
      </w:r>
      <w:r w:rsidRPr="006E26ED">
        <w:rPr>
          <w:rFonts w:eastAsia="MS Mincho"/>
          <w:iCs/>
          <w:lang w:val="en-US" w:eastAsia="ja-JP"/>
        </w:rPr>
        <w:t xml:space="preserve"> </w:t>
      </w:r>
      <w:r w:rsidRPr="0084242F">
        <w:rPr>
          <w:rFonts w:eastAsia="MS Mincho"/>
          <w:iCs/>
          <w:lang w:val="en-US" w:eastAsia="ja-JP"/>
        </w:rPr>
        <w:t xml:space="preserve">DRS is transmitted in fixed </w:t>
      </w:r>
      <w:r w:rsidRPr="0084242F">
        <w:rPr>
          <w:rFonts w:eastAsia="MS Mincho" w:hint="eastAsia"/>
          <w:b/>
          <w:iCs/>
          <w:lang w:val="en-US" w:eastAsia="ja-JP"/>
        </w:rPr>
        <w:t>time position</w:t>
      </w:r>
      <w:r w:rsidRPr="0084242F">
        <w:rPr>
          <w:rFonts w:eastAsia="MS Mincho"/>
          <w:iCs/>
          <w:lang w:val="en-US" w:eastAsia="ja-JP"/>
        </w:rPr>
        <w:t xml:space="preserve"> within the configured DMTC</w:t>
      </w:r>
    </w:p>
    <w:p w14:paraId="13FB51EA" w14:textId="77777777" w:rsidR="006E0180" w:rsidRPr="000865DB" w:rsidRDefault="006E0180" w:rsidP="006E0180">
      <w:pPr>
        <w:numPr>
          <w:ilvl w:val="2"/>
          <w:numId w:val="69"/>
        </w:numPr>
        <w:rPr>
          <w:rFonts w:eastAsia="MS Mincho"/>
          <w:b/>
          <w:iCs/>
          <w:lang w:val="en-US" w:eastAsia="ja-JP"/>
        </w:rPr>
      </w:pPr>
      <w:r w:rsidRPr="009C04B4">
        <w:rPr>
          <w:rFonts w:eastAsia="MS Mincho"/>
          <w:iCs/>
          <w:lang w:val="en-US" w:eastAsia="ja-JP"/>
        </w:rPr>
        <w:t>Alt</w:t>
      </w:r>
      <w:r w:rsidRPr="009C04B4">
        <w:rPr>
          <w:rFonts w:eastAsia="MS Mincho" w:hint="eastAsia"/>
          <w:iCs/>
          <w:lang w:val="en-US" w:eastAsia="ja-JP"/>
        </w:rPr>
        <w:t>2</w:t>
      </w:r>
      <w:r w:rsidRPr="009C04B4">
        <w:rPr>
          <w:rFonts w:eastAsia="MS Mincho"/>
          <w:iCs/>
          <w:lang w:val="en-US" w:eastAsia="ja-JP"/>
        </w:rPr>
        <w:t xml:space="preserve">: </w:t>
      </w:r>
      <w:r>
        <w:rPr>
          <w:rFonts w:eastAsia="MS Mincho" w:hint="eastAsia"/>
          <w:b/>
          <w:iCs/>
          <w:lang w:val="en-US" w:eastAsia="ja-JP"/>
        </w:rPr>
        <w:t xml:space="preserve">Subject to LBT, </w:t>
      </w:r>
      <w:r w:rsidRPr="003B1508">
        <w:rPr>
          <w:rFonts w:eastAsia="MS Mincho"/>
          <w:iCs/>
          <w:lang w:val="en-US" w:eastAsia="ja-JP"/>
        </w:rPr>
        <w:t xml:space="preserve">allow the DRS to be transmitted in </w:t>
      </w:r>
      <w:r w:rsidRPr="006C1BBE">
        <w:rPr>
          <w:rFonts w:eastAsia="MS Mincho" w:hint="eastAsia"/>
          <w:b/>
          <w:iCs/>
          <w:lang w:val="en-US" w:eastAsia="ja-JP"/>
        </w:rPr>
        <w:t>at least</w:t>
      </w:r>
      <w:r>
        <w:rPr>
          <w:rFonts w:eastAsia="MS Mincho" w:hint="eastAsia"/>
          <w:iCs/>
          <w:lang w:val="en-US" w:eastAsia="ja-JP"/>
        </w:rPr>
        <w:t xml:space="preserve"> </w:t>
      </w:r>
      <w:r w:rsidRPr="004A661A">
        <w:rPr>
          <w:rFonts w:eastAsia="MS Mincho" w:hint="eastAsia"/>
          <w:b/>
          <w:iCs/>
          <w:lang w:val="en-US" w:eastAsia="ja-JP"/>
        </w:rPr>
        <w:t xml:space="preserve">one of </w:t>
      </w:r>
      <w:r w:rsidRPr="003B1508">
        <w:rPr>
          <w:rFonts w:eastAsia="MS Mincho"/>
          <w:iCs/>
          <w:lang w:val="en-US" w:eastAsia="ja-JP"/>
        </w:rPr>
        <w:t>different</w:t>
      </w:r>
      <w:r w:rsidRPr="009E3522">
        <w:rPr>
          <w:rFonts w:eastAsia="MS Mincho"/>
          <w:b/>
          <w:iCs/>
          <w:lang w:val="en-US" w:eastAsia="ja-JP"/>
        </w:rPr>
        <w:t xml:space="preserve"> time positions </w:t>
      </w:r>
      <w:r w:rsidRPr="003B1508">
        <w:rPr>
          <w:rFonts w:eastAsia="MS Mincho"/>
          <w:iCs/>
          <w:lang w:val="en-US" w:eastAsia="ja-JP"/>
        </w:rPr>
        <w:t xml:space="preserve">within the configured DMTC </w:t>
      </w:r>
      <w:r w:rsidRPr="005C233E">
        <w:rPr>
          <w:rFonts w:eastAsia="MS Mincho"/>
          <w:iCs/>
          <w:strike/>
          <w:lang w:val="en-US" w:eastAsia="ja-JP"/>
        </w:rPr>
        <w:t>if LBT succeeds</w:t>
      </w:r>
    </w:p>
    <w:p w14:paraId="2B823AB4" w14:textId="77777777" w:rsidR="006E0180" w:rsidRDefault="006E0180" w:rsidP="006E0180">
      <w:pPr>
        <w:numPr>
          <w:ilvl w:val="3"/>
          <w:numId w:val="69"/>
        </w:numPr>
        <w:rPr>
          <w:rFonts w:eastAsia="MS Mincho"/>
          <w:b/>
          <w:iCs/>
          <w:lang w:val="en-US" w:eastAsia="ja-JP"/>
        </w:rPr>
      </w:pPr>
      <w:r w:rsidRPr="0059573F">
        <w:rPr>
          <w:rFonts w:eastAsia="MS Mincho" w:hint="eastAsia"/>
          <w:b/>
          <w:iCs/>
          <w:lang w:eastAsia="ja-JP"/>
        </w:rPr>
        <w:t>Note:</w:t>
      </w:r>
      <w:r w:rsidRPr="0059573F">
        <w:rPr>
          <w:rFonts w:eastAsia="MS Mincho" w:hint="eastAsia"/>
          <w:b/>
          <w:iCs/>
          <w:lang w:val="en-US" w:eastAsia="ja-JP"/>
        </w:rPr>
        <w:t xml:space="preserve"> The number of different </w:t>
      </w:r>
      <w:r>
        <w:rPr>
          <w:rFonts w:eastAsia="MS Mincho" w:hint="eastAsia"/>
          <w:b/>
          <w:iCs/>
          <w:lang w:val="en-US" w:eastAsia="ja-JP"/>
        </w:rPr>
        <w:t>time positions should be restricted</w:t>
      </w:r>
    </w:p>
    <w:p w14:paraId="3E12C3D0" w14:textId="77777777" w:rsidR="006E0180" w:rsidRPr="0059573F" w:rsidRDefault="006E0180" w:rsidP="006E0180">
      <w:pPr>
        <w:numPr>
          <w:ilvl w:val="3"/>
          <w:numId w:val="69"/>
        </w:numPr>
        <w:rPr>
          <w:rFonts w:eastAsia="MS Mincho"/>
          <w:b/>
          <w:iCs/>
          <w:lang w:val="en-US" w:eastAsia="ja-JP"/>
        </w:rPr>
      </w:pPr>
      <w:r>
        <w:rPr>
          <w:rFonts w:eastAsia="MS Mincho" w:hint="eastAsia"/>
          <w:b/>
          <w:iCs/>
          <w:lang w:val="en-US" w:eastAsia="ja-JP"/>
        </w:rPr>
        <w:t>Note: One possibility is one time position in the subframe</w:t>
      </w:r>
    </w:p>
    <w:p w14:paraId="70EED3C8" w14:textId="77777777" w:rsidR="006E0180" w:rsidRPr="0084242F" w:rsidRDefault="006E0180" w:rsidP="006E0180">
      <w:pPr>
        <w:numPr>
          <w:ilvl w:val="2"/>
          <w:numId w:val="69"/>
        </w:numPr>
        <w:rPr>
          <w:rFonts w:eastAsia="MS Mincho"/>
          <w:iCs/>
          <w:lang w:val="en-US" w:eastAsia="ja-JP"/>
        </w:rPr>
      </w:pPr>
      <w:r w:rsidRPr="0084242F">
        <w:rPr>
          <w:rFonts w:eastAsia="MS Mincho"/>
          <w:iCs/>
          <w:lang w:val="en-US" w:eastAsia="ja-JP"/>
        </w:rPr>
        <w:t>Modifications to Rel-12 DMTC configuration are FFS</w:t>
      </w:r>
    </w:p>
    <w:p w14:paraId="153F9BF7" w14:textId="77777777" w:rsidR="006E0180" w:rsidRPr="0084242F" w:rsidRDefault="006E0180" w:rsidP="006E0180">
      <w:pPr>
        <w:numPr>
          <w:ilvl w:val="1"/>
          <w:numId w:val="69"/>
        </w:numPr>
        <w:rPr>
          <w:rFonts w:eastAsia="MS Mincho"/>
          <w:iCs/>
          <w:lang w:val="en-US" w:eastAsia="ja-JP"/>
        </w:rPr>
      </w:pPr>
      <w:r w:rsidRPr="0084242F">
        <w:rPr>
          <w:rFonts w:eastAsia="MS Mincho"/>
          <w:iCs/>
          <w:lang w:val="en-US" w:eastAsia="ja-JP"/>
        </w:rPr>
        <w:t>Note: this does not preclude the possibility to allow other DRS transmissions outside of the configured DMTC</w:t>
      </w:r>
    </w:p>
    <w:p w14:paraId="1D40C981" w14:textId="77777777" w:rsidR="00772A1F" w:rsidRDefault="00772A1F" w:rsidP="00772A1F"/>
    <w:p w14:paraId="0A95B8B8" w14:textId="54209FEB" w:rsidR="00772A1F" w:rsidRPr="00223D02" w:rsidRDefault="005545C5" w:rsidP="00772A1F">
      <w:pPr>
        <w:rPr>
          <w:rFonts w:ascii="Times New Roman" w:eastAsia="SimSun" w:hAnsi="Times New Roman"/>
          <w:b/>
          <w:kern w:val="2"/>
          <w:szCs w:val="20"/>
        </w:rPr>
      </w:pPr>
      <w:hyperlink r:id="rId778" w:history="1">
        <w:r w:rsidR="00C1132B">
          <w:rPr>
            <w:rStyle w:val="Hyperlink"/>
            <w:rFonts w:ascii="Times New Roman" w:eastAsia="SimSun" w:hAnsi="Times New Roman"/>
            <w:b/>
            <w:kern w:val="2"/>
            <w:szCs w:val="20"/>
          </w:rPr>
          <w:t>R1-152372</w:t>
        </w:r>
      </w:hyperlink>
      <w:r w:rsidR="00772A1F" w:rsidRPr="00223D02">
        <w:rPr>
          <w:rFonts w:ascii="Times New Roman" w:eastAsia="SimSun" w:hAnsi="Times New Roman"/>
          <w:b/>
          <w:kern w:val="2"/>
          <w:szCs w:val="20"/>
        </w:rPr>
        <w:tab/>
        <w:t>WF on RRM for LAA</w:t>
      </w:r>
      <w:r w:rsidR="00772A1F" w:rsidRPr="00223D02">
        <w:rPr>
          <w:rFonts w:ascii="Times New Roman" w:eastAsia="SimSun" w:hAnsi="Times New Roman"/>
          <w:b/>
          <w:kern w:val="2"/>
          <w:szCs w:val="20"/>
        </w:rPr>
        <w:tab/>
        <w:t>Huawei, HiSilicon, NTT Docomo, Panasonic, Kyocera</w:t>
      </w:r>
    </w:p>
    <w:p w14:paraId="2CDC334D" w14:textId="77777777" w:rsidR="00772A1F" w:rsidRDefault="00772A1F" w:rsidP="00772A1F">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 from Huawei.</w:t>
      </w:r>
    </w:p>
    <w:p w14:paraId="16A8DD41" w14:textId="77777777" w:rsidR="00772A1F" w:rsidRPr="00223D02" w:rsidRDefault="00772A1F" w:rsidP="00772A1F">
      <w:pPr>
        <w:numPr>
          <w:ilvl w:val="0"/>
          <w:numId w:val="318"/>
        </w:numPr>
        <w:rPr>
          <w:rFonts w:ascii="Times New Roman" w:hAnsi="Times New Roman"/>
          <w:szCs w:val="20"/>
        </w:rPr>
      </w:pPr>
      <w:r w:rsidRPr="00223D02">
        <w:rPr>
          <w:rFonts w:ascii="Times New Roman" w:hAnsi="Times New Roman"/>
          <w:szCs w:val="20"/>
        </w:rPr>
        <w:t>LAA design should allow distinguishing RSRP and RSRQ measurements for cells that belong to different operators</w:t>
      </w:r>
    </w:p>
    <w:p w14:paraId="673CB6A4" w14:textId="77777777" w:rsidR="00772A1F" w:rsidRDefault="00772A1F" w:rsidP="00772A1F">
      <w:pPr>
        <w:rPr>
          <w:rFonts w:ascii="Times New Roman" w:hAnsi="Times New Roman"/>
          <w:szCs w:val="20"/>
        </w:rPr>
      </w:pPr>
      <w:r w:rsidRPr="00623758">
        <w:rPr>
          <w:rFonts w:ascii="Times New Roman" w:hAnsi="Times New Roman"/>
          <w:b/>
          <w:szCs w:val="20"/>
        </w:rPr>
        <w:t xml:space="preserve">Decision: </w:t>
      </w:r>
      <w:r w:rsidRPr="00623758">
        <w:rPr>
          <w:rFonts w:ascii="Times New Roman" w:hAnsi="Times New Roman"/>
          <w:szCs w:val="20"/>
        </w:rPr>
        <w:t xml:space="preserve">The document is noted. </w:t>
      </w:r>
      <w:r w:rsidRPr="00623758">
        <w:rPr>
          <w:rFonts w:eastAsia="MS Mincho" w:hint="eastAsia"/>
          <w:iCs/>
          <w:lang w:val="en-US" w:eastAsia="ja-JP"/>
        </w:rPr>
        <w:t xml:space="preserve">Continue offline discussion until Friday </w:t>
      </w:r>
      <w:r w:rsidRPr="00623758">
        <w:rPr>
          <w:rFonts w:eastAsia="MS Mincho"/>
          <w:iCs/>
          <w:lang w:val="en-US" w:eastAsia="ja-JP"/>
        </w:rPr>
        <w:t>–</w:t>
      </w:r>
      <w:r w:rsidRPr="00623758">
        <w:rPr>
          <w:rFonts w:eastAsia="MS Mincho" w:hint="eastAsia"/>
          <w:iCs/>
          <w:lang w:val="en-US" w:eastAsia="ja-JP"/>
        </w:rPr>
        <w:t xml:space="preserve"> (Huawei)</w:t>
      </w:r>
    </w:p>
    <w:p w14:paraId="1F379BFB" w14:textId="77777777" w:rsidR="00772A1F" w:rsidRPr="00B35E9A" w:rsidRDefault="00772A1F" w:rsidP="00772A1F">
      <w:pPr>
        <w:rPr>
          <w:rFonts w:ascii="Times New Roman" w:eastAsia="SimSun" w:hAnsi="Times New Roman"/>
          <w:kern w:val="2"/>
          <w:szCs w:val="20"/>
        </w:rPr>
      </w:pPr>
    </w:p>
    <w:p w14:paraId="33679CF7" w14:textId="77777777" w:rsidR="00772A1F" w:rsidRPr="00B35E9A" w:rsidRDefault="00772A1F" w:rsidP="00772A1F">
      <w:pPr>
        <w:rPr>
          <w:rFonts w:eastAsia="MS Mincho"/>
          <w:iCs/>
          <w:u w:val="single"/>
          <w:lang w:eastAsia="ja-JP"/>
        </w:rPr>
      </w:pPr>
      <w:r w:rsidRPr="00B35E9A">
        <w:rPr>
          <w:rFonts w:eastAsia="MS Mincho" w:hint="eastAsia"/>
          <w:iCs/>
          <w:u w:val="single"/>
          <w:lang w:eastAsia="ja-JP"/>
        </w:rPr>
        <w:lastRenderedPageBreak/>
        <w:t>Observation:</w:t>
      </w:r>
    </w:p>
    <w:p w14:paraId="28FD6CB9" w14:textId="77777777" w:rsidR="00772A1F" w:rsidRPr="006E3417" w:rsidRDefault="00772A1F" w:rsidP="00772A1F">
      <w:pPr>
        <w:numPr>
          <w:ilvl w:val="0"/>
          <w:numId w:val="365"/>
        </w:numPr>
        <w:rPr>
          <w:rFonts w:eastAsia="MS Mincho"/>
          <w:iCs/>
          <w:lang w:val="en-US" w:eastAsia="ja-JP"/>
        </w:rPr>
      </w:pPr>
      <w:r w:rsidRPr="006E3417">
        <w:rPr>
          <w:rFonts w:eastAsia="MS Mincho" w:hint="eastAsia"/>
          <w:iCs/>
          <w:lang w:eastAsia="ja-JP"/>
        </w:rPr>
        <w:t xml:space="preserve">UE physical layer can not distinguish Rel-12 </w:t>
      </w:r>
      <w:r>
        <w:rPr>
          <w:rFonts w:eastAsia="MS Mincho" w:hint="eastAsia"/>
          <w:iCs/>
          <w:lang w:eastAsia="ja-JP"/>
        </w:rPr>
        <w:t>DRSs</w:t>
      </w:r>
      <w:r>
        <w:rPr>
          <w:rFonts w:eastAsia="MS Mincho"/>
          <w:iCs/>
          <w:lang w:eastAsia="ja-JP"/>
        </w:rPr>
        <w:t xml:space="preserve"> </w:t>
      </w:r>
      <w:r w:rsidRPr="009800CE">
        <w:rPr>
          <w:rFonts w:eastAsia="MS Mincho"/>
          <w:iCs/>
          <w:lang w:eastAsia="ja-JP"/>
        </w:rPr>
        <w:t>for cells that belong to different operators</w:t>
      </w:r>
      <w:r>
        <w:rPr>
          <w:rFonts w:eastAsia="MS Mincho" w:hint="eastAsia"/>
          <w:iCs/>
          <w:lang w:eastAsia="ja-JP"/>
        </w:rPr>
        <w:t xml:space="preserve"> based on Rel-12 DRS alone</w:t>
      </w:r>
    </w:p>
    <w:p w14:paraId="1CB4D299" w14:textId="77777777" w:rsidR="00DD1709" w:rsidRDefault="00DD1709">
      <w:pPr>
        <w:rPr>
          <w:rFonts w:ascii="Times New Roman" w:eastAsia="SimSun" w:hAnsi="Times New Roman"/>
          <w:kern w:val="2"/>
          <w:szCs w:val="20"/>
        </w:rPr>
      </w:pPr>
    </w:p>
    <w:p w14:paraId="3E11A1DF" w14:textId="77777777" w:rsidR="00DA2BB3" w:rsidRDefault="00DA2BB3">
      <w:pPr>
        <w:rPr>
          <w:rFonts w:ascii="Times New Roman" w:eastAsia="SimSun" w:hAnsi="Times New Roman"/>
          <w:kern w:val="2"/>
          <w:szCs w:val="20"/>
        </w:rPr>
      </w:pPr>
    </w:p>
    <w:p w14:paraId="2B783839" w14:textId="77777777" w:rsidR="00DA2BB3" w:rsidRPr="00DA2BB3" w:rsidRDefault="00DA2BB3" w:rsidP="00DA2BB3">
      <w:pPr>
        <w:rPr>
          <w:rFonts w:eastAsia="MS Mincho"/>
          <w:iCs/>
          <w:u w:val="single"/>
          <w:lang w:eastAsia="ja-JP"/>
        </w:rPr>
      </w:pPr>
      <w:r w:rsidRPr="00DA2BB3">
        <w:rPr>
          <w:rFonts w:hint="eastAsia"/>
          <w:iCs/>
          <w:u w:val="single"/>
        </w:rPr>
        <w:t>CSI measurement/reporting and transmission mode</w:t>
      </w:r>
    </w:p>
    <w:p w14:paraId="33E67737" w14:textId="77777777" w:rsidR="00DA2BB3" w:rsidRDefault="00DA2BB3">
      <w:pPr>
        <w:rPr>
          <w:rFonts w:ascii="Times New Roman" w:eastAsia="SimSun" w:hAnsi="Times New Roman"/>
          <w:kern w:val="2"/>
          <w:szCs w:val="20"/>
        </w:rPr>
      </w:pPr>
    </w:p>
    <w:p w14:paraId="48863E0A" w14:textId="7ED6F0E0" w:rsidR="00DA2BB3" w:rsidRPr="00D42B4F" w:rsidRDefault="005545C5" w:rsidP="00DA2BB3">
      <w:pPr>
        <w:rPr>
          <w:rFonts w:ascii="Times New Roman" w:eastAsia="SimSun" w:hAnsi="Times New Roman"/>
          <w:b/>
          <w:kern w:val="2"/>
          <w:szCs w:val="20"/>
        </w:rPr>
      </w:pPr>
      <w:hyperlink r:id="rId779" w:history="1">
        <w:r w:rsidR="00C1132B">
          <w:rPr>
            <w:rStyle w:val="Hyperlink"/>
            <w:rFonts w:ascii="Times New Roman" w:eastAsia="SimSun" w:hAnsi="Times New Roman"/>
            <w:b/>
            <w:kern w:val="2"/>
            <w:szCs w:val="20"/>
          </w:rPr>
          <w:t>R1-152285</w:t>
        </w:r>
      </w:hyperlink>
      <w:r w:rsidR="00DA2BB3" w:rsidRPr="00D42B4F">
        <w:rPr>
          <w:rFonts w:ascii="Times New Roman" w:eastAsia="SimSun" w:hAnsi="Times New Roman"/>
          <w:b/>
          <w:kern w:val="2"/>
          <w:szCs w:val="20"/>
        </w:rPr>
        <w:tab/>
        <w:t>Proposal on CSI for LAA</w:t>
      </w:r>
      <w:r w:rsidR="00DA2BB3" w:rsidRPr="00D42B4F">
        <w:rPr>
          <w:rFonts w:ascii="Times New Roman" w:eastAsia="SimSun" w:hAnsi="Times New Roman"/>
          <w:b/>
          <w:kern w:val="2"/>
          <w:szCs w:val="20"/>
        </w:rPr>
        <w:tab/>
        <w:t>Huawei, Ericsson</w:t>
      </w:r>
    </w:p>
    <w:p w14:paraId="6106F0DA" w14:textId="77777777" w:rsidR="00DA2BB3" w:rsidRPr="001142F3" w:rsidRDefault="00DA2BB3" w:rsidP="00DA2BB3">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 from Huawei.</w:t>
      </w:r>
    </w:p>
    <w:p w14:paraId="6252D8A0" w14:textId="77777777" w:rsidR="00DA2BB3" w:rsidRPr="00D42B4F" w:rsidRDefault="00DA2BB3" w:rsidP="00DA2BB3">
      <w:pPr>
        <w:numPr>
          <w:ilvl w:val="0"/>
          <w:numId w:val="84"/>
        </w:numPr>
        <w:rPr>
          <w:rFonts w:ascii="Times New Roman" w:hAnsi="Times New Roman"/>
          <w:szCs w:val="20"/>
        </w:rPr>
      </w:pPr>
      <w:r w:rsidRPr="00D42B4F">
        <w:rPr>
          <w:rFonts w:ascii="Times New Roman" w:hAnsi="Times New Roman"/>
          <w:szCs w:val="20"/>
          <w:lang w:val="en-US"/>
        </w:rPr>
        <w:t>For TM10</w:t>
      </w:r>
    </w:p>
    <w:p w14:paraId="1F4D4E84" w14:textId="77777777" w:rsidR="00DA2BB3" w:rsidRPr="00D42B4F" w:rsidRDefault="00DA2BB3" w:rsidP="00DA2BB3">
      <w:pPr>
        <w:numPr>
          <w:ilvl w:val="1"/>
          <w:numId w:val="84"/>
        </w:numPr>
        <w:rPr>
          <w:rFonts w:ascii="Times New Roman" w:hAnsi="Times New Roman"/>
          <w:szCs w:val="20"/>
        </w:rPr>
      </w:pPr>
      <w:r w:rsidRPr="00D42B4F">
        <w:rPr>
          <w:rFonts w:ascii="Times New Roman" w:hAnsi="Times New Roman"/>
          <w:szCs w:val="20"/>
        </w:rPr>
        <w:t>NZP CSI-RS transmission is subject to LBT</w:t>
      </w:r>
    </w:p>
    <w:p w14:paraId="73C9D001" w14:textId="77777777" w:rsidR="00DA2BB3" w:rsidRPr="00D42B4F" w:rsidRDefault="00DA2BB3" w:rsidP="00DA2BB3">
      <w:pPr>
        <w:numPr>
          <w:ilvl w:val="1"/>
          <w:numId w:val="84"/>
        </w:numPr>
        <w:rPr>
          <w:rFonts w:ascii="Times New Roman" w:hAnsi="Times New Roman"/>
          <w:szCs w:val="20"/>
        </w:rPr>
      </w:pPr>
      <w:r w:rsidRPr="00D42B4F">
        <w:rPr>
          <w:rFonts w:ascii="Times New Roman" w:hAnsi="Times New Roman"/>
          <w:szCs w:val="20"/>
          <w:lang w:val="en-US"/>
        </w:rPr>
        <w:t>The UE cannot assume that CSI-RS and CSI-IM are transmitted periodically</w:t>
      </w:r>
    </w:p>
    <w:p w14:paraId="203D9D18" w14:textId="77777777" w:rsidR="00DA2BB3" w:rsidRPr="00D42B4F" w:rsidRDefault="00DA2BB3" w:rsidP="00DA2BB3">
      <w:pPr>
        <w:numPr>
          <w:ilvl w:val="1"/>
          <w:numId w:val="84"/>
        </w:numPr>
        <w:rPr>
          <w:rFonts w:ascii="Times New Roman" w:hAnsi="Times New Roman"/>
          <w:szCs w:val="20"/>
        </w:rPr>
      </w:pPr>
      <w:r w:rsidRPr="00D42B4F">
        <w:rPr>
          <w:rFonts w:ascii="Times New Roman" w:hAnsi="Times New Roman"/>
          <w:szCs w:val="20"/>
          <w:lang w:val="en-US"/>
        </w:rPr>
        <w:t>Signaling from eNB indicates to UEs when NZP CSI-RS can be assumed to be present in a subframe</w:t>
      </w:r>
    </w:p>
    <w:p w14:paraId="76C05664" w14:textId="77777777" w:rsidR="00DA2BB3" w:rsidRPr="00D42B4F" w:rsidRDefault="00DA2BB3" w:rsidP="00DA2BB3">
      <w:pPr>
        <w:numPr>
          <w:ilvl w:val="1"/>
          <w:numId w:val="84"/>
        </w:numPr>
        <w:rPr>
          <w:rFonts w:ascii="Times New Roman" w:hAnsi="Times New Roman"/>
          <w:szCs w:val="20"/>
        </w:rPr>
      </w:pPr>
      <w:r w:rsidRPr="00D42B4F">
        <w:rPr>
          <w:rFonts w:ascii="Times New Roman" w:hAnsi="Times New Roman"/>
          <w:szCs w:val="20"/>
          <w:lang w:val="en-US"/>
        </w:rPr>
        <w:t>Signaling from eNB indicates to UEs when CSI-IM can be assumed to be present in a subframe</w:t>
      </w:r>
    </w:p>
    <w:p w14:paraId="4BBF2EC4" w14:textId="77777777" w:rsidR="00DA2BB3" w:rsidRPr="00D42B4F" w:rsidRDefault="00DA2BB3" w:rsidP="00DA2BB3">
      <w:pPr>
        <w:numPr>
          <w:ilvl w:val="1"/>
          <w:numId w:val="84"/>
        </w:numPr>
        <w:rPr>
          <w:rFonts w:ascii="Times New Roman" w:hAnsi="Times New Roman"/>
          <w:szCs w:val="20"/>
        </w:rPr>
      </w:pPr>
      <w:r w:rsidRPr="00D42B4F">
        <w:rPr>
          <w:rFonts w:ascii="Times New Roman" w:hAnsi="Times New Roman"/>
          <w:szCs w:val="20"/>
          <w:lang w:val="en-US"/>
        </w:rPr>
        <w:t>Further discuss the possible methods for signaling</w:t>
      </w:r>
    </w:p>
    <w:p w14:paraId="0071F989" w14:textId="77777777" w:rsidR="00DA2BB3" w:rsidRPr="00D42B4F" w:rsidRDefault="00DA2BB3" w:rsidP="00DA2BB3">
      <w:pPr>
        <w:numPr>
          <w:ilvl w:val="0"/>
          <w:numId w:val="84"/>
        </w:numPr>
      </w:pPr>
      <w:r w:rsidRPr="00D42B4F">
        <w:rPr>
          <w:lang w:val="en-US"/>
        </w:rPr>
        <w:t>For the CSI relative to an LAA SCell</w:t>
      </w:r>
    </w:p>
    <w:p w14:paraId="2F7EB890" w14:textId="77777777" w:rsidR="00DA2BB3" w:rsidRPr="00D42B4F" w:rsidRDefault="00DA2BB3" w:rsidP="00DA2BB3">
      <w:pPr>
        <w:numPr>
          <w:ilvl w:val="1"/>
          <w:numId w:val="84"/>
        </w:numPr>
      </w:pPr>
      <w:r w:rsidRPr="00D42B4F">
        <w:rPr>
          <w:lang w:val="en-US"/>
        </w:rPr>
        <w:t>CSI reporting for an LAA cell is aperiodic</w:t>
      </w:r>
    </w:p>
    <w:p w14:paraId="2B7B4435" w14:textId="77777777" w:rsidR="00DA2BB3" w:rsidRPr="00D42B4F" w:rsidRDefault="00DA2BB3" w:rsidP="00DA2BB3">
      <w:pPr>
        <w:numPr>
          <w:ilvl w:val="1"/>
          <w:numId w:val="84"/>
        </w:numPr>
      </w:pPr>
      <w:r w:rsidRPr="00D42B4F">
        <w:t>Aperiodic CSI can be reported on PUSCH transmitted on an LAA Scell</w:t>
      </w:r>
    </w:p>
    <w:p w14:paraId="32F466B4" w14:textId="77777777" w:rsidR="00DA2BB3" w:rsidRPr="00D42B4F" w:rsidRDefault="00DA2BB3" w:rsidP="00DA2BB3">
      <w:pPr>
        <w:numPr>
          <w:ilvl w:val="2"/>
          <w:numId w:val="84"/>
        </w:numPr>
      </w:pPr>
      <w:r w:rsidRPr="00D42B4F">
        <w:t>Aperiodic CSI can also be reported on a licensed carrier</w:t>
      </w:r>
    </w:p>
    <w:p w14:paraId="6514E77C" w14:textId="77777777" w:rsidR="00DA2BB3" w:rsidRPr="00D42B4F" w:rsidRDefault="00DA2BB3" w:rsidP="00DA2BB3">
      <w:pPr>
        <w:numPr>
          <w:ilvl w:val="1"/>
          <w:numId w:val="84"/>
        </w:numPr>
      </w:pPr>
      <w:r w:rsidRPr="00D42B4F">
        <w:t>Further discuss whether periodic CSI reporting needs to be supported</w:t>
      </w:r>
      <w:r w:rsidRPr="00D42B4F">
        <w:rPr>
          <w:lang w:val="en-US"/>
        </w:rPr>
        <w:t>, and the definition of the CSI reference resource for periodic CSI reporting</w:t>
      </w:r>
    </w:p>
    <w:p w14:paraId="6E016B4E" w14:textId="77777777" w:rsidR="00DA2BB3" w:rsidRDefault="00DA2BB3" w:rsidP="00DA2BB3">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Panasonic requested clarifying the meaning of signalling.</w:t>
      </w:r>
    </w:p>
    <w:p w14:paraId="477E7D08" w14:textId="56163741" w:rsidR="00DA2BB3" w:rsidRDefault="00DA2BB3" w:rsidP="00DA2BB3">
      <w:pPr>
        <w:rPr>
          <w:rFonts w:ascii="Times New Roman" w:hAnsi="Times New Roman"/>
          <w:szCs w:val="20"/>
        </w:rPr>
      </w:pPr>
      <w:r w:rsidRPr="00EE730C">
        <w:rPr>
          <w:rFonts w:ascii="Times New Roman" w:hAnsi="Times New Roman"/>
          <w:b/>
          <w:szCs w:val="20"/>
        </w:rPr>
        <w:t xml:space="preserve">Decision: </w:t>
      </w:r>
      <w:r w:rsidRPr="00EE730C">
        <w:rPr>
          <w:rFonts w:ascii="Times New Roman" w:hAnsi="Times New Roman"/>
          <w:szCs w:val="20"/>
        </w:rPr>
        <w:t>The document is noted.</w:t>
      </w:r>
      <w:r w:rsidRPr="00EE730C">
        <w:rPr>
          <w:rFonts w:eastAsia="MS Mincho" w:hint="eastAsia"/>
          <w:iCs/>
          <w:lang w:val="en-US" w:eastAsia="ja-JP"/>
        </w:rPr>
        <w:t xml:space="preserve"> Continue offline discussion until Thursday </w:t>
      </w:r>
      <w:r w:rsidRPr="00EE730C">
        <w:rPr>
          <w:rFonts w:eastAsia="MS Mincho"/>
          <w:iCs/>
          <w:lang w:val="en-US" w:eastAsia="ja-JP"/>
        </w:rPr>
        <w:t>–</w:t>
      </w:r>
      <w:r w:rsidRPr="00EE730C">
        <w:rPr>
          <w:rFonts w:eastAsia="MS Mincho" w:hint="eastAsia"/>
          <w:iCs/>
          <w:lang w:val="en-US" w:eastAsia="ja-JP"/>
        </w:rPr>
        <w:t xml:space="preserve"> (Huawei)</w:t>
      </w:r>
    </w:p>
    <w:p w14:paraId="5A8F72BF" w14:textId="1BC0E920" w:rsidR="00DA2BB3" w:rsidRPr="00D252CC" w:rsidRDefault="00D252CC" w:rsidP="00DE4322">
      <w:pPr>
        <w:pBdr>
          <w:top w:val="single" w:sz="4" w:space="1" w:color="auto"/>
        </w:pBdr>
        <w:rPr>
          <w:rFonts w:ascii="Times New Roman" w:eastAsia="SimSun" w:hAnsi="Times New Roman"/>
          <w:b/>
          <w:kern w:val="2"/>
          <w:szCs w:val="20"/>
        </w:rPr>
      </w:pPr>
      <w:r w:rsidRPr="00D252CC">
        <w:rPr>
          <w:rFonts w:ascii="Times New Roman" w:eastAsia="SimSun" w:hAnsi="Times New Roman"/>
          <w:b/>
          <w:kern w:val="2"/>
          <w:szCs w:val="20"/>
        </w:rPr>
        <w:t>Thursday 23</w:t>
      </w:r>
      <w:r w:rsidRPr="00D252CC">
        <w:rPr>
          <w:rFonts w:ascii="Times New Roman" w:eastAsia="SimSun" w:hAnsi="Times New Roman"/>
          <w:b/>
          <w:kern w:val="2"/>
          <w:szCs w:val="20"/>
          <w:vertAlign w:val="superscript"/>
        </w:rPr>
        <w:t>rd</w:t>
      </w:r>
      <w:r w:rsidRPr="00D252CC">
        <w:rPr>
          <w:rFonts w:ascii="Times New Roman" w:eastAsia="SimSun" w:hAnsi="Times New Roman"/>
          <w:b/>
          <w:kern w:val="2"/>
          <w:szCs w:val="20"/>
        </w:rPr>
        <w:t xml:space="preserve"> </w:t>
      </w:r>
    </w:p>
    <w:p w14:paraId="2786FC86" w14:textId="35162F1B" w:rsidR="00D252CC" w:rsidRPr="00DE4322" w:rsidRDefault="005545C5">
      <w:pPr>
        <w:rPr>
          <w:rFonts w:ascii="Times New Roman" w:eastAsia="SimSun" w:hAnsi="Times New Roman"/>
          <w:b/>
          <w:kern w:val="2"/>
          <w:szCs w:val="20"/>
        </w:rPr>
      </w:pPr>
      <w:hyperlink r:id="rId780" w:history="1">
        <w:r w:rsidR="00C1132B">
          <w:rPr>
            <w:rStyle w:val="Hyperlink"/>
            <w:rFonts w:ascii="Times New Roman" w:eastAsia="SimSun" w:hAnsi="Times New Roman"/>
            <w:b/>
            <w:kern w:val="2"/>
            <w:szCs w:val="20"/>
          </w:rPr>
          <w:t>R1-152373</w:t>
        </w:r>
      </w:hyperlink>
      <w:r w:rsidR="00D252CC" w:rsidRPr="00DE4322">
        <w:rPr>
          <w:rFonts w:ascii="Times New Roman" w:eastAsia="SimSun" w:hAnsi="Times New Roman"/>
          <w:b/>
          <w:kern w:val="2"/>
          <w:szCs w:val="20"/>
        </w:rPr>
        <w:tab/>
        <w:t>Proposal on CSI for LAA</w:t>
      </w:r>
      <w:r w:rsidR="00D252CC" w:rsidRPr="00DE4322">
        <w:rPr>
          <w:rFonts w:ascii="Times New Roman" w:eastAsia="SimSun" w:hAnsi="Times New Roman"/>
          <w:b/>
          <w:kern w:val="2"/>
          <w:szCs w:val="20"/>
        </w:rPr>
        <w:tab/>
        <w:t>Huawei, Ericsson, ITRI</w:t>
      </w:r>
      <w:r w:rsidR="00DE4322">
        <w:rPr>
          <w:rFonts w:ascii="Times New Roman" w:eastAsia="SimSun" w:hAnsi="Times New Roman"/>
          <w:b/>
          <w:kern w:val="2"/>
          <w:szCs w:val="20"/>
        </w:rPr>
        <w:tab/>
        <w:t>(</w:t>
      </w:r>
      <w:hyperlink r:id="rId781" w:history="1">
        <w:r w:rsidR="00C1132B">
          <w:rPr>
            <w:rStyle w:val="Hyperlink"/>
            <w:rFonts w:ascii="Times New Roman" w:eastAsia="SimSun" w:hAnsi="Times New Roman"/>
            <w:b/>
            <w:kern w:val="2"/>
            <w:szCs w:val="20"/>
          </w:rPr>
          <w:t>R1-152285</w:t>
        </w:r>
      </w:hyperlink>
      <w:r w:rsidR="00DE4322">
        <w:rPr>
          <w:rFonts w:ascii="Times New Roman" w:eastAsia="SimSun" w:hAnsi="Times New Roman"/>
          <w:b/>
          <w:kern w:val="2"/>
          <w:szCs w:val="20"/>
        </w:rPr>
        <w:t>)</w:t>
      </w:r>
    </w:p>
    <w:p w14:paraId="5F2FAFF3" w14:textId="77777777" w:rsidR="003A24E6" w:rsidRPr="00DE4322" w:rsidRDefault="003A24E6" w:rsidP="00DE4322">
      <w:pPr>
        <w:numPr>
          <w:ilvl w:val="0"/>
          <w:numId w:val="319"/>
        </w:numPr>
        <w:rPr>
          <w:rFonts w:ascii="Times New Roman" w:eastAsia="SimSun" w:hAnsi="Times New Roman"/>
          <w:kern w:val="2"/>
          <w:szCs w:val="20"/>
        </w:rPr>
      </w:pPr>
      <w:r w:rsidRPr="00DE4322">
        <w:rPr>
          <w:rFonts w:ascii="Times New Roman" w:eastAsia="SimSun" w:hAnsi="Times New Roman"/>
          <w:kern w:val="2"/>
          <w:szCs w:val="20"/>
          <w:lang w:val="en-US"/>
        </w:rPr>
        <w:t>For TM10</w:t>
      </w:r>
    </w:p>
    <w:p w14:paraId="437DD5B1"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rPr>
        <w:t>NZP CSI-RS transmission is subject to LBT</w:t>
      </w:r>
    </w:p>
    <w:p w14:paraId="4D7BCE07"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lang w:val="en-US"/>
        </w:rPr>
        <w:t>The UE cannot assume that CSI-RS and CSI-IM are transmitted periodically</w:t>
      </w:r>
    </w:p>
    <w:p w14:paraId="219BBD82"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lang w:val="en-US"/>
        </w:rPr>
        <w:t>Signaling from eNB indicates to UEs when NZP CSI-RS can be assumed to be present in a subframe</w:t>
      </w:r>
    </w:p>
    <w:p w14:paraId="6EC1EB55"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lang w:val="en-US"/>
        </w:rPr>
        <w:t>Signaling from eNB indicates to UEs when CSI-IM can be assumed to be present in a subframe</w:t>
      </w:r>
    </w:p>
    <w:p w14:paraId="206E042E"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lang w:val="en-US"/>
        </w:rPr>
        <w:t>Note: the above signaling includes implicit or explicit signaling</w:t>
      </w:r>
    </w:p>
    <w:p w14:paraId="37A32C8E"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lang w:val="en-US"/>
        </w:rPr>
        <w:t>Further discuss the possible methods for signaling</w:t>
      </w:r>
    </w:p>
    <w:p w14:paraId="5D5497FD" w14:textId="77777777" w:rsidR="003A24E6" w:rsidRPr="00DE4322" w:rsidRDefault="003A24E6" w:rsidP="00DE4322">
      <w:pPr>
        <w:numPr>
          <w:ilvl w:val="0"/>
          <w:numId w:val="319"/>
        </w:numPr>
        <w:rPr>
          <w:rFonts w:ascii="Times New Roman" w:eastAsia="SimSun" w:hAnsi="Times New Roman"/>
          <w:kern w:val="2"/>
          <w:szCs w:val="20"/>
        </w:rPr>
      </w:pPr>
      <w:r w:rsidRPr="00DE4322">
        <w:rPr>
          <w:rFonts w:ascii="Times New Roman" w:eastAsia="SimSun" w:hAnsi="Times New Roman"/>
          <w:kern w:val="2"/>
          <w:szCs w:val="20"/>
          <w:lang w:val="en-US"/>
        </w:rPr>
        <w:t>For the CSI relative to an LAA SCell</w:t>
      </w:r>
    </w:p>
    <w:p w14:paraId="1157AB7D"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lang w:val="en-US"/>
        </w:rPr>
        <w:t>CSI reporting for an LAA cell is aperiodic</w:t>
      </w:r>
    </w:p>
    <w:p w14:paraId="6B5AA76F"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rPr>
        <w:t>At least aperiodic CSI can be reported on PUSCH transmitted on an LAA Scell</w:t>
      </w:r>
    </w:p>
    <w:p w14:paraId="0FD6430A" w14:textId="77777777" w:rsidR="003A24E6" w:rsidRPr="00DE4322" w:rsidRDefault="003A24E6" w:rsidP="00DE4322">
      <w:pPr>
        <w:numPr>
          <w:ilvl w:val="2"/>
          <w:numId w:val="319"/>
        </w:numPr>
        <w:rPr>
          <w:rFonts w:ascii="Times New Roman" w:eastAsia="SimSun" w:hAnsi="Times New Roman"/>
          <w:kern w:val="2"/>
          <w:szCs w:val="20"/>
        </w:rPr>
      </w:pPr>
      <w:r w:rsidRPr="00DE4322">
        <w:rPr>
          <w:rFonts w:ascii="Times New Roman" w:eastAsia="SimSun" w:hAnsi="Times New Roman"/>
          <w:kern w:val="2"/>
          <w:szCs w:val="20"/>
        </w:rPr>
        <w:t>Aperiodic CSI can also be reported on a licensed carrier</w:t>
      </w:r>
    </w:p>
    <w:p w14:paraId="29D697E6"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rPr>
        <w:t>Further discuss whether periodic CSI reporting needs to be supported</w:t>
      </w:r>
      <w:r w:rsidRPr="00DE4322">
        <w:rPr>
          <w:rFonts w:ascii="Times New Roman" w:eastAsia="SimSun" w:hAnsi="Times New Roman"/>
          <w:kern w:val="2"/>
          <w:szCs w:val="20"/>
          <w:lang w:val="en-US"/>
        </w:rPr>
        <w:t>, and the definition of the CSI reference resource for periodic CSI reporting</w:t>
      </w:r>
    </w:p>
    <w:p w14:paraId="0B8975E6" w14:textId="7A6C6F8D" w:rsidR="00DE4322" w:rsidRPr="00DE4322" w:rsidRDefault="00DE4322">
      <w:pPr>
        <w:rPr>
          <w:rFonts w:ascii="Times New Roman" w:eastAsia="SimSun" w:hAnsi="Times New Roman"/>
          <w:kern w:val="2"/>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A072A2F" w14:textId="77777777" w:rsidR="00EE730C" w:rsidRDefault="00EE730C">
      <w:pPr>
        <w:rPr>
          <w:rFonts w:ascii="Times New Roman" w:eastAsia="SimSun" w:hAnsi="Times New Roman"/>
          <w:kern w:val="2"/>
          <w:szCs w:val="20"/>
        </w:rPr>
      </w:pPr>
    </w:p>
    <w:p w14:paraId="6FEA270F" w14:textId="77777777" w:rsidR="00EE730C" w:rsidRPr="00EE730C" w:rsidRDefault="00EE730C" w:rsidP="00EE730C">
      <w:pPr>
        <w:rPr>
          <w:rFonts w:eastAsia="MS Mincho"/>
          <w:iCs/>
          <w:lang w:val="en-US" w:eastAsia="ja-JP"/>
        </w:rPr>
      </w:pPr>
      <w:r w:rsidRPr="00EE730C">
        <w:rPr>
          <w:rFonts w:eastAsia="MS Mincho" w:hint="eastAsia"/>
          <w:iCs/>
          <w:lang w:val="en-US" w:eastAsia="ja-JP"/>
        </w:rPr>
        <w:t>Possible agreements:</w:t>
      </w:r>
    </w:p>
    <w:p w14:paraId="04E9706D" w14:textId="77777777" w:rsidR="00EE730C" w:rsidRPr="00EE730C" w:rsidRDefault="00EE730C" w:rsidP="00EE730C">
      <w:pPr>
        <w:numPr>
          <w:ilvl w:val="0"/>
          <w:numId w:val="377"/>
        </w:numPr>
        <w:rPr>
          <w:rFonts w:eastAsia="MS Mincho"/>
          <w:iCs/>
          <w:lang w:val="en-US" w:eastAsia="ja-JP"/>
        </w:rPr>
      </w:pPr>
      <w:r w:rsidRPr="00EE730C">
        <w:rPr>
          <w:rFonts w:eastAsia="MS Mincho"/>
          <w:iCs/>
          <w:lang w:val="en-US" w:eastAsia="ja-JP"/>
        </w:rPr>
        <w:t>For TM</w:t>
      </w:r>
      <w:r w:rsidRPr="00EE730C">
        <w:rPr>
          <w:rFonts w:eastAsia="MS Mincho" w:hint="eastAsia"/>
          <w:iCs/>
          <w:lang w:val="en-US" w:eastAsia="ja-JP"/>
        </w:rPr>
        <w:t>9/</w:t>
      </w:r>
      <w:r w:rsidRPr="00EE730C">
        <w:rPr>
          <w:rFonts w:eastAsia="MS Mincho"/>
          <w:iCs/>
          <w:lang w:val="en-US" w:eastAsia="ja-JP"/>
        </w:rPr>
        <w:t>10</w:t>
      </w:r>
    </w:p>
    <w:p w14:paraId="0A8AB063" w14:textId="77777777" w:rsidR="00EE730C" w:rsidRPr="00EE730C" w:rsidRDefault="00EE730C" w:rsidP="00EE730C">
      <w:pPr>
        <w:numPr>
          <w:ilvl w:val="1"/>
          <w:numId w:val="377"/>
        </w:numPr>
        <w:rPr>
          <w:rFonts w:eastAsia="MS Mincho"/>
          <w:iCs/>
          <w:lang w:val="en-US" w:eastAsia="ja-JP"/>
        </w:rPr>
      </w:pPr>
      <w:r w:rsidRPr="00EE730C">
        <w:rPr>
          <w:rFonts w:eastAsia="MS Mincho" w:hint="eastAsia"/>
          <w:iCs/>
          <w:lang w:eastAsia="ja-JP"/>
        </w:rPr>
        <w:t xml:space="preserve">For TM10, when </w:t>
      </w:r>
      <w:r w:rsidRPr="00EE730C">
        <w:rPr>
          <w:rFonts w:eastAsia="MS Mincho"/>
          <w:iCs/>
          <w:lang w:eastAsia="ja-JP"/>
        </w:rPr>
        <w:t>NZP CSI-RS transmission is subject to LBT</w:t>
      </w:r>
      <w:r w:rsidRPr="00EE730C">
        <w:rPr>
          <w:rFonts w:eastAsia="MS Mincho" w:hint="eastAsia"/>
          <w:iCs/>
          <w:lang w:eastAsia="ja-JP"/>
        </w:rPr>
        <w:t xml:space="preserve">, </w:t>
      </w:r>
      <w:r w:rsidRPr="00EE730C">
        <w:rPr>
          <w:rFonts w:eastAsia="MS Mincho"/>
          <w:iCs/>
          <w:lang w:val="en-US" w:eastAsia="ja-JP"/>
        </w:rPr>
        <w:t xml:space="preserve">UE cannot assume that </w:t>
      </w:r>
      <w:r w:rsidRPr="00EE730C">
        <w:rPr>
          <w:rFonts w:eastAsia="MS Mincho" w:hint="eastAsia"/>
          <w:iCs/>
          <w:lang w:val="en-US" w:eastAsia="ja-JP"/>
        </w:rPr>
        <w:t xml:space="preserve">periodic </w:t>
      </w:r>
      <w:r w:rsidRPr="00EE730C">
        <w:rPr>
          <w:rFonts w:eastAsia="MS Mincho"/>
          <w:iCs/>
          <w:lang w:val="en-US" w:eastAsia="ja-JP"/>
        </w:rPr>
        <w:t xml:space="preserve">CSI-RS and CSI-IM are </w:t>
      </w:r>
      <w:r w:rsidRPr="00EE730C">
        <w:rPr>
          <w:rFonts w:eastAsia="MS Mincho" w:hint="eastAsia"/>
          <w:iCs/>
          <w:lang w:val="en-US" w:eastAsia="ja-JP"/>
        </w:rPr>
        <w:t>always presented</w:t>
      </w:r>
      <w:r w:rsidRPr="00EE730C">
        <w:rPr>
          <w:rFonts w:eastAsia="MS Mincho"/>
          <w:iCs/>
          <w:lang w:val="en-US" w:eastAsia="ja-JP"/>
        </w:rPr>
        <w:t xml:space="preserve"> periodically</w:t>
      </w:r>
    </w:p>
    <w:p w14:paraId="059D6E94" w14:textId="77777777" w:rsidR="00EE730C" w:rsidRPr="00EE730C" w:rsidRDefault="00EE730C" w:rsidP="00EE730C">
      <w:pPr>
        <w:numPr>
          <w:ilvl w:val="1"/>
          <w:numId w:val="377"/>
        </w:numPr>
        <w:rPr>
          <w:rFonts w:eastAsia="MS Mincho"/>
          <w:iCs/>
          <w:lang w:val="en-US" w:eastAsia="ja-JP"/>
        </w:rPr>
      </w:pPr>
      <w:r w:rsidRPr="00EE730C">
        <w:rPr>
          <w:rFonts w:eastAsia="MS Mincho" w:hint="eastAsia"/>
          <w:iCs/>
          <w:lang w:eastAsia="ja-JP"/>
        </w:rPr>
        <w:t xml:space="preserve">For TM10, when </w:t>
      </w:r>
      <w:r w:rsidRPr="00EE730C">
        <w:rPr>
          <w:rFonts w:eastAsia="MS Mincho"/>
          <w:iCs/>
          <w:lang w:eastAsia="ja-JP"/>
        </w:rPr>
        <w:t>NZP CSI-RS transmission is subject to LBT</w:t>
      </w:r>
      <w:r w:rsidRPr="00EE730C">
        <w:rPr>
          <w:rFonts w:eastAsia="MS Mincho" w:hint="eastAsia"/>
          <w:iCs/>
          <w:lang w:eastAsia="ja-JP"/>
        </w:rPr>
        <w:t xml:space="preserve">, </w:t>
      </w:r>
      <w:r w:rsidRPr="00EE730C">
        <w:rPr>
          <w:rFonts w:eastAsia="MS Mincho"/>
          <w:iCs/>
          <w:lang w:val="en-US" w:eastAsia="ja-JP"/>
        </w:rPr>
        <w:t xml:space="preserve">UE cannot </w:t>
      </w:r>
      <w:r w:rsidRPr="00EE730C">
        <w:rPr>
          <w:rFonts w:eastAsia="MS Mincho" w:hint="eastAsia"/>
          <w:iCs/>
          <w:lang w:val="en-US" w:eastAsia="ja-JP"/>
        </w:rPr>
        <w:t xml:space="preserve">measure periodic interval of </w:t>
      </w:r>
      <w:r w:rsidRPr="00EE730C">
        <w:rPr>
          <w:rFonts w:eastAsia="MS Mincho"/>
          <w:iCs/>
          <w:lang w:val="en-US" w:eastAsia="ja-JP"/>
        </w:rPr>
        <w:t>CSI-RS and CSI-IM</w:t>
      </w:r>
    </w:p>
    <w:p w14:paraId="03A7E87B" w14:textId="77777777" w:rsidR="00EE730C" w:rsidRPr="00EE730C" w:rsidRDefault="00EE730C" w:rsidP="00EE730C">
      <w:pPr>
        <w:numPr>
          <w:ilvl w:val="1"/>
          <w:numId w:val="377"/>
        </w:numPr>
        <w:rPr>
          <w:rFonts w:eastAsia="MS Mincho"/>
          <w:iCs/>
          <w:lang w:val="en-US" w:eastAsia="ja-JP"/>
        </w:rPr>
      </w:pPr>
      <w:r w:rsidRPr="00EE730C">
        <w:rPr>
          <w:rFonts w:eastAsia="MS Mincho" w:hint="eastAsia"/>
          <w:iCs/>
          <w:lang w:eastAsia="ja-JP"/>
        </w:rPr>
        <w:t xml:space="preserve">For TM9, when </w:t>
      </w:r>
      <w:r w:rsidRPr="00EE730C">
        <w:rPr>
          <w:rFonts w:eastAsia="MS Mincho"/>
          <w:iCs/>
          <w:lang w:eastAsia="ja-JP"/>
        </w:rPr>
        <w:t>NZP CSI-RS transmission is subject to LBT</w:t>
      </w:r>
      <w:r w:rsidRPr="00EE730C">
        <w:rPr>
          <w:rFonts w:eastAsia="MS Mincho" w:hint="eastAsia"/>
          <w:iCs/>
          <w:lang w:eastAsia="ja-JP"/>
        </w:rPr>
        <w:t xml:space="preserve">, </w:t>
      </w:r>
      <w:r w:rsidRPr="00EE730C">
        <w:rPr>
          <w:rFonts w:eastAsia="MS Mincho"/>
          <w:iCs/>
          <w:lang w:val="en-US" w:eastAsia="ja-JP"/>
        </w:rPr>
        <w:t xml:space="preserve">UE cannot assume that </w:t>
      </w:r>
      <w:r w:rsidRPr="00EE730C">
        <w:rPr>
          <w:rFonts w:eastAsia="MS Mincho" w:hint="eastAsia"/>
          <w:iCs/>
          <w:lang w:val="en-US" w:eastAsia="ja-JP"/>
        </w:rPr>
        <w:t xml:space="preserve">periodic </w:t>
      </w:r>
      <w:r w:rsidRPr="00EE730C">
        <w:rPr>
          <w:rFonts w:eastAsia="MS Mincho"/>
          <w:iCs/>
          <w:lang w:val="en-US" w:eastAsia="ja-JP"/>
        </w:rPr>
        <w:t xml:space="preserve">CSI-RS </w:t>
      </w:r>
      <w:r w:rsidRPr="00EE730C">
        <w:rPr>
          <w:rFonts w:eastAsia="MS Mincho" w:hint="eastAsia"/>
          <w:iCs/>
          <w:lang w:val="en-US" w:eastAsia="ja-JP"/>
        </w:rPr>
        <w:t>is always presented</w:t>
      </w:r>
      <w:r w:rsidRPr="00EE730C">
        <w:rPr>
          <w:rFonts w:eastAsia="MS Mincho"/>
          <w:iCs/>
          <w:lang w:val="en-US" w:eastAsia="ja-JP"/>
        </w:rPr>
        <w:t xml:space="preserve"> periodically</w:t>
      </w:r>
    </w:p>
    <w:p w14:paraId="5B8E5973" w14:textId="77777777" w:rsidR="00EE730C" w:rsidRPr="00EE730C" w:rsidRDefault="00EE730C" w:rsidP="00EE730C">
      <w:pPr>
        <w:numPr>
          <w:ilvl w:val="1"/>
          <w:numId w:val="377"/>
        </w:numPr>
        <w:rPr>
          <w:rFonts w:eastAsia="MS Mincho"/>
          <w:iCs/>
          <w:lang w:val="en-US" w:eastAsia="ja-JP"/>
        </w:rPr>
      </w:pPr>
      <w:r w:rsidRPr="00EE730C">
        <w:rPr>
          <w:rFonts w:eastAsia="MS Mincho" w:hint="eastAsia"/>
          <w:iCs/>
          <w:lang w:eastAsia="ja-JP"/>
        </w:rPr>
        <w:t xml:space="preserve">For TM9, when </w:t>
      </w:r>
      <w:r w:rsidRPr="00EE730C">
        <w:rPr>
          <w:rFonts w:eastAsia="MS Mincho"/>
          <w:iCs/>
          <w:lang w:eastAsia="ja-JP"/>
        </w:rPr>
        <w:t>NZP CSI-RS transmission is subject to LBT</w:t>
      </w:r>
      <w:r w:rsidRPr="00EE730C">
        <w:rPr>
          <w:rFonts w:eastAsia="MS Mincho" w:hint="eastAsia"/>
          <w:iCs/>
          <w:lang w:eastAsia="ja-JP"/>
        </w:rPr>
        <w:t xml:space="preserve">, </w:t>
      </w:r>
      <w:r w:rsidRPr="00EE730C">
        <w:rPr>
          <w:rFonts w:eastAsia="MS Mincho"/>
          <w:iCs/>
          <w:lang w:val="en-US" w:eastAsia="ja-JP"/>
        </w:rPr>
        <w:t xml:space="preserve">UE cannot </w:t>
      </w:r>
      <w:r w:rsidRPr="00EE730C">
        <w:rPr>
          <w:rFonts w:eastAsia="MS Mincho" w:hint="eastAsia"/>
          <w:iCs/>
          <w:lang w:val="en-US" w:eastAsia="ja-JP"/>
        </w:rPr>
        <w:t xml:space="preserve">measure periodic interval of </w:t>
      </w:r>
      <w:r w:rsidRPr="00EE730C">
        <w:rPr>
          <w:rFonts w:eastAsia="MS Mincho"/>
          <w:iCs/>
          <w:lang w:val="en-US" w:eastAsia="ja-JP"/>
        </w:rPr>
        <w:t>CSI-RS</w:t>
      </w:r>
    </w:p>
    <w:p w14:paraId="7F0A7567" w14:textId="77777777" w:rsidR="00EE730C" w:rsidRPr="00EE730C" w:rsidRDefault="00EE730C" w:rsidP="00EE730C">
      <w:pPr>
        <w:numPr>
          <w:ilvl w:val="1"/>
          <w:numId w:val="377"/>
        </w:numPr>
        <w:rPr>
          <w:rFonts w:eastAsia="MS Mincho"/>
          <w:iCs/>
          <w:lang w:val="en-US" w:eastAsia="ja-JP"/>
        </w:rPr>
      </w:pPr>
      <w:r w:rsidRPr="00EE730C">
        <w:rPr>
          <w:rFonts w:eastAsia="MS Mincho"/>
          <w:iCs/>
          <w:lang w:val="en-US" w:eastAsia="ja-JP"/>
        </w:rPr>
        <w:t>Note: the above signaling includes implicit or explicit signaling</w:t>
      </w:r>
    </w:p>
    <w:p w14:paraId="4F46EE72" w14:textId="77777777" w:rsidR="00EE730C" w:rsidRPr="00EE730C" w:rsidRDefault="00EE730C" w:rsidP="00EE730C">
      <w:pPr>
        <w:numPr>
          <w:ilvl w:val="1"/>
          <w:numId w:val="377"/>
        </w:numPr>
        <w:rPr>
          <w:rFonts w:eastAsia="MS Mincho"/>
          <w:iCs/>
          <w:lang w:val="en-US" w:eastAsia="ja-JP"/>
        </w:rPr>
      </w:pPr>
      <w:r w:rsidRPr="00EE730C">
        <w:rPr>
          <w:rFonts w:eastAsia="MS Mincho"/>
          <w:iCs/>
          <w:lang w:val="en-US" w:eastAsia="ja-JP"/>
        </w:rPr>
        <w:t>Further discuss the possible methods for signaling</w:t>
      </w:r>
    </w:p>
    <w:p w14:paraId="6F367955" w14:textId="77777777" w:rsidR="00EE730C" w:rsidRPr="00EE730C" w:rsidRDefault="00EE730C" w:rsidP="00EE730C">
      <w:pPr>
        <w:numPr>
          <w:ilvl w:val="0"/>
          <w:numId w:val="377"/>
        </w:numPr>
        <w:rPr>
          <w:rFonts w:eastAsia="MS Mincho"/>
          <w:iCs/>
          <w:lang w:val="en-US" w:eastAsia="ja-JP"/>
        </w:rPr>
      </w:pPr>
      <w:r w:rsidRPr="00EE730C">
        <w:rPr>
          <w:rFonts w:eastAsia="MS Mincho"/>
          <w:iCs/>
          <w:lang w:val="en-US" w:eastAsia="ja-JP"/>
        </w:rPr>
        <w:t>For the CSI relative to an LAA SCell</w:t>
      </w:r>
    </w:p>
    <w:p w14:paraId="17D99DA1" w14:textId="77777777" w:rsidR="00EE730C" w:rsidRPr="00EE730C" w:rsidRDefault="00EE730C" w:rsidP="00EE730C">
      <w:pPr>
        <w:numPr>
          <w:ilvl w:val="1"/>
          <w:numId w:val="377"/>
        </w:numPr>
        <w:rPr>
          <w:rFonts w:eastAsia="MS Mincho"/>
          <w:iCs/>
          <w:lang w:val="en-US" w:eastAsia="ja-JP"/>
        </w:rPr>
      </w:pPr>
      <w:r w:rsidRPr="00EE730C">
        <w:rPr>
          <w:rFonts w:eastAsia="MS Mincho"/>
          <w:iCs/>
          <w:lang w:val="en-US" w:eastAsia="ja-JP"/>
        </w:rPr>
        <w:t xml:space="preserve">CSI reporting for an LAA cell is </w:t>
      </w:r>
      <w:r w:rsidRPr="00EE730C">
        <w:rPr>
          <w:rFonts w:eastAsia="MS Mincho" w:hint="eastAsia"/>
          <w:iCs/>
          <w:lang w:val="en-US" w:eastAsia="ja-JP"/>
        </w:rPr>
        <w:t xml:space="preserve">at least </w:t>
      </w:r>
      <w:r w:rsidRPr="00EE730C">
        <w:rPr>
          <w:rFonts w:eastAsia="MS Mincho"/>
          <w:iCs/>
          <w:lang w:val="en-US" w:eastAsia="ja-JP"/>
        </w:rPr>
        <w:t>aperiodic</w:t>
      </w:r>
    </w:p>
    <w:p w14:paraId="1280E4C2" w14:textId="77777777" w:rsidR="00EE730C" w:rsidRPr="00EE730C" w:rsidRDefault="00EE730C" w:rsidP="00EE730C">
      <w:pPr>
        <w:numPr>
          <w:ilvl w:val="1"/>
          <w:numId w:val="377"/>
        </w:numPr>
        <w:rPr>
          <w:rFonts w:eastAsia="MS Mincho"/>
          <w:iCs/>
          <w:lang w:val="en-US" w:eastAsia="ja-JP"/>
        </w:rPr>
      </w:pPr>
      <w:r w:rsidRPr="00EE730C">
        <w:rPr>
          <w:rFonts w:eastAsia="MS Mincho"/>
          <w:iCs/>
          <w:lang w:eastAsia="ja-JP"/>
        </w:rPr>
        <w:t>At least aperiodic CSI can be reported on PUSCH transmitted on an LAA Scell</w:t>
      </w:r>
    </w:p>
    <w:p w14:paraId="75D4B3F3" w14:textId="77777777" w:rsidR="00EE730C" w:rsidRPr="00EE730C" w:rsidRDefault="00EE730C" w:rsidP="00EE730C">
      <w:pPr>
        <w:numPr>
          <w:ilvl w:val="2"/>
          <w:numId w:val="377"/>
        </w:numPr>
        <w:rPr>
          <w:rFonts w:eastAsia="MS Mincho"/>
          <w:iCs/>
          <w:lang w:val="en-US" w:eastAsia="ja-JP"/>
        </w:rPr>
      </w:pPr>
      <w:r w:rsidRPr="00EE730C">
        <w:rPr>
          <w:rFonts w:eastAsia="MS Mincho"/>
          <w:iCs/>
          <w:lang w:eastAsia="ja-JP"/>
        </w:rPr>
        <w:t>Aperiodic CSI can also be reported on a licensed carrier</w:t>
      </w:r>
    </w:p>
    <w:p w14:paraId="7C086A6F" w14:textId="77777777" w:rsidR="00EE730C" w:rsidRPr="00EE730C" w:rsidRDefault="00EE730C" w:rsidP="00EE730C">
      <w:pPr>
        <w:numPr>
          <w:ilvl w:val="1"/>
          <w:numId w:val="377"/>
        </w:numPr>
        <w:rPr>
          <w:rFonts w:eastAsia="MS Mincho"/>
          <w:iCs/>
          <w:lang w:val="en-US" w:eastAsia="ja-JP"/>
        </w:rPr>
      </w:pPr>
      <w:r w:rsidRPr="00EE730C">
        <w:rPr>
          <w:rFonts w:eastAsia="MS Mincho"/>
          <w:iCs/>
          <w:lang w:eastAsia="ja-JP"/>
        </w:rPr>
        <w:t>Further discuss whether periodic CSI reporting needs to be supported</w:t>
      </w:r>
      <w:r w:rsidRPr="00EE730C">
        <w:rPr>
          <w:rFonts w:eastAsia="MS Mincho"/>
          <w:iCs/>
          <w:lang w:val="en-US" w:eastAsia="ja-JP"/>
        </w:rPr>
        <w:t>, and the definition of the CSI reference resource for periodic CSI reporting</w:t>
      </w:r>
    </w:p>
    <w:p w14:paraId="69E81996" w14:textId="77777777" w:rsidR="00EE730C" w:rsidRPr="00EE730C" w:rsidRDefault="00EE730C" w:rsidP="00EE730C">
      <w:pPr>
        <w:rPr>
          <w:rFonts w:eastAsia="MS Mincho"/>
          <w:iCs/>
          <w:lang w:val="en-US" w:eastAsia="ja-JP"/>
        </w:rPr>
      </w:pPr>
      <w:r w:rsidRPr="00EE730C">
        <w:rPr>
          <w:rFonts w:eastAsia="MS Mincho" w:hint="eastAsia"/>
          <w:iCs/>
          <w:lang w:val="en-US" w:eastAsia="ja-JP"/>
        </w:rPr>
        <w:t>Possible agreements:</w:t>
      </w:r>
    </w:p>
    <w:p w14:paraId="082A73AD" w14:textId="77777777" w:rsidR="00EE730C" w:rsidRPr="00EE730C" w:rsidRDefault="00EE730C" w:rsidP="00EE730C">
      <w:pPr>
        <w:pStyle w:val="ListParagraph"/>
        <w:numPr>
          <w:ilvl w:val="0"/>
          <w:numId w:val="374"/>
        </w:numPr>
        <w:rPr>
          <w:lang w:val="en-US"/>
        </w:rPr>
      </w:pPr>
      <w:r w:rsidRPr="00EE730C">
        <w:rPr>
          <w:rFonts w:hint="eastAsia"/>
          <w:lang w:val="en-US"/>
        </w:rPr>
        <w:t>Alt. 1: No support of periodic CSI report for LAA</w:t>
      </w:r>
    </w:p>
    <w:p w14:paraId="5FA461B4" w14:textId="77777777" w:rsidR="00EE730C" w:rsidRPr="00EE730C" w:rsidRDefault="00EE730C" w:rsidP="00EE730C">
      <w:pPr>
        <w:pStyle w:val="ListParagraph"/>
        <w:numPr>
          <w:ilvl w:val="0"/>
          <w:numId w:val="374"/>
        </w:numPr>
        <w:rPr>
          <w:lang w:val="en-US"/>
        </w:rPr>
      </w:pPr>
      <w:r w:rsidRPr="00EE730C">
        <w:rPr>
          <w:rFonts w:hint="eastAsia"/>
          <w:lang w:val="en-US"/>
        </w:rPr>
        <w:t>Alt. 2: Support periodic CSI report for LAA</w:t>
      </w:r>
    </w:p>
    <w:p w14:paraId="40451686" w14:textId="77777777" w:rsidR="00EE730C" w:rsidRPr="00EE730C" w:rsidRDefault="00EE730C" w:rsidP="00EE730C">
      <w:pPr>
        <w:pStyle w:val="ListParagraph"/>
        <w:numPr>
          <w:ilvl w:val="0"/>
          <w:numId w:val="374"/>
        </w:numPr>
        <w:rPr>
          <w:lang w:val="en-US"/>
        </w:rPr>
      </w:pPr>
      <w:r w:rsidRPr="00EE730C">
        <w:rPr>
          <w:rFonts w:hint="eastAsia"/>
          <w:lang w:val="en-US"/>
        </w:rPr>
        <w:t>Alt. 3: Support at least aperiodic CSI report for LAA</w:t>
      </w:r>
    </w:p>
    <w:p w14:paraId="357DEE3E" w14:textId="77777777" w:rsidR="00EE730C" w:rsidRPr="00EE730C" w:rsidRDefault="00EE730C" w:rsidP="00EE730C">
      <w:pPr>
        <w:rPr>
          <w:rFonts w:eastAsia="MS Mincho"/>
          <w:iCs/>
          <w:lang w:val="en-US" w:eastAsia="ja-JP"/>
        </w:rPr>
      </w:pPr>
      <w:r w:rsidRPr="00EE730C">
        <w:rPr>
          <w:rFonts w:eastAsia="MS Mincho" w:hint="eastAsia"/>
          <w:iCs/>
          <w:lang w:val="en-US" w:eastAsia="ja-JP"/>
        </w:rPr>
        <w:t>Possible agreements:</w:t>
      </w:r>
    </w:p>
    <w:p w14:paraId="3B299904" w14:textId="77777777" w:rsidR="00EE730C" w:rsidRDefault="00EE730C" w:rsidP="00EE730C">
      <w:pPr>
        <w:pStyle w:val="ListParagraph"/>
        <w:numPr>
          <w:ilvl w:val="0"/>
          <w:numId w:val="375"/>
        </w:numPr>
        <w:rPr>
          <w:lang w:val="en-US"/>
        </w:rPr>
      </w:pPr>
      <w:r w:rsidRPr="00EE730C">
        <w:rPr>
          <w:rFonts w:hint="eastAsia"/>
          <w:lang w:val="en-US"/>
        </w:rPr>
        <w:lastRenderedPageBreak/>
        <w:t>When UE makes CSI-RS measurement, CSI-RS is a part of other transmissions</w:t>
      </w:r>
    </w:p>
    <w:p w14:paraId="507C4CDB" w14:textId="77777777" w:rsidR="00623758" w:rsidRPr="00AF23A4" w:rsidRDefault="00623758" w:rsidP="00623758">
      <w:pPr>
        <w:rPr>
          <w:rFonts w:eastAsia="MS Mincho"/>
          <w:iCs/>
          <w:lang w:val="en-US" w:eastAsia="ja-JP"/>
        </w:rPr>
      </w:pPr>
      <w:r w:rsidRPr="00B529EB">
        <w:rPr>
          <w:rFonts w:eastAsia="MS Mincho" w:hint="eastAsia"/>
          <w:iCs/>
          <w:lang w:val="en-US" w:eastAsia="ja-JP"/>
        </w:rPr>
        <w:t xml:space="preserve">Continue offline discussion until Friday focusing on TR descriptions </w:t>
      </w:r>
      <w:r w:rsidRPr="00B529EB">
        <w:rPr>
          <w:rFonts w:eastAsia="MS Mincho"/>
          <w:iCs/>
          <w:lang w:val="en-US" w:eastAsia="ja-JP"/>
        </w:rPr>
        <w:t>–</w:t>
      </w:r>
      <w:r w:rsidRPr="00B529EB">
        <w:rPr>
          <w:rFonts w:eastAsia="MS Mincho" w:hint="eastAsia"/>
          <w:iCs/>
          <w:lang w:val="en-US" w:eastAsia="ja-JP"/>
        </w:rPr>
        <w:t xml:space="preserve"> (Huawei</w:t>
      </w:r>
      <w:r w:rsidRPr="00B529EB">
        <w:rPr>
          <w:rFonts w:eastAsia="MS Mincho"/>
          <w:iCs/>
          <w:lang w:val="en-US" w:eastAsia="ja-JP"/>
        </w:rPr>
        <w:t xml:space="preserve">, </w:t>
      </w:r>
      <w:r w:rsidRPr="00B529EB">
        <w:rPr>
          <w:rFonts w:eastAsia="MS Mincho" w:hint="eastAsia"/>
          <w:iCs/>
          <w:lang w:val="en-US" w:eastAsia="ja-JP"/>
        </w:rPr>
        <w:t>Ericsson)</w:t>
      </w:r>
    </w:p>
    <w:p w14:paraId="2E74C37D" w14:textId="29B8C091" w:rsidR="00623758" w:rsidRPr="00D07256" w:rsidRDefault="00D07256" w:rsidP="00D07256">
      <w:pPr>
        <w:pBdr>
          <w:top w:val="single" w:sz="4" w:space="1" w:color="auto"/>
        </w:pBdr>
        <w:rPr>
          <w:b/>
          <w:lang w:val="en-US"/>
        </w:rPr>
      </w:pPr>
      <w:r w:rsidRPr="00D07256">
        <w:rPr>
          <w:b/>
          <w:lang w:val="en-US"/>
        </w:rPr>
        <w:t>Friday 24</w:t>
      </w:r>
      <w:r w:rsidRPr="00D07256">
        <w:rPr>
          <w:b/>
          <w:vertAlign w:val="superscript"/>
          <w:lang w:val="en-US"/>
        </w:rPr>
        <w:t>th</w:t>
      </w:r>
      <w:r w:rsidRPr="00D07256">
        <w:rPr>
          <w:b/>
          <w:lang w:val="en-US"/>
        </w:rPr>
        <w:t xml:space="preserve"> </w:t>
      </w:r>
    </w:p>
    <w:p w14:paraId="2FC04E86" w14:textId="77777777" w:rsidR="00D07256" w:rsidRPr="00623758" w:rsidRDefault="00D07256" w:rsidP="00623758">
      <w:pPr>
        <w:rPr>
          <w:lang w:val="en-US"/>
        </w:rPr>
      </w:pPr>
    </w:p>
    <w:p w14:paraId="681B8869" w14:textId="243CC958" w:rsidR="00D07256" w:rsidRPr="002F1F62" w:rsidRDefault="005545C5" w:rsidP="00D07256">
      <w:pPr>
        <w:rPr>
          <w:rFonts w:eastAsia="MS Mincho"/>
          <w:b/>
          <w:iCs/>
          <w:lang w:eastAsia="ja-JP"/>
        </w:rPr>
      </w:pPr>
      <w:hyperlink r:id="rId782" w:history="1">
        <w:r w:rsidR="00C1132B">
          <w:rPr>
            <w:rStyle w:val="Hyperlink"/>
            <w:rFonts w:eastAsia="MS Mincho"/>
            <w:b/>
            <w:iCs/>
            <w:lang w:val="en-US" w:eastAsia="ja-JP"/>
          </w:rPr>
          <w:t>R1-152411</w:t>
        </w:r>
      </w:hyperlink>
      <w:r w:rsidR="00D07256" w:rsidRPr="002F1F62">
        <w:rPr>
          <w:rFonts w:eastAsia="MS Mincho" w:hint="eastAsia"/>
          <w:b/>
          <w:iCs/>
          <w:lang w:val="en-US" w:eastAsia="ja-JP"/>
        </w:rPr>
        <w:tab/>
      </w:r>
      <w:r w:rsidR="00D07256" w:rsidRPr="002F1F62">
        <w:rPr>
          <w:rFonts w:eastAsia="MS Mincho"/>
          <w:b/>
          <w:iCs/>
          <w:lang w:eastAsia="ja-JP"/>
        </w:rPr>
        <w:t>CSI Measurement, Reporting and TM Options for LAA</w:t>
      </w:r>
      <w:r w:rsidR="00D07256" w:rsidRPr="002F1F62">
        <w:rPr>
          <w:rFonts w:eastAsia="MS Mincho" w:hint="eastAsia"/>
          <w:b/>
          <w:iCs/>
          <w:lang w:eastAsia="ja-JP"/>
        </w:rPr>
        <w:tab/>
        <w:t>Huawei, Ericsson</w:t>
      </w:r>
    </w:p>
    <w:p w14:paraId="0CDAAE5C" w14:textId="77777777" w:rsidR="00D07256" w:rsidRPr="00DE4322" w:rsidRDefault="00D07256" w:rsidP="00D07256">
      <w:pPr>
        <w:rPr>
          <w:rFonts w:ascii="Times New Roman" w:eastAsia="SimSun" w:hAnsi="Times New Roman"/>
          <w:kern w:val="2"/>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C5FBA17" w14:textId="77777777" w:rsidR="00D07256" w:rsidRDefault="00D07256"/>
    <w:p w14:paraId="034D0688" w14:textId="16246EC5" w:rsidR="00D07256" w:rsidRPr="002F1F62" w:rsidRDefault="005545C5" w:rsidP="00D07256">
      <w:pPr>
        <w:rPr>
          <w:rFonts w:eastAsia="MS Mincho"/>
          <w:b/>
          <w:iCs/>
          <w:lang w:val="en-US" w:eastAsia="ja-JP"/>
        </w:rPr>
      </w:pPr>
      <w:hyperlink r:id="rId783" w:history="1">
        <w:r w:rsidR="00C1132B">
          <w:rPr>
            <w:rStyle w:val="Hyperlink"/>
            <w:rFonts w:eastAsia="MS Mincho"/>
            <w:b/>
            <w:iCs/>
            <w:highlight w:val="green"/>
            <w:lang w:val="en-US" w:eastAsia="ja-JP"/>
          </w:rPr>
          <w:t>R1-152427</w:t>
        </w:r>
      </w:hyperlink>
      <w:r w:rsidR="00D07256" w:rsidRPr="002F1F62">
        <w:rPr>
          <w:rFonts w:eastAsia="MS Mincho" w:hint="eastAsia"/>
          <w:b/>
          <w:iCs/>
          <w:lang w:val="en-US" w:eastAsia="ja-JP"/>
        </w:rPr>
        <w:tab/>
      </w:r>
      <w:r w:rsidR="00D07256" w:rsidRPr="002F1F62">
        <w:rPr>
          <w:b/>
          <w:kern w:val="2"/>
          <w:lang w:eastAsia="zh-CN"/>
        </w:rPr>
        <w:t>Summary of offline discussions on CSI and transmission schemes for LAA</w:t>
      </w:r>
      <w:r w:rsidR="00D07256" w:rsidRPr="002F1F62">
        <w:rPr>
          <w:rFonts w:eastAsia="MS Mincho" w:hint="eastAsia"/>
          <w:b/>
          <w:kern w:val="2"/>
          <w:lang w:eastAsia="ja-JP"/>
        </w:rPr>
        <w:tab/>
      </w:r>
      <w:r w:rsidR="00D07256" w:rsidRPr="002F1F62">
        <w:rPr>
          <w:b/>
          <w:kern w:val="2"/>
          <w:lang w:eastAsia="zh-CN"/>
        </w:rPr>
        <w:t>Huawei, HiSilicon</w:t>
      </w:r>
    </w:p>
    <w:p w14:paraId="47EE23B6" w14:textId="0C7CF045" w:rsidR="00D07256" w:rsidRDefault="00D07256" w:rsidP="00D07256">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and the </w:t>
      </w:r>
      <w:r>
        <w:t>list of design options for CSI measurements, CSI reporting, and transmission schemes for LAA, for the case that LAA supports the transmission of CRS and/or CSI-RS and/or CSI-IM, is agreed as below:</w:t>
      </w:r>
    </w:p>
    <w:p w14:paraId="15DCEA11" w14:textId="77777777" w:rsidR="00D07256" w:rsidRPr="00D07256" w:rsidRDefault="00D07256">
      <w:pPr>
        <w:rPr>
          <w:rFonts w:eastAsia="MS Mincho"/>
          <w:lang w:eastAsia="ja-JP"/>
        </w:rPr>
      </w:pPr>
    </w:p>
    <w:p w14:paraId="4B2A2B45" w14:textId="77777777" w:rsidR="00D07256" w:rsidRPr="00D07256" w:rsidRDefault="00D07256" w:rsidP="00D07256">
      <w:pPr>
        <w:rPr>
          <w:rFonts w:eastAsia="MS Mincho"/>
          <w:iCs/>
          <w:lang w:val="en-US" w:eastAsia="ja-JP"/>
        </w:rPr>
      </w:pPr>
      <w:r w:rsidRPr="00D07256">
        <w:rPr>
          <w:rFonts w:eastAsia="MS Mincho" w:hint="eastAsia"/>
          <w:highlight w:val="green"/>
          <w:lang w:eastAsia="ja-JP"/>
        </w:rPr>
        <w:t>Agreements:</w:t>
      </w:r>
    </w:p>
    <w:p w14:paraId="20F26DCC" w14:textId="77777777" w:rsidR="00D07256" w:rsidRPr="0099274D" w:rsidRDefault="00D07256" w:rsidP="00D07256">
      <w:pPr>
        <w:numPr>
          <w:ilvl w:val="0"/>
          <w:numId w:val="408"/>
        </w:numPr>
        <w:rPr>
          <w:rFonts w:eastAsia="MS Mincho"/>
          <w:iCs/>
          <w:lang w:eastAsia="ja-JP"/>
        </w:rPr>
      </w:pPr>
      <w:r w:rsidRPr="0099274D">
        <w:rPr>
          <w:rFonts w:eastAsia="MS Mincho"/>
          <w:iCs/>
          <w:lang w:eastAsia="ja-JP"/>
        </w:rPr>
        <w:t>For the purpose of CSI measurement, if LAA supports CSI measurements on CSI-RS and CSI-IM (or only CSI-RS for TM9)</w:t>
      </w:r>
    </w:p>
    <w:p w14:paraId="0F6AEF13" w14:textId="77777777" w:rsidR="00D07256" w:rsidRPr="0099274D" w:rsidRDefault="00D07256" w:rsidP="00D07256">
      <w:pPr>
        <w:numPr>
          <w:ilvl w:val="1"/>
          <w:numId w:val="408"/>
        </w:numPr>
        <w:rPr>
          <w:rFonts w:eastAsia="MS Mincho"/>
          <w:iCs/>
          <w:lang w:eastAsia="ja-JP"/>
        </w:rPr>
      </w:pPr>
      <w:r w:rsidRPr="0099274D">
        <w:rPr>
          <w:rFonts w:eastAsia="MS Mincho"/>
          <w:iCs/>
          <w:lang w:eastAsia="ja-JP"/>
        </w:rPr>
        <w:t>NZP CSI-RS transmission may be subject to LBT</w:t>
      </w:r>
    </w:p>
    <w:p w14:paraId="146255B7" w14:textId="77777777" w:rsidR="00D07256" w:rsidRPr="001A065A" w:rsidRDefault="00D07256" w:rsidP="00D07256">
      <w:pPr>
        <w:numPr>
          <w:ilvl w:val="1"/>
          <w:numId w:val="408"/>
        </w:numPr>
        <w:rPr>
          <w:rFonts w:eastAsia="MS Mincho"/>
          <w:iCs/>
          <w:lang w:eastAsia="ja-JP"/>
        </w:rPr>
      </w:pPr>
      <w:r w:rsidRPr="0099274D">
        <w:rPr>
          <w:rFonts w:eastAsia="MS Mincho"/>
          <w:iCs/>
          <w:lang w:eastAsia="ja-JP"/>
        </w:rPr>
        <w:t>The presence of NZP CSI-RS and CSI-IM in a subframe is indicated implicitly or explicitly</w:t>
      </w:r>
    </w:p>
    <w:p w14:paraId="1B7F0E99" w14:textId="77777777" w:rsidR="00D07256" w:rsidRPr="0099274D" w:rsidRDefault="00D07256" w:rsidP="00D07256">
      <w:pPr>
        <w:numPr>
          <w:ilvl w:val="2"/>
          <w:numId w:val="408"/>
        </w:numPr>
        <w:rPr>
          <w:rFonts w:eastAsia="MS Mincho"/>
          <w:iCs/>
          <w:lang w:eastAsia="ja-JP"/>
        </w:rPr>
      </w:pPr>
      <w:r>
        <w:rPr>
          <w:rFonts w:eastAsia="MS Mincho"/>
          <w:iCs/>
          <w:lang w:eastAsia="ja-JP"/>
        </w:rPr>
        <w:t>Note: indication may or may not involve signaling</w:t>
      </w:r>
    </w:p>
    <w:p w14:paraId="745FB123" w14:textId="77777777" w:rsidR="00D07256" w:rsidRPr="0099274D" w:rsidRDefault="00D07256" w:rsidP="00D07256">
      <w:pPr>
        <w:numPr>
          <w:ilvl w:val="1"/>
          <w:numId w:val="408"/>
        </w:numPr>
        <w:rPr>
          <w:rFonts w:eastAsia="MS Mincho"/>
          <w:iCs/>
          <w:lang w:eastAsia="ja-JP"/>
        </w:rPr>
      </w:pPr>
      <w:r w:rsidRPr="0099274D">
        <w:rPr>
          <w:rFonts w:eastAsia="MS Mincho"/>
          <w:iCs/>
          <w:lang w:eastAsia="ja-JP"/>
        </w:rPr>
        <w:t>Potential subframes for NZP CSI-RS and CSI-IM:</w:t>
      </w:r>
    </w:p>
    <w:p w14:paraId="161B7657" w14:textId="77777777" w:rsidR="00D07256" w:rsidRPr="0099274D" w:rsidRDefault="00D07256" w:rsidP="00D07256">
      <w:pPr>
        <w:numPr>
          <w:ilvl w:val="2"/>
          <w:numId w:val="408"/>
        </w:numPr>
        <w:rPr>
          <w:rFonts w:eastAsia="MS Mincho"/>
          <w:iCs/>
          <w:lang w:eastAsia="ja-JP"/>
        </w:rPr>
      </w:pPr>
      <w:r w:rsidRPr="0099274D">
        <w:rPr>
          <w:rFonts w:eastAsia="MS Mincho"/>
          <w:iCs/>
          <w:lang w:eastAsia="ja-JP"/>
        </w:rPr>
        <w:t>Opt 1</w:t>
      </w:r>
      <w:r>
        <w:rPr>
          <w:rFonts w:eastAsia="MS Mincho"/>
          <w:iCs/>
          <w:lang w:eastAsia="ja-JP"/>
        </w:rPr>
        <w:t>-A</w:t>
      </w:r>
      <w:r w:rsidRPr="0099274D">
        <w:rPr>
          <w:rFonts w:eastAsia="MS Mincho"/>
          <w:iCs/>
          <w:lang w:eastAsia="ja-JP"/>
        </w:rPr>
        <w:t>: The potential subframes may be occurring periodically from UE perspective</w:t>
      </w:r>
    </w:p>
    <w:p w14:paraId="3697AD5D" w14:textId="77777777" w:rsidR="00D07256" w:rsidRPr="0099274D" w:rsidRDefault="00D07256" w:rsidP="00D07256">
      <w:pPr>
        <w:numPr>
          <w:ilvl w:val="2"/>
          <w:numId w:val="408"/>
        </w:numPr>
        <w:rPr>
          <w:rFonts w:eastAsia="MS Mincho"/>
          <w:iCs/>
          <w:lang w:eastAsia="ja-JP"/>
        </w:rPr>
      </w:pPr>
      <w:r w:rsidRPr="0099274D">
        <w:rPr>
          <w:rFonts w:eastAsia="MS Mincho"/>
          <w:iCs/>
          <w:lang w:eastAsia="ja-JP"/>
        </w:rPr>
        <w:t xml:space="preserve">Opt </w:t>
      </w:r>
      <w:r>
        <w:rPr>
          <w:rFonts w:eastAsia="MS Mincho"/>
          <w:iCs/>
          <w:lang w:eastAsia="ja-JP"/>
        </w:rPr>
        <w:t>1-B</w:t>
      </w:r>
      <w:r w:rsidRPr="0099274D">
        <w:rPr>
          <w:rFonts w:eastAsia="MS Mincho"/>
          <w:iCs/>
          <w:lang w:eastAsia="ja-JP"/>
        </w:rPr>
        <w:t>: The potential subframes may be occurring aperiodically from UE perspective</w:t>
      </w:r>
    </w:p>
    <w:p w14:paraId="73E2A6BE" w14:textId="77777777" w:rsidR="00D07256" w:rsidRPr="0099274D" w:rsidRDefault="00D07256" w:rsidP="00D07256">
      <w:pPr>
        <w:numPr>
          <w:ilvl w:val="2"/>
          <w:numId w:val="408"/>
        </w:numPr>
        <w:rPr>
          <w:rFonts w:eastAsia="MS Mincho"/>
          <w:iCs/>
          <w:lang w:eastAsia="ja-JP"/>
        </w:rPr>
      </w:pPr>
      <w:r w:rsidRPr="0099274D">
        <w:rPr>
          <w:rFonts w:eastAsia="MS Mincho"/>
          <w:iCs/>
          <w:lang w:eastAsia="ja-JP"/>
        </w:rPr>
        <w:t xml:space="preserve">Opt </w:t>
      </w:r>
      <w:r>
        <w:rPr>
          <w:rFonts w:eastAsia="MS Mincho"/>
          <w:iCs/>
          <w:lang w:eastAsia="ja-JP"/>
        </w:rPr>
        <w:t>1-C</w:t>
      </w:r>
      <w:r w:rsidRPr="0099274D">
        <w:rPr>
          <w:rFonts w:eastAsia="MS Mincho"/>
          <w:iCs/>
          <w:lang w:eastAsia="ja-JP"/>
        </w:rPr>
        <w:t>: a combination of opt 1</w:t>
      </w:r>
      <w:r>
        <w:rPr>
          <w:rFonts w:eastAsia="MS Mincho"/>
          <w:iCs/>
          <w:lang w:eastAsia="ja-JP"/>
        </w:rPr>
        <w:t>-A</w:t>
      </w:r>
      <w:r w:rsidRPr="0099274D">
        <w:rPr>
          <w:rFonts w:eastAsia="MS Mincho"/>
          <w:iCs/>
          <w:lang w:eastAsia="ja-JP"/>
        </w:rPr>
        <w:t xml:space="preserve"> and opt </w:t>
      </w:r>
      <w:r>
        <w:rPr>
          <w:rFonts w:eastAsia="MS Mincho"/>
          <w:iCs/>
          <w:lang w:eastAsia="ja-JP"/>
        </w:rPr>
        <w:t>1-B</w:t>
      </w:r>
    </w:p>
    <w:p w14:paraId="5923BEAF" w14:textId="77777777" w:rsidR="00D07256" w:rsidRPr="0099274D" w:rsidRDefault="00D07256" w:rsidP="00D07256">
      <w:pPr>
        <w:numPr>
          <w:ilvl w:val="2"/>
          <w:numId w:val="408"/>
        </w:numPr>
        <w:rPr>
          <w:rFonts w:eastAsia="MS Mincho"/>
          <w:iCs/>
          <w:lang w:eastAsia="ja-JP"/>
        </w:rPr>
      </w:pPr>
      <w:r w:rsidRPr="0099274D">
        <w:rPr>
          <w:rFonts w:eastAsia="MS Mincho"/>
          <w:iCs/>
          <w:lang w:eastAsia="ja-JP"/>
        </w:rPr>
        <w:t>Note: same or different options for NZP CSI-RS and CSI-IM</w:t>
      </w:r>
      <w:r>
        <w:rPr>
          <w:rFonts w:eastAsia="MS Mincho"/>
          <w:iCs/>
          <w:lang w:eastAsia="ja-JP"/>
        </w:rPr>
        <w:t xml:space="preserve"> is not precluded</w:t>
      </w:r>
    </w:p>
    <w:p w14:paraId="4B571C8F" w14:textId="77777777" w:rsidR="00D07256" w:rsidRPr="0099274D" w:rsidRDefault="00D07256" w:rsidP="00D07256">
      <w:pPr>
        <w:numPr>
          <w:ilvl w:val="0"/>
          <w:numId w:val="408"/>
        </w:numPr>
        <w:rPr>
          <w:rFonts w:eastAsia="MS Mincho"/>
          <w:iCs/>
          <w:lang w:eastAsia="ja-JP"/>
        </w:rPr>
      </w:pPr>
      <w:r w:rsidRPr="0099274D">
        <w:rPr>
          <w:rFonts w:eastAsia="MS Mincho"/>
          <w:iCs/>
          <w:lang w:eastAsia="ja-JP"/>
        </w:rPr>
        <w:t>For the purpose of CSI measurement, if LAA supports CSI measurements on CRS</w:t>
      </w:r>
    </w:p>
    <w:p w14:paraId="67EF83BF" w14:textId="77777777" w:rsidR="00D07256" w:rsidRPr="0099274D" w:rsidRDefault="00D07256" w:rsidP="00D07256">
      <w:pPr>
        <w:numPr>
          <w:ilvl w:val="1"/>
          <w:numId w:val="408"/>
        </w:numPr>
        <w:rPr>
          <w:rFonts w:eastAsia="MS Mincho"/>
          <w:iCs/>
          <w:lang w:eastAsia="ja-JP"/>
        </w:rPr>
      </w:pPr>
      <w:r w:rsidRPr="0099274D">
        <w:rPr>
          <w:rFonts w:eastAsia="MS Mincho"/>
          <w:iCs/>
          <w:lang w:eastAsia="ja-JP"/>
        </w:rPr>
        <w:t xml:space="preserve">CRS transmission </w:t>
      </w:r>
      <w:r w:rsidRPr="0099274D">
        <w:rPr>
          <w:rFonts w:eastAsia="SimSun" w:hint="eastAsia"/>
          <w:iCs/>
          <w:lang w:eastAsia="zh-CN"/>
        </w:rPr>
        <w:t>may be</w:t>
      </w:r>
      <w:r w:rsidRPr="0099274D">
        <w:rPr>
          <w:rFonts w:eastAsia="MS Mincho"/>
          <w:iCs/>
          <w:lang w:eastAsia="ja-JP"/>
        </w:rPr>
        <w:t xml:space="preserve"> subject to LBT</w:t>
      </w:r>
    </w:p>
    <w:p w14:paraId="6A9E2282" w14:textId="77777777" w:rsidR="00D07256" w:rsidRPr="0099274D" w:rsidRDefault="00D07256" w:rsidP="00D07256">
      <w:pPr>
        <w:numPr>
          <w:ilvl w:val="1"/>
          <w:numId w:val="408"/>
        </w:numPr>
        <w:rPr>
          <w:rFonts w:eastAsia="MS Mincho"/>
          <w:iCs/>
          <w:lang w:eastAsia="ja-JP"/>
        </w:rPr>
      </w:pPr>
      <w:r w:rsidRPr="0099274D">
        <w:rPr>
          <w:rFonts w:eastAsia="MS Mincho"/>
          <w:iCs/>
          <w:lang w:eastAsia="ja-JP"/>
        </w:rPr>
        <w:t>The presence of CRS in a subframe is indicated implicitly or explicitly</w:t>
      </w:r>
    </w:p>
    <w:p w14:paraId="4F9EB330" w14:textId="77777777" w:rsidR="00D07256" w:rsidRPr="0099274D" w:rsidRDefault="00D07256" w:rsidP="00D07256">
      <w:pPr>
        <w:numPr>
          <w:ilvl w:val="2"/>
          <w:numId w:val="408"/>
        </w:numPr>
        <w:rPr>
          <w:rFonts w:eastAsia="MS Mincho"/>
          <w:iCs/>
          <w:lang w:eastAsia="ja-JP"/>
        </w:rPr>
      </w:pPr>
      <w:r>
        <w:rPr>
          <w:rFonts w:eastAsia="MS Mincho"/>
          <w:iCs/>
          <w:lang w:eastAsia="ja-JP"/>
        </w:rPr>
        <w:t>Note: indication may or may not involve signaling</w:t>
      </w:r>
    </w:p>
    <w:p w14:paraId="164D09BD" w14:textId="77777777" w:rsidR="00D07256" w:rsidRPr="001A0494" w:rsidRDefault="00D07256" w:rsidP="00D07256">
      <w:pPr>
        <w:numPr>
          <w:ilvl w:val="0"/>
          <w:numId w:val="408"/>
        </w:numPr>
        <w:rPr>
          <w:rFonts w:eastAsia="MS Mincho"/>
          <w:iCs/>
          <w:lang w:eastAsia="ja-JP"/>
        </w:rPr>
      </w:pPr>
      <w:r w:rsidRPr="001A0494">
        <w:rPr>
          <w:rFonts w:eastAsia="MS Mincho"/>
          <w:iCs/>
          <w:lang w:eastAsia="ja-JP"/>
        </w:rPr>
        <w:t>The following CSI reporting options have been identified</w:t>
      </w:r>
    </w:p>
    <w:p w14:paraId="247B4E36" w14:textId="77777777" w:rsidR="00D07256" w:rsidRPr="001A0494" w:rsidRDefault="00D07256" w:rsidP="00D07256">
      <w:pPr>
        <w:numPr>
          <w:ilvl w:val="1"/>
          <w:numId w:val="408"/>
        </w:numPr>
        <w:rPr>
          <w:rFonts w:eastAsia="MS Mincho"/>
          <w:iCs/>
          <w:lang w:eastAsia="ja-JP"/>
        </w:rPr>
      </w:pPr>
      <w:r>
        <w:rPr>
          <w:rFonts w:eastAsia="SimSun" w:hint="eastAsia"/>
          <w:iCs/>
          <w:lang w:eastAsia="zh-CN"/>
        </w:rPr>
        <w:t xml:space="preserve">Opt </w:t>
      </w:r>
      <w:r>
        <w:rPr>
          <w:rFonts w:eastAsia="SimSun"/>
          <w:iCs/>
          <w:lang w:eastAsia="zh-CN"/>
        </w:rPr>
        <w:t>2</w:t>
      </w:r>
      <w:r>
        <w:rPr>
          <w:rFonts w:eastAsia="SimSun" w:hint="eastAsia"/>
          <w:iCs/>
          <w:lang w:eastAsia="zh-CN"/>
        </w:rPr>
        <w:t xml:space="preserve">-A: </w:t>
      </w:r>
      <w:r w:rsidRPr="001A0494">
        <w:rPr>
          <w:rFonts w:eastAsia="MS Mincho"/>
          <w:iCs/>
          <w:lang w:eastAsia="ja-JP"/>
        </w:rPr>
        <w:t>Support for both aperiodic and periodic CSI reporting for an LAA Scell</w:t>
      </w:r>
    </w:p>
    <w:p w14:paraId="29742A16" w14:textId="77777777" w:rsidR="00D07256" w:rsidRDefault="00D07256" w:rsidP="00D07256">
      <w:pPr>
        <w:numPr>
          <w:ilvl w:val="1"/>
          <w:numId w:val="408"/>
        </w:numPr>
        <w:rPr>
          <w:rFonts w:eastAsia="MS Mincho"/>
          <w:iCs/>
          <w:lang w:eastAsia="ja-JP"/>
        </w:rPr>
      </w:pPr>
      <w:r>
        <w:rPr>
          <w:rFonts w:eastAsia="SimSun" w:hint="eastAsia"/>
          <w:iCs/>
          <w:lang w:eastAsia="zh-CN"/>
        </w:rPr>
        <w:t xml:space="preserve">Opt </w:t>
      </w:r>
      <w:r>
        <w:rPr>
          <w:rFonts w:eastAsia="SimSun"/>
          <w:iCs/>
          <w:lang w:eastAsia="zh-CN"/>
        </w:rPr>
        <w:t>2</w:t>
      </w:r>
      <w:r>
        <w:rPr>
          <w:rFonts w:eastAsia="SimSun" w:hint="eastAsia"/>
          <w:iCs/>
          <w:lang w:eastAsia="zh-CN"/>
        </w:rPr>
        <w:t xml:space="preserve">-B: </w:t>
      </w:r>
      <w:r w:rsidRPr="001A0494">
        <w:rPr>
          <w:rFonts w:eastAsia="MS Mincho"/>
          <w:iCs/>
          <w:lang w:eastAsia="ja-JP"/>
        </w:rPr>
        <w:t>Support only for aperiodic CSI reporting for an LAA SCell</w:t>
      </w:r>
    </w:p>
    <w:p w14:paraId="687F57DF" w14:textId="77777777" w:rsidR="00D07256" w:rsidRPr="004F5A91" w:rsidRDefault="00D07256" w:rsidP="00D07256">
      <w:pPr>
        <w:numPr>
          <w:ilvl w:val="0"/>
          <w:numId w:val="408"/>
        </w:numPr>
        <w:rPr>
          <w:rFonts w:eastAsia="MS Mincho"/>
          <w:iCs/>
          <w:lang w:eastAsia="ja-JP"/>
        </w:rPr>
      </w:pPr>
      <w:r>
        <w:rPr>
          <w:rFonts w:eastAsia="MS Mincho"/>
          <w:iCs/>
          <w:lang w:eastAsia="ja-JP"/>
        </w:rPr>
        <w:t>For</w:t>
      </w:r>
      <w:r w:rsidRPr="001A0494">
        <w:rPr>
          <w:rFonts w:eastAsia="MS Mincho"/>
          <w:iCs/>
          <w:lang w:eastAsia="ja-JP"/>
        </w:rPr>
        <w:t xml:space="preserve"> aperiodic CSI </w:t>
      </w:r>
      <w:r>
        <w:rPr>
          <w:rFonts w:eastAsia="MS Mincho"/>
          <w:iCs/>
          <w:lang w:eastAsia="ja-JP"/>
        </w:rPr>
        <w:t>reporting:</w:t>
      </w:r>
    </w:p>
    <w:p w14:paraId="785AE398" w14:textId="77777777" w:rsidR="00D07256" w:rsidRDefault="00D07256" w:rsidP="00D07256">
      <w:pPr>
        <w:numPr>
          <w:ilvl w:val="1"/>
          <w:numId w:val="408"/>
        </w:numPr>
        <w:rPr>
          <w:rFonts w:eastAsia="MS Mincho"/>
          <w:iCs/>
          <w:lang w:eastAsia="ja-JP"/>
        </w:rPr>
      </w:pPr>
      <w:r>
        <w:rPr>
          <w:rFonts w:eastAsia="SimSun" w:hint="eastAsia"/>
          <w:iCs/>
          <w:lang w:eastAsia="zh-CN"/>
        </w:rPr>
        <w:t xml:space="preserve">Opt </w:t>
      </w:r>
      <w:r>
        <w:rPr>
          <w:rFonts w:eastAsia="SimSun"/>
          <w:iCs/>
          <w:lang w:eastAsia="zh-CN"/>
        </w:rPr>
        <w:t>3</w:t>
      </w:r>
      <w:r>
        <w:rPr>
          <w:rFonts w:eastAsia="SimSun" w:hint="eastAsia"/>
          <w:iCs/>
          <w:lang w:eastAsia="zh-CN"/>
        </w:rPr>
        <w:t xml:space="preserve">-A: </w:t>
      </w:r>
      <w:r>
        <w:rPr>
          <w:rFonts w:eastAsia="MS Mincho"/>
          <w:iCs/>
          <w:lang w:eastAsia="ja-JP"/>
        </w:rPr>
        <w:t xml:space="preserve">Aperiodic CSI </w:t>
      </w:r>
      <w:r w:rsidRPr="001A0494">
        <w:rPr>
          <w:rFonts w:eastAsia="MS Mincho"/>
          <w:iCs/>
          <w:lang w:eastAsia="ja-JP"/>
        </w:rPr>
        <w:t xml:space="preserve">can be reported on PUSCH transmitted on </w:t>
      </w:r>
      <w:r>
        <w:rPr>
          <w:rFonts w:eastAsia="SimSun" w:hint="eastAsia"/>
          <w:iCs/>
          <w:lang w:eastAsia="zh-CN"/>
        </w:rPr>
        <w:t xml:space="preserve">a carrier in licensed spectrum or on </w:t>
      </w:r>
      <w:r w:rsidRPr="001A0494">
        <w:rPr>
          <w:rFonts w:eastAsia="MS Mincho"/>
          <w:iCs/>
          <w:lang w:eastAsia="ja-JP"/>
        </w:rPr>
        <w:t>an LAA SCell</w:t>
      </w:r>
    </w:p>
    <w:p w14:paraId="51DA3966" w14:textId="77777777" w:rsidR="00D07256" w:rsidRPr="00AF68F2" w:rsidRDefault="00D07256" w:rsidP="00D07256">
      <w:pPr>
        <w:numPr>
          <w:ilvl w:val="1"/>
          <w:numId w:val="408"/>
        </w:numPr>
        <w:rPr>
          <w:rFonts w:eastAsia="MS Mincho"/>
          <w:iCs/>
          <w:lang w:eastAsia="ja-JP"/>
        </w:rPr>
      </w:pPr>
      <w:r>
        <w:rPr>
          <w:rFonts w:eastAsia="SimSun" w:hint="eastAsia"/>
          <w:iCs/>
          <w:lang w:eastAsia="zh-CN"/>
        </w:rPr>
        <w:t xml:space="preserve">Opt </w:t>
      </w:r>
      <w:r>
        <w:rPr>
          <w:rFonts w:eastAsia="SimSun"/>
          <w:iCs/>
          <w:lang w:eastAsia="zh-CN"/>
        </w:rPr>
        <w:t>3</w:t>
      </w:r>
      <w:r>
        <w:rPr>
          <w:rFonts w:eastAsia="SimSun" w:hint="eastAsia"/>
          <w:iCs/>
          <w:lang w:eastAsia="zh-CN"/>
        </w:rPr>
        <w:t xml:space="preserve">-B: </w:t>
      </w:r>
      <w:r w:rsidRPr="001A0494">
        <w:rPr>
          <w:rFonts w:eastAsia="MS Mincho"/>
          <w:iCs/>
          <w:lang w:eastAsia="ja-JP"/>
        </w:rPr>
        <w:t xml:space="preserve">Aperiodic CSI can </w:t>
      </w:r>
      <w:r>
        <w:rPr>
          <w:rFonts w:eastAsia="SimSun" w:hint="eastAsia"/>
          <w:iCs/>
          <w:lang w:eastAsia="zh-CN"/>
        </w:rPr>
        <w:t xml:space="preserve">only </w:t>
      </w:r>
      <w:r w:rsidRPr="001A0494">
        <w:rPr>
          <w:rFonts w:eastAsia="MS Mincho"/>
          <w:iCs/>
          <w:lang w:eastAsia="ja-JP"/>
        </w:rPr>
        <w:t xml:space="preserve">be reported on </w:t>
      </w:r>
      <w:r>
        <w:rPr>
          <w:rFonts w:eastAsia="MS Mincho"/>
          <w:iCs/>
          <w:lang w:eastAsia="ja-JP"/>
        </w:rPr>
        <w:t xml:space="preserve">PUSCH on </w:t>
      </w:r>
      <w:r w:rsidRPr="001A0494">
        <w:rPr>
          <w:rFonts w:eastAsia="MS Mincho"/>
          <w:iCs/>
          <w:lang w:eastAsia="ja-JP"/>
        </w:rPr>
        <w:t>a carrier in licensed spectrum</w:t>
      </w:r>
    </w:p>
    <w:p w14:paraId="3BD8EF92" w14:textId="77777777" w:rsidR="00D07256" w:rsidRPr="00E9119A" w:rsidRDefault="00D07256" w:rsidP="00D07256">
      <w:pPr>
        <w:numPr>
          <w:ilvl w:val="0"/>
          <w:numId w:val="408"/>
        </w:numPr>
        <w:rPr>
          <w:rFonts w:eastAsia="MS Mincho"/>
          <w:iCs/>
          <w:lang w:eastAsia="ja-JP"/>
        </w:rPr>
      </w:pPr>
      <w:r w:rsidRPr="00E9119A">
        <w:rPr>
          <w:rFonts w:eastAsia="MS Mincho"/>
          <w:iCs/>
          <w:lang w:eastAsia="ja-JP"/>
        </w:rPr>
        <w:t xml:space="preserve">The following options for supported </w:t>
      </w:r>
      <w:r>
        <w:rPr>
          <w:rFonts w:eastAsia="MS Mincho"/>
          <w:iCs/>
          <w:lang w:eastAsia="ja-JP"/>
        </w:rPr>
        <w:t>transmission schemes</w:t>
      </w:r>
      <w:r w:rsidRPr="00E9119A">
        <w:rPr>
          <w:rFonts w:eastAsia="MS Mincho"/>
          <w:iCs/>
          <w:lang w:eastAsia="ja-JP"/>
        </w:rPr>
        <w:t xml:space="preserve"> </w:t>
      </w:r>
      <w:r>
        <w:rPr>
          <w:rFonts w:eastAsia="MS Mincho"/>
          <w:iCs/>
          <w:lang w:eastAsia="ja-JP"/>
        </w:rPr>
        <w:t>have been</w:t>
      </w:r>
      <w:r w:rsidRPr="00E9119A">
        <w:rPr>
          <w:rFonts w:eastAsia="MS Mincho"/>
          <w:iCs/>
          <w:lang w:eastAsia="ja-JP"/>
        </w:rPr>
        <w:t xml:space="preserve"> identified</w:t>
      </w:r>
    </w:p>
    <w:p w14:paraId="0C6B9500" w14:textId="77777777" w:rsidR="00D07256" w:rsidRPr="00E9119A" w:rsidRDefault="00D07256" w:rsidP="00D07256">
      <w:pPr>
        <w:numPr>
          <w:ilvl w:val="1"/>
          <w:numId w:val="408"/>
        </w:numPr>
        <w:rPr>
          <w:rFonts w:eastAsia="MS Mincho"/>
          <w:iCs/>
          <w:lang w:eastAsia="ja-JP"/>
        </w:rPr>
      </w:pPr>
      <w:r>
        <w:rPr>
          <w:rFonts w:eastAsia="SimSun" w:hint="eastAsia"/>
          <w:iCs/>
          <w:lang w:eastAsia="zh-CN"/>
        </w:rPr>
        <w:t xml:space="preserve">Opt </w:t>
      </w:r>
      <w:r>
        <w:rPr>
          <w:rFonts w:eastAsia="SimSun"/>
          <w:iCs/>
          <w:lang w:eastAsia="zh-CN"/>
        </w:rPr>
        <w:t>4</w:t>
      </w:r>
      <w:r>
        <w:rPr>
          <w:rFonts w:eastAsia="SimSun" w:hint="eastAsia"/>
          <w:iCs/>
          <w:lang w:eastAsia="zh-CN"/>
        </w:rPr>
        <w:t xml:space="preserve">-A: </w:t>
      </w:r>
      <w:r>
        <w:rPr>
          <w:rFonts w:eastAsia="MS Mincho"/>
          <w:iCs/>
          <w:lang w:eastAsia="ja-JP"/>
        </w:rPr>
        <w:t>DMRS-based demodulation and CRS-based demodulation for PDSCH</w:t>
      </w:r>
    </w:p>
    <w:p w14:paraId="163FD621" w14:textId="77777777" w:rsidR="00D07256" w:rsidRPr="00E9119A" w:rsidRDefault="00D07256" w:rsidP="00D07256">
      <w:pPr>
        <w:numPr>
          <w:ilvl w:val="1"/>
          <w:numId w:val="408"/>
        </w:numPr>
        <w:rPr>
          <w:rFonts w:eastAsia="MS Mincho"/>
          <w:iCs/>
          <w:lang w:eastAsia="ja-JP"/>
        </w:rPr>
      </w:pPr>
      <w:r>
        <w:rPr>
          <w:rFonts w:eastAsia="SimSun" w:hint="eastAsia"/>
          <w:iCs/>
          <w:lang w:eastAsia="zh-CN"/>
        </w:rPr>
        <w:t xml:space="preserve">Opt </w:t>
      </w:r>
      <w:r>
        <w:rPr>
          <w:rFonts w:eastAsia="SimSun"/>
          <w:iCs/>
          <w:lang w:eastAsia="zh-CN"/>
        </w:rPr>
        <w:t>4</w:t>
      </w:r>
      <w:r>
        <w:rPr>
          <w:rFonts w:eastAsia="SimSun" w:hint="eastAsia"/>
          <w:iCs/>
          <w:lang w:eastAsia="zh-CN"/>
        </w:rPr>
        <w:t xml:space="preserve">-B: </w:t>
      </w:r>
      <w:r w:rsidRPr="00E9119A">
        <w:rPr>
          <w:rFonts w:eastAsia="MS Mincho"/>
          <w:iCs/>
          <w:lang w:eastAsia="ja-JP"/>
        </w:rPr>
        <w:t xml:space="preserve">Only </w:t>
      </w:r>
      <w:r>
        <w:rPr>
          <w:rFonts w:eastAsia="MS Mincho"/>
          <w:iCs/>
          <w:lang w:eastAsia="ja-JP"/>
        </w:rPr>
        <w:t>DMRS-based demodulation for PDSCH</w:t>
      </w:r>
    </w:p>
    <w:p w14:paraId="2A065B26" w14:textId="77777777" w:rsidR="00D07256" w:rsidRDefault="00D07256" w:rsidP="00D07256">
      <w:pPr>
        <w:numPr>
          <w:ilvl w:val="1"/>
          <w:numId w:val="408"/>
        </w:numPr>
        <w:rPr>
          <w:rFonts w:eastAsia="MS Mincho"/>
          <w:iCs/>
          <w:lang w:eastAsia="ja-JP"/>
        </w:rPr>
      </w:pPr>
      <w:r w:rsidRPr="00E9119A">
        <w:rPr>
          <w:rFonts w:eastAsia="MS Mincho"/>
          <w:iCs/>
          <w:lang w:eastAsia="ja-JP"/>
        </w:rPr>
        <w:t xml:space="preserve">Further down selection of the supported </w:t>
      </w:r>
      <w:r>
        <w:rPr>
          <w:rFonts w:eastAsia="MS Mincho"/>
          <w:iCs/>
          <w:lang w:eastAsia="ja-JP"/>
        </w:rPr>
        <w:t>transmission schemes</w:t>
      </w:r>
      <w:r w:rsidRPr="00E9119A">
        <w:rPr>
          <w:rFonts w:eastAsia="MS Mincho"/>
          <w:iCs/>
          <w:lang w:eastAsia="ja-JP"/>
        </w:rPr>
        <w:t xml:space="preserve"> is possible for </w:t>
      </w:r>
      <w:r>
        <w:rPr>
          <w:rFonts w:eastAsia="MS Mincho"/>
          <w:iCs/>
          <w:lang w:eastAsia="ja-JP"/>
        </w:rPr>
        <w:t>the</w:t>
      </w:r>
      <w:r w:rsidRPr="00E9119A">
        <w:rPr>
          <w:rFonts w:eastAsia="MS Mincho"/>
          <w:iCs/>
          <w:lang w:eastAsia="ja-JP"/>
        </w:rPr>
        <w:t xml:space="preserve"> options above</w:t>
      </w:r>
    </w:p>
    <w:p w14:paraId="7C1628EE" w14:textId="77777777" w:rsidR="000103C0" w:rsidRDefault="000103C0" w:rsidP="000103C0">
      <w:pPr>
        <w:pBdr>
          <w:top w:val="single" w:sz="4" w:space="1" w:color="auto"/>
        </w:pBdr>
      </w:pPr>
    </w:p>
    <w:p w14:paraId="792D1D3B" w14:textId="77777777" w:rsidR="000103C0" w:rsidRDefault="000103C0">
      <w:pPr>
        <w:rPr>
          <w:rFonts w:ascii="Times New Roman" w:eastAsia="SimSun" w:hAnsi="Times New Roman"/>
          <w:kern w:val="2"/>
          <w:szCs w:val="20"/>
          <w:u w:val="single"/>
        </w:rPr>
      </w:pPr>
    </w:p>
    <w:p w14:paraId="596D11C1" w14:textId="142D1A3F" w:rsidR="00AD7A4D" w:rsidRPr="00A82DE3" w:rsidRDefault="00A82DE3">
      <w:pPr>
        <w:rPr>
          <w:rFonts w:ascii="Times New Roman" w:eastAsia="SimSun" w:hAnsi="Times New Roman"/>
          <w:kern w:val="2"/>
          <w:szCs w:val="20"/>
          <w:u w:val="single"/>
        </w:rPr>
      </w:pPr>
      <w:r w:rsidRPr="00A82DE3">
        <w:rPr>
          <w:rFonts w:ascii="Times New Roman" w:eastAsia="SimSun" w:hAnsi="Times New Roman"/>
          <w:kern w:val="2"/>
          <w:szCs w:val="20"/>
          <w:u w:val="single"/>
        </w:rPr>
        <w:t>LBT mechanisms and frame structure</w:t>
      </w:r>
    </w:p>
    <w:p w14:paraId="0D626E46" w14:textId="77777777" w:rsidR="00A82DE3" w:rsidRDefault="00A82DE3">
      <w:pPr>
        <w:rPr>
          <w:rFonts w:ascii="Times New Roman" w:eastAsia="SimSun" w:hAnsi="Times New Roman"/>
          <w:kern w:val="2"/>
          <w:szCs w:val="20"/>
        </w:rPr>
      </w:pPr>
    </w:p>
    <w:p w14:paraId="454B4BDD" w14:textId="1447D35B" w:rsidR="00A82DE3" w:rsidRPr="00A82DE3" w:rsidRDefault="005545C5">
      <w:pPr>
        <w:rPr>
          <w:rFonts w:ascii="Times New Roman" w:eastAsia="SimSun" w:hAnsi="Times New Roman"/>
          <w:b/>
          <w:kern w:val="2"/>
          <w:szCs w:val="20"/>
        </w:rPr>
      </w:pPr>
      <w:hyperlink r:id="rId784" w:history="1">
        <w:r w:rsidR="00C1132B">
          <w:rPr>
            <w:rStyle w:val="Hyperlink"/>
            <w:rFonts w:ascii="Times New Roman" w:eastAsia="SimSun" w:hAnsi="Times New Roman"/>
            <w:b/>
            <w:kern w:val="2"/>
            <w:szCs w:val="20"/>
          </w:rPr>
          <w:t>R1-152290</w:t>
        </w:r>
      </w:hyperlink>
      <w:r w:rsidR="00A82DE3" w:rsidRPr="00A82DE3">
        <w:rPr>
          <w:rFonts w:ascii="Times New Roman" w:eastAsia="SimSun" w:hAnsi="Times New Roman"/>
          <w:b/>
          <w:kern w:val="2"/>
          <w:szCs w:val="20"/>
        </w:rPr>
        <w:tab/>
        <w:t>WF on Energy Detection Threshold for LAA</w:t>
      </w:r>
      <w:r w:rsidR="00A82DE3" w:rsidRPr="00A82DE3">
        <w:rPr>
          <w:rFonts w:ascii="Times New Roman" w:eastAsia="SimSun" w:hAnsi="Times New Roman"/>
          <w:b/>
          <w:kern w:val="2"/>
          <w:szCs w:val="20"/>
        </w:rPr>
        <w:tab/>
        <w:t>Intel, Broadcom</w:t>
      </w:r>
    </w:p>
    <w:p w14:paraId="7F4FAE4D" w14:textId="646FE82F" w:rsidR="00A82DE3" w:rsidRDefault="00A82DE3" w:rsidP="00A82DE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DA2BB3">
        <w:rPr>
          <w:rFonts w:ascii="Times New Roman" w:eastAsia="SimSun" w:hAnsi="Times New Roman"/>
          <w:kern w:val="2"/>
          <w:szCs w:val="20"/>
        </w:rPr>
        <w:t>Eddy Kwon</w:t>
      </w:r>
      <w:r>
        <w:rPr>
          <w:rFonts w:ascii="Times New Roman" w:eastAsia="SimSun" w:hAnsi="Times New Roman"/>
          <w:kern w:val="2"/>
          <w:szCs w:val="20"/>
        </w:rPr>
        <w:t xml:space="preserve"> from Intel.</w:t>
      </w:r>
    </w:p>
    <w:p w14:paraId="05DDC9E1" w14:textId="77777777" w:rsidR="002647A2" w:rsidRPr="00A82DE3" w:rsidRDefault="002647A2" w:rsidP="00A82DE3">
      <w:pPr>
        <w:numPr>
          <w:ilvl w:val="0"/>
          <w:numId w:val="80"/>
        </w:numPr>
        <w:rPr>
          <w:rFonts w:ascii="Times New Roman" w:hAnsi="Times New Roman"/>
          <w:szCs w:val="20"/>
        </w:rPr>
      </w:pPr>
      <w:r w:rsidRPr="00A82DE3">
        <w:rPr>
          <w:rFonts w:ascii="Times New Roman" w:hAnsi="Times New Roman"/>
          <w:szCs w:val="20"/>
        </w:rPr>
        <w:t xml:space="preserve">Proposal 1: The following observation from the coexistence evaluation results from some companies is explicitly captured in TR 36.889. </w:t>
      </w:r>
    </w:p>
    <w:p w14:paraId="2896626E" w14:textId="77777777" w:rsidR="002647A2" w:rsidRPr="00A82DE3" w:rsidRDefault="002647A2" w:rsidP="00A82DE3">
      <w:pPr>
        <w:numPr>
          <w:ilvl w:val="1"/>
          <w:numId w:val="80"/>
        </w:numPr>
        <w:rPr>
          <w:rFonts w:ascii="Times New Roman" w:hAnsi="Times New Roman"/>
          <w:szCs w:val="20"/>
        </w:rPr>
      </w:pPr>
      <w:r w:rsidRPr="00A82DE3">
        <w:rPr>
          <w:rFonts w:ascii="Times New Roman" w:hAnsi="Times New Roman"/>
          <w:szCs w:val="20"/>
        </w:rPr>
        <w:t>Observation: With -62 dBm LAA ED threshold, LAA does not coexist well with Wi-Fi in some evaluation scenarios. To be more specific, with -62dBm LAA ED threshold, the UPT and VoIP outage performance of a Wi-Fi network degrades in some scenarios when another Wi-Fi network is replaced with an LAA network, while with -82dBm LAA ED threshold, the UPT and VoIP outage performance of the Wi-Fi network improves in the same scenarios when the Wi-Fi network coexists with the LAA network.</w:t>
      </w:r>
    </w:p>
    <w:p w14:paraId="2C4AD773" w14:textId="77777777" w:rsidR="002647A2" w:rsidRPr="00A82DE3" w:rsidRDefault="002647A2" w:rsidP="00A82DE3">
      <w:pPr>
        <w:numPr>
          <w:ilvl w:val="0"/>
          <w:numId w:val="80"/>
        </w:numPr>
        <w:rPr>
          <w:rFonts w:ascii="Times New Roman" w:hAnsi="Times New Roman"/>
          <w:szCs w:val="20"/>
        </w:rPr>
      </w:pPr>
      <w:r w:rsidRPr="00A82DE3">
        <w:rPr>
          <w:rFonts w:ascii="Times New Roman" w:hAnsi="Times New Roman"/>
          <w:szCs w:val="20"/>
        </w:rPr>
        <w:t>Proposal 2: LAA should support a mechanism to adaptively lower the ED threshold from a specified upper bound, e.g., -62dBm.</w:t>
      </w:r>
    </w:p>
    <w:p w14:paraId="4E38272D" w14:textId="77777777" w:rsidR="002647A2" w:rsidRPr="00A82DE3" w:rsidRDefault="002647A2" w:rsidP="00A82DE3">
      <w:pPr>
        <w:numPr>
          <w:ilvl w:val="1"/>
          <w:numId w:val="80"/>
        </w:numPr>
        <w:rPr>
          <w:rFonts w:ascii="Times New Roman" w:hAnsi="Times New Roman"/>
          <w:szCs w:val="20"/>
        </w:rPr>
      </w:pPr>
      <w:r w:rsidRPr="00A82DE3">
        <w:rPr>
          <w:rFonts w:ascii="Times New Roman" w:hAnsi="Times New Roman"/>
          <w:szCs w:val="20"/>
        </w:rPr>
        <w:t>FFS: the specified upper bound</w:t>
      </w:r>
    </w:p>
    <w:p w14:paraId="5B43BF5D" w14:textId="77777777" w:rsidR="002647A2" w:rsidRPr="00A82DE3" w:rsidRDefault="002647A2" w:rsidP="00A82DE3">
      <w:pPr>
        <w:numPr>
          <w:ilvl w:val="1"/>
          <w:numId w:val="80"/>
        </w:numPr>
        <w:rPr>
          <w:rFonts w:ascii="Times New Roman" w:hAnsi="Times New Roman"/>
          <w:szCs w:val="20"/>
        </w:rPr>
      </w:pPr>
      <w:r w:rsidRPr="00A82DE3">
        <w:rPr>
          <w:rFonts w:ascii="Times New Roman" w:hAnsi="Times New Roman"/>
          <w:szCs w:val="20"/>
        </w:rPr>
        <w:t>FFS: the value of the ED threshold actually used (active threshold)</w:t>
      </w:r>
    </w:p>
    <w:p w14:paraId="511140B4" w14:textId="77777777" w:rsidR="002647A2" w:rsidRPr="00A82DE3" w:rsidRDefault="002647A2" w:rsidP="00A82DE3">
      <w:pPr>
        <w:numPr>
          <w:ilvl w:val="1"/>
          <w:numId w:val="80"/>
        </w:numPr>
        <w:rPr>
          <w:rFonts w:ascii="Times New Roman" w:hAnsi="Times New Roman"/>
          <w:szCs w:val="20"/>
        </w:rPr>
      </w:pPr>
      <w:r w:rsidRPr="00A82DE3">
        <w:rPr>
          <w:rFonts w:ascii="Times New Roman" w:hAnsi="Times New Roman"/>
          <w:szCs w:val="20"/>
        </w:rPr>
        <w:t>FFS: Adaptation mechanism</w:t>
      </w:r>
    </w:p>
    <w:p w14:paraId="2EDEB264" w14:textId="52CBA61B" w:rsidR="00A82DE3" w:rsidRDefault="00A82DE3" w:rsidP="00A82DE3">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Ericsson suggested focusing on proposal 2, do not desagree with proposal but </w:t>
      </w:r>
      <w:r w:rsidRPr="00A82DE3">
        <w:rPr>
          <w:rFonts w:ascii="Times New Roman" w:hAnsi="Times New Roman"/>
          <w:szCs w:val="20"/>
        </w:rPr>
        <w:t>the coexistence evaluation results</w:t>
      </w:r>
      <w:r>
        <w:rPr>
          <w:rFonts w:ascii="Times New Roman" w:hAnsi="Times New Roman"/>
          <w:szCs w:val="20"/>
        </w:rPr>
        <w:t xml:space="preserve"> are still being worked out.</w:t>
      </w:r>
    </w:p>
    <w:p w14:paraId="69B04781" w14:textId="4D845720" w:rsidR="00A82DE3" w:rsidRDefault="00A82DE3" w:rsidP="00A82DE3">
      <w:pPr>
        <w:rPr>
          <w:rFonts w:ascii="Times New Roman" w:hAnsi="Times New Roman"/>
          <w:szCs w:val="20"/>
        </w:rPr>
      </w:pPr>
      <w:r>
        <w:rPr>
          <w:rFonts w:ascii="Times New Roman" w:hAnsi="Times New Roman"/>
          <w:szCs w:val="20"/>
        </w:rPr>
        <w:t>Microsoft considered proposal 1 as an outstanding one.</w:t>
      </w:r>
    </w:p>
    <w:p w14:paraId="306E67E4" w14:textId="77777777" w:rsidR="00A82DE3" w:rsidRDefault="00A82DE3" w:rsidP="00A82DE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4BEE2AC" w14:textId="77777777" w:rsidR="00A82DE3" w:rsidRDefault="00A82DE3">
      <w:pPr>
        <w:rPr>
          <w:rFonts w:ascii="Times New Roman" w:eastAsia="SimSun" w:hAnsi="Times New Roman"/>
          <w:kern w:val="2"/>
          <w:szCs w:val="20"/>
        </w:rPr>
      </w:pPr>
    </w:p>
    <w:p w14:paraId="298478E1" w14:textId="77777777" w:rsidR="00DA2BB3" w:rsidRPr="00DA2BB3" w:rsidRDefault="00DA2BB3" w:rsidP="00DA2BB3">
      <w:pPr>
        <w:rPr>
          <w:rFonts w:eastAsia="MS Mincho"/>
          <w:iCs/>
          <w:lang w:val="en-US" w:eastAsia="ja-JP"/>
        </w:rPr>
      </w:pPr>
      <w:r w:rsidRPr="00DA2BB3">
        <w:rPr>
          <w:rFonts w:eastAsia="MS Mincho" w:hint="eastAsia"/>
          <w:iCs/>
          <w:lang w:val="en-US" w:eastAsia="ja-JP"/>
        </w:rPr>
        <w:t>Possible agreements:</w:t>
      </w:r>
    </w:p>
    <w:p w14:paraId="5A1E11F9" w14:textId="77777777" w:rsidR="00DA2BB3" w:rsidRPr="00EE7BDD" w:rsidRDefault="00DA2BB3" w:rsidP="00DA2BB3">
      <w:pPr>
        <w:numPr>
          <w:ilvl w:val="0"/>
          <w:numId w:val="297"/>
        </w:numPr>
        <w:rPr>
          <w:rFonts w:eastAsia="MS Mincho"/>
          <w:iCs/>
          <w:lang w:val="en-US" w:eastAsia="ja-JP"/>
        </w:rPr>
      </w:pPr>
      <w:r w:rsidRPr="00EE7BDD">
        <w:rPr>
          <w:rFonts w:eastAsia="MS Mincho"/>
          <w:iCs/>
          <w:lang w:eastAsia="ja-JP"/>
        </w:rPr>
        <w:t xml:space="preserve">LAA </w:t>
      </w:r>
      <w:r w:rsidRPr="00EE7BDD">
        <w:rPr>
          <w:rFonts w:eastAsia="MS Mincho" w:hint="eastAsia"/>
          <w:iCs/>
          <w:lang w:eastAsia="ja-JP"/>
        </w:rPr>
        <w:t xml:space="preserve">both DL and UL </w:t>
      </w:r>
      <w:r w:rsidRPr="00EE7BDD">
        <w:rPr>
          <w:rFonts w:eastAsia="MS Mincho"/>
          <w:iCs/>
          <w:lang w:eastAsia="ja-JP"/>
        </w:rPr>
        <w:t>should support a mechanism to adaptively lower the ED threshold from a specified upper bound</w:t>
      </w:r>
    </w:p>
    <w:p w14:paraId="4EA46D2D" w14:textId="77777777" w:rsidR="00DA2BB3" w:rsidRPr="00EE7BDD" w:rsidRDefault="00DA2BB3" w:rsidP="00DA2BB3">
      <w:pPr>
        <w:numPr>
          <w:ilvl w:val="1"/>
          <w:numId w:val="297"/>
        </w:numPr>
        <w:rPr>
          <w:rFonts w:eastAsia="MS Mincho"/>
          <w:iCs/>
          <w:lang w:val="en-US" w:eastAsia="ja-JP"/>
        </w:rPr>
      </w:pPr>
      <w:r w:rsidRPr="00EE7BDD">
        <w:rPr>
          <w:rFonts w:eastAsia="MS Mincho" w:hint="eastAsia"/>
          <w:iCs/>
          <w:lang w:val="en-US" w:eastAsia="ja-JP"/>
        </w:rPr>
        <w:lastRenderedPageBreak/>
        <w:t>Note: For DL only LAA case, there will be no UE impact</w:t>
      </w:r>
    </w:p>
    <w:p w14:paraId="14FD2A85" w14:textId="77777777" w:rsidR="00DA2BB3" w:rsidRPr="00EE7BDD" w:rsidRDefault="00DA2BB3" w:rsidP="00DA2BB3">
      <w:pPr>
        <w:numPr>
          <w:ilvl w:val="1"/>
          <w:numId w:val="297"/>
        </w:numPr>
        <w:rPr>
          <w:rFonts w:eastAsia="MS Mincho"/>
          <w:iCs/>
          <w:lang w:val="en-US" w:eastAsia="ja-JP"/>
        </w:rPr>
      </w:pPr>
      <w:r w:rsidRPr="00EE7BDD">
        <w:rPr>
          <w:rFonts w:eastAsia="MS Mincho"/>
          <w:iCs/>
          <w:lang w:eastAsia="ja-JP"/>
        </w:rPr>
        <w:t>FFS: the specified upper bound</w:t>
      </w:r>
    </w:p>
    <w:p w14:paraId="4F54FB9E" w14:textId="77777777" w:rsidR="00DA2BB3" w:rsidRPr="00EE7BDD" w:rsidRDefault="00DA2BB3" w:rsidP="00DA2BB3">
      <w:pPr>
        <w:numPr>
          <w:ilvl w:val="1"/>
          <w:numId w:val="297"/>
        </w:numPr>
        <w:rPr>
          <w:rFonts w:eastAsia="MS Mincho"/>
          <w:iCs/>
          <w:lang w:val="en-US" w:eastAsia="ja-JP"/>
        </w:rPr>
      </w:pPr>
      <w:r w:rsidRPr="00EE7BDD">
        <w:rPr>
          <w:rFonts w:eastAsia="MS Mincho"/>
          <w:iCs/>
          <w:lang w:eastAsia="ja-JP"/>
        </w:rPr>
        <w:t>FFS: the value of the ED threshold actually used (active threshold)</w:t>
      </w:r>
    </w:p>
    <w:p w14:paraId="0A45CB4C" w14:textId="77777777" w:rsidR="00DA2BB3" w:rsidRPr="00EE7BDD" w:rsidRDefault="00DA2BB3" w:rsidP="00DA2BB3">
      <w:pPr>
        <w:numPr>
          <w:ilvl w:val="1"/>
          <w:numId w:val="297"/>
        </w:numPr>
        <w:rPr>
          <w:rFonts w:eastAsia="MS Mincho"/>
          <w:iCs/>
          <w:lang w:val="en-US" w:eastAsia="ja-JP"/>
        </w:rPr>
      </w:pPr>
      <w:r w:rsidRPr="00EE7BDD">
        <w:rPr>
          <w:rFonts w:eastAsia="MS Mincho"/>
          <w:iCs/>
          <w:lang w:eastAsia="ja-JP"/>
        </w:rPr>
        <w:t>FFS: Adaptation mechanism</w:t>
      </w:r>
    </w:p>
    <w:p w14:paraId="3294CF7E" w14:textId="1C6F5AD3" w:rsidR="00DA2BB3" w:rsidRPr="00EE7BDD" w:rsidRDefault="00DA2BB3" w:rsidP="00DA2BB3">
      <w:pPr>
        <w:rPr>
          <w:rFonts w:eastAsia="MS Mincho"/>
          <w:iCs/>
          <w:lang w:val="en-US" w:eastAsia="ja-JP"/>
        </w:rPr>
      </w:pPr>
      <w:r w:rsidRPr="0096511C">
        <w:rPr>
          <w:rFonts w:eastAsia="MS Mincho" w:hint="eastAsia"/>
          <w:iCs/>
          <w:lang w:eastAsia="ja-JP"/>
        </w:rPr>
        <w:t xml:space="preserve">Continue offline discussion until Thursday </w:t>
      </w:r>
      <w:r w:rsidRPr="0096511C">
        <w:rPr>
          <w:rFonts w:eastAsia="MS Mincho"/>
          <w:iCs/>
          <w:lang w:eastAsia="ja-JP"/>
        </w:rPr>
        <w:t>–</w:t>
      </w:r>
      <w:r w:rsidRPr="0096511C">
        <w:rPr>
          <w:rFonts w:eastAsia="MS Mincho" w:hint="eastAsia"/>
          <w:iCs/>
          <w:lang w:eastAsia="ja-JP"/>
        </w:rPr>
        <w:t xml:space="preserve"> (Intel)</w:t>
      </w:r>
    </w:p>
    <w:p w14:paraId="2EF47BC5" w14:textId="6921D821" w:rsidR="00DA2BB3" w:rsidRPr="0096511C" w:rsidRDefault="00475BB5" w:rsidP="0096511C">
      <w:pPr>
        <w:pBdr>
          <w:top w:val="single" w:sz="4" w:space="1" w:color="auto"/>
        </w:pBdr>
        <w:rPr>
          <w:b/>
          <w:iCs/>
        </w:rPr>
      </w:pPr>
      <w:r w:rsidRPr="0096511C">
        <w:rPr>
          <w:b/>
          <w:iCs/>
        </w:rPr>
        <w:t>Thursday 23</w:t>
      </w:r>
      <w:r w:rsidRPr="0096511C">
        <w:rPr>
          <w:b/>
          <w:iCs/>
          <w:vertAlign w:val="superscript"/>
        </w:rPr>
        <w:t>rd</w:t>
      </w:r>
      <w:r w:rsidRPr="0096511C">
        <w:rPr>
          <w:b/>
          <w:iCs/>
        </w:rPr>
        <w:t xml:space="preserve"> </w:t>
      </w:r>
    </w:p>
    <w:p w14:paraId="05609496" w14:textId="6F52CB6F" w:rsidR="0096511C" w:rsidRPr="0096511C" w:rsidRDefault="005545C5">
      <w:pPr>
        <w:rPr>
          <w:b/>
          <w:iCs/>
        </w:rPr>
      </w:pPr>
      <w:hyperlink r:id="rId785" w:history="1">
        <w:r w:rsidR="00C1132B">
          <w:rPr>
            <w:rStyle w:val="Hyperlink"/>
            <w:b/>
            <w:iCs/>
          </w:rPr>
          <w:t>R1-152388</w:t>
        </w:r>
      </w:hyperlink>
      <w:r w:rsidR="0096511C" w:rsidRPr="0096511C">
        <w:rPr>
          <w:b/>
          <w:iCs/>
        </w:rPr>
        <w:tab/>
        <w:t>WF on Energy Detection Threshold for LAA</w:t>
      </w:r>
      <w:r w:rsidR="0096511C" w:rsidRPr="0096511C">
        <w:rPr>
          <w:b/>
          <w:iCs/>
        </w:rPr>
        <w:tab/>
        <w:t>Intel, Broadcom, Ericsson, Mediatek, CableLab</w:t>
      </w:r>
    </w:p>
    <w:p w14:paraId="730DAD46" w14:textId="77777777" w:rsidR="003A24E6" w:rsidRPr="0096511C" w:rsidRDefault="003A24E6" w:rsidP="0096511C">
      <w:pPr>
        <w:numPr>
          <w:ilvl w:val="0"/>
          <w:numId w:val="308"/>
        </w:numPr>
        <w:rPr>
          <w:iCs/>
        </w:rPr>
      </w:pPr>
      <w:r w:rsidRPr="0096511C">
        <w:rPr>
          <w:iCs/>
        </w:rPr>
        <w:t>It is recommended that LAA supports a mechanism to adaptively change the ED threshold.</w:t>
      </w:r>
    </w:p>
    <w:p w14:paraId="6EBD5A87" w14:textId="77777777" w:rsidR="003A24E6" w:rsidRPr="0096511C" w:rsidRDefault="003A24E6" w:rsidP="0096511C">
      <w:pPr>
        <w:numPr>
          <w:ilvl w:val="1"/>
          <w:numId w:val="308"/>
        </w:numPr>
        <w:rPr>
          <w:iCs/>
        </w:rPr>
      </w:pPr>
      <w:r w:rsidRPr="0096511C">
        <w:rPr>
          <w:iCs/>
        </w:rPr>
        <w:t>It is recommended that LAA supports a mechanism to adaptively lower the ED threshold from an upper bound</w:t>
      </w:r>
    </w:p>
    <w:p w14:paraId="7146CFDF" w14:textId="77777777" w:rsidR="003A24E6" w:rsidRPr="0096511C" w:rsidRDefault="003A24E6" w:rsidP="0096511C">
      <w:pPr>
        <w:numPr>
          <w:ilvl w:val="2"/>
          <w:numId w:val="308"/>
        </w:numPr>
        <w:rPr>
          <w:iCs/>
        </w:rPr>
      </w:pPr>
      <w:r w:rsidRPr="0096511C">
        <w:rPr>
          <w:iCs/>
        </w:rPr>
        <w:t>FFS: The upper bound</w:t>
      </w:r>
    </w:p>
    <w:p w14:paraId="44A18E54" w14:textId="77777777" w:rsidR="003A24E6" w:rsidRPr="0096511C" w:rsidRDefault="003A24E6" w:rsidP="0096511C">
      <w:pPr>
        <w:numPr>
          <w:ilvl w:val="2"/>
          <w:numId w:val="308"/>
        </w:numPr>
        <w:rPr>
          <w:iCs/>
        </w:rPr>
      </w:pPr>
      <w:r w:rsidRPr="0096511C">
        <w:rPr>
          <w:iCs/>
        </w:rPr>
        <w:t>FFS: Adaptation mechanism</w:t>
      </w:r>
    </w:p>
    <w:p w14:paraId="04DE1126" w14:textId="77777777" w:rsidR="003A24E6" w:rsidRPr="0096511C" w:rsidRDefault="003A24E6" w:rsidP="0096511C">
      <w:pPr>
        <w:numPr>
          <w:ilvl w:val="2"/>
          <w:numId w:val="308"/>
        </w:numPr>
        <w:rPr>
          <w:iCs/>
        </w:rPr>
      </w:pPr>
      <w:r w:rsidRPr="0096511C">
        <w:rPr>
          <w:iCs/>
        </w:rPr>
        <w:t>FFS: Signalling mechanism if needed</w:t>
      </w:r>
    </w:p>
    <w:p w14:paraId="5644901B" w14:textId="77777777" w:rsidR="003A24E6" w:rsidRPr="0096511C" w:rsidRDefault="003A24E6" w:rsidP="0096511C">
      <w:pPr>
        <w:numPr>
          <w:ilvl w:val="1"/>
          <w:numId w:val="308"/>
        </w:numPr>
        <w:rPr>
          <w:iCs/>
        </w:rPr>
      </w:pPr>
      <w:r w:rsidRPr="0096511C">
        <w:rPr>
          <w:iCs/>
        </w:rPr>
        <w:t>Note: May or may not have standard impact</w:t>
      </w:r>
    </w:p>
    <w:p w14:paraId="378C8D31" w14:textId="6FB8417C" w:rsidR="0096511C" w:rsidRDefault="0096511C" w:rsidP="0096511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524074">
        <w:rPr>
          <w:rFonts w:ascii="Times New Roman" w:hAnsi="Times New Roman"/>
          <w:szCs w:val="20"/>
        </w:rPr>
        <w:t>ed, modified and agreed as:</w:t>
      </w:r>
    </w:p>
    <w:p w14:paraId="02A584BE" w14:textId="77777777" w:rsidR="0096511C" w:rsidRDefault="0096511C">
      <w:pPr>
        <w:rPr>
          <w:iCs/>
          <w:u w:val="single"/>
        </w:rPr>
      </w:pPr>
    </w:p>
    <w:p w14:paraId="09D23DA4" w14:textId="77777777" w:rsidR="00524074" w:rsidRPr="00524074" w:rsidRDefault="00524074" w:rsidP="00524074">
      <w:pPr>
        <w:rPr>
          <w:rFonts w:eastAsia="MS Mincho"/>
          <w:iCs/>
          <w:highlight w:val="yellow"/>
          <w:lang w:val="en-US" w:eastAsia="ja-JP"/>
        </w:rPr>
      </w:pPr>
      <w:r w:rsidRPr="00524074">
        <w:rPr>
          <w:rFonts w:eastAsia="MS Mincho" w:hint="eastAsia"/>
          <w:iCs/>
          <w:highlight w:val="green"/>
          <w:lang w:val="en-US" w:eastAsia="ja-JP"/>
        </w:rPr>
        <w:t>Agreements:</w:t>
      </w:r>
    </w:p>
    <w:p w14:paraId="619364AA" w14:textId="77777777" w:rsidR="00524074" w:rsidRPr="00467FA1" w:rsidRDefault="00524074" w:rsidP="00524074">
      <w:pPr>
        <w:numPr>
          <w:ilvl w:val="0"/>
          <w:numId w:val="369"/>
        </w:numPr>
        <w:rPr>
          <w:rFonts w:eastAsia="MS Mincho"/>
          <w:iCs/>
          <w:lang w:val="en-US" w:eastAsia="ja-JP"/>
        </w:rPr>
      </w:pPr>
      <w:r w:rsidRPr="00467FA1">
        <w:rPr>
          <w:rFonts w:eastAsia="MS Mincho"/>
          <w:iCs/>
          <w:lang w:eastAsia="ja-JP"/>
        </w:rPr>
        <w:t>It is recommended that LAA supports a mechanism to adaptively change the ED threshold</w:t>
      </w:r>
      <w:r w:rsidRPr="00467FA1">
        <w:rPr>
          <w:rFonts w:eastAsia="MS Mincho" w:hint="eastAsia"/>
          <w:iCs/>
          <w:lang w:eastAsia="ja-JP"/>
        </w:rPr>
        <w:t xml:space="preserve"> at least for DL</w:t>
      </w:r>
    </w:p>
    <w:p w14:paraId="6E89AE6A" w14:textId="77777777" w:rsidR="00524074" w:rsidRPr="00467FA1" w:rsidRDefault="00524074" w:rsidP="00524074">
      <w:pPr>
        <w:numPr>
          <w:ilvl w:val="1"/>
          <w:numId w:val="369"/>
        </w:numPr>
        <w:rPr>
          <w:rFonts w:eastAsia="MS Mincho"/>
          <w:iCs/>
          <w:lang w:val="en-US" w:eastAsia="ja-JP"/>
        </w:rPr>
      </w:pPr>
      <w:r w:rsidRPr="00467FA1">
        <w:rPr>
          <w:rFonts w:eastAsia="MS Mincho"/>
          <w:iCs/>
          <w:lang w:eastAsia="ja-JP"/>
        </w:rPr>
        <w:t>It is recommended that LAA supports a mechanism to adaptively lower the ED threshold from an upper bound</w:t>
      </w:r>
    </w:p>
    <w:p w14:paraId="32F4FE7D" w14:textId="77777777" w:rsidR="00524074" w:rsidRPr="00467FA1" w:rsidRDefault="00524074" w:rsidP="00524074">
      <w:pPr>
        <w:numPr>
          <w:ilvl w:val="2"/>
          <w:numId w:val="369"/>
        </w:numPr>
        <w:rPr>
          <w:rFonts w:eastAsia="MS Mincho"/>
          <w:iCs/>
          <w:lang w:val="en-US" w:eastAsia="ja-JP"/>
        </w:rPr>
      </w:pPr>
      <w:r w:rsidRPr="00467FA1">
        <w:rPr>
          <w:rFonts w:eastAsia="MS Mincho"/>
          <w:iCs/>
          <w:lang w:val="en-US" w:eastAsia="ja-JP"/>
        </w:rPr>
        <w:t xml:space="preserve">This </w:t>
      </w:r>
      <w:r w:rsidRPr="00467FA1">
        <w:rPr>
          <w:rFonts w:eastAsia="MS Mincho" w:hint="eastAsia"/>
          <w:iCs/>
          <w:lang w:val="en-US" w:eastAsia="ja-JP"/>
        </w:rPr>
        <w:t xml:space="preserve">adaptation mechanism does not preclude </w:t>
      </w:r>
      <w:r w:rsidRPr="00467FA1">
        <w:rPr>
          <w:rFonts w:eastAsia="MS Mincho"/>
          <w:iCs/>
          <w:lang w:val="en-US" w:eastAsia="ja-JP"/>
        </w:rPr>
        <w:t>semi-static or static</w:t>
      </w:r>
      <w:r w:rsidRPr="00467FA1">
        <w:rPr>
          <w:rFonts w:eastAsia="MS Mincho" w:hint="eastAsia"/>
          <w:iCs/>
          <w:lang w:val="en-US" w:eastAsia="ja-JP"/>
        </w:rPr>
        <w:t xml:space="preserve"> threshold setting</w:t>
      </w:r>
    </w:p>
    <w:p w14:paraId="7BD3BD20" w14:textId="77777777" w:rsidR="00524074" w:rsidRPr="00467FA1" w:rsidRDefault="00524074" w:rsidP="00524074">
      <w:pPr>
        <w:numPr>
          <w:ilvl w:val="2"/>
          <w:numId w:val="369"/>
        </w:numPr>
        <w:rPr>
          <w:rFonts w:eastAsia="MS Mincho"/>
          <w:iCs/>
          <w:lang w:val="en-US" w:eastAsia="ja-JP"/>
        </w:rPr>
      </w:pPr>
      <w:r w:rsidRPr="00467FA1">
        <w:rPr>
          <w:rFonts w:eastAsia="MS Mincho"/>
          <w:iCs/>
          <w:lang w:eastAsia="ja-JP"/>
        </w:rPr>
        <w:t>FFS: The upper bound</w:t>
      </w:r>
    </w:p>
    <w:p w14:paraId="050B6BEA" w14:textId="77777777" w:rsidR="00524074" w:rsidRPr="00467FA1" w:rsidRDefault="00524074" w:rsidP="00524074">
      <w:pPr>
        <w:numPr>
          <w:ilvl w:val="2"/>
          <w:numId w:val="369"/>
        </w:numPr>
        <w:rPr>
          <w:rFonts w:eastAsia="MS Mincho"/>
          <w:iCs/>
          <w:lang w:val="en-US" w:eastAsia="ja-JP"/>
        </w:rPr>
      </w:pPr>
      <w:r w:rsidRPr="00467FA1">
        <w:rPr>
          <w:rFonts w:eastAsia="MS Mincho"/>
          <w:iCs/>
          <w:lang w:eastAsia="ja-JP"/>
        </w:rPr>
        <w:t>FFS: Adaptation mechanism</w:t>
      </w:r>
    </w:p>
    <w:p w14:paraId="2237AA14" w14:textId="77777777" w:rsidR="00524074" w:rsidRPr="00467FA1" w:rsidRDefault="00524074" w:rsidP="00524074">
      <w:pPr>
        <w:numPr>
          <w:ilvl w:val="2"/>
          <w:numId w:val="369"/>
        </w:numPr>
        <w:rPr>
          <w:rFonts w:eastAsia="MS Mincho"/>
          <w:iCs/>
          <w:lang w:val="en-US" w:eastAsia="ja-JP"/>
        </w:rPr>
      </w:pPr>
      <w:r w:rsidRPr="00467FA1">
        <w:rPr>
          <w:rFonts w:eastAsia="MS Mincho"/>
          <w:iCs/>
          <w:lang w:eastAsia="ja-JP"/>
        </w:rPr>
        <w:t>FFS: Signalling mechanism if needed</w:t>
      </w:r>
    </w:p>
    <w:p w14:paraId="4C849256" w14:textId="77777777" w:rsidR="00524074" w:rsidRPr="00467FA1" w:rsidRDefault="00524074" w:rsidP="00524074">
      <w:pPr>
        <w:numPr>
          <w:ilvl w:val="1"/>
          <w:numId w:val="369"/>
        </w:numPr>
        <w:rPr>
          <w:rFonts w:eastAsia="MS Mincho"/>
          <w:iCs/>
          <w:lang w:val="en-US" w:eastAsia="ja-JP"/>
        </w:rPr>
      </w:pPr>
      <w:r w:rsidRPr="00467FA1">
        <w:rPr>
          <w:rFonts w:eastAsia="MS Mincho"/>
          <w:iCs/>
          <w:lang w:eastAsia="ja-JP"/>
        </w:rPr>
        <w:t>Note: May or may not have standard impact</w:t>
      </w:r>
    </w:p>
    <w:p w14:paraId="2A6BDEDE" w14:textId="77777777" w:rsidR="00524074" w:rsidRDefault="00524074"/>
    <w:p w14:paraId="14EEDB9D" w14:textId="77777777" w:rsidR="00524074" w:rsidRDefault="00524074"/>
    <w:p w14:paraId="68FDC474" w14:textId="6F2C3CC5" w:rsidR="0096511C" w:rsidRPr="005A0F37" w:rsidRDefault="005545C5" w:rsidP="0096511C">
      <w:pPr>
        <w:rPr>
          <w:b/>
          <w:lang w:eastAsia="ja-JP"/>
        </w:rPr>
      </w:pPr>
      <w:hyperlink r:id="rId786" w:history="1">
        <w:r w:rsidR="00C1132B">
          <w:rPr>
            <w:rStyle w:val="Hyperlink"/>
            <w:b/>
            <w:lang w:eastAsia="ja-JP"/>
          </w:rPr>
          <w:t>R1-152383</w:t>
        </w:r>
      </w:hyperlink>
      <w:r w:rsidR="0096511C" w:rsidRPr="005A0F37">
        <w:rPr>
          <w:b/>
          <w:lang w:eastAsia="ja-JP"/>
        </w:rPr>
        <w:tab/>
        <w:t>WF on LBT category 4 design for LAA</w:t>
      </w:r>
      <w:r w:rsidR="0096511C" w:rsidRPr="005A0F37">
        <w:rPr>
          <w:b/>
          <w:lang w:eastAsia="ja-JP"/>
        </w:rPr>
        <w:tab/>
        <w:t>Huawei, Ericsson, CableLabs, Cisco, HiSilicon, Ruckus Wireless, Vodafone</w:t>
      </w:r>
      <w:r w:rsidR="0096511C" w:rsidRPr="005A0F37">
        <w:rPr>
          <w:b/>
          <w:lang w:eastAsia="ja-JP"/>
        </w:rPr>
        <w:tab/>
        <w:t>(</w:t>
      </w:r>
      <w:hyperlink r:id="rId787" w:history="1">
        <w:r w:rsidR="00C1132B">
          <w:rPr>
            <w:rStyle w:val="Hyperlink"/>
            <w:b/>
            <w:lang w:eastAsia="ja-JP"/>
          </w:rPr>
          <w:t>R1-152370</w:t>
        </w:r>
      </w:hyperlink>
      <w:r w:rsidR="0096511C" w:rsidRPr="005A0F37">
        <w:rPr>
          <w:b/>
          <w:lang w:eastAsia="ja-JP"/>
        </w:rPr>
        <w:t>)</w:t>
      </w:r>
    </w:p>
    <w:p w14:paraId="6A6681A9" w14:textId="77777777" w:rsidR="0096511C" w:rsidRDefault="0096511C" w:rsidP="0096511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 Koorapaty from Ericsson.</w:t>
      </w:r>
    </w:p>
    <w:p w14:paraId="79892355" w14:textId="77777777" w:rsidR="0096511C" w:rsidRPr="00776DC5" w:rsidRDefault="0096511C" w:rsidP="0096511C">
      <w:pPr>
        <w:numPr>
          <w:ilvl w:val="0"/>
          <w:numId w:val="306"/>
        </w:numPr>
        <w:rPr>
          <w:rFonts w:ascii="Times New Roman" w:hAnsi="Times New Roman"/>
          <w:szCs w:val="20"/>
        </w:rPr>
      </w:pPr>
      <w:r w:rsidRPr="00776DC5">
        <w:rPr>
          <w:rFonts w:ascii="Times New Roman" w:hAnsi="Times New Roman"/>
          <w:szCs w:val="20"/>
          <w:lang w:val="en-US"/>
        </w:rPr>
        <w:t>If LAA is adopting a LBT category 4 scheme for DL transmission, it will be based on ETSI option B modified to a LBT category 4 scheme except for the following modifications that ensure fairness with Wi-Fi:</w:t>
      </w:r>
    </w:p>
    <w:p w14:paraId="1D1D6626" w14:textId="77777777" w:rsidR="0096511C" w:rsidRPr="00776DC5" w:rsidRDefault="0096511C" w:rsidP="0096511C">
      <w:pPr>
        <w:numPr>
          <w:ilvl w:val="1"/>
          <w:numId w:val="306"/>
        </w:numPr>
        <w:rPr>
          <w:rFonts w:ascii="Times New Roman" w:hAnsi="Times New Roman"/>
          <w:szCs w:val="20"/>
        </w:rPr>
      </w:pPr>
      <w:r w:rsidRPr="00776DC5">
        <w:rPr>
          <w:rFonts w:ascii="Times New Roman" w:hAnsi="Times New Roman"/>
          <w:szCs w:val="20"/>
          <w:lang w:val="en-US"/>
        </w:rPr>
        <w:t>The size of the LAA contention window is variable via dynamic exponential backoff or semi-static backoff between X and Y ECCA slots</w:t>
      </w:r>
    </w:p>
    <w:p w14:paraId="0BE4736F" w14:textId="77777777" w:rsidR="0096511C" w:rsidRPr="00776DC5" w:rsidRDefault="0096511C" w:rsidP="0096511C">
      <w:pPr>
        <w:numPr>
          <w:ilvl w:val="2"/>
          <w:numId w:val="306"/>
        </w:numPr>
        <w:rPr>
          <w:rFonts w:ascii="Times New Roman" w:hAnsi="Times New Roman"/>
          <w:szCs w:val="20"/>
        </w:rPr>
      </w:pPr>
      <w:r w:rsidRPr="00776DC5">
        <w:rPr>
          <w:rFonts w:ascii="Times New Roman" w:hAnsi="Times New Roman"/>
          <w:szCs w:val="20"/>
          <w:lang w:val="en-US"/>
        </w:rPr>
        <w:t>The value of X and Y is a configurable parameter</w:t>
      </w:r>
    </w:p>
    <w:p w14:paraId="562D2292" w14:textId="77777777" w:rsidR="0096511C" w:rsidRPr="00776DC5" w:rsidRDefault="0096511C" w:rsidP="0096511C">
      <w:pPr>
        <w:numPr>
          <w:ilvl w:val="2"/>
          <w:numId w:val="306"/>
        </w:numPr>
        <w:rPr>
          <w:rFonts w:ascii="Times New Roman" w:hAnsi="Times New Roman"/>
          <w:szCs w:val="20"/>
        </w:rPr>
      </w:pPr>
      <w:r w:rsidRPr="00776DC5">
        <w:rPr>
          <w:rFonts w:ascii="Times New Roman" w:hAnsi="Times New Roman"/>
          <w:szCs w:val="20"/>
          <w:lang w:val="en-US"/>
        </w:rPr>
        <w:t>FFS: which trigger and rate for adapting the size of the contention window</w:t>
      </w:r>
    </w:p>
    <w:p w14:paraId="1C940C30" w14:textId="77777777" w:rsidR="0096511C" w:rsidRPr="00776DC5" w:rsidRDefault="0096511C" w:rsidP="0096511C">
      <w:pPr>
        <w:numPr>
          <w:ilvl w:val="1"/>
          <w:numId w:val="306"/>
        </w:numPr>
        <w:rPr>
          <w:rFonts w:ascii="Times New Roman" w:hAnsi="Times New Roman"/>
          <w:szCs w:val="20"/>
        </w:rPr>
      </w:pPr>
      <w:r w:rsidRPr="00776DC5">
        <w:rPr>
          <w:rFonts w:ascii="Times New Roman" w:hAnsi="Times New Roman"/>
          <w:szCs w:val="20"/>
          <w:lang w:val="en-US"/>
        </w:rPr>
        <w:t>Consider minimum ECCA slot size smaller than 20 µs</w:t>
      </w:r>
    </w:p>
    <w:p w14:paraId="76A45C69" w14:textId="77777777" w:rsidR="0096511C" w:rsidRPr="00776DC5" w:rsidRDefault="0096511C" w:rsidP="0096511C">
      <w:pPr>
        <w:numPr>
          <w:ilvl w:val="1"/>
          <w:numId w:val="306"/>
        </w:numPr>
        <w:rPr>
          <w:rFonts w:ascii="Times New Roman" w:hAnsi="Times New Roman"/>
          <w:szCs w:val="20"/>
        </w:rPr>
      </w:pPr>
      <w:r w:rsidRPr="00776DC5">
        <w:rPr>
          <w:rFonts w:ascii="Times New Roman" w:hAnsi="Times New Roman"/>
          <w:szCs w:val="20"/>
          <w:lang w:val="en-US"/>
        </w:rPr>
        <w:t>The initial CCA (ICCA) can be configurable to be comparable to the defer periods of Wi-Fi (e.g., DIFS or AIFS)</w:t>
      </w:r>
    </w:p>
    <w:p w14:paraId="1A7A1338" w14:textId="77777777" w:rsidR="0096511C" w:rsidRPr="00776DC5" w:rsidRDefault="0096511C" w:rsidP="0096511C">
      <w:pPr>
        <w:numPr>
          <w:ilvl w:val="2"/>
          <w:numId w:val="306"/>
        </w:numPr>
        <w:rPr>
          <w:rFonts w:ascii="Times New Roman" w:hAnsi="Times New Roman"/>
          <w:szCs w:val="20"/>
        </w:rPr>
      </w:pPr>
      <w:r w:rsidRPr="00776DC5">
        <w:rPr>
          <w:rFonts w:ascii="Times New Roman" w:hAnsi="Times New Roman"/>
          <w:szCs w:val="20"/>
          <w:lang w:val="en-US"/>
        </w:rPr>
        <w:t>FFS: Conditions under which initial CCA is used</w:t>
      </w:r>
    </w:p>
    <w:p w14:paraId="5840148C" w14:textId="77777777" w:rsidR="0096511C" w:rsidRPr="00776DC5" w:rsidRDefault="0096511C" w:rsidP="0096511C">
      <w:pPr>
        <w:numPr>
          <w:ilvl w:val="1"/>
          <w:numId w:val="306"/>
        </w:numPr>
        <w:rPr>
          <w:rFonts w:ascii="Times New Roman" w:hAnsi="Times New Roman"/>
          <w:szCs w:val="20"/>
        </w:rPr>
      </w:pPr>
      <w:r w:rsidRPr="00776DC5">
        <w:rPr>
          <w:rFonts w:ascii="Times New Roman" w:hAnsi="Times New Roman"/>
          <w:szCs w:val="20"/>
          <w:lang w:val="en-US"/>
        </w:rPr>
        <w:t>When ECCA countdown is interrupted, a defer period (not necessarily the same as ICCA) is applied before transmission after channel becomes idle</w:t>
      </w:r>
    </w:p>
    <w:p w14:paraId="2D612A75" w14:textId="77777777" w:rsidR="0096511C" w:rsidRPr="00776DC5" w:rsidRDefault="0096511C" w:rsidP="0096511C">
      <w:pPr>
        <w:numPr>
          <w:ilvl w:val="2"/>
          <w:numId w:val="306"/>
        </w:numPr>
        <w:rPr>
          <w:rFonts w:ascii="Times New Roman" w:hAnsi="Times New Roman"/>
          <w:szCs w:val="20"/>
        </w:rPr>
      </w:pPr>
      <w:r w:rsidRPr="00776DC5">
        <w:rPr>
          <w:rFonts w:ascii="Times New Roman" w:hAnsi="Times New Roman"/>
          <w:szCs w:val="20"/>
          <w:lang w:val="en-US"/>
        </w:rPr>
        <w:t>FFS: Continuing count down during defer period</w:t>
      </w:r>
    </w:p>
    <w:p w14:paraId="03A69E0E" w14:textId="77777777" w:rsidR="0096511C" w:rsidRPr="00776DC5" w:rsidRDefault="0096511C" w:rsidP="0096511C">
      <w:pPr>
        <w:numPr>
          <w:ilvl w:val="1"/>
          <w:numId w:val="306"/>
        </w:numPr>
        <w:rPr>
          <w:rFonts w:ascii="Times New Roman" w:hAnsi="Times New Roman"/>
          <w:szCs w:val="20"/>
        </w:rPr>
      </w:pPr>
      <w:r w:rsidRPr="00776DC5">
        <w:rPr>
          <w:rFonts w:ascii="Times New Roman" w:hAnsi="Times New Roman"/>
          <w:szCs w:val="20"/>
          <w:lang w:val="en-US"/>
        </w:rPr>
        <w:t xml:space="preserve">The defer period is configurable. It can be configured to be comparable to defer periods of Wi-Fi (e.g. DIFS or AIFS). </w:t>
      </w:r>
    </w:p>
    <w:p w14:paraId="2A0A2081" w14:textId="77777777" w:rsidR="0096511C" w:rsidRPr="00776DC5" w:rsidRDefault="0096511C" w:rsidP="0096511C">
      <w:pPr>
        <w:numPr>
          <w:ilvl w:val="2"/>
          <w:numId w:val="306"/>
        </w:numPr>
        <w:rPr>
          <w:rFonts w:ascii="Times New Roman" w:hAnsi="Times New Roman"/>
          <w:szCs w:val="20"/>
        </w:rPr>
      </w:pPr>
      <w:r w:rsidRPr="00776DC5">
        <w:rPr>
          <w:rFonts w:ascii="Times New Roman" w:hAnsi="Times New Roman"/>
          <w:szCs w:val="20"/>
          <w:lang w:val="en-US"/>
        </w:rPr>
        <w:t>FFS: A defer period configured to be zero.</w:t>
      </w:r>
    </w:p>
    <w:p w14:paraId="618DCF26" w14:textId="77777777" w:rsidR="0096511C" w:rsidRPr="00776DC5" w:rsidRDefault="0096511C" w:rsidP="0096511C">
      <w:pPr>
        <w:numPr>
          <w:ilvl w:val="2"/>
          <w:numId w:val="306"/>
        </w:numPr>
        <w:rPr>
          <w:rFonts w:ascii="Times New Roman" w:hAnsi="Times New Roman"/>
          <w:szCs w:val="20"/>
        </w:rPr>
      </w:pPr>
      <w:r w:rsidRPr="00776DC5">
        <w:rPr>
          <w:rFonts w:ascii="Times New Roman" w:hAnsi="Times New Roman"/>
          <w:szCs w:val="20"/>
          <w:lang w:val="en-US"/>
        </w:rPr>
        <w:t>FFS: how matching is done when multiple UEs are scheduled in a subframe with different QoS, or when a transmission contains no PDSCH (e.g. DRS, CSI-RS), or when a transmission contains UL grants</w:t>
      </w:r>
    </w:p>
    <w:p w14:paraId="1850E04A" w14:textId="77777777" w:rsidR="0096511C" w:rsidRPr="00776DC5" w:rsidRDefault="0096511C" w:rsidP="0096511C">
      <w:pPr>
        <w:numPr>
          <w:ilvl w:val="1"/>
          <w:numId w:val="306"/>
        </w:numPr>
        <w:rPr>
          <w:rFonts w:ascii="Times New Roman" w:hAnsi="Times New Roman"/>
          <w:szCs w:val="20"/>
        </w:rPr>
      </w:pPr>
      <w:r w:rsidRPr="00776DC5">
        <w:rPr>
          <w:rFonts w:ascii="Times New Roman" w:hAnsi="Times New Roman"/>
          <w:szCs w:val="20"/>
          <w:lang w:val="en-US"/>
        </w:rPr>
        <w:t>FFS: Relationship, if any, between contention window and maximum channel occupancy?</w:t>
      </w:r>
    </w:p>
    <w:p w14:paraId="71B9378B" w14:textId="77777777" w:rsidR="0096511C" w:rsidRPr="00776DC5" w:rsidRDefault="0096511C" w:rsidP="0096511C">
      <w:pPr>
        <w:numPr>
          <w:ilvl w:val="0"/>
          <w:numId w:val="306"/>
        </w:numPr>
        <w:rPr>
          <w:rFonts w:ascii="Times New Roman" w:hAnsi="Times New Roman"/>
          <w:szCs w:val="20"/>
        </w:rPr>
      </w:pPr>
      <w:r w:rsidRPr="00776DC5">
        <w:rPr>
          <w:rFonts w:ascii="Times New Roman" w:hAnsi="Times New Roman"/>
          <w:szCs w:val="20"/>
          <w:lang w:val="en-US"/>
        </w:rPr>
        <w:t>Discuss the values of all the above parameters at RAN1#81</w:t>
      </w:r>
    </w:p>
    <w:p w14:paraId="6994C655" w14:textId="77777777" w:rsidR="0096511C" w:rsidRPr="00776DC5" w:rsidRDefault="0096511C" w:rsidP="0096511C">
      <w:pPr>
        <w:numPr>
          <w:ilvl w:val="0"/>
          <w:numId w:val="306"/>
        </w:numPr>
        <w:rPr>
          <w:rFonts w:ascii="Times New Roman" w:hAnsi="Times New Roman"/>
          <w:szCs w:val="20"/>
        </w:rPr>
      </w:pPr>
      <w:r w:rsidRPr="00776DC5">
        <w:rPr>
          <w:rFonts w:ascii="Times New Roman" w:hAnsi="Times New Roman"/>
          <w:szCs w:val="20"/>
          <w:lang w:val="en-US"/>
        </w:rPr>
        <w:t>FFS: Applicability of this to DRS</w:t>
      </w:r>
    </w:p>
    <w:p w14:paraId="0B898805" w14:textId="77777777" w:rsidR="0096511C" w:rsidRPr="00776DC5" w:rsidRDefault="0096511C" w:rsidP="0096511C">
      <w:pPr>
        <w:numPr>
          <w:ilvl w:val="0"/>
          <w:numId w:val="306"/>
        </w:numPr>
        <w:rPr>
          <w:rFonts w:ascii="Times New Roman" w:hAnsi="Times New Roman"/>
          <w:szCs w:val="20"/>
        </w:rPr>
      </w:pPr>
      <w:r w:rsidRPr="00776DC5">
        <w:rPr>
          <w:rFonts w:ascii="Times New Roman" w:hAnsi="Times New Roman"/>
          <w:szCs w:val="20"/>
          <w:lang w:val="en-US"/>
        </w:rPr>
        <w:t>Adaptability of the energy detection threshold can be applied</w:t>
      </w:r>
    </w:p>
    <w:p w14:paraId="3633D2D4" w14:textId="77777777" w:rsidR="0096511C" w:rsidRPr="00776DC5" w:rsidRDefault="0096511C" w:rsidP="0096511C">
      <w:pPr>
        <w:numPr>
          <w:ilvl w:val="0"/>
          <w:numId w:val="306"/>
        </w:numPr>
        <w:rPr>
          <w:rFonts w:ascii="Times New Roman" w:hAnsi="Times New Roman"/>
          <w:szCs w:val="20"/>
        </w:rPr>
      </w:pPr>
      <w:r w:rsidRPr="00776DC5">
        <w:rPr>
          <w:rFonts w:ascii="Times New Roman" w:hAnsi="Times New Roman"/>
          <w:szCs w:val="20"/>
        </w:rPr>
        <w:t xml:space="preserve">Defer period: Minimum time that a node has to wait after the channel becomes idle before transmission, i.e., a node can transmit if the channel is sensed to be idle for ≥ defer period. </w:t>
      </w:r>
    </w:p>
    <w:p w14:paraId="7D2BCC87" w14:textId="77777777" w:rsidR="0096511C" w:rsidRPr="00776DC5" w:rsidRDefault="0096511C" w:rsidP="0096511C">
      <w:pPr>
        <w:numPr>
          <w:ilvl w:val="0"/>
          <w:numId w:val="306"/>
        </w:numPr>
        <w:rPr>
          <w:rFonts w:ascii="Times New Roman" w:hAnsi="Times New Roman"/>
          <w:szCs w:val="20"/>
        </w:rPr>
      </w:pPr>
      <w:r w:rsidRPr="00776DC5">
        <w:rPr>
          <w:rFonts w:ascii="Times New Roman" w:hAnsi="Times New Roman"/>
          <w:szCs w:val="20"/>
          <w:lang w:val="en-US"/>
        </w:rPr>
        <w:t>Companies are encouraged to provide evaluations at RAN1#81 for LBT category 4 schemes in accordance with the above</w:t>
      </w:r>
    </w:p>
    <w:p w14:paraId="14525C1E" w14:textId="77777777" w:rsidR="0096511C" w:rsidRDefault="0096511C" w:rsidP="0096511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Broadcom – agreed in principle, improved wording is needed - </w:t>
      </w:r>
      <w:r w:rsidRPr="00776DC5">
        <w:rPr>
          <w:rFonts w:ascii="Times New Roman" w:hAnsi="Times New Roman"/>
          <w:i/>
          <w:szCs w:val="20"/>
          <w:lang w:val="en-US"/>
        </w:rPr>
        <w:t xml:space="preserve">When ECCA countdown is interrupted, a defer period (not necessarily the same as ICCA) is applied </w:t>
      </w:r>
      <w:r w:rsidRPr="00776DC5">
        <w:rPr>
          <w:rFonts w:ascii="Times New Roman" w:hAnsi="Times New Roman"/>
          <w:i/>
          <w:strike/>
          <w:szCs w:val="20"/>
          <w:lang w:val="en-US"/>
        </w:rPr>
        <w:t>before transmission</w:t>
      </w:r>
      <w:r w:rsidRPr="00776DC5">
        <w:rPr>
          <w:rFonts w:ascii="Times New Roman" w:hAnsi="Times New Roman"/>
          <w:i/>
          <w:szCs w:val="20"/>
          <w:lang w:val="en-US"/>
        </w:rPr>
        <w:t xml:space="preserve"> after channel becomes idle</w:t>
      </w:r>
    </w:p>
    <w:p w14:paraId="36A4B527" w14:textId="612EE1A9" w:rsidR="0096511C" w:rsidRDefault="0096511C" w:rsidP="0096511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524074">
        <w:rPr>
          <w:rFonts w:ascii="Times New Roman" w:hAnsi="Times New Roman"/>
          <w:szCs w:val="20"/>
        </w:rPr>
        <w:t xml:space="preserve">ed and </w:t>
      </w:r>
      <w:r w:rsidR="00524074" w:rsidRPr="00524074">
        <w:rPr>
          <w:rFonts w:ascii="Times New Roman" w:hAnsi="Times New Roman"/>
          <w:szCs w:val="20"/>
          <w:highlight w:val="magenta"/>
        </w:rPr>
        <w:t>WF is taken as working assumption (including Broadcom’s remark)</w:t>
      </w:r>
    </w:p>
    <w:p w14:paraId="433F8503" w14:textId="77777777" w:rsidR="0096511C" w:rsidRPr="00B978FC" w:rsidRDefault="0096511C" w:rsidP="000103C0">
      <w:pPr>
        <w:pBdr>
          <w:top w:val="single" w:sz="4" w:space="1" w:color="auto"/>
        </w:pBdr>
        <w:rPr>
          <w:iCs/>
          <w:u w:val="single"/>
        </w:rPr>
      </w:pPr>
    </w:p>
    <w:p w14:paraId="52C75A7E" w14:textId="77777777" w:rsidR="000103C0" w:rsidRPr="00F006D7" w:rsidRDefault="000103C0" w:rsidP="000103C0">
      <w:pPr>
        <w:rPr>
          <w:rFonts w:ascii="Times New Roman" w:eastAsia="SimSun" w:hAnsi="Times New Roman"/>
          <w:b/>
          <w:kern w:val="2"/>
          <w:szCs w:val="20"/>
        </w:rPr>
      </w:pPr>
      <w:r w:rsidRPr="00F006D7">
        <w:rPr>
          <w:rFonts w:ascii="Times New Roman" w:eastAsia="SimSun" w:hAnsi="Times New Roman"/>
          <w:b/>
          <w:kern w:val="2"/>
          <w:szCs w:val="20"/>
        </w:rPr>
        <w:t>Friday 24</w:t>
      </w:r>
      <w:r w:rsidRPr="00F006D7">
        <w:rPr>
          <w:rFonts w:ascii="Times New Roman" w:eastAsia="SimSun" w:hAnsi="Times New Roman"/>
          <w:b/>
          <w:kern w:val="2"/>
          <w:szCs w:val="20"/>
          <w:vertAlign w:val="superscript"/>
        </w:rPr>
        <w:t>th</w:t>
      </w:r>
      <w:r w:rsidRPr="00F006D7">
        <w:rPr>
          <w:rFonts w:ascii="Times New Roman" w:eastAsia="SimSun" w:hAnsi="Times New Roman"/>
          <w:b/>
          <w:kern w:val="2"/>
          <w:szCs w:val="20"/>
        </w:rPr>
        <w:t xml:space="preserve"> </w:t>
      </w:r>
    </w:p>
    <w:p w14:paraId="44E76991" w14:textId="75BF59BB" w:rsidR="000103C0" w:rsidRPr="00F006D7" w:rsidRDefault="005545C5" w:rsidP="000103C0">
      <w:pPr>
        <w:rPr>
          <w:rFonts w:ascii="Times New Roman" w:eastAsia="SimSun" w:hAnsi="Times New Roman"/>
          <w:b/>
          <w:kern w:val="2"/>
          <w:szCs w:val="20"/>
        </w:rPr>
      </w:pPr>
      <w:hyperlink r:id="rId788" w:history="1">
        <w:r w:rsidR="00C1132B">
          <w:rPr>
            <w:rStyle w:val="Hyperlink"/>
            <w:rFonts w:ascii="Times New Roman" w:eastAsia="SimSun" w:hAnsi="Times New Roman"/>
            <w:b/>
            <w:kern w:val="2"/>
            <w:szCs w:val="20"/>
          </w:rPr>
          <w:t>R1-152409</w:t>
        </w:r>
      </w:hyperlink>
      <w:r w:rsidR="000103C0" w:rsidRPr="00F006D7">
        <w:rPr>
          <w:rFonts w:ascii="Times New Roman" w:eastAsia="SimSun" w:hAnsi="Times New Roman"/>
          <w:b/>
          <w:kern w:val="2"/>
          <w:szCs w:val="20"/>
        </w:rPr>
        <w:tab/>
        <w:t>WF on Cat4 Channel Access Scheme</w:t>
      </w:r>
      <w:r w:rsidR="000103C0" w:rsidRPr="00F006D7">
        <w:rPr>
          <w:rFonts w:ascii="Times New Roman" w:eastAsia="SimSun" w:hAnsi="Times New Roman"/>
          <w:b/>
          <w:kern w:val="2"/>
          <w:szCs w:val="20"/>
        </w:rPr>
        <w:tab/>
        <w:t>Intel, LG, Ericsson, Broadcom, NTT DoCoMo, Mediatek</w:t>
      </w:r>
    </w:p>
    <w:p w14:paraId="7CC9B8B0" w14:textId="77777777" w:rsidR="000103C0" w:rsidRDefault="000103C0" w:rsidP="000103C0">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Eddy Kwon from Intel.</w:t>
      </w:r>
    </w:p>
    <w:p w14:paraId="61BF300C" w14:textId="77777777" w:rsidR="000103C0" w:rsidRPr="00F006D7" w:rsidRDefault="000103C0" w:rsidP="000103C0">
      <w:pPr>
        <w:numPr>
          <w:ilvl w:val="0"/>
          <w:numId w:val="362"/>
        </w:numPr>
        <w:rPr>
          <w:rFonts w:ascii="Times New Roman" w:hAnsi="Times New Roman"/>
          <w:szCs w:val="20"/>
        </w:rPr>
      </w:pPr>
      <w:r w:rsidRPr="00F006D7">
        <w:rPr>
          <w:rFonts w:ascii="Times New Roman" w:hAnsi="Times New Roman"/>
          <w:szCs w:val="20"/>
        </w:rPr>
        <w:lastRenderedPageBreak/>
        <w:t xml:space="preserve">Agree upon the flow chart </w:t>
      </w:r>
      <w:r>
        <w:rPr>
          <w:rFonts w:ascii="Times New Roman" w:hAnsi="Times New Roman"/>
          <w:szCs w:val="20"/>
        </w:rPr>
        <w:t>(</w:t>
      </w:r>
      <w:r w:rsidRPr="00F006D7">
        <w:rPr>
          <w:rFonts w:ascii="Times New Roman" w:hAnsi="Times New Roman"/>
          <w:szCs w:val="20"/>
        </w:rPr>
        <w:t>on slide</w:t>
      </w:r>
      <w:r>
        <w:rPr>
          <w:rFonts w:ascii="Times New Roman" w:hAnsi="Times New Roman"/>
          <w:szCs w:val="20"/>
        </w:rPr>
        <w:t xml:space="preserve"> 4)</w:t>
      </w:r>
      <w:r w:rsidRPr="00F006D7">
        <w:rPr>
          <w:rFonts w:ascii="Times New Roman" w:hAnsi="Times New Roman"/>
          <w:szCs w:val="20"/>
        </w:rPr>
        <w:t xml:space="preserve"> as a working assumption on </w:t>
      </w:r>
      <w:r w:rsidRPr="00F006D7">
        <w:rPr>
          <w:rFonts w:ascii="Times New Roman" w:hAnsi="Times New Roman"/>
          <w:szCs w:val="20"/>
          <w:lang w:val="en-US"/>
        </w:rPr>
        <w:t>category 4 LAA channel access scheme</w:t>
      </w:r>
      <w:r w:rsidRPr="00F006D7">
        <w:rPr>
          <w:rFonts w:ascii="Times New Roman" w:hAnsi="Times New Roman"/>
          <w:szCs w:val="20"/>
        </w:rPr>
        <w:t>, at least for evaluation purpose</w:t>
      </w:r>
      <w:r w:rsidRPr="00F006D7">
        <w:rPr>
          <w:rFonts w:ascii="Times New Roman" w:hAnsi="Times New Roman"/>
          <w:szCs w:val="20"/>
          <w:lang w:val="en-US"/>
        </w:rPr>
        <w:t>.</w:t>
      </w:r>
    </w:p>
    <w:p w14:paraId="7EA31CCA" w14:textId="77777777" w:rsidR="000103C0" w:rsidRDefault="000103C0" w:rsidP="000103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29468D1" w14:textId="74607629" w:rsidR="000103C0" w:rsidRPr="002F1F62" w:rsidRDefault="005545C5" w:rsidP="000103C0">
      <w:pPr>
        <w:rPr>
          <w:rFonts w:ascii="Times New Roman" w:eastAsia="SimSun" w:hAnsi="Times New Roman"/>
          <w:b/>
          <w:kern w:val="2"/>
          <w:szCs w:val="20"/>
        </w:rPr>
      </w:pPr>
      <w:hyperlink r:id="rId789" w:history="1">
        <w:r w:rsidR="00C1132B">
          <w:rPr>
            <w:rStyle w:val="Hyperlink"/>
            <w:rFonts w:ascii="Times New Roman" w:eastAsia="SimSun" w:hAnsi="Times New Roman"/>
            <w:b/>
            <w:kern w:val="2"/>
            <w:szCs w:val="20"/>
          </w:rPr>
          <w:t>R1-152413</w:t>
        </w:r>
      </w:hyperlink>
      <w:r w:rsidR="000103C0" w:rsidRPr="002F1F62">
        <w:rPr>
          <w:rFonts w:ascii="Times New Roman" w:eastAsia="SimSun" w:hAnsi="Times New Roman"/>
          <w:b/>
          <w:kern w:val="2"/>
          <w:szCs w:val="20"/>
        </w:rPr>
        <w:tab/>
        <w:t>WF on Cat4 Channel Access Scheme</w:t>
      </w:r>
      <w:r w:rsidR="000103C0" w:rsidRPr="002F1F62">
        <w:rPr>
          <w:rFonts w:ascii="Times New Roman" w:eastAsia="SimSun" w:hAnsi="Times New Roman"/>
          <w:b/>
          <w:kern w:val="2"/>
          <w:szCs w:val="20"/>
        </w:rPr>
        <w:tab/>
        <w:t>Intel, LG, Ericsson, Broadcom, NTT DoCoMo, Mediatek</w:t>
      </w:r>
      <w:r w:rsidR="000103C0" w:rsidRPr="002F1F62">
        <w:rPr>
          <w:rFonts w:ascii="Times New Roman" w:eastAsia="SimSun" w:hAnsi="Times New Roman"/>
          <w:b/>
          <w:kern w:val="2"/>
          <w:szCs w:val="20"/>
        </w:rPr>
        <w:tab/>
        <w:t>(</w:t>
      </w:r>
      <w:hyperlink r:id="rId790" w:history="1">
        <w:r w:rsidR="00C1132B">
          <w:rPr>
            <w:rStyle w:val="Hyperlink"/>
            <w:rFonts w:ascii="Times New Roman" w:eastAsia="SimSun" w:hAnsi="Times New Roman"/>
            <w:b/>
            <w:kern w:val="2"/>
            <w:szCs w:val="20"/>
          </w:rPr>
          <w:t>R1-152409</w:t>
        </w:r>
      </w:hyperlink>
      <w:r w:rsidR="000103C0" w:rsidRPr="002F1F62">
        <w:rPr>
          <w:rFonts w:ascii="Times New Roman" w:eastAsia="SimSun" w:hAnsi="Times New Roman"/>
          <w:b/>
          <w:kern w:val="2"/>
          <w:szCs w:val="20"/>
        </w:rPr>
        <w:t>)</w:t>
      </w:r>
    </w:p>
    <w:p w14:paraId="224B3BAB" w14:textId="3F5364F5" w:rsidR="00A43332" w:rsidRPr="00A43332" w:rsidRDefault="00A43332" w:rsidP="000103C0">
      <w:pPr>
        <w:rPr>
          <w:rFonts w:ascii="Times New Roman" w:hAnsi="Times New Roman"/>
          <w:szCs w:val="20"/>
        </w:rPr>
      </w:pPr>
      <w:r>
        <w:rPr>
          <w:rFonts w:ascii="Times New Roman" w:hAnsi="Times New Roman"/>
          <w:b/>
          <w:szCs w:val="20"/>
        </w:rPr>
        <w:t xml:space="preserve">Discussion: </w:t>
      </w:r>
      <w:r>
        <w:rPr>
          <w:rFonts w:ascii="Times New Roman" w:hAnsi="Times New Roman"/>
          <w:szCs w:val="20"/>
        </w:rPr>
        <w:t>Huawei</w:t>
      </w:r>
      <w:r w:rsidRPr="00A43332">
        <w:rPr>
          <w:rFonts w:ascii="Times New Roman" w:hAnsi="Times New Roman"/>
          <w:szCs w:val="20"/>
        </w:rPr>
        <w:sym w:font="Wingdings" w:char="F0E0"/>
      </w:r>
      <w:r>
        <w:rPr>
          <w:rFonts w:ascii="Times New Roman" w:hAnsi="Times New Roman"/>
          <w:szCs w:val="20"/>
        </w:rPr>
        <w:t xml:space="preserve"> no time to look at the new WF - Intel</w:t>
      </w:r>
      <w:r w:rsidRPr="00A43332">
        <w:rPr>
          <w:rFonts w:ascii="Times New Roman" w:hAnsi="Times New Roman"/>
          <w:szCs w:val="20"/>
        </w:rPr>
        <w:sym w:font="Wingdings" w:char="F0E0"/>
      </w:r>
      <w:r>
        <w:rPr>
          <w:rFonts w:ascii="Times New Roman" w:hAnsi="Times New Roman"/>
          <w:szCs w:val="20"/>
        </w:rPr>
        <w:t xml:space="preserve"> flow chart slightly updated – Huawei finally ok</w:t>
      </w:r>
    </w:p>
    <w:p w14:paraId="22860872" w14:textId="4FC46315" w:rsidR="000103C0" w:rsidRDefault="000103C0" w:rsidP="000103C0">
      <w:pPr>
        <w:rPr>
          <w:rFonts w:ascii="Times New Roman" w:hAnsi="Times New Roman"/>
          <w:szCs w:val="20"/>
        </w:rPr>
      </w:pPr>
      <w:r w:rsidRPr="001142F3">
        <w:rPr>
          <w:rFonts w:ascii="Times New Roman" w:hAnsi="Times New Roman"/>
          <w:b/>
          <w:szCs w:val="20"/>
        </w:rPr>
        <w:t xml:space="preserve">Decision: </w:t>
      </w:r>
      <w:r w:rsidR="00A43332">
        <w:rPr>
          <w:rFonts w:ascii="Times New Roman" w:hAnsi="Times New Roman"/>
          <w:szCs w:val="20"/>
        </w:rPr>
        <w:t>The document</w:t>
      </w:r>
      <w:r>
        <w:rPr>
          <w:rFonts w:ascii="Times New Roman" w:hAnsi="Times New Roman"/>
          <w:szCs w:val="20"/>
        </w:rPr>
        <w:t xml:space="preserve"> </w:t>
      </w:r>
      <w:r w:rsidRPr="001142F3">
        <w:rPr>
          <w:rFonts w:ascii="Times New Roman" w:hAnsi="Times New Roman"/>
          <w:szCs w:val="20"/>
        </w:rPr>
        <w:t xml:space="preserve">is </w:t>
      </w:r>
      <w:r>
        <w:rPr>
          <w:rFonts w:ascii="Times New Roman" w:hAnsi="Times New Roman"/>
          <w:szCs w:val="20"/>
        </w:rPr>
        <w:t>not</w:t>
      </w:r>
      <w:r w:rsidRPr="001142F3">
        <w:rPr>
          <w:rFonts w:ascii="Times New Roman" w:hAnsi="Times New Roman"/>
          <w:szCs w:val="20"/>
        </w:rPr>
        <w:t>ed.</w:t>
      </w:r>
    </w:p>
    <w:p w14:paraId="0AFED42F" w14:textId="1679F3DD" w:rsidR="000103C0" w:rsidRPr="002F1F62" w:rsidRDefault="000103C0" w:rsidP="000103C0">
      <w:pPr>
        <w:rPr>
          <w:rFonts w:eastAsia="MS Mincho"/>
          <w:iCs/>
          <w:lang w:val="en-US" w:eastAsia="ja-JP"/>
        </w:rPr>
      </w:pPr>
      <w:r w:rsidRPr="002F1F62">
        <w:rPr>
          <w:rFonts w:eastAsia="MS Mincho" w:hint="eastAsia"/>
          <w:iCs/>
          <w:highlight w:val="magenta"/>
          <w:lang w:val="en-US" w:eastAsia="ja-JP"/>
        </w:rPr>
        <w:t>Working assumption:</w:t>
      </w:r>
      <w:r w:rsidRPr="002F1F62">
        <w:rPr>
          <w:rFonts w:eastAsia="MS Mincho"/>
          <w:iCs/>
          <w:lang w:val="en-US" w:eastAsia="ja-JP"/>
        </w:rPr>
        <w:t xml:space="preserve"> </w:t>
      </w:r>
      <w:hyperlink r:id="rId791" w:history="1">
        <w:r w:rsidR="00C1132B">
          <w:rPr>
            <w:rStyle w:val="Hyperlink"/>
            <w:rFonts w:eastAsia="MS Mincho"/>
            <w:iCs/>
            <w:lang w:val="en-US" w:eastAsia="ja-JP"/>
          </w:rPr>
          <w:t>R1-152413</w:t>
        </w:r>
      </w:hyperlink>
      <w:r w:rsidRPr="002F1F62">
        <w:rPr>
          <w:rFonts w:eastAsia="MS Mincho" w:hint="eastAsia"/>
          <w:iCs/>
          <w:lang w:val="en-US" w:eastAsia="ja-JP"/>
        </w:rPr>
        <w:t xml:space="preserve"> </w:t>
      </w:r>
      <w:r>
        <w:rPr>
          <w:rFonts w:eastAsia="MS Mincho"/>
          <w:iCs/>
          <w:lang w:val="en-US" w:eastAsia="ja-JP"/>
        </w:rPr>
        <w:t xml:space="preserve">is agreed </w:t>
      </w:r>
      <w:r w:rsidRPr="002F1F62">
        <w:rPr>
          <w:rFonts w:eastAsia="MS Mincho"/>
          <w:iCs/>
          <w:lang w:val="en-US" w:eastAsia="ja-JP"/>
        </w:rPr>
        <w:t xml:space="preserve">assuming this </w:t>
      </w:r>
      <w:r w:rsidRPr="002F1F62">
        <w:rPr>
          <w:rFonts w:eastAsia="MS Mincho" w:hint="eastAsia"/>
          <w:iCs/>
          <w:lang w:val="en-US" w:eastAsia="ja-JP"/>
        </w:rPr>
        <w:t>is only for DL LAA</w:t>
      </w:r>
      <w:r w:rsidR="00A43332">
        <w:rPr>
          <w:rFonts w:eastAsia="MS Mincho"/>
          <w:iCs/>
          <w:lang w:val="en-US" w:eastAsia="ja-JP"/>
        </w:rPr>
        <w:t>.</w:t>
      </w:r>
    </w:p>
    <w:p w14:paraId="520E9664" w14:textId="77777777" w:rsidR="000103C0" w:rsidRPr="00B978FC" w:rsidRDefault="000103C0" w:rsidP="000103C0">
      <w:pPr>
        <w:pBdr>
          <w:top w:val="single" w:sz="4" w:space="1" w:color="auto"/>
        </w:pBdr>
        <w:rPr>
          <w:iCs/>
          <w:u w:val="single"/>
        </w:rPr>
      </w:pPr>
    </w:p>
    <w:p w14:paraId="6D1ECF96" w14:textId="77777777" w:rsidR="000103C0" w:rsidRPr="00B978FC" w:rsidRDefault="000103C0">
      <w:pPr>
        <w:rPr>
          <w:iCs/>
          <w:u w:val="single"/>
        </w:rPr>
      </w:pPr>
    </w:p>
    <w:p w14:paraId="3D5523A4" w14:textId="77777777" w:rsidR="00B978FC" w:rsidRPr="00B978FC" w:rsidRDefault="00B978FC" w:rsidP="00B978FC">
      <w:pPr>
        <w:rPr>
          <w:rFonts w:eastAsia="MS Mincho"/>
          <w:iCs/>
          <w:u w:val="single"/>
          <w:lang w:eastAsia="ja-JP"/>
        </w:rPr>
      </w:pPr>
      <w:r w:rsidRPr="00B978FC">
        <w:rPr>
          <w:rFonts w:hint="eastAsia"/>
          <w:iCs/>
          <w:u w:val="single"/>
        </w:rPr>
        <w:t>Scheduling and HARQ</w:t>
      </w:r>
    </w:p>
    <w:p w14:paraId="06450DDE" w14:textId="77777777" w:rsidR="00B978FC" w:rsidRDefault="00B978FC"/>
    <w:p w14:paraId="0117191B" w14:textId="26C81641" w:rsidR="00B978FC" w:rsidRPr="00B978FC" w:rsidRDefault="005545C5" w:rsidP="00B978FC">
      <w:pPr>
        <w:rPr>
          <w:b/>
        </w:rPr>
      </w:pPr>
      <w:hyperlink r:id="rId792" w:history="1">
        <w:r w:rsidR="00C1132B">
          <w:rPr>
            <w:rStyle w:val="Hyperlink"/>
            <w:b/>
            <w:highlight w:val="green"/>
          </w:rPr>
          <w:t>R1-152224</w:t>
        </w:r>
      </w:hyperlink>
      <w:r w:rsidR="00B978FC" w:rsidRPr="00B978FC">
        <w:rPr>
          <w:b/>
        </w:rPr>
        <w:tab/>
        <w:t>WF on asynchronous HARQ in LAA UL</w:t>
      </w:r>
      <w:r w:rsidR="00B978FC" w:rsidRPr="00B978FC">
        <w:rPr>
          <w:b/>
        </w:rPr>
        <w:tab/>
        <w:t>LG Electronics, Ericsson, CATT, ITL, ZTE</w:t>
      </w:r>
    </w:p>
    <w:p w14:paraId="7C94882B" w14:textId="74FC57C9" w:rsidR="00B978FC" w:rsidRDefault="00B978FC" w:rsidP="00B978F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Joon Kui Ahn from LGE.</w:t>
      </w:r>
    </w:p>
    <w:p w14:paraId="3262564F" w14:textId="77777777" w:rsidR="002647A2" w:rsidRPr="00B978FC" w:rsidRDefault="002647A2" w:rsidP="00B978FC">
      <w:pPr>
        <w:numPr>
          <w:ilvl w:val="1"/>
          <w:numId w:val="81"/>
        </w:numPr>
        <w:rPr>
          <w:rFonts w:ascii="Times New Roman" w:hAnsi="Times New Roman"/>
          <w:szCs w:val="20"/>
        </w:rPr>
      </w:pPr>
      <w:r w:rsidRPr="00B978FC">
        <w:rPr>
          <w:rFonts w:ascii="Times New Roman" w:hAnsi="Times New Roman"/>
          <w:szCs w:val="20"/>
          <w:lang w:val="en-US"/>
        </w:rPr>
        <w:t>For asynchronous UL HARQ for UL HARQ operation, PHICH is not used</w:t>
      </w:r>
    </w:p>
    <w:p w14:paraId="0195D78A" w14:textId="77777777" w:rsidR="002647A2" w:rsidRPr="00B978FC" w:rsidRDefault="002647A2" w:rsidP="00B978FC">
      <w:pPr>
        <w:numPr>
          <w:ilvl w:val="1"/>
          <w:numId w:val="81"/>
        </w:numPr>
        <w:rPr>
          <w:rFonts w:ascii="Times New Roman" w:hAnsi="Times New Roman"/>
          <w:szCs w:val="20"/>
        </w:rPr>
      </w:pPr>
      <w:r w:rsidRPr="00B978FC">
        <w:rPr>
          <w:rFonts w:ascii="Times New Roman" w:hAnsi="Times New Roman"/>
          <w:szCs w:val="20"/>
          <w:lang w:val="en-US"/>
        </w:rPr>
        <w:t>For asynchronous UL HARQ for UL HARQ operation, UL grant DCI contains following information fields</w:t>
      </w:r>
    </w:p>
    <w:p w14:paraId="6C7A7D81" w14:textId="77777777" w:rsidR="002647A2" w:rsidRPr="00B978FC" w:rsidRDefault="002647A2" w:rsidP="00B978FC">
      <w:pPr>
        <w:numPr>
          <w:ilvl w:val="3"/>
          <w:numId w:val="81"/>
        </w:numPr>
        <w:rPr>
          <w:rFonts w:ascii="Times New Roman" w:hAnsi="Times New Roman"/>
          <w:szCs w:val="20"/>
        </w:rPr>
      </w:pPr>
      <w:r w:rsidRPr="00B978FC">
        <w:rPr>
          <w:rFonts w:ascii="Times New Roman" w:hAnsi="Times New Roman"/>
          <w:szCs w:val="20"/>
          <w:lang w:val="en-US"/>
        </w:rPr>
        <w:t>HARQ process number</w:t>
      </w:r>
    </w:p>
    <w:p w14:paraId="322DBCCB" w14:textId="77777777" w:rsidR="002647A2" w:rsidRPr="00B978FC" w:rsidRDefault="002647A2" w:rsidP="00B978FC">
      <w:pPr>
        <w:numPr>
          <w:ilvl w:val="3"/>
          <w:numId w:val="81"/>
        </w:numPr>
        <w:rPr>
          <w:rFonts w:ascii="Times New Roman" w:hAnsi="Times New Roman"/>
          <w:szCs w:val="20"/>
        </w:rPr>
      </w:pPr>
      <w:r w:rsidRPr="00B978FC">
        <w:rPr>
          <w:rFonts w:ascii="Times New Roman" w:hAnsi="Times New Roman"/>
          <w:szCs w:val="20"/>
          <w:lang w:val="en-US"/>
        </w:rPr>
        <w:t>Redundancy version</w:t>
      </w:r>
    </w:p>
    <w:p w14:paraId="6938CC69" w14:textId="0B8123DA" w:rsidR="00B978FC" w:rsidRDefault="00B978FC" w:rsidP="00B978F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Also supported by Huawei, HiSilicon, </w:t>
      </w:r>
      <w:r w:rsidR="00516ACA">
        <w:rPr>
          <w:rFonts w:ascii="Times New Roman" w:hAnsi="Times New Roman"/>
          <w:szCs w:val="20"/>
        </w:rPr>
        <w:t>Nokia Networks</w:t>
      </w:r>
      <w:r>
        <w:rPr>
          <w:rFonts w:ascii="Times New Roman" w:hAnsi="Times New Roman"/>
          <w:szCs w:val="20"/>
        </w:rPr>
        <w:t>, Qualcomm</w:t>
      </w:r>
    </w:p>
    <w:p w14:paraId="68B0E4F2" w14:textId="35D44662" w:rsidR="00B978FC" w:rsidRDefault="00B978FC" w:rsidP="00B978FC">
      <w:pPr>
        <w:rPr>
          <w:rFonts w:ascii="Times New Roman" w:hAnsi="Times New Roman"/>
          <w:szCs w:val="20"/>
        </w:rPr>
      </w:pPr>
      <w:r>
        <w:rPr>
          <w:rFonts w:ascii="Times New Roman" w:hAnsi="Times New Roman"/>
          <w:szCs w:val="20"/>
        </w:rPr>
        <w:t xml:space="preserve">Samsung </w:t>
      </w:r>
      <w:r w:rsidRPr="00B978FC">
        <w:rPr>
          <w:rFonts w:ascii="Times New Roman" w:hAnsi="Times New Roman"/>
          <w:szCs w:val="20"/>
        </w:rPr>
        <w:sym w:font="Wingdings" w:char="F0E0"/>
      </w:r>
      <w:r>
        <w:rPr>
          <w:rFonts w:ascii="Times New Roman" w:hAnsi="Times New Roman"/>
          <w:szCs w:val="20"/>
        </w:rPr>
        <w:t xml:space="preserve"> concern with PHICH, would like to focus on main second bullet only – not objecting, just proposing PHICH FFS</w:t>
      </w:r>
    </w:p>
    <w:p w14:paraId="4306BC79" w14:textId="7B4C7B87" w:rsidR="00B978FC" w:rsidRDefault="00B978FC" w:rsidP="00B978F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CC4E08">
        <w:rPr>
          <w:rFonts w:ascii="Times New Roman" w:hAnsi="Times New Roman"/>
          <w:szCs w:val="20"/>
        </w:rPr>
        <w:t>ed and the WF is agreed.</w:t>
      </w:r>
    </w:p>
    <w:p w14:paraId="6D03406C" w14:textId="77777777" w:rsidR="00B978FC" w:rsidRPr="001142F3" w:rsidRDefault="00B978FC">
      <w:pPr>
        <w:rPr>
          <w:rFonts w:ascii="Times New Roman" w:eastAsia="SimSun" w:hAnsi="Times New Roman"/>
          <w:kern w:val="2"/>
          <w:szCs w:val="20"/>
        </w:rPr>
      </w:pPr>
    </w:p>
    <w:p w14:paraId="1A2EF5C4" w14:textId="711E274E" w:rsidR="00B978FC" w:rsidRPr="00B978FC" w:rsidRDefault="005545C5">
      <w:pPr>
        <w:rPr>
          <w:rFonts w:ascii="Times New Roman" w:eastAsia="SimSun" w:hAnsi="Times New Roman"/>
          <w:b/>
          <w:kern w:val="2"/>
          <w:szCs w:val="20"/>
        </w:rPr>
      </w:pPr>
      <w:hyperlink r:id="rId793" w:history="1">
        <w:r w:rsidR="00C1132B">
          <w:rPr>
            <w:rStyle w:val="Hyperlink"/>
            <w:rFonts w:ascii="Times New Roman" w:eastAsia="SimSun" w:hAnsi="Times New Roman"/>
            <w:b/>
            <w:kern w:val="2"/>
            <w:szCs w:val="20"/>
          </w:rPr>
          <w:t>R1-152280</w:t>
        </w:r>
      </w:hyperlink>
      <w:r w:rsidR="00B978FC" w:rsidRPr="00B978FC">
        <w:rPr>
          <w:rFonts w:ascii="Times New Roman" w:eastAsia="SimSun" w:hAnsi="Times New Roman"/>
          <w:b/>
          <w:kern w:val="2"/>
          <w:szCs w:val="20"/>
        </w:rPr>
        <w:tab/>
        <w:t>WF on DL-only LAA SCell HARQ timing</w:t>
      </w:r>
      <w:r w:rsidR="00B978FC" w:rsidRPr="00B978FC">
        <w:rPr>
          <w:rFonts w:ascii="Times New Roman" w:eastAsia="SimSun" w:hAnsi="Times New Roman"/>
          <w:b/>
          <w:kern w:val="2"/>
          <w:szCs w:val="20"/>
        </w:rPr>
        <w:tab/>
        <w:t>Ericsson, Nokia Networks, CATT, Sharp, Samsung, NVIDIA, Kyocera, ETRI, ITL, ALU, ASB, LG Electronics, Intel, KT, III, Interdigital, CATR, Motorola</w:t>
      </w:r>
    </w:p>
    <w:p w14:paraId="78105B4D" w14:textId="3BD1A973" w:rsidR="00B978FC" w:rsidRPr="00B978FC" w:rsidRDefault="00B978FC" w:rsidP="00B978F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 Yang from Ericsson.</w:t>
      </w:r>
    </w:p>
    <w:p w14:paraId="6CED923A" w14:textId="77777777" w:rsidR="00B978FC" w:rsidRPr="00B978FC" w:rsidRDefault="00B978FC" w:rsidP="00B978FC">
      <w:pPr>
        <w:numPr>
          <w:ilvl w:val="0"/>
          <w:numId w:val="82"/>
        </w:numPr>
        <w:rPr>
          <w:rFonts w:ascii="Times New Roman" w:eastAsia="SimSun" w:hAnsi="Times New Roman"/>
          <w:kern w:val="2"/>
          <w:szCs w:val="20"/>
        </w:rPr>
      </w:pPr>
      <w:r w:rsidRPr="00B978FC">
        <w:rPr>
          <w:rFonts w:ascii="Times New Roman" w:eastAsia="SimSun" w:hAnsi="Times New Roman"/>
          <w:kern w:val="2"/>
          <w:szCs w:val="20"/>
          <w:lang w:val="en-US"/>
        </w:rPr>
        <w:t>At least for DL-only LAA SCell</w:t>
      </w:r>
    </w:p>
    <w:p w14:paraId="710FA3E4" w14:textId="77777777" w:rsidR="00B978FC" w:rsidRPr="00B978FC" w:rsidRDefault="00B978FC" w:rsidP="00B978FC">
      <w:pPr>
        <w:numPr>
          <w:ilvl w:val="1"/>
          <w:numId w:val="82"/>
        </w:numPr>
        <w:rPr>
          <w:rFonts w:ascii="Times New Roman" w:eastAsia="SimSun" w:hAnsi="Times New Roman"/>
          <w:kern w:val="2"/>
          <w:szCs w:val="20"/>
        </w:rPr>
      </w:pPr>
      <w:r w:rsidRPr="00B978FC">
        <w:rPr>
          <w:rFonts w:ascii="Times New Roman" w:eastAsia="SimSun" w:hAnsi="Times New Roman"/>
          <w:kern w:val="2"/>
          <w:szCs w:val="20"/>
          <w:lang w:val="en-US"/>
        </w:rPr>
        <w:t>The timing between the subframe (w.r.t. Pcell subframe timing) in which a LAA PDSCH transmission ends and the subframe in which the corresponding HARQ-ACK feedback is transmitted follows the DL HARQ-ACK timing based on existing FDD-FDD and TDD-FDD CA spec assuming that the LAA SCell is an FDD Scell</w:t>
      </w:r>
    </w:p>
    <w:p w14:paraId="69DD16E4" w14:textId="58C5D587" w:rsidR="00B978FC" w:rsidRPr="00B978FC" w:rsidRDefault="00B978FC">
      <w:pPr>
        <w:rPr>
          <w:rFonts w:ascii="Times New Roman" w:eastAsia="SimSun" w:hAnsi="Times New Roman"/>
          <w:kern w:val="2"/>
          <w:szCs w:val="20"/>
        </w:rPr>
      </w:pPr>
      <w:r w:rsidRPr="00B978FC">
        <w:rPr>
          <w:rFonts w:ascii="Times New Roman" w:eastAsia="SimSun" w:hAnsi="Times New Roman"/>
          <w:kern w:val="2"/>
          <w:szCs w:val="20"/>
          <w:lang w:val="en-US"/>
        </w:rPr>
        <w:t>Note that this does not exclude the further discussion on the HARQ timing for multi-subframe/cross-subframe scheduling if multi-subframe/cross-subframe scheduling is to be considered.</w:t>
      </w:r>
    </w:p>
    <w:p w14:paraId="09F3097F" w14:textId="564FB5D8" w:rsidR="00B978FC" w:rsidRDefault="00B978FC" w:rsidP="00B978F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DA2BB3">
        <w:rPr>
          <w:rFonts w:ascii="Times New Roman" w:hAnsi="Times New Roman"/>
          <w:szCs w:val="20"/>
        </w:rPr>
        <w:t>ed, modified and agreed as follows:</w:t>
      </w:r>
    </w:p>
    <w:p w14:paraId="7479501C" w14:textId="1591EC9D" w:rsidR="00B978FC" w:rsidRDefault="00B978FC">
      <w:pPr>
        <w:rPr>
          <w:rFonts w:ascii="Times New Roman" w:eastAsia="SimSun" w:hAnsi="Times New Roman"/>
          <w:kern w:val="2"/>
          <w:szCs w:val="20"/>
        </w:rPr>
      </w:pPr>
    </w:p>
    <w:p w14:paraId="0DAA34BC" w14:textId="77777777" w:rsidR="00DA2BB3" w:rsidRPr="00DA2BB3" w:rsidRDefault="00DA2BB3" w:rsidP="00DA2BB3">
      <w:pPr>
        <w:tabs>
          <w:tab w:val="num" w:pos="720"/>
        </w:tabs>
        <w:rPr>
          <w:rFonts w:eastAsia="MS Mincho"/>
          <w:iCs/>
          <w:lang w:val="en-US" w:eastAsia="ja-JP"/>
        </w:rPr>
      </w:pPr>
      <w:r w:rsidRPr="00DA2BB3">
        <w:rPr>
          <w:rFonts w:eastAsia="MS Mincho" w:hint="eastAsia"/>
          <w:iCs/>
          <w:highlight w:val="green"/>
          <w:lang w:val="en-US" w:eastAsia="ja-JP"/>
        </w:rPr>
        <w:t>Agreements:</w:t>
      </w:r>
    </w:p>
    <w:p w14:paraId="55B5DAB3" w14:textId="77777777" w:rsidR="00DA2BB3" w:rsidRPr="00EE7BDD" w:rsidRDefault="00DA2BB3" w:rsidP="00DA2BB3">
      <w:pPr>
        <w:numPr>
          <w:ilvl w:val="0"/>
          <w:numId w:val="300"/>
        </w:numPr>
        <w:rPr>
          <w:rFonts w:eastAsia="MS Mincho"/>
          <w:iCs/>
          <w:lang w:val="en-US" w:eastAsia="ja-JP"/>
        </w:rPr>
      </w:pPr>
      <w:r w:rsidRPr="00EE7BDD">
        <w:rPr>
          <w:rFonts w:eastAsia="MS Mincho"/>
          <w:iCs/>
          <w:lang w:val="en-US" w:eastAsia="ja-JP"/>
        </w:rPr>
        <w:t>At least for DL-only LAA SCell</w:t>
      </w:r>
    </w:p>
    <w:p w14:paraId="3C93ED07" w14:textId="77777777" w:rsidR="00DA2BB3" w:rsidRPr="001B7DBC" w:rsidRDefault="00DA2BB3" w:rsidP="00DA2BB3">
      <w:pPr>
        <w:numPr>
          <w:ilvl w:val="1"/>
          <w:numId w:val="300"/>
        </w:numPr>
        <w:rPr>
          <w:rFonts w:eastAsia="MS Mincho"/>
          <w:iCs/>
          <w:lang w:val="en-US" w:eastAsia="ja-JP"/>
        </w:rPr>
      </w:pPr>
      <w:r>
        <w:rPr>
          <w:rFonts w:eastAsia="MS Mincho" w:hint="eastAsia"/>
          <w:iCs/>
          <w:lang w:val="en-US" w:eastAsia="ja-JP"/>
        </w:rPr>
        <w:t>If a new subframe timing is not defined for LAA SCell, t</w:t>
      </w:r>
      <w:r w:rsidRPr="00B533B1">
        <w:rPr>
          <w:rFonts w:eastAsia="MS Mincho"/>
          <w:iCs/>
          <w:lang w:val="en-US" w:eastAsia="ja-JP"/>
        </w:rPr>
        <w:t xml:space="preserve">he timing between </w:t>
      </w:r>
      <w:r w:rsidRPr="001B7DBC">
        <w:rPr>
          <w:rFonts w:eastAsia="MS Mincho"/>
          <w:iCs/>
          <w:lang w:val="en-US" w:eastAsia="ja-JP"/>
        </w:rPr>
        <w:t>the subframe</w:t>
      </w:r>
      <w:r>
        <w:rPr>
          <w:rFonts w:eastAsia="MS Mincho" w:hint="eastAsia"/>
          <w:iCs/>
          <w:lang w:val="en-US" w:eastAsia="ja-JP"/>
        </w:rPr>
        <w:t xml:space="preserve"> </w:t>
      </w:r>
      <w:r w:rsidRPr="001B7DBC">
        <w:rPr>
          <w:rFonts w:eastAsia="MS Mincho"/>
          <w:iCs/>
          <w:lang w:val="en-US" w:eastAsia="ja-JP"/>
        </w:rPr>
        <w:t>in which a LAA PDSCH transmission ends and the subframe in which the corresponding HARQ-ACK feedback is transmitted follows the DL HARQ-ACK timing based on existing FDD-FDD and TDD-FDD CA spec assuming that the LAA SCell is an FDD Scell</w:t>
      </w:r>
    </w:p>
    <w:p w14:paraId="11F903E1" w14:textId="77777777" w:rsidR="00DA2BB3" w:rsidRPr="00EE7BDD" w:rsidRDefault="00DA2BB3" w:rsidP="00DA2BB3">
      <w:pPr>
        <w:numPr>
          <w:ilvl w:val="2"/>
          <w:numId w:val="300"/>
        </w:numPr>
        <w:rPr>
          <w:rFonts w:eastAsia="MS Mincho"/>
          <w:iCs/>
          <w:lang w:val="en-US" w:eastAsia="ja-JP"/>
        </w:rPr>
      </w:pPr>
      <w:r>
        <w:rPr>
          <w:rFonts w:eastAsia="MS Mincho" w:hint="eastAsia"/>
          <w:iCs/>
          <w:lang w:val="en-US" w:eastAsia="ja-JP"/>
        </w:rPr>
        <w:t>FFS:</w:t>
      </w:r>
      <w:r w:rsidRPr="001B7DBC">
        <w:rPr>
          <w:rFonts w:eastAsia="MS Mincho"/>
          <w:iCs/>
          <w:lang w:val="en-US" w:eastAsia="ja-JP"/>
        </w:rPr>
        <w:t xml:space="preserve"> </w:t>
      </w:r>
      <w:r>
        <w:rPr>
          <w:rFonts w:eastAsia="MS Mincho" w:hint="eastAsia"/>
          <w:iCs/>
          <w:lang w:val="en-US" w:eastAsia="ja-JP"/>
        </w:rPr>
        <w:t>if a n</w:t>
      </w:r>
      <w:r w:rsidRPr="001B7DBC">
        <w:rPr>
          <w:rFonts w:eastAsia="MS Mincho"/>
          <w:iCs/>
          <w:lang w:val="en-US" w:eastAsia="ja-JP"/>
        </w:rPr>
        <w:t xml:space="preserve">ew subframe timing </w:t>
      </w:r>
      <w:r>
        <w:rPr>
          <w:rFonts w:eastAsia="MS Mincho" w:hint="eastAsia"/>
          <w:iCs/>
          <w:lang w:val="en-US" w:eastAsia="ja-JP"/>
        </w:rPr>
        <w:t>case is defined, above agreement can be revisited</w:t>
      </w:r>
    </w:p>
    <w:p w14:paraId="19169C84" w14:textId="0F0A6AE2" w:rsidR="00DA2BB3" w:rsidRPr="00EE7BDD" w:rsidRDefault="00DA2BB3" w:rsidP="00DA2BB3">
      <w:pPr>
        <w:rPr>
          <w:rFonts w:eastAsia="MS Mincho"/>
          <w:iCs/>
          <w:lang w:val="en-US" w:eastAsia="ja-JP"/>
        </w:rPr>
      </w:pPr>
      <w:r w:rsidRPr="00EE7BDD">
        <w:rPr>
          <w:rFonts w:eastAsia="MS Mincho"/>
          <w:iCs/>
          <w:lang w:val="en-US" w:eastAsia="ja-JP"/>
        </w:rPr>
        <w:t>Note that this does not exclude the further discussion on the HARQ timing for multi-subframe/cross-subframe scheduling if multi-subframe/cross-subframe scheduling is to be considered</w:t>
      </w:r>
    </w:p>
    <w:p w14:paraId="137F3C43" w14:textId="77777777" w:rsidR="00DA2BB3" w:rsidRDefault="00DA2BB3"/>
    <w:p w14:paraId="65699E73" w14:textId="77777777" w:rsidR="00DA2BB3" w:rsidRDefault="00DA2BB3"/>
    <w:p w14:paraId="6A79CEE2" w14:textId="52C662F8" w:rsidR="00241755" w:rsidRPr="00486232" w:rsidRDefault="005545C5">
      <w:pPr>
        <w:rPr>
          <w:rFonts w:ascii="Times New Roman" w:eastAsia="SimSun" w:hAnsi="Times New Roman"/>
          <w:b/>
          <w:kern w:val="2"/>
          <w:szCs w:val="20"/>
        </w:rPr>
      </w:pPr>
      <w:hyperlink r:id="rId794" w:history="1">
        <w:r w:rsidR="00C1132B">
          <w:rPr>
            <w:rStyle w:val="Hyperlink"/>
            <w:rFonts w:ascii="Times New Roman" w:eastAsia="SimSun" w:hAnsi="Times New Roman"/>
            <w:b/>
            <w:kern w:val="2"/>
            <w:szCs w:val="20"/>
          </w:rPr>
          <w:t>R1-152294</w:t>
        </w:r>
      </w:hyperlink>
      <w:r w:rsidR="00241755" w:rsidRPr="00486232">
        <w:rPr>
          <w:rFonts w:ascii="Times New Roman" w:eastAsia="SimSun" w:hAnsi="Times New Roman"/>
          <w:b/>
          <w:kern w:val="2"/>
          <w:szCs w:val="20"/>
        </w:rPr>
        <w:tab/>
        <w:t>WF on scheduling modes for LAA CCs</w:t>
      </w:r>
      <w:r w:rsidR="00241755" w:rsidRPr="00486232">
        <w:rPr>
          <w:rFonts w:ascii="Times New Roman" w:eastAsia="SimSun" w:hAnsi="Times New Roman"/>
          <w:b/>
          <w:kern w:val="2"/>
          <w:szCs w:val="20"/>
        </w:rPr>
        <w:tab/>
        <w:t>Qualcomm, Ericsson, Intel, III, Nvidia, Interdigital, ETRI, Nokia Networks, CATT</w:t>
      </w:r>
    </w:p>
    <w:p w14:paraId="1B0C6FAE" w14:textId="77777777" w:rsidR="00486232" w:rsidRPr="00486232" w:rsidRDefault="00486232" w:rsidP="00486232">
      <w:r w:rsidRPr="00486232">
        <w:t xml:space="preserve">The document was presented by Srinivas Yerramalli from Qualcomm. </w:t>
      </w:r>
    </w:p>
    <w:p w14:paraId="3EE43299" w14:textId="77777777" w:rsidR="002647A2" w:rsidRPr="00486232" w:rsidRDefault="002647A2" w:rsidP="00486232">
      <w:pPr>
        <w:numPr>
          <w:ilvl w:val="0"/>
          <w:numId w:val="83"/>
        </w:numPr>
        <w:rPr>
          <w:rFonts w:ascii="Times New Roman" w:hAnsi="Times New Roman"/>
          <w:szCs w:val="20"/>
        </w:rPr>
      </w:pPr>
      <w:r w:rsidRPr="00486232">
        <w:rPr>
          <w:rFonts w:ascii="Times New Roman" w:hAnsi="Times New Roman"/>
          <w:szCs w:val="20"/>
          <w:lang w:val="en-US"/>
        </w:rPr>
        <w:t>Observations: the following possible scheduling combinations for a LAA CC are identified:</w:t>
      </w:r>
    </w:p>
    <w:p w14:paraId="5375EAAD" w14:textId="77777777" w:rsidR="002647A2" w:rsidRPr="00486232" w:rsidRDefault="002647A2" w:rsidP="00486232">
      <w:pPr>
        <w:numPr>
          <w:ilvl w:val="1"/>
          <w:numId w:val="83"/>
        </w:numPr>
        <w:rPr>
          <w:rFonts w:ascii="Times New Roman" w:hAnsi="Times New Roman"/>
          <w:szCs w:val="20"/>
        </w:rPr>
      </w:pPr>
      <w:r w:rsidRPr="00486232">
        <w:rPr>
          <w:rFonts w:ascii="Times New Roman" w:hAnsi="Times New Roman"/>
          <w:szCs w:val="20"/>
          <w:lang w:val="en-US"/>
        </w:rPr>
        <w:t>Combination 1: DL/UL: self-scheduling</w:t>
      </w:r>
    </w:p>
    <w:p w14:paraId="6DB8D98B" w14:textId="77777777" w:rsidR="002647A2" w:rsidRPr="00486232" w:rsidRDefault="002647A2" w:rsidP="00486232">
      <w:pPr>
        <w:numPr>
          <w:ilvl w:val="1"/>
          <w:numId w:val="83"/>
        </w:numPr>
        <w:rPr>
          <w:rFonts w:ascii="Times New Roman" w:hAnsi="Times New Roman"/>
          <w:szCs w:val="20"/>
        </w:rPr>
      </w:pPr>
      <w:r w:rsidRPr="00486232">
        <w:rPr>
          <w:rFonts w:ascii="Times New Roman" w:hAnsi="Times New Roman"/>
          <w:szCs w:val="20"/>
          <w:lang w:val="en-US"/>
        </w:rPr>
        <w:t>Combination 2: DL: self-scheduling; UL: cross-carrier scheduling</w:t>
      </w:r>
    </w:p>
    <w:p w14:paraId="677E9C82" w14:textId="77777777" w:rsidR="002647A2" w:rsidRPr="00486232" w:rsidRDefault="002647A2" w:rsidP="00486232">
      <w:pPr>
        <w:numPr>
          <w:ilvl w:val="1"/>
          <w:numId w:val="83"/>
        </w:numPr>
        <w:rPr>
          <w:rFonts w:ascii="Times New Roman" w:hAnsi="Times New Roman"/>
          <w:szCs w:val="20"/>
        </w:rPr>
      </w:pPr>
      <w:r w:rsidRPr="00486232">
        <w:rPr>
          <w:rFonts w:ascii="Times New Roman" w:hAnsi="Times New Roman"/>
          <w:szCs w:val="20"/>
          <w:lang w:val="en-US"/>
        </w:rPr>
        <w:t>Combination 3: DL: cross-carrier scheduling; UL: self-scheduling</w:t>
      </w:r>
    </w:p>
    <w:p w14:paraId="7F472088" w14:textId="77777777" w:rsidR="002647A2" w:rsidRPr="00486232" w:rsidRDefault="002647A2" w:rsidP="00486232">
      <w:pPr>
        <w:numPr>
          <w:ilvl w:val="1"/>
          <w:numId w:val="83"/>
        </w:numPr>
        <w:rPr>
          <w:rFonts w:ascii="Times New Roman" w:hAnsi="Times New Roman"/>
          <w:szCs w:val="20"/>
        </w:rPr>
      </w:pPr>
      <w:r w:rsidRPr="00486232">
        <w:rPr>
          <w:rFonts w:ascii="Times New Roman" w:hAnsi="Times New Roman"/>
          <w:szCs w:val="20"/>
          <w:lang w:val="en-US"/>
        </w:rPr>
        <w:t>Combination 4: DL/UL: cross-carrier scheduling from a same scheduling CC</w:t>
      </w:r>
    </w:p>
    <w:p w14:paraId="66B80487" w14:textId="77777777" w:rsidR="002647A2" w:rsidRPr="00486232" w:rsidRDefault="002647A2" w:rsidP="00486232">
      <w:pPr>
        <w:numPr>
          <w:ilvl w:val="0"/>
          <w:numId w:val="83"/>
        </w:numPr>
        <w:rPr>
          <w:rFonts w:ascii="Times New Roman" w:hAnsi="Times New Roman"/>
          <w:szCs w:val="20"/>
        </w:rPr>
      </w:pPr>
      <w:r w:rsidRPr="00486232">
        <w:rPr>
          <w:rFonts w:ascii="Times New Roman" w:hAnsi="Times New Roman"/>
          <w:szCs w:val="20"/>
          <w:lang w:val="en-US"/>
        </w:rPr>
        <w:t xml:space="preserve">Proposal: </w:t>
      </w:r>
    </w:p>
    <w:p w14:paraId="3C92AA73" w14:textId="77777777" w:rsidR="002647A2" w:rsidRPr="00486232" w:rsidRDefault="002647A2" w:rsidP="00486232">
      <w:pPr>
        <w:numPr>
          <w:ilvl w:val="1"/>
          <w:numId w:val="83"/>
        </w:numPr>
        <w:rPr>
          <w:rFonts w:ascii="Times New Roman" w:hAnsi="Times New Roman"/>
          <w:szCs w:val="20"/>
        </w:rPr>
      </w:pPr>
      <w:r w:rsidRPr="00486232">
        <w:rPr>
          <w:rFonts w:ascii="Times New Roman" w:hAnsi="Times New Roman"/>
          <w:szCs w:val="20"/>
          <w:lang w:val="en-US"/>
        </w:rPr>
        <w:t>At least Combination 1 and 2 is recommended</w:t>
      </w:r>
    </w:p>
    <w:p w14:paraId="61A1DDD5" w14:textId="77777777" w:rsidR="002647A2" w:rsidRPr="00486232" w:rsidRDefault="002647A2" w:rsidP="00486232">
      <w:pPr>
        <w:numPr>
          <w:ilvl w:val="1"/>
          <w:numId w:val="83"/>
        </w:numPr>
        <w:rPr>
          <w:rFonts w:ascii="Times New Roman" w:hAnsi="Times New Roman"/>
          <w:szCs w:val="20"/>
        </w:rPr>
      </w:pPr>
      <w:r w:rsidRPr="00486232">
        <w:rPr>
          <w:rFonts w:ascii="Times New Roman" w:hAnsi="Times New Roman"/>
          <w:szCs w:val="20"/>
          <w:lang w:val="en-US"/>
        </w:rPr>
        <w:t>Combination 3 is NOT recommended</w:t>
      </w:r>
    </w:p>
    <w:p w14:paraId="19C82F57" w14:textId="77777777" w:rsidR="002647A2" w:rsidRPr="00486232" w:rsidRDefault="002647A2" w:rsidP="00486232">
      <w:pPr>
        <w:numPr>
          <w:ilvl w:val="1"/>
          <w:numId w:val="83"/>
        </w:numPr>
        <w:rPr>
          <w:rFonts w:ascii="Times New Roman" w:hAnsi="Times New Roman"/>
          <w:szCs w:val="20"/>
        </w:rPr>
      </w:pPr>
      <w:r w:rsidRPr="00486232">
        <w:rPr>
          <w:rFonts w:ascii="Times New Roman" w:hAnsi="Times New Roman"/>
          <w:szCs w:val="20"/>
          <w:lang w:val="en-US"/>
        </w:rPr>
        <w:t>FFS Combination 4</w:t>
      </w:r>
    </w:p>
    <w:p w14:paraId="089E7725" w14:textId="77777777" w:rsidR="00486232" w:rsidRDefault="00486232" w:rsidP="0048623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2BFC248" w14:textId="77777777" w:rsidR="00DA2BB3" w:rsidRDefault="00DA2BB3" w:rsidP="00486232">
      <w:pPr>
        <w:rPr>
          <w:rFonts w:ascii="Times New Roman" w:hAnsi="Times New Roman"/>
          <w:szCs w:val="20"/>
        </w:rPr>
      </w:pPr>
    </w:p>
    <w:p w14:paraId="518D1980" w14:textId="77777777" w:rsidR="00DA2BB3" w:rsidRPr="003B4624" w:rsidRDefault="00DA2BB3" w:rsidP="00DA2BB3">
      <w:pPr>
        <w:rPr>
          <w:rFonts w:eastAsia="MS Mincho"/>
          <w:iCs/>
          <w:u w:val="single"/>
          <w:lang w:val="en-US" w:eastAsia="ja-JP"/>
        </w:rPr>
      </w:pPr>
      <w:r w:rsidRPr="003B4624">
        <w:rPr>
          <w:rFonts w:eastAsia="MS Mincho" w:hint="eastAsia"/>
          <w:iCs/>
          <w:u w:val="single"/>
          <w:lang w:eastAsia="ja-JP"/>
        </w:rPr>
        <w:t>O</w:t>
      </w:r>
      <w:r w:rsidRPr="003B4624">
        <w:rPr>
          <w:rFonts w:eastAsia="MS Mincho"/>
          <w:iCs/>
          <w:u w:val="single"/>
          <w:lang w:val="en-US" w:eastAsia="ja-JP"/>
        </w:rPr>
        <w:t>bservations</w:t>
      </w:r>
      <w:r w:rsidRPr="003B4624">
        <w:rPr>
          <w:rFonts w:eastAsia="MS Mincho" w:hint="eastAsia"/>
          <w:iCs/>
          <w:u w:val="single"/>
          <w:lang w:val="en-US" w:eastAsia="ja-JP"/>
        </w:rPr>
        <w:t>:</w:t>
      </w:r>
    </w:p>
    <w:p w14:paraId="2D181912" w14:textId="77777777" w:rsidR="00DA2BB3" w:rsidRPr="00EE7BDD" w:rsidRDefault="00DA2BB3" w:rsidP="003B4624">
      <w:pPr>
        <w:numPr>
          <w:ilvl w:val="0"/>
          <w:numId w:val="300"/>
        </w:numPr>
        <w:rPr>
          <w:rFonts w:eastAsia="MS Mincho"/>
          <w:iCs/>
          <w:lang w:val="en-US" w:eastAsia="ja-JP"/>
        </w:rPr>
      </w:pPr>
      <w:r w:rsidRPr="00EE7BDD">
        <w:rPr>
          <w:rFonts w:eastAsia="MS Mincho" w:hint="eastAsia"/>
          <w:iCs/>
          <w:lang w:val="en-US" w:eastAsia="ja-JP"/>
        </w:rPr>
        <w:t>F</w:t>
      </w:r>
      <w:r w:rsidRPr="00EE7BDD">
        <w:rPr>
          <w:rFonts w:eastAsia="MS Mincho"/>
          <w:iCs/>
          <w:lang w:val="en-US" w:eastAsia="ja-JP"/>
        </w:rPr>
        <w:t>ollowing possible scheduling combinations for a LAA CC are identified:</w:t>
      </w:r>
    </w:p>
    <w:p w14:paraId="10868BA7" w14:textId="77777777" w:rsidR="00DA2BB3" w:rsidRPr="00EE7BDD" w:rsidRDefault="00DA2BB3" w:rsidP="003B4624">
      <w:pPr>
        <w:numPr>
          <w:ilvl w:val="1"/>
          <w:numId w:val="300"/>
        </w:numPr>
        <w:rPr>
          <w:rFonts w:eastAsia="MS Mincho"/>
          <w:iCs/>
          <w:lang w:val="en-US" w:eastAsia="ja-JP"/>
        </w:rPr>
      </w:pPr>
      <w:r w:rsidRPr="00EE7BDD">
        <w:rPr>
          <w:rFonts w:eastAsia="MS Mincho"/>
          <w:iCs/>
          <w:lang w:val="en-US" w:eastAsia="ja-JP"/>
        </w:rPr>
        <w:t>Combination 1: DL/UL: self-scheduling</w:t>
      </w:r>
    </w:p>
    <w:p w14:paraId="14A83D6B" w14:textId="77777777" w:rsidR="00DA2BB3" w:rsidRPr="00EE7BDD" w:rsidRDefault="00DA2BB3" w:rsidP="003B4624">
      <w:pPr>
        <w:numPr>
          <w:ilvl w:val="1"/>
          <w:numId w:val="300"/>
        </w:numPr>
        <w:rPr>
          <w:rFonts w:eastAsia="MS Mincho"/>
          <w:iCs/>
          <w:lang w:val="en-US" w:eastAsia="ja-JP"/>
        </w:rPr>
      </w:pPr>
      <w:r w:rsidRPr="00EE7BDD">
        <w:rPr>
          <w:rFonts w:eastAsia="MS Mincho"/>
          <w:iCs/>
          <w:lang w:val="en-US" w:eastAsia="ja-JP"/>
        </w:rPr>
        <w:t>Combination 2: DL: self-scheduling; UL: cross-carrier scheduling</w:t>
      </w:r>
    </w:p>
    <w:p w14:paraId="1548EABF" w14:textId="77777777" w:rsidR="00DA2BB3" w:rsidRPr="00EE7BDD" w:rsidRDefault="00DA2BB3" w:rsidP="003B4624">
      <w:pPr>
        <w:numPr>
          <w:ilvl w:val="1"/>
          <w:numId w:val="300"/>
        </w:numPr>
        <w:rPr>
          <w:rFonts w:eastAsia="MS Mincho"/>
          <w:iCs/>
          <w:lang w:val="en-US" w:eastAsia="ja-JP"/>
        </w:rPr>
      </w:pPr>
      <w:r w:rsidRPr="00EE7BDD">
        <w:rPr>
          <w:rFonts w:eastAsia="MS Mincho"/>
          <w:iCs/>
          <w:lang w:val="en-US" w:eastAsia="ja-JP"/>
        </w:rPr>
        <w:t>Combination 3: DL: cross-carrier scheduling; UL: self-scheduling</w:t>
      </w:r>
    </w:p>
    <w:p w14:paraId="29624FB2" w14:textId="77777777" w:rsidR="00DA2BB3" w:rsidRPr="00EE7BDD" w:rsidRDefault="00DA2BB3" w:rsidP="003B4624">
      <w:pPr>
        <w:numPr>
          <w:ilvl w:val="1"/>
          <w:numId w:val="300"/>
        </w:numPr>
        <w:rPr>
          <w:rFonts w:eastAsia="MS Mincho"/>
          <w:iCs/>
          <w:lang w:val="en-US" w:eastAsia="ja-JP"/>
        </w:rPr>
      </w:pPr>
      <w:r w:rsidRPr="00EE7BDD">
        <w:rPr>
          <w:rFonts w:eastAsia="MS Mincho"/>
          <w:iCs/>
          <w:lang w:val="en-US" w:eastAsia="ja-JP"/>
        </w:rPr>
        <w:lastRenderedPageBreak/>
        <w:t>Combination 4: DL/UL: cross-carrier scheduling from a same scheduling CC</w:t>
      </w:r>
    </w:p>
    <w:p w14:paraId="3B981CE2" w14:textId="77777777" w:rsidR="00DA2BB3" w:rsidRPr="008C4ACE" w:rsidRDefault="00DA2BB3" w:rsidP="003B4624">
      <w:pPr>
        <w:numPr>
          <w:ilvl w:val="0"/>
          <w:numId w:val="300"/>
        </w:numPr>
        <w:rPr>
          <w:rFonts w:eastAsia="MS Mincho"/>
          <w:iCs/>
          <w:lang w:val="en-US" w:eastAsia="ja-JP"/>
        </w:rPr>
      </w:pPr>
      <w:r w:rsidRPr="00EE7BDD">
        <w:rPr>
          <w:rFonts w:eastAsia="MS Mincho" w:hint="eastAsia"/>
          <w:iCs/>
          <w:lang w:val="en-US" w:eastAsia="ja-JP"/>
        </w:rPr>
        <w:t>Continue study until RAN1 #81 meeting considering above combinations except for combination 3</w:t>
      </w:r>
    </w:p>
    <w:p w14:paraId="5598CCF0" w14:textId="77777777" w:rsidR="00DA2BB3" w:rsidRPr="005D7369" w:rsidRDefault="00DA2BB3" w:rsidP="003B4624">
      <w:pPr>
        <w:numPr>
          <w:ilvl w:val="1"/>
          <w:numId w:val="300"/>
        </w:numPr>
        <w:rPr>
          <w:rFonts w:eastAsia="MS Mincho"/>
          <w:iCs/>
          <w:lang w:val="en-US" w:eastAsia="ja-JP"/>
        </w:rPr>
      </w:pPr>
      <w:r w:rsidRPr="00EE7BDD">
        <w:rPr>
          <w:rFonts w:eastAsia="MS Mincho" w:hint="eastAsia"/>
          <w:iCs/>
          <w:lang w:val="en-US" w:eastAsia="ja-JP"/>
        </w:rPr>
        <w:t>FFS: Combine multiple combinations</w:t>
      </w:r>
    </w:p>
    <w:p w14:paraId="61FAEDED" w14:textId="77777777" w:rsidR="00DA2BB3" w:rsidRPr="00EE7BDD" w:rsidRDefault="00DA2BB3" w:rsidP="00DA2BB3">
      <w:pPr>
        <w:rPr>
          <w:rFonts w:eastAsia="MS Mincho"/>
          <w:iCs/>
          <w:lang w:val="en-US" w:eastAsia="ja-JP"/>
        </w:rPr>
      </w:pPr>
    </w:p>
    <w:p w14:paraId="2B5CC90F" w14:textId="4DB852A5" w:rsidR="00DA2BB3" w:rsidRDefault="00DA2BB3" w:rsidP="003B4624">
      <w:pPr>
        <w:rPr>
          <w:rFonts w:eastAsia="MS Mincho"/>
          <w:iCs/>
          <w:lang w:val="en-US" w:eastAsia="ja-JP"/>
        </w:rPr>
      </w:pPr>
      <w:r w:rsidRPr="003B4624">
        <w:rPr>
          <w:rFonts w:eastAsia="MS Mincho" w:hint="eastAsia"/>
          <w:iCs/>
          <w:highlight w:val="green"/>
          <w:lang w:eastAsia="ja-JP"/>
        </w:rPr>
        <w:t>Agreement</w:t>
      </w:r>
      <w:r w:rsidRPr="003B4624">
        <w:rPr>
          <w:rFonts w:eastAsia="MS Mincho" w:hint="eastAsia"/>
          <w:iCs/>
          <w:highlight w:val="green"/>
          <w:lang w:val="en-US" w:eastAsia="ja-JP"/>
        </w:rPr>
        <w:t>:</w:t>
      </w:r>
      <w:r w:rsidR="003B4624">
        <w:rPr>
          <w:rFonts w:eastAsia="MS Mincho"/>
          <w:b/>
          <w:iCs/>
          <w:u w:val="single"/>
          <w:lang w:val="en-US" w:eastAsia="ja-JP"/>
        </w:rPr>
        <w:t xml:space="preserve"> </w:t>
      </w:r>
      <w:r w:rsidRPr="005D7369">
        <w:rPr>
          <w:rFonts w:eastAsia="MS Mincho" w:hint="eastAsia"/>
          <w:iCs/>
          <w:lang w:val="en-US" w:eastAsia="ja-JP"/>
        </w:rPr>
        <w:t xml:space="preserve">Combination 3 </w:t>
      </w:r>
      <w:r>
        <w:rPr>
          <w:rFonts w:eastAsia="MS Mincho" w:hint="eastAsia"/>
          <w:iCs/>
          <w:lang w:val="en-US" w:eastAsia="ja-JP"/>
        </w:rPr>
        <w:t xml:space="preserve">in above observations </w:t>
      </w:r>
      <w:r w:rsidRPr="005D7369">
        <w:rPr>
          <w:rFonts w:eastAsia="MS Mincho" w:hint="eastAsia"/>
          <w:iCs/>
          <w:lang w:val="en-US" w:eastAsia="ja-JP"/>
        </w:rPr>
        <w:t>is not a design target of LAA</w:t>
      </w:r>
    </w:p>
    <w:p w14:paraId="424D8C80" w14:textId="77777777" w:rsidR="00486232" w:rsidRDefault="00486232">
      <w:pPr>
        <w:rPr>
          <w:rFonts w:ascii="Times New Roman" w:eastAsia="SimSun" w:hAnsi="Times New Roman"/>
          <w:kern w:val="2"/>
          <w:szCs w:val="20"/>
        </w:rPr>
      </w:pPr>
    </w:p>
    <w:p w14:paraId="6D6F43E8" w14:textId="77777777" w:rsidR="00EE730C" w:rsidRPr="00BF59E3" w:rsidRDefault="00EE730C">
      <w:pPr>
        <w:rPr>
          <w:rFonts w:ascii="Times New Roman" w:eastAsia="SimSun" w:hAnsi="Times New Roman"/>
          <w:kern w:val="2"/>
          <w:szCs w:val="20"/>
        </w:rPr>
      </w:pPr>
    </w:p>
    <w:p w14:paraId="608D03CE" w14:textId="77777777" w:rsidR="00EE730C" w:rsidRPr="00EE730C" w:rsidRDefault="00EE730C" w:rsidP="00EE730C">
      <w:pPr>
        <w:rPr>
          <w:rFonts w:eastAsia="MS Mincho"/>
          <w:iCs/>
          <w:u w:val="single"/>
          <w:lang w:eastAsia="ja-JP"/>
        </w:rPr>
      </w:pPr>
      <w:r w:rsidRPr="00EE730C">
        <w:rPr>
          <w:rFonts w:hint="eastAsia"/>
          <w:iCs/>
          <w:u w:val="single"/>
        </w:rPr>
        <w:t>UL transmission</w:t>
      </w:r>
    </w:p>
    <w:p w14:paraId="39505365" w14:textId="77777777" w:rsidR="00EE730C" w:rsidRDefault="00EE730C" w:rsidP="00EE730C">
      <w:pPr>
        <w:rPr>
          <w:rFonts w:eastAsia="MS Mincho"/>
          <w:b/>
          <w:iCs/>
          <w:lang w:val="en-US" w:eastAsia="ja-JP"/>
        </w:rPr>
      </w:pPr>
    </w:p>
    <w:p w14:paraId="167AED09" w14:textId="068AC301" w:rsidR="00EE730C" w:rsidRPr="009F7DEB" w:rsidRDefault="005545C5" w:rsidP="00EE730C">
      <w:pPr>
        <w:rPr>
          <w:rFonts w:ascii="Times New Roman" w:eastAsia="SimSun" w:hAnsi="Times New Roman"/>
          <w:b/>
          <w:kern w:val="2"/>
          <w:szCs w:val="20"/>
        </w:rPr>
      </w:pPr>
      <w:hyperlink r:id="rId795" w:history="1">
        <w:r w:rsidR="00C1132B">
          <w:rPr>
            <w:rStyle w:val="Hyperlink"/>
            <w:rFonts w:ascii="Times New Roman" w:eastAsia="SimSun" w:hAnsi="Times New Roman"/>
            <w:b/>
            <w:kern w:val="2"/>
            <w:szCs w:val="20"/>
          </w:rPr>
          <w:t>R1-152385</w:t>
        </w:r>
      </w:hyperlink>
      <w:r w:rsidR="00EE730C" w:rsidRPr="009F7DEB">
        <w:rPr>
          <w:rFonts w:ascii="Times New Roman" w:eastAsia="SimSun" w:hAnsi="Times New Roman"/>
          <w:b/>
          <w:kern w:val="2"/>
          <w:szCs w:val="20"/>
        </w:rPr>
        <w:tab/>
        <w:t>WF on multi-cluster transmission for LAA UL</w:t>
      </w:r>
      <w:r w:rsidR="00EE730C" w:rsidRPr="009F7DEB">
        <w:rPr>
          <w:rFonts w:ascii="Times New Roman" w:eastAsia="SimSun" w:hAnsi="Times New Roman"/>
          <w:b/>
          <w:kern w:val="2"/>
          <w:szCs w:val="20"/>
        </w:rPr>
        <w:tab/>
        <w:t>Qualcomm, Nokia Networks, Ericsson</w:t>
      </w:r>
    </w:p>
    <w:p w14:paraId="04E41E2F" w14:textId="77777777" w:rsidR="00EE730C" w:rsidRDefault="00EE730C" w:rsidP="00EE730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Srinivas </w:t>
      </w:r>
      <w:r w:rsidRPr="006866AE">
        <w:rPr>
          <w:rFonts w:ascii="Times New Roman" w:eastAsia="SimSun" w:hAnsi="Times New Roman"/>
          <w:kern w:val="2"/>
          <w:szCs w:val="20"/>
        </w:rPr>
        <w:t>Yerramalli</w:t>
      </w:r>
      <w:r>
        <w:rPr>
          <w:rFonts w:ascii="Times New Roman" w:eastAsia="SimSun" w:hAnsi="Times New Roman"/>
          <w:kern w:val="2"/>
          <w:szCs w:val="20"/>
        </w:rPr>
        <w:t xml:space="preserve"> from Qualcomm.</w:t>
      </w:r>
      <w:r w:rsidRPr="001142F3">
        <w:rPr>
          <w:rFonts w:ascii="Times New Roman" w:eastAsia="SimSun" w:hAnsi="Times New Roman"/>
          <w:kern w:val="2"/>
          <w:szCs w:val="20"/>
        </w:rPr>
        <w:t xml:space="preserve"> </w:t>
      </w:r>
    </w:p>
    <w:p w14:paraId="3E669A9F" w14:textId="77777777" w:rsidR="00EE730C" w:rsidRPr="00CA7EFC" w:rsidRDefault="00EE730C" w:rsidP="00EE730C">
      <w:pPr>
        <w:numPr>
          <w:ilvl w:val="0"/>
          <w:numId w:val="322"/>
        </w:numPr>
        <w:rPr>
          <w:rFonts w:ascii="Times New Roman" w:eastAsia="SimSun" w:hAnsi="Times New Roman"/>
          <w:kern w:val="2"/>
          <w:szCs w:val="20"/>
        </w:rPr>
      </w:pPr>
      <w:r w:rsidRPr="00CA7EFC">
        <w:rPr>
          <w:rFonts w:ascii="Times New Roman" w:eastAsia="SimSun" w:hAnsi="Times New Roman"/>
          <w:kern w:val="2"/>
          <w:szCs w:val="20"/>
          <w:lang w:val="en-US"/>
        </w:rPr>
        <w:t>For PUSCH, extending the current single and dual cluster allocation to multi-cluster (&gt;2) allocation (e.g. RBs/subcarriers spaced uniformly in frequency) is identified as a candidate waveform that satisfies regulatory requirements and maximizes coverage</w:t>
      </w:r>
    </w:p>
    <w:p w14:paraId="0146A809" w14:textId="77777777" w:rsidR="00EE730C" w:rsidRPr="00CA7EFC" w:rsidRDefault="00EE730C" w:rsidP="00EE730C">
      <w:pPr>
        <w:numPr>
          <w:ilvl w:val="1"/>
          <w:numId w:val="322"/>
        </w:numPr>
        <w:rPr>
          <w:rFonts w:ascii="Times New Roman" w:eastAsia="SimSun" w:hAnsi="Times New Roman"/>
          <w:kern w:val="2"/>
          <w:szCs w:val="20"/>
        </w:rPr>
      </w:pPr>
      <w:r w:rsidRPr="00CA7EFC">
        <w:rPr>
          <w:rFonts w:ascii="Times New Roman" w:eastAsia="SimSun" w:hAnsi="Times New Roman"/>
          <w:kern w:val="2"/>
          <w:szCs w:val="20"/>
          <w:lang w:val="en-US"/>
        </w:rPr>
        <w:t>FFS: Number of clusters needed</w:t>
      </w:r>
    </w:p>
    <w:p w14:paraId="0EA90A09" w14:textId="77777777" w:rsidR="00EE730C" w:rsidRPr="00CA7EFC" w:rsidRDefault="00EE730C" w:rsidP="00EE730C">
      <w:pPr>
        <w:numPr>
          <w:ilvl w:val="1"/>
          <w:numId w:val="322"/>
        </w:numPr>
        <w:rPr>
          <w:rFonts w:ascii="Times New Roman" w:eastAsia="SimSun" w:hAnsi="Times New Roman"/>
          <w:kern w:val="2"/>
          <w:szCs w:val="20"/>
        </w:rPr>
      </w:pPr>
      <w:r w:rsidRPr="00CA7EFC">
        <w:rPr>
          <w:rFonts w:ascii="Times New Roman" w:eastAsia="SimSun" w:hAnsi="Times New Roman"/>
          <w:kern w:val="2"/>
          <w:szCs w:val="20"/>
          <w:lang w:val="en-US"/>
        </w:rPr>
        <w:t>FFS: Size of each cluster</w:t>
      </w:r>
    </w:p>
    <w:p w14:paraId="05F2A78F" w14:textId="77777777" w:rsidR="00EE730C" w:rsidRDefault="00EE730C" w:rsidP="00EE730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Also supported by Motorola Mobility.</w:t>
      </w:r>
    </w:p>
    <w:p w14:paraId="4912BEFA" w14:textId="1C813850" w:rsidR="00EE730C" w:rsidRDefault="00EE730C" w:rsidP="00EE730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0724C1">
        <w:rPr>
          <w:rFonts w:ascii="Times New Roman" w:hAnsi="Times New Roman"/>
          <w:szCs w:val="20"/>
        </w:rPr>
        <w:t>ed, modified and agreed as:</w:t>
      </w:r>
    </w:p>
    <w:p w14:paraId="6F354A7B" w14:textId="77777777" w:rsidR="00EE730C" w:rsidRPr="00B36823" w:rsidRDefault="00EE730C">
      <w:pPr>
        <w:rPr>
          <w:rFonts w:eastAsia="MS Mincho"/>
          <w:iCs/>
          <w:lang w:val="en-US" w:eastAsia="ja-JP"/>
        </w:rPr>
      </w:pPr>
    </w:p>
    <w:p w14:paraId="49AF0ED7" w14:textId="77777777" w:rsidR="00EE730C" w:rsidRPr="000724C1" w:rsidRDefault="00EE730C" w:rsidP="00EE730C">
      <w:pPr>
        <w:rPr>
          <w:rFonts w:eastAsia="MS Mincho"/>
          <w:iCs/>
          <w:lang w:val="en-US" w:eastAsia="ja-JP"/>
        </w:rPr>
      </w:pPr>
      <w:r w:rsidRPr="000724C1">
        <w:rPr>
          <w:rFonts w:eastAsia="MS Mincho" w:hint="eastAsia"/>
          <w:iCs/>
          <w:highlight w:val="green"/>
          <w:lang w:val="en-US" w:eastAsia="ja-JP"/>
        </w:rPr>
        <w:t>Agreements:</w:t>
      </w:r>
    </w:p>
    <w:p w14:paraId="5BD91A88" w14:textId="77777777" w:rsidR="00EE730C" w:rsidRDefault="00EE730C" w:rsidP="00EE730C">
      <w:pPr>
        <w:numPr>
          <w:ilvl w:val="0"/>
          <w:numId w:val="378"/>
        </w:numPr>
        <w:rPr>
          <w:rFonts w:eastAsia="MS Mincho"/>
          <w:iCs/>
          <w:lang w:val="en-US" w:eastAsia="ja-JP"/>
        </w:rPr>
      </w:pPr>
      <w:r w:rsidRPr="00B36823">
        <w:rPr>
          <w:rFonts w:eastAsia="MS Mincho"/>
          <w:iCs/>
          <w:lang w:val="en-US" w:eastAsia="ja-JP"/>
        </w:rPr>
        <w:t>For PUSCH, extending the current single and dual cluster allocation to multi-cluster (&gt;2) allocation (e.g. RBs/subcarriers spaced uniformly in frequency) is identified as a candidate waveform that satisfies regulatory requirements and maximizes coverage</w:t>
      </w:r>
    </w:p>
    <w:p w14:paraId="32DBB7BD" w14:textId="77777777" w:rsidR="00EE730C" w:rsidRPr="00B36823" w:rsidRDefault="00EE730C" w:rsidP="00EE730C">
      <w:pPr>
        <w:numPr>
          <w:ilvl w:val="1"/>
          <w:numId w:val="378"/>
        </w:numPr>
        <w:rPr>
          <w:rFonts w:eastAsia="MS Mincho"/>
          <w:iCs/>
          <w:lang w:val="en-US" w:eastAsia="ja-JP"/>
        </w:rPr>
      </w:pPr>
      <w:r w:rsidRPr="00B36823">
        <w:rPr>
          <w:rFonts w:eastAsia="MS Mincho"/>
          <w:iCs/>
          <w:lang w:val="en-US" w:eastAsia="ja-JP"/>
        </w:rPr>
        <w:t>FFS: Number of clusters needed</w:t>
      </w:r>
    </w:p>
    <w:p w14:paraId="32248974" w14:textId="77777777" w:rsidR="00EE730C" w:rsidRPr="00B36823" w:rsidRDefault="00EE730C" w:rsidP="00EE730C">
      <w:pPr>
        <w:numPr>
          <w:ilvl w:val="1"/>
          <w:numId w:val="378"/>
        </w:numPr>
        <w:rPr>
          <w:rFonts w:eastAsia="MS Mincho"/>
          <w:iCs/>
          <w:lang w:val="en-US" w:eastAsia="ja-JP"/>
        </w:rPr>
      </w:pPr>
      <w:r w:rsidRPr="00B36823">
        <w:rPr>
          <w:rFonts w:eastAsia="MS Mincho"/>
          <w:iCs/>
          <w:lang w:val="en-US" w:eastAsia="ja-JP"/>
        </w:rPr>
        <w:t>FFS: Size of each cluster</w:t>
      </w:r>
    </w:p>
    <w:p w14:paraId="3EB9FF08" w14:textId="77777777" w:rsidR="00EE730C" w:rsidRPr="00E331E2" w:rsidRDefault="00EE730C" w:rsidP="00EE730C">
      <w:pPr>
        <w:numPr>
          <w:ilvl w:val="1"/>
          <w:numId w:val="378"/>
        </w:numPr>
        <w:rPr>
          <w:rFonts w:eastAsia="MS Mincho"/>
          <w:iCs/>
          <w:lang w:val="en-US" w:eastAsia="ja-JP"/>
        </w:rPr>
      </w:pPr>
      <w:r w:rsidRPr="00B36823">
        <w:rPr>
          <w:rFonts w:eastAsia="MS Mincho" w:hint="eastAsia"/>
          <w:iCs/>
          <w:lang w:val="en-US" w:eastAsia="ja-JP"/>
        </w:rPr>
        <w:t>FFS: Spacing between clusters or subcarriers</w:t>
      </w:r>
    </w:p>
    <w:p w14:paraId="0079B239" w14:textId="77777777" w:rsidR="00EE730C" w:rsidRPr="006E3417" w:rsidRDefault="00EE730C" w:rsidP="00EE730C">
      <w:pPr>
        <w:rPr>
          <w:rFonts w:eastAsia="MS Mincho"/>
          <w:iCs/>
          <w:lang w:val="en-US" w:eastAsia="ja-JP"/>
        </w:rPr>
      </w:pPr>
    </w:p>
    <w:p w14:paraId="0A5A0FB6" w14:textId="77777777" w:rsidR="00EE730C" w:rsidRPr="006E3417" w:rsidRDefault="00EE730C" w:rsidP="00EE730C">
      <w:pPr>
        <w:rPr>
          <w:rFonts w:eastAsia="MS Mincho"/>
          <w:b/>
          <w:iCs/>
          <w:lang w:val="en-US" w:eastAsia="ja-JP"/>
        </w:rPr>
      </w:pPr>
    </w:p>
    <w:p w14:paraId="23DC942B" w14:textId="147A05FA" w:rsidR="000724C1" w:rsidRPr="001A5F88" w:rsidRDefault="005545C5" w:rsidP="000724C1">
      <w:pPr>
        <w:rPr>
          <w:rFonts w:ascii="Times New Roman" w:eastAsia="SimSun" w:hAnsi="Times New Roman"/>
          <w:b/>
          <w:kern w:val="2"/>
          <w:szCs w:val="20"/>
        </w:rPr>
      </w:pPr>
      <w:hyperlink r:id="rId796" w:history="1">
        <w:r w:rsidR="00C1132B">
          <w:rPr>
            <w:rStyle w:val="Hyperlink"/>
            <w:rFonts w:ascii="Times New Roman" w:eastAsia="SimSun" w:hAnsi="Times New Roman"/>
            <w:b/>
            <w:kern w:val="2"/>
            <w:szCs w:val="20"/>
          </w:rPr>
          <w:t>R1-152376</w:t>
        </w:r>
      </w:hyperlink>
      <w:r w:rsidR="000724C1" w:rsidRPr="001A5F88">
        <w:rPr>
          <w:rFonts w:ascii="Times New Roman" w:eastAsia="SimSun" w:hAnsi="Times New Roman"/>
          <w:b/>
          <w:kern w:val="2"/>
          <w:szCs w:val="20"/>
        </w:rPr>
        <w:tab/>
        <w:t>WF on SRS for LAA UL</w:t>
      </w:r>
      <w:r w:rsidR="000724C1" w:rsidRPr="001A5F88">
        <w:rPr>
          <w:rFonts w:ascii="Times New Roman" w:eastAsia="SimSun" w:hAnsi="Times New Roman"/>
          <w:b/>
          <w:kern w:val="2"/>
          <w:szCs w:val="20"/>
        </w:rPr>
        <w:tab/>
        <w:t xml:space="preserve">ZTE, LG Electronics, Alcatel-Lucent, Alcatel-Lucent Shanghai Bell, Qualcomm, CATT, ETRI, ITL, Nokia Networks, </w:t>
      </w:r>
      <w:r w:rsidR="000724C1" w:rsidRPr="00F87B50">
        <w:rPr>
          <w:rFonts w:ascii="Times New Roman" w:eastAsia="SimSun" w:hAnsi="Times New Roman"/>
          <w:b/>
          <w:strike/>
          <w:kern w:val="2"/>
          <w:szCs w:val="20"/>
        </w:rPr>
        <w:t>CableLabs</w:t>
      </w:r>
      <w:r w:rsidR="000724C1" w:rsidRPr="001A5F88">
        <w:rPr>
          <w:rFonts w:ascii="Times New Roman" w:eastAsia="SimSun" w:hAnsi="Times New Roman"/>
          <w:b/>
          <w:kern w:val="2"/>
          <w:szCs w:val="20"/>
        </w:rPr>
        <w:t>, Huawei, HiSilicon</w:t>
      </w:r>
    </w:p>
    <w:p w14:paraId="602D0199" w14:textId="77777777" w:rsidR="000724C1" w:rsidRDefault="000724C1" w:rsidP="000724C1">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414DBA">
        <w:rPr>
          <w:rFonts w:ascii="Times New Roman" w:eastAsia="SimSun" w:hAnsi="Times New Roman"/>
          <w:kern w:val="2"/>
          <w:szCs w:val="20"/>
        </w:rPr>
        <w:t>Huaming</w:t>
      </w:r>
      <w:r>
        <w:rPr>
          <w:rFonts w:ascii="Times New Roman" w:eastAsia="SimSun" w:hAnsi="Times New Roman"/>
          <w:kern w:val="2"/>
          <w:szCs w:val="20"/>
        </w:rPr>
        <w:t xml:space="preserve"> Wu from ZTE.</w:t>
      </w:r>
    </w:p>
    <w:p w14:paraId="39A32B77" w14:textId="77777777" w:rsidR="000724C1" w:rsidRPr="00414DBA" w:rsidRDefault="000724C1" w:rsidP="000724C1">
      <w:pPr>
        <w:numPr>
          <w:ilvl w:val="0"/>
          <w:numId w:val="335"/>
        </w:numPr>
        <w:rPr>
          <w:rFonts w:ascii="Times New Roman" w:hAnsi="Times New Roman"/>
          <w:szCs w:val="20"/>
        </w:rPr>
      </w:pPr>
      <w:r w:rsidRPr="00414DBA">
        <w:rPr>
          <w:rFonts w:ascii="Times New Roman" w:hAnsi="Times New Roman"/>
          <w:szCs w:val="20"/>
          <w:lang w:val="en-US"/>
        </w:rPr>
        <w:t>SRS transmissions on unlicensed frequency should be supported.</w:t>
      </w:r>
    </w:p>
    <w:p w14:paraId="43C748C0" w14:textId="77777777" w:rsidR="000724C1" w:rsidRPr="00414DBA" w:rsidRDefault="000724C1" w:rsidP="000724C1">
      <w:pPr>
        <w:numPr>
          <w:ilvl w:val="1"/>
          <w:numId w:val="335"/>
        </w:numPr>
        <w:rPr>
          <w:rFonts w:ascii="Times New Roman" w:hAnsi="Times New Roman"/>
          <w:szCs w:val="20"/>
        </w:rPr>
      </w:pPr>
      <w:r w:rsidRPr="00414DBA">
        <w:rPr>
          <w:rFonts w:ascii="Times New Roman" w:hAnsi="Times New Roman"/>
          <w:szCs w:val="20"/>
          <w:lang w:val="en-US"/>
        </w:rPr>
        <w:t xml:space="preserve">SRS transmission with PUSCH is supported </w:t>
      </w:r>
    </w:p>
    <w:p w14:paraId="4F3EC364" w14:textId="77777777" w:rsidR="000724C1" w:rsidRPr="00414DBA" w:rsidRDefault="000724C1" w:rsidP="000724C1">
      <w:pPr>
        <w:numPr>
          <w:ilvl w:val="1"/>
          <w:numId w:val="335"/>
        </w:numPr>
        <w:rPr>
          <w:rFonts w:ascii="Times New Roman" w:hAnsi="Times New Roman"/>
          <w:szCs w:val="20"/>
        </w:rPr>
      </w:pPr>
      <w:r w:rsidRPr="00414DBA">
        <w:rPr>
          <w:rFonts w:ascii="Times New Roman" w:hAnsi="Times New Roman"/>
          <w:szCs w:val="20"/>
          <w:lang w:val="en-US"/>
        </w:rPr>
        <w:t>FFS if SRS transmission without PUSCH is supported</w:t>
      </w:r>
    </w:p>
    <w:p w14:paraId="35DAC4C5" w14:textId="77777777" w:rsidR="000724C1" w:rsidRPr="00414DBA" w:rsidRDefault="000724C1" w:rsidP="000724C1">
      <w:pPr>
        <w:numPr>
          <w:ilvl w:val="2"/>
          <w:numId w:val="335"/>
        </w:numPr>
        <w:rPr>
          <w:rFonts w:ascii="Times New Roman" w:hAnsi="Times New Roman"/>
          <w:szCs w:val="20"/>
        </w:rPr>
      </w:pPr>
      <w:r w:rsidRPr="00414DBA">
        <w:rPr>
          <w:rFonts w:ascii="Times New Roman" w:hAnsi="Times New Roman"/>
          <w:szCs w:val="20"/>
          <w:lang w:val="en-US"/>
        </w:rPr>
        <w:t>If supported, FFS whether with or without LBT</w:t>
      </w:r>
    </w:p>
    <w:p w14:paraId="24BB938F" w14:textId="33DA06A5" w:rsidR="000724C1" w:rsidRDefault="000724C1" w:rsidP="000724C1">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Pr="006E3417">
        <w:rPr>
          <w:rFonts w:eastAsia="MS Mincho" w:hint="eastAsia"/>
          <w:iCs/>
          <w:lang w:val="en-US" w:eastAsia="ja-JP"/>
        </w:rPr>
        <w:t xml:space="preserve">Also supported by Motorola </w:t>
      </w:r>
      <w:r>
        <w:rPr>
          <w:rFonts w:eastAsia="MS Mincho"/>
          <w:iCs/>
          <w:lang w:val="en-US" w:eastAsia="ja-JP"/>
        </w:rPr>
        <w:t>M</w:t>
      </w:r>
      <w:r w:rsidRPr="006E3417">
        <w:rPr>
          <w:rFonts w:eastAsia="MS Mincho" w:hint="eastAsia"/>
          <w:iCs/>
          <w:lang w:val="en-US" w:eastAsia="ja-JP"/>
        </w:rPr>
        <w:t>obility</w:t>
      </w:r>
      <w:r>
        <w:rPr>
          <w:rFonts w:eastAsia="MS Mincho"/>
          <w:iCs/>
          <w:lang w:val="en-US" w:eastAsia="ja-JP"/>
        </w:rPr>
        <w:t>.</w:t>
      </w:r>
      <w:r w:rsidR="00F87B50">
        <w:rPr>
          <w:rFonts w:eastAsia="MS Mincho"/>
          <w:iCs/>
          <w:lang w:val="en-US" w:eastAsia="ja-JP"/>
        </w:rPr>
        <w:t xml:space="preserve"> </w:t>
      </w:r>
      <w:r w:rsidR="00F87B50" w:rsidRPr="00F87B50">
        <w:t xml:space="preserve">CableLabs </w:t>
      </w:r>
      <w:r w:rsidR="00F87B50">
        <w:t>is</w:t>
      </w:r>
      <w:r w:rsidR="00F87B50" w:rsidRPr="00F87B50">
        <w:t xml:space="preserve"> NOT co-sourcing</w:t>
      </w:r>
      <w:r w:rsidR="00F87B50">
        <w:t>.</w:t>
      </w:r>
    </w:p>
    <w:p w14:paraId="0813E551" w14:textId="4CD2295C" w:rsidR="000724C1" w:rsidRPr="006E3417" w:rsidRDefault="000724C1">
      <w:pPr>
        <w:rPr>
          <w:rFonts w:eastAsia="MS Mincho"/>
          <w:iCs/>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modified and agreed as:</w:t>
      </w:r>
    </w:p>
    <w:p w14:paraId="1DB4333C" w14:textId="48C0522C" w:rsidR="00EE730C" w:rsidRPr="006E3417" w:rsidRDefault="00EE730C" w:rsidP="00EE730C">
      <w:pPr>
        <w:rPr>
          <w:rFonts w:eastAsia="MS Mincho"/>
          <w:iCs/>
          <w:lang w:val="en-US" w:eastAsia="ja-JP"/>
        </w:rPr>
      </w:pPr>
    </w:p>
    <w:p w14:paraId="251E447D" w14:textId="77777777" w:rsidR="00EE730C" w:rsidRPr="000724C1" w:rsidRDefault="00EE730C" w:rsidP="00EE730C">
      <w:pPr>
        <w:rPr>
          <w:rFonts w:eastAsia="MS Mincho"/>
          <w:iCs/>
          <w:lang w:val="en-US" w:eastAsia="ja-JP"/>
        </w:rPr>
      </w:pPr>
      <w:r w:rsidRPr="000724C1">
        <w:rPr>
          <w:rFonts w:eastAsia="MS Mincho" w:hint="eastAsia"/>
          <w:iCs/>
          <w:highlight w:val="green"/>
          <w:lang w:val="en-US" w:eastAsia="ja-JP"/>
        </w:rPr>
        <w:t>Agreements:</w:t>
      </w:r>
    </w:p>
    <w:p w14:paraId="15363206" w14:textId="77777777" w:rsidR="00EE730C" w:rsidRPr="006E3417" w:rsidRDefault="00EE730C" w:rsidP="00EE730C">
      <w:pPr>
        <w:numPr>
          <w:ilvl w:val="0"/>
          <w:numId w:val="379"/>
        </w:numPr>
        <w:rPr>
          <w:rFonts w:eastAsia="MS Mincho"/>
          <w:iCs/>
          <w:lang w:val="en-US" w:eastAsia="ja-JP"/>
        </w:rPr>
      </w:pPr>
      <w:r w:rsidRPr="006E3417">
        <w:rPr>
          <w:rFonts w:eastAsia="MS Mincho" w:hint="eastAsia"/>
          <w:iCs/>
          <w:lang w:val="en-US" w:eastAsia="ja-JP"/>
        </w:rPr>
        <w:t xml:space="preserve">Support of </w:t>
      </w:r>
      <w:r w:rsidRPr="006E3417">
        <w:rPr>
          <w:rFonts w:eastAsia="MS Mincho"/>
          <w:iCs/>
          <w:lang w:val="en-US" w:eastAsia="ja-JP"/>
        </w:rPr>
        <w:t xml:space="preserve">SRS transmissions on </w:t>
      </w:r>
      <w:r w:rsidRPr="006E3417">
        <w:rPr>
          <w:rFonts w:eastAsia="MS Mincho" w:hint="eastAsia"/>
          <w:iCs/>
          <w:lang w:val="en-US" w:eastAsia="ja-JP"/>
        </w:rPr>
        <w:t>LAA SCell</w:t>
      </w:r>
      <w:r w:rsidRPr="006E3417">
        <w:rPr>
          <w:rFonts w:eastAsia="MS Mincho"/>
          <w:iCs/>
          <w:lang w:val="en-US" w:eastAsia="ja-JP"/>
        </w:rPr>
        <w:t xml:space="preserve"> </w:t>
      </w:r>
      <w:r w:rsidRPr="006E3417">
        <w:rPr>
          <w:rFonts w:eastAsia="MS Mincho" w:hint="eastAsia"/>
          <w:iCs/>
          <w:lang w:val="en-US" w:eastAsia="ja-JP"/>
        </w:rPr>
        <w:t>is recommended for LAA UL</w:t>
      </w:r>
    </w:p>
    <w:p w14:paraId="5B29D603" w14:textId="77777777" w:rsidR="00EE730C" w:rsidRPr="006E3417" w:rsidRDefault="00EE730C" w:rsidP="00EE730C">
      <w:pPr>
        <w:numPr>
          <w:ilvl w:val="1"/>
          <w:numId w:val="379"/>
        </w:numPr>
        <w:rPr>
          <w:rFonts w:eastAsia="MS Mincho"/>
          <w:iCs/>
          <w:lang w:val="en-US" w:eastAsia="ja-JP"/>
        </w:rPr>
      </w:pPr>
      <w:r w:rsidRPr="006E3417">
        <w:rPr>
          <w:rFonts w:eastAsia="MS Mincho" w:hint="eastAsia"/>
          <w:iCs/>
          <w:lang w:val="en-US" w:eastAsia="ja-JP"/>
        </w:rPr>
        <w:t xml:space="preserve">For a UE, </w:t>
      </w:r>
      <w:r w:rsidRPr="006E3417">
        <w:rPr>
          <w:rFonts w:eastAsia="MS Mincho"/>
          <w:iCs/>
          <w:lang w:val="en-US" w:eastAsia="ja-JP"/>
        </w:rPr>
        <w:t xml:space="preserve">SRS transmission with PUSCH is supported </w:t>
      </w:r>
    </w:p>
    <w:p w14:paraId="6F041604" w14:textId="77777777" w:rsidR="00EE730C" w:rsidRPr="006E3417" w:rsidRDefault="00EE730C" w:rsidP="00EE730C">
      <w:pPr>
        <w:numPr>
          <w:ilvl w:val="1"/>
          <w:numId w:val="379"/>
        </w:numPr>
        <w:rPr>
          <w:rFonts w:eastAsia="MS Mincho"/>
          <w:iCs/>
          <w:lang w:val="en-US" w:eastAsia="ja-JP"/>
        </w:rPr>
      </w:pPr>
      <w:r w:rsidRPr="006E3417">
        <w:rPr>
          <w:rFonts w:eastAsia="MS Mincho"/>
          <w:iCs/>
          <w:lang w:val="en-US" w:eastAsia="ja-JP"/>
        </w:rPr>
        <w:t>FFS if SRS transmission without PUSCH is supported</w:t>
      </w:r>
    </w:p>
    <w:p w14:paraId="0ACD8AFF" w14:textId="77777777" w:rsidR="00EE730C" w:rsidRPr="006E3417" w:rsidRDefault="00EE730C" w:rsidP="00EE730C">
      <w:pPr>
        <w:numPr>
          <w:ilvl w:val="2"/>
          <w:numId w:val="379"/>
        </w:numPr>
        <w:rPr>
          <w:rFonts w:eastAsia="MS Mincho"/>
          <w:iCs/>
          <w:lang w:val="en-US" w:eastAsia="ja-JP"/>
        </w:rPr>
      </w:pPr>
      <w:r w:rsidRPr="006E3417">
        <w:rPr>
          <w:rFonts w:eastAsia="MS Mincho"/>
          <w:iCs/>
          <w:lang w:val="en-US" w:eastAsia="ja-JP"/>
        </w:rPr>
        <w:t>If supported, FFS whether with or without LBT</w:t>
      </w:r>
    </w:p>
    <w:p w14:paraId="33476FFD" w14:textId="77777777" w:rsidR="003B4624" w:rsidRPr="00BF59E3" w:rsidRDefault="003B4624">
      <w:pPr>
        <w:rPr>
          <w:rFonts w:ascii="Times New Roman" w:eastAsia="SimSun" w:hAnsi="Times New Roman"/>
          <w:kern w:val="2"/>
          <w:szCs w:val="20"/>
        </w:rPr>
      </w:pPr>
    </w:p>
    <w:p w14:paraId="3C198000" w14:textId="77777777" w:rsidR="00EE730C" w:rsidRPr="00BF59E3" w:rsidRDefault="00EE730C">
      <w:pPr>
        <w:rPr>
          <w:iCs/>
          <w:u w:val="single"/>
        </w:rPr>
      </w:pPr>
    </w:p>
    <w:p w14:paraId="6169F117" w14:textId="77777777" w:rsidR="00741C06" w:rsidRPr="00BF59E3" w:rsidRDefault="00741C06" w:rsidP="00741C06">
      <w:pPr>
        <w:rPr>
          <w:rFonts w:eastAsia="MS Mincho"/>
          <w:iCs/>
          <w:u w:val="single"/>
          <w:lang w:eastAsia="ja-JP"/>
        </w:rPr>
      </w:pPr>
      <w:r w:rsidRPr="00BF59E3">
        <w:rPr>
          <w:rFonts w:hint="eastAsia"/>
          <w:iCs/>
          <w:u w:val="single"/>
        </w:rPr>
        <w:t>Frequency reuse</w:t>
      </w:r>
    </w:p>
    <w:p w14:paraId="5DD33FCA" w14:textId="77777777" w:rsidR="00741C06" w:rsidRPr="00BF59E3" w:rsidRDefault="00741C06">
      <w:pPr>
        <w:rPr>
          <w:rFonts w:ascii="Times New Roman" w:eastAsia="SimSun" w:hAnsi="Times New Roman"/>
          <w:kern w:val="2"/>
          <w:szCs w:val="20"/>
        </w:rPr>
      </w:pPr>
    </w:p>
    <w:p w14:paraId="32EAFFD0" w14:textId="27A85170" w:rsidR="00741C06" w:rsidRPr="00741C06" w:rsidRDefault="005545C5" w:rsidP="00741C06">
      <w:pPr>
        <w:rPr>
          <w:b/>
        </w:rPr>
      </w:pPr>
      <w:hyperlink r:id="rId797" w:history="1">
        <w:r w:rsidR="00C1132B">
          <w:rPr>
            <w:rStyle w:val="Hyperlink"/>
            <w:b/>
          </w:rPr>
          <w:t>R1-152313</w:t>
        </w:r>
      </w:hyperlink>
      <w:r w:rsidR="00741C06" w:rsidRPr="00741C06">
        <w:rPr>
          <w:b/>
        </w:rPr>
        <w:tab/>
        <w:t>WF on LBE for Reuse-1</w:t>
      </w:r>
      <w:r w:rsidR="00741C06" w:rsidRPr="00741C06">
        <w:rPr>
          <w:b/>
        </w:rPr>
        <w:tab/>
        <w:t>Samsung, NTT DOCOMO, Alcatel-Lucent, SHARP</w:t>
      </w:r>
    </w:p>
    <w:p w14:paraId="7C64A9E6" w14:textId="77777777" w:rsidR="00741C06" w:rsidRDefault="00741C06" w:rsidP="00741C06">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from Samsung.</w:t>
      </w:r>
    </w:p>
    <w:p w14:paraId="3CD6C681" w14:textId="77777777" w:rsidR="00741C06" w:rsidRPr="005A0F37" w:rsidRDefault="00741C06" w:rsidP="00741C06">
      <w:pPr>
        <w:numPr>
          <w:ilvl w:val="0"/>
          <w:numId w:val="302"/>
        </w:numPr>
        <w:ind w:hanging="357"/>
        <w:rPr>
          <w:rFonts w:ascii="Times New Roman" w:hAnsi="Times New Roman"/>
          <w:szCs w:val="20"/>
        </w:rPr>
      </w:pPr>
      <w:r w:rsidRPr="005A0F37">
        <w:rPr>
          <w:rFonts w:ascii="Times New Roman" w:hAnsi="Times New Roman"/>
          <w:szCs w:val="20"/>
          <w:lang w:val="en-US"/>
        </w:rPr>
        <w:t>At least the following options should be further studied to enable improved freq. reuse for LBE.</w:t>
      </w:r>
    </w:p>
    <w:p w14:paraId="168A16B6" w14:textId="77777777" w:rsidR="00741C06" w:rsidRPr="005A0F37" w:rsidRDefault="00741C06" w:rsidP="00741C06">
      <w:pPr>
        <w:numPr>
          <w:ilvl w:val="1"/>
          <w:numId w:val="302"/>
        </w:numPr>
        <w:ind w:hanging="357"/>
        <w:rPr>
          <w:rFonts w:ascii="Times New Roman" w:hAnsi="Times New Roman"/>
          <w:szCs w:val="20"/>
        </w:rPr>
      </w:pPr>
      <w:r w:rsidRPr="005A0F37">
        <w:rPr>
          <w:rFonts w:ascii="Times New Roman" w:hAnsi="Times New Roman"/>
          <w:szCs w:val="20"/>
          <w:lang w:val="en-US"/>
        </w:rPr>
        <w:t>CCA threshold adaptation</w:t>
      </w:r>
    </w:p>
    <w:p w14:paraId="4A960169" w14:textId="77777777" w:rsidR="00741C06" w:rsidRPr="005A0F37" w:rsidRDefault="00741C06" w:rsidP="00741C06">
      <w:pPr>
        <w:numPr>
          <w:ilvl w:val="1"/>
          <w:numId w:val="302"/>
        </w:numPr>
        <w:ind w:hanging="357"/>
        <w:rPr>
          <w:rFonts w:ascii="Times New Roman" w:hAnsi="Times New Roman"/>
          <w:szCs w:val="20"/>
        </w:rPr>
      </w:pPr>
      <w:r w:rsidRPr="005A0F37">
        <w:rPr>
          <w:rFonts w:ascii="Times New Roman" w:hAnsi="Times New Roman"/>
          <w:szCs w:val="20"/>
          <w:lang w:val="en-US"/>
        </w:rPr>
        <w:t>Tx start timing alignment</w:t>
      </w:r>
    </w:p>
    <w:p w14:paraId="77C0E2F2" w14:textId="77777777" w:rsidR="00741C06" w:rsidRPr="005A0F37" w:rsidRDefault="00741C06" w:rsidP="00741C06">
      <w:pPr>
        <w:numPr>
          <w:ilvl w:val="1"/>
          <w:numId w:val="302"/>
        </w:numPr>
        <w:ind w:hanging="357"/>
        <w:rPr>
          <w:rFonts w:ascii="Times New Roman" w:hAnsi="Times New Roman"/>
          <w:szCs w:val="20"/>
        </w:rPr>
      </w:pPr>
      <w:r w:rsidRPr="005A0F37">
        <w:rPr>
          <w:rFonts w:ascii="Times New Roman" w:hAnsi="Times New Roman"/>
          <w:szCs w:val="20"/>
          <w:lang w:val="pt-BR"/>
        </w:rPr>
        <w:t>Active/passive signal subtraction from ED</w:t>
      </w:r>
    </w:p>
    <w:p w14:paraId="3DCF5AE5" w14:textId="77777777" w:rsidR="00741C06" w:rsidRPr="005A0F37" w:rsidRDefault="00741C06" w:rsidP="00741C06">
      <w:pPr>
        <w:pStyle w:val="ListParagraph"/>
        <w:numPr>
          <w:ilvl w:val="0"/>
          <w:numId w:val="302"/>
        </w:numPr>
        <w:spacing w:after="0"/>
        <w:ind w:hanging="357"/>
      </w:pPr>
      <w:r w:rsidRPr="005A0F37">
        <w:rPr>
          <w:lang w:val="en-US"/>
        </w:rPr>
        <w:t>Combination of those options or other alternatives are not precluded.</w:t>
      </w:r>
    </w:p>
    <w:p w14:paraId="3EAFCF21" w14:textId="77777777" w:rsidR="00741C06" w:rsidRDefault="00741C06" w:rsidP="00741C0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9AA0977" w14:textId="77777777" w:rsidR="00741C06" w:rsidRDefault="00741C06" w:rsidP="00741C06"/>
    <w:p w14:paraId="18D1DC45" w14:textId="03AEDEA4" w:rsidR="00524074" w:rsidRPr="006E3417" w:rsidRDefault="00524074" w:rsidP="00524074">
      <w:pPr>
        <w:rPr>
          <w:rFonts w:eastAsia="MS Mincho"/>
          <w:iCs/>
          <w:lang w:val="en-US" w:eastAsia="ja-JP"/>
        </w:rPr>
      </w:pPr>
      <w:r w:rsidRPr="006E3417">
        <w:rPr>
          <w:rFonts w:eastAsia="MS Mincho" w:hint="eastAsia"/>
          <w:b/>
          <w:iCs/>
          <w:u w:val="single"/>
          <w:lang w:val="en-US" w:eastAsia="ja-JP"/>
        </w:rPr>
        <w:t>Conclusion:</w:t>
      </w:r>
      <w:r>
        <w:rPr>
          <w:rFonts w:eastAsia="MS Mincho"/>
          <w:iCs/>
          <w:lang w:val="en-US" w:eastAsia="ja-JP"/>
        </w:rPr>
        <w:t xml:space="preserve"> </w:t>
      </w:r>
      <w:r w:rsidRPr="006E3417">
        <w:rPr>
          <w:rFonts w:eastAsia="MS Mincho"/>
          <w:iCs/>
          <w:lang w:val="en-US" w:eastAsia="ja-JP"/>
        </w:rPr>
        <w:t xml:space="preserve">At least the following options </w:t>
      </w:r>
      <w:r w:rsidRPr="006E3417">
        <w:rPr>
          <w:rFonts w:eastAsia="MS Mincho" w:hint="eastAsia"/>
          <w:iCs/>
          <w:lang w:val="en-US" w:eastAsia="ja-JP"/>
        </w:rPr>
        <w:t>can</w:t>
      </w:r>
      <w:r w:rsidRPr="006E3417">
        <w:rPr>
          <w:rFonts w:eastAsia="MS Mincho"/>
          <w:iCs/>
          <w:lang w:val="en-US" w:eastAsia="ja-JP"/>
        </w:rPr>
        <w:t xml:space="preserve"> be further studied to enable improved freq. reuse for LBE</w:t>
      </w:r>
      <w:r w:rsidRPr="006E3417">
        <w:rPr>
          <w:rFonts w:eastAsia="MS Mincho" w:hint="eastAsia"/>
          <w:iCs/>
          <w:lang w:val="en-US" w:eastAsia="ja-JP"/>
        </w:rPr>
        <w:t xml:space="preserve"> for DL LAA</w:t>
      </w:r>
    </w:p>
    <w:p w14:paraId="45FC0501" w14:textId="77777777" w:rsidR="00524074" w:rsidRPr="006E3417" w:rsidRDefault="00524074" w:rsidP="00524074">
      <w:pPr>
        <w:numPr>
          <w:ilvl w:val="0"/>
          <w:numId w:val="372"/>
        </w:numPr>
        <w:rPr>
          <w:rFonts w:eastAsia="MS Mincho"/>
          <w:iCs/>
          <w:lang w:val="en-US" w:eastAsia="ja-JP"/>
        </w:rPr>
      </w:pPr>
      <w:r w:rsidRPr="006E3417">
        <w:rPr>
          <w:rFonts w:eastAsia="MS Mincho"/>
          <w:iCs/>
          <w:lang w:val="en-US" w:eastAsia="ja-JP"/>
        </w:rPr>
        <w:t>CCA threshold adaptation</w:t>
      </w:r>
    </w:p>
    <w:p w14:paraId="7058CB35" w14:textId="77777777" w:rsidR="00524074" w:rsidRPr="006E3417" w:rsidRDefault="00524074" w:rsidP="00524074">
      <w:pPr>
        <w:numPr>
          <w:ilvl w:val="0"/>
          <w:numId w:val="372"/>
        </w:numPr>
        <w:rPr>
          <w:rFonts w:eastAsia="MS Mincho"/>
          <w:iCs/>
          <w:lang w:val="en-US" w:eastAsia="ja-JP"/>
        </w:rPr>
      </w:pPr>
      <w:r w:rsidRPr="006E3417">
        <w:rPr>
          <w:rFonts w:eastAsia="MS Mincho"/>
          <w:iCs/>
          <w:lang w:val="en-US" w:eastAsia="ja-JP"/>
        </w:rPr>
        <w:t>Tx start timing alignment</w:t>
      </w:r>
    </w:p>
    <w:p w14:paraId="197893E9" w14:textId="77777777" w:rsidR="00524074" w:rsidRPr="006E3417" w:rsidRDefault="00524074" w:rsidP="00524074">
      <w:pPr>
        <w:numPr>
          <w:ilvl w:val="0"/>
          <w:numId w:val="372"/>
        </w:numPr>
        <w:rPr>
          <w:rFonts w:eastAsia="MS Mincho"/>
          <w:iCs/>
          <w:lang w:val="en-US" w:eastAsia="ja-JP"/>
        </w:rPr>
      </w:pPr>
      <w:r w:rsidRPr="006E3417">
        <w:rPr>
          <w:rFonts w:eastAsia="MS Mincho" w:hint="eastAsia"/>
          <w:iCs/>
          <w:lang w:val="pt-BR" w:eastAsia="ja-JP"/>
        </w:rPr>
        <w:t>S</w:t>
      </w:r>
      <w:r w:rsidRPr="006E3417">
        <w:rPr>
          <w:rFonts w:eastAsia="MS Mincho"/>
          <w:iCs/>
          <w:lang w:val="pt-BR" w:eastAsia="ja-JP"/>
        </w:rPr>
        <w:t>ignal subtraction from ED</w:t>
      </w:r>
      <w:r w:rsidRPr="006E3417">
        <w:rPr>
          <w:rFonts w:eastAsia="MS Mincho" w:hint="eastAsia"/>
          <w:iCs/>
          <w:lang w:val="pt-BR" w:eastAsia="ja-JP"/>
        </w:rPr>
        <w:t xml:space="preserve"> or modified ED</w:t>
      </w:r>
    </w:p>
    <w:p w14:paraId="41CF1B99" w14:textId="77777777" w:rsidR="00524074" w:rsidRPr="006E3417" w:rsidRDefault="00524074" w:rsidP="00524074">
      <w:pPr>
        <w:numPr>
          <w:ilvl w:val="0"/>
          <w:numId w:val="372"/>
        </w:numPr>
        <w:rPr>
          <w:rFonts w:eastAsia="MS Mincho"/>
          <w:iCs/>
          <w:lang w:val="en-US" w:eastAsia="ja-JP"/>
        </w:rPr>
      </w:pPr>
      <w:r w:rsidRPr="006E3417">
        <w:rPr>
          <w:rFonts w:eastAsia="MS Mincho"/>
          <w:iCs/>
          <w:lang w:val="en-US" w:eastAsia="ja-JP"/>
        </w:rPr>
        <w:t>Combination of those options or other alternatives are not precluded.</w:t>
      </w:r>
    </w:p>
    <w:p w14:paraId="329E4888" w14:textId="77777777" w:rsidR="00B35E9A" w:rsidRDefault="00B35E9A" w:rsidP="00B35E9A"/>
    <w:p w14:paraId="7D514532" w14:textId="77777777" w:rsidR="00B35E9A" w:rsidRDefault="00B35E9A" w:rsidP="00B35E9A"/>
    <w:p w14:paraId="6903D34D" w14:textId="77777777" w:rsidR="00BF59E3" w:rsidRPr="00BF59E3" w:rsidRDefault="00BF59E3" w:rsidP="00BF59E3">
      <w:pPr>
        <w:rPr>
          <w:rFonts w:eastAsia="MS Mincho"/>
          <w:iCs/>
          <w:u w:val="single"/>
          <w:lang w:eastAsia="ja-JP"/>
        </w:rPr>
      </w:pPr>
      <w:r w:rsidRPr="00BF59E3">
        <w:rPr>
          <w:rFonts w:hint="eastAsia"/>
          <w:iCs/>
          <w:u w:val="single"/>
        </w:rPr>
        <w:lastRenderedPageBreak/>
        <w:t>Overview/others</w:t>
      </w:r>
    </w:p>
    <w:p w14:paraId="1FBB2193" w14:textId="77777777" w:rsidR="00BF59E3" w:rsidRPr="00BF59E3" w:rsidRDefault="00BF59E3">
      <w:pPr>
        <w:rPr>
          <w:rFonts w:ascii="Times New Roman" w:eastAsia="SimSun" w:hAnsi="Times New Roman"/>
          <w:kern w:val="2"/>
          <w:szCs w:val="20"/>
        </w:rPr>
      </w:pPr>
    </w:p>
    <w:p w14:paraId="5B42075B" w14:textId="355F772E" w:rsidR="00907C6C" w:rsidRPr="00907C6C" w:rsidRDefault="005545C5">
      <w:pPr>
        <w:rPr>
          <w:rFonts w:ascii="Times New Roman" w:eastAsia="SimSun" w:hAnsi="Times New Roman"/>
          <w:b/>
          <w:kern w:val="2"/>
          <w:szCs w:val="20"/>
        </w:rPr>
      </w:pPr>
      <w:hyperlink r:id="rId798" w:history="1">
        <w:r w:rsidR="00C1132B">
          <w:rPr>
            <w:rStyle w:val="Hyperlink"/>
            <w:rFonts w:ascii="Times New Roman" w:eastAsia="SimSun" w:hAnsi="Times New Roman"/>
            <w:b/>
            <w:kern w:val="2"/>
            <w:szCs w:val="20"/>
          </w:rPr>
          <w:t>R1-152384</w:t>
        </w:r>
      </w:hyperlink>
      <w:r w:rsidR="00907C6C" w:rsidRPr="00907C6C">
        <w:rPr>
          <w:rFonts w:ascii="Times New Roman" w:eastAsia="SimSun" w:hAnsi="Times New Roman"/>
          <w:b/>
          <w:kern w:val="2"/>
          <w:szCs w:val="20"/>
        </w:rPr>
        <w:tab/>
        <w:t>WF on LAA data burst structure</w:t>
      </w:r>
      <w:r w:rsidR="00907C6C" w:rsidRPr="00907C6C">
        <w:rPr>
          <w:rFonts w:ascii="Times New Roman" w:eastAsia="SimSun" w:hAnsi="Times New Roman"/>
          <w:b/>
          <w:kern w:val="2"/>
          <w:szCs w:val="20"/>
        </w:rPr>
        <w:tab/>
        <w:t>Qualcomm, Interdigital</w:t>
      </w:r>
    </w:p>
    <w:p w14:paraId="67823D94" w14:textId="77777777" w:rsidR="00907C6C" w:rsidRDefault="00907C6C" w:rsidP="00907C6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Srinivas </w:t>
      </w:r>
      <w:r w:rsidRPr="006866AE">
        <w:rPr>
          <w:rFonts w:ascii="Times New Roman" w:eastAsia="SimSun" w:hAnsi="Times New Roman"/>
          <w:kern w:val="2"/>
          <w:szCs w:val="20"/>
        </w:rPr>
        <w:t>Yerramalli</w:t>
      </w:r>
      <w:r>
        <w:rPr>
          <w:rFonts w:ascii="Times New Roman" w:eastAsia="SimSun" w:hAnsi="Times New Roman"/>
          <w:kern w:val="2"/>
          <w:szCs w:val="20"/>
        </w:rPr>
        <w:t xml:space="preserve"> from Qualcomm.</w:t>
      </w:r>
      <w:r w:rsidRPr="001142F3">
        <w:rPr>
          <w:rFonts w:ascii="Times New Roman" w:eastAsia="SimSun" w:hAnsi="Times New Roman"/>
          <w:kern w:val="2"/>
          <w:szCs w:val="20"/>
        </w:rPr>
        <w:t xml:space="preserve"> </w:t>
      </w:r>
    </w:p>
    <w:p w14:paraId="28F7B413" w14:textId="77777777" w:rsidR="00E0195F" w:rsidRPr="00907C6C" w:rsidRDefault="00E0195F" w:rsidP="00907C6C">
      <w:pPr>
        <w:numPr>
          <w:ilvl w:val="0"/>
          <w:numId w:val="321"/>
        </w:numPr>
        <w:rPr>
          <w:rFonts w:ascii="Times New Roman" w:hAnsi="Times New Roman"/>
          <w:szCs w:val="20"/>
        </w:rPr>
      </w:pPr>
      <w:r w:rsidRPr="00907C6C">
        <w:rPr>
          <w:rFonts w:ascii="Times New Roman" w:hAnsi="Times New Roman"/>
          <w:szCs w:val="20"/>
          <w:lang w:val="en-US"/>
        </w:rPr>
        <w:t>Each LAA data burst comprises of either a</w:t>
      </w:r>
    </w:p>
    <w:p w14:paraId="41C40BF4" w14:textId="77777777" w:rsidR="00E0195F" w:rsidRPr="00907C6C" w:rsidRDefault="00E0195F" w:rsidP="00907C6C">
      <w:pPr>
        <w:numPr>
          <w:ilvl w:val="1"/>
          <w:numId w:val="321"/>
        </w:numPr>
        <w:rPr>
          <w:rFonts w:ascii="Times New Roman" w:hAnsi="Times New Roman"/>
          <w:szCs w:val="20"/>
        </w:rPr>
      </w:pPr>
      <w:r w:rsidRPr="00907C6C">
        <w:rPr>
          <w:rFonts w:ascii="Times New Roman" w:hAnsi="Times New Roman"/>
          <w:szCs w:val="20"/>
          <w:lang w:val="en-US"/>
        </w:rPr>
        <w:t>Sequence of contiguous DL only or UL only subframes</w:t>
      </w:r>
    </w:p>
    <w:p w14:paraId="190B5B52" w14:textId="77777777" w:rsidR="00E0195F" w:rsidRPr="00907C6C" w:rsidRDefault="00E0195F" w:rsidP="00907C6C">
      <w:pPr>
        <w:numPr>
          <w:ilvl w:val="1"/>
          <w:numId w:val="321"/>
        </w:numPr>
        <w:rPr>
          <w:rFonts w:ascii="Times New Roman" w:hAnsi="Times New Roman"/>
          <w:szCs w:val="20"/>
        </w:rPr>
      </w:pPr>
      <w:r w:rsidRPr="00907C6C">
        <w:rPr>
          <w:rFonts w:ascii="Times New Roman" w:hAnsi="Times New Roman"/>
          <w:szCs w:val="20"/>
          <w:lang w:val="en-US"/>
        </w:rPr>
        <w:t>Sequence of contiguous DL subframes followed by UL subframes</w:t>
      </w:r>
    </w:p>
    <w:p w14:paraId="63BB1DCC" w14:textId="0776A5BD" w:rsidR="00E0195F" w:rsidRPr="00907C6C" w:rsidRDefault="00AF2F2D" w:rsidP="00907C6C">
      <w:pPr>
        <w:numPr>
          <w:ilvl w:val="2"/>
          <w:numId w:val="321"/>
        </w:numPr>
        <w:rPr>
          <w:rFonts w:ascii="Times New Roman" w:hAnsi="Times New Roman"/>
          <w:szCs w:val="20"/>
        </w:rPr>
      </w:pPr>
      <w:ins w:id="139" w:author="PM: CR2866" w:date="2015-04-24T11:28:00Z">
        <w:r w:rsidRPr="006E3417">
          <w:rPr>
            <w:rFonts w:eastAsia="MS Mincho"/>
            <w:iCs/>
            <w:lang w:val="en-US" w:eastAsia="ja-JP"/>
          </w:rPr>
          <w:t xml:space="preserve">Switch time </w:t>
        </w:r>
        <w:r w:rsidRPr="006E3417">
          <w:rPr>
            <w:rFonts w:eastAsia="MS Mincho" w:hint="eastAsia"/>
            <w:iCs/>
            <w:lang w:val="en-US" w:eastAsia="ja-JP"/>
          </w:rPr>
          <w:t>is</w:t>
        </w:r>
        <w:r w:rsidRPr="006E3417">
          <w:rPr>
            <w:rFonts w:eastAsia="MS Mincho"/>
            <w:iCs/>
            <w:lang w:val="en-US" w:eastAsia="ja-JP"/>
          </w:rPr>
          <w:t xml:space="preserve"> needed between DL and UL subframes</w:t>
        </w:r>
      </w:ins>
      <w:del w:id="140" w:author="PM: CR2866" w:date="2015-04-24T11:28:00Z">
        <w:r w:rsidR="00E0195F" w:rsidRPr="00907C6C" w:rsidDel="00AF2F2D">
          <w:rPr>
            <w:rFonts w:ascii="Times New Roman" w:hAnsi="Times New Roman"/>
            <w:szCs w:val="20"/>
            <w:lang w:val="en-US"/>
          </w:rPr>
          <w:delText>Switch time may be needed between DL and UL subframes</w:delText>
        </w:r>
      </w:del>
    </w:p>
    <w:p w14:paraId="1C73001D" w14:textId="77777777" w:rsidR="00E0195F" w:rsidRPr="00907C6C" w:rsidRDefault="00E0195F" w:rsidP="00907C6C">
      <w:pPr>
        <w:numPr>
          <w:ilvl w:val="2"/>
          <w:numId w:val="321"/>
        </w:numPr>
        <w:rPr>
          <w:rFonts w:ascii="Times New Roman" w:hAnsi="Times New Roman"/>
          <w:szCs w:val="20"/>
        </w:rPr>
      </w:pPr>
      <w:r w:rsidRPr="00907C6C">
        <w:rPr>
          <w:rFonts w:ascii="Times New Roman" w:hAnsi="Times New Roman"/>
          <w:szCs w:val="20"/>
          <w:lang w:val="en-US"/>
        </w:rPr>
        <w:t>This does not imply that UE(s) can only perform CCA at the start of the UL burst</w:t>
      </w:r>
    </w:p>
    <w:p w14:paraId="02D82CAF" w14:textId="77777777" w:rsidR="00E0195F" w:rsidRPr="00907C6C" w:rsidRDefault="00E0195F" w:rsidP="00907C6C">
      <w:pPr>
        <w:numPr>
          <w:ilvl w:val="0"/>
          <w:numId w:val="321"/>
        </w:numPr>
        <w:rPr>
          <w:rFonts w:ascii="Times New Roman" w:hAnsi="Times New Roman"/>
          <w:szCs w:val="20"/>
        </w:rPr>
      </w:pPr>
      <w:r w:rsidRPr="00907C6C">
        <w:rPr>
          <w:rFonts w:ascii="Times New Roman" w:hAnsi="Times New Roman"/>
          <w:szCs w:val="20"/>
          <w:lang w:val="en-US"/>
        </w:rPr>
        <w:t>If Cat. 3 and/or Cat 4. channel access mechanism is used, support for the following is one target of LAA design</w:t>
      </w:r>
    </w:p>
    <w:p w14:paraId="3A36E860" w14:textId="77777777" w:rsidR="00E0195F" w:rsidRPr="00907C6C" w:rsidRDefault="00E0195F" w:rsidP="00907C6C">
      <w:pPr>
        <w:numPr>
          <w:ilvl w:val="1"/>
          <w:numId w:val="321"/>
        </w:numPr>
        <w:rPr>
          <w:rFonts w:ascii="Times New Roman" w:hAnsi="Times New Roman"/>
          <w:szCs w:val="20"/>
        </w:rPr>
      </w:pPr>
      <w:r w:rsidRPr="00907C6C">
        <w:rPr>
          <w:rFonts w:ascii="Times New Roman" w:hAnsi="Times New Roman"/>
          <w:szCs w:val="20"/>
          <w:lang w:val="en-US"/>
        </w:rPr>
        <w:t>Dynamic length of each LAA data burst</w:t>
      </w:r>
    </w:p>
    <w:p w14:paraId="677D8A8F" w14:textId="77777777" w:rsidR="00E0195F" w:rsidRPr="00907C6C" w:rsidRDefault="00E0195F" w:rsidP="00907C6C">
      <w:pPr>
        <w:numPr>
          <w:ilvl w:val="2"/>
          <w:numId w:val="321"/>
        </w:numPr>
        <w:rPr>
          <w:rFonts w:ascii="Times New Roman" w:hAnsi="Times New Roman"/>
          <w:szCs w:val="20"/>
        </w:rPr>
      </w:pPr>
      <w:r w:rsidRPr="00907C6C">
        <w:rPr>
          <w:rFonts w:ascii="Times New Roman" w:hAnsi="Times New Roman"/>
          <w:szCs w:val="20"/>
          <w:lang w:val="en-US"/>
        </w:rPr>
        <w:t>Note: Maximum length of contiguous DL or UL transmission is subject to regulatory requirements</w:t>
      </w:r>
    </w:p>
    <w:p w14:paraId="56397F11" w14:textId="77777777" w:rsidR="00E0195F" w:rsidRPr="00907C6C" w:rsidRDefault="00E0195F" w:rsidP="00907C6C">
      <w:pPr>
        <w:numPr>
          <w:ilvl w:val="1"/>
          <w:numId w:val="321"/>
        </w:numPr>
        <w:rPr>
          <w:rFonts w:ascii="Times New Roman" w:hAnsi="Times New Roman"/>
          <w:szCs w:val="20"/>
        </w:rPr>
      </w:pPr>
      <w:r w:rsidRPr="00907C6C">
        <w:rPr>
          <w:rFonts w:ascii="Times New Roman" w:hAnsi="Times New Roman"/>
          <w:szCs w:val="20"/>
          <w:lang w:val="en-US"/>
        </w:rPr>
        <w:t>Dynamic DL/UL configuration of each LAA</w:t>
      </w:r>
      <w:r w:rsidRPr="00907C6C">
        <w:rPr>
          <w:rFonts w:ascii="Times New Roman" w:hAnsi="Times New Roman"/>
          <w:szCs w:val="20"/>
        </w:rPr>
        <w:t xml:space="preserve"> </w:t>
      </w:r>
      <w:r w:rsidRPr="00907C6C">
        <w:rPr>
          <w:rFonts w:ascii="Times New Roman" w:hAnsi="Times New Roman"/>
          <w:szCs w:val="20"/>
          <w:lang w:val="en-US"/>
        </w:rPr>
        <w:t>data burst</w:t>
      </w:r>
    </w:p>
    <w:p w14:paraId="76CC9753" w14:textId="77777777" w:rsidR="00E0195F" w:rsidRPr="00907C6C" w:rsidRDefault="00E0195F" w:rsidP="00907C6C">
      <w:pPr>
        <w:numPr>
          <w:ilvl w:val="1"/>
          <w:numId w:val="321"/>
        </w:numPr>
        <w:rPr>
          <w:rFonts w:ascii="Times New Roman" w:hAnsi="Times New Roman"/>
          <w:szCs w:val="20"/>
        </w:rPr>
      </w:pPr>
      <w:r w:rsidRPr="00907C6C">
        <w:rPr>
          <w:rFonts w:ascii="Times New Roman" w:hAnsi="Times New Roman"/>
          <w:szCs w:val="20"/>
          <w:lang w:val="en-US"/>
        </w:rPr>
        <w:t>UE indication of DL/UL configuration and/or burst length</w:t>
      </w:r>
    </w:p>
    <w:p w14:paraId="21D6376D" w14:textId="77777777" w:rsidR="00E0195F" w:rsidRPr="00907C6C" w:rsidRDefault="00E0195F" w:rsidP="00907C6C">
      <w:pPr>
        <w:numPr>
          <w:ilvl w:val="1"/>
          <w:numId w:val="321"/>
        </w:numPr>
        <w:rPr>
          <w:rFonts w:ascii="Times New Roman" w:hAnsi="Times New Roman"/>
          <w:szCs w:val="20"/>
        </w:rPr>
      </w:pPr>
      <w:r w:rsidRPr="00907C6C">
        <w:rPr>
          <w:rFonts w:ascii="Times New Roman" w:hAnsi="Times New Roman"/>
          <w:szCs w:val="20"/>
          <w:lang w:val="en-US"/>
        </w:rPr>
        <w:t>FFS: How to indicate DL/UL configuration and/or burst length</w:t>
      </w:r>
    </w:p>
    <w:p w14:paraId="4B7E4816" w14:textId="1EAD8D33" w:rsidR="00AF2F2D" w:rsidRPr="00AF2F2D" w:rsidRDefault="00907C6C" w:rsidP="00AF2F2D">
      <w:pPr>
        <w:rPr>
          <w:rFonts w:ascii="Times New Roman" w:hAnsi="Times New Roman"/>
          <w:szCs w:val="20"/>
        </w:rPr>
      </w:pPr>
      <w:r w:rsidRPr="003A474E">
        <w:rPr>
          <w:rFonts w:ascii="Times New Roman" w:hAnsi="Times New Roman"/>
          <w:b/>
          <w:szCs w:val="20"/>
        </w:rPr>
        <w:t xml:space="preserve">Decision: </w:t>
      </w:r>
      <w:r w:rsidRPr="003A474E">
        <w:rPr>
          <w:rFonts w:ascii="Times New Roman" w:hAnsi="Times New Roman"/>
          <w:szCs w:val="20"/>
        </w:rPr>
        <w:t>The document is noted.</w:t>
      </w:r>
      <w:r w:rsidR="00AF2F2D" w:rsidRPr="003A474E">
        <w:rPr>
          <w:rFonts w:ascii="Times New Roman" w:hAnsi="Times New Roman"/>
          <w:szCs w:val="20"/>
        </w:rPr>
        <w:t xml:space="preserve"> </w:t>
      </w:r>
      <w:r w:rsidR="00AF2F2D" w:rsidRPr="003A474E">
        <w:rPr>
          <w:rFonts w:eastAsia="MS Mincho" w:hint="eastAsia"/>
          <w:iCs/>
          <w:lang w:val="en-US" w:eastAsia="ja-JP"/>
        </w:rPr>
        <w:t xml:space="preserve">Continue offline discussion until Friday </w:t>
      </w:r>
      <w:r w:rsidR="00AF2F2D" w:rsidRPr="003A474E">
        <w:rPr>
          <w:rFonts w:eastAsia="MS Mincho"/>
          <w:iCs/>
          <w:lang w:val="en-US" w:eastAsia="ja-JP"/>
        </w:rPr>
        <w:t>–</w:t>
      </w:r>
      <w:r w:rsidR="00AF2F2D" w:rsidRPr="003A474E">
        <w:rPr>
          <w:rFonts w:eastAsia="MS Mincho" w:hint="eastAsia"/>
          <w:iCs/>
          <w:lang w:val="en-US" w:eastAsia="ja-JP"/>
        </w:rPr>
        <w:t xml:space="preserve"> Srinivas (Qualcomm)</w:t>
      </w:r>
    </w:p>
    <w:p w14:paraId="46A0497C" w14:textId="3F61601C" w:rsidR="00AF2F2D" w:rsidRDefault="00AF2F2D" w:rsidP="003A474E">
      <w:pPr>
        <w:pBdr>
          <w:top w:val="single" w:sz="4" w:space="1" w:color="auto"/>
        </w:pBdr>
      </w:pPr>
      <w:r w:rsidRPr="00AF2F2D">
        <w:rPr>
          <w:b/>
        </w:rPr>
        <w:t>Friday 24</w:t>
      </w:r>
      <w:r w:rsidRPr="00AF2F2D">
        <w:rPr>
          <w:b/>
          <w:vertAlign w:val="superscript"/>
        </w:rPr>
        <w:t>th</w:t>
      </w:r>
      <w:r>
        <w:t xml:space="preserve">: </w:t>
      </w:r>
    </w:p>
    <w:p w14:paraId="0E2FFD8E" w14:textId="77C776AE" w:rsidR="00AF2F2D" w:rsidRDefault="00302ED9">
      <w:pPr>
        <w:rPr>
          <w:rFonts w:ascii="Times New Roman" w:hAnsi="Times New Roman"/>
          <w:szCs w:val="20"/>
          <w:lang w:val="en-US"/>
        </w:rPr>
      </w:pPr>
      <w:r>
        <w:t>CATT still not sure whether “</w:t>
      </w:r>
      <w:r w:rsidRPr="00907C6C">
        <w:rPr>
          <w:rFonts w:ascii="Times New Roman" w:hAnsi="Times New Roman"/>
          <w:szCs w:val="20"/>
          <w:lang w:val="en-US"/>
        </w:rPr>
        <w:t>Sequence of contiguous DL subframes followed by UL subframes</w:t>
      </w:r>
      <w:r>
        <w:rPr>
          <w:rFonts w:ascii="Times New Roman" w:hAnsi="Times New Roman"/>
          <w:szCs w:val="20"/>
          <w:lang w:val="en-US"/>
        </w:rPr>
        <w:t>” is needed</w:t>
      </w:r>
    </w:p>
    <w:p w14:paraId="2F657D08" w14:textId="53CCFF03" w:rsidR="00B531F5" w:rsidRPr="00B531F5" w:rsidRDefault="005545C5">
      <w:pPr>
        <w:rPr>
          <w:rFonts w:ascii="Times New Roman" w:hAnsi="Times New Roman"/>
          <w:b/>
          <w:szCs w:val="20"/>
          <w:lang w:val="en-US"/>
        </w:rPr>
      </w:pPr>
      <w:hyperlink r:id="rId799" w:history="1">
        <w:r w:rsidR="00C1132B">
          <w:rPr>
            <w:rStyle w:val="Hyperlink"/>
            <w:rFonts w:ascii="Times New Roman" w:hAnsi="Times New Roman"/>
            <w:b/>
            <w:szCs w:val="20"/>
            <w:lang w:val="en-US"/>
          </w:rPr>
          <w:t>R1-152416</w:t>
        </w:r>
      </w:hyperlink>
      <w:r w:rsidR="00B531F5" w:rsidRPr="00B531F5">
        <w:rPr>
          <w:rFonts w:ascii="Times New Roman" w:hAnsi="Times New Roman"/>
          <w:b/>
          <w:szCs w:val="20"/>
          <w:lang w:val="en-US"/>
        </w:rPr>
        <w:tab/>
        <w:t>WF on LAA data burst structure</w:t>
      </w:r>
      <w:r w:rsidR="00B531F5" w:rsidRPr="00B531F5">
        <w:rPr>
          <w:rFonts w:ascii="Times New Roman" w:hAnsi="Times New Roman"/>
          <w:b/>
          <w:szCs w:val="20"/>
          <w:lang w:val="en-US"/>
        </w:rPr>
        <w:tab/>
        <w:t>Qualcomm</w:t>
      </w:r>
      <w:r w:rsidR="00B531F5" w:rsidRPr="00B531F5">
        <w:rPr>
          <w:rFonts w:ascii="Times New Roman" w:hAnsi="Times New Roman"/>
          <w:b/>
          <w:szCs w:val="20"/>
          <w:lang w:val="en-US"/>
        </w:rPr>
        <w:tab/>
        <w:t>(</w:t>
      </w:r>
      <w:hyperlink r:id="rId800" w:history="1">
        <w:r w:rsidR="00C1132B">
          <w:rPr>
            <w:rStyle w:val="Hyperlink"/>
            <w:rFonts w:ascii="Times New Roman" w:hAnsi="Times New Roman"/>
            <w:b/>
            <w:szCs w:val="20"/>
            <w:lang w:val="en-US"/>
          </w:rPr>
          <w:t>R1-152384</w:t>
        </w:r>
      </w:hyperlink>
      <w:r w:rsidR="00B531F5" w:rsidRPr="00B531F5">
        <w:rPr>
          <w:rFonts w:ascii="Times New Roman" w:hAnsi="Times New Roman"/>
          <w:b/>
          <w:szCs w:val="20"/>
          <w:lang w:val="en-US"/>
        </w:rPr>
        <w:t>)</w:t>
      </w:r>
    </w:p>
    <w:p w14:paraId="2E58F8D7" w14:textId="77777777" w:rsidR="00B531F5" w:rsidRDefault="00B531F5" w:rsidP="00B531F5">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Srinivas </w:t>
      </w:r>
      <w:r w:rsidRPr="006866AE">
        <w:rPr>
          <w:rFonts w:ascii="Times New Roman" w:eastAsia="SimSun" w:hAnsi="Times New Roman"/>
          <w:kern w:val="2"/>
          <w:szCs w:val="20"/>
        </w:rPr>
        <w:t>Yerramalli</w:t>
      </w:r>
      <w:r>
        <w:rPr>
          <w:rFonts w:ascii="Times New Roman" w:eastAsia="SimSun" w:hAnsi="Times New Roman"/>
          <w:kern w:val="2"/>
          <w:szCs w:val="20"/>
        </w:rPr>
        <w:t xml:space="preserve"> from Qualcomm.</w:t>
      </w:r>
      <w:r w:rsidRPr="001142F3">
        <w:rPr>
          <w:rFonts w:ascii="Times New Roman" w:eastAsia="SimSun" w:hAnsi="Times New Roman"/>
          <w:kern w:val="2"/>
          <w:szCs w:val="20"/>
        </w:rPr>
        <w:t xml:space="preserve"> </w:t>
      </w:r>
    </w:p>
    <w:p w14:paraId="696D744D" w14:textId="77777777" w:rsidR="00304D88" w:rsidRPr="00B531F5" w:rsidRDefault="00304D88" w:rsidP="00B531F5">
      <w:pPr>
        <w:numPr>
          <w:ilvl w:val="0"/>
          <w:numId w:val="366"/>
        </w:numPr>
        <w:rPr>
          <w:rFonts w:ascii="Times New Roman" w:hAnsi="Times New Roman"/>
          <w:szCs w:val="20"/>
        </w:rPr>
      </w:pPr>
      <w:r w:rsidRPr="00B531F5">
        <w:rPr>
          <w:rFonts w:ascii="Times New Roman" w:hAnsi="Times New Roman"/>
          <w:szCs w:val="20"/>
          <w:lang w:val="en-US"/>
        </w:rPr>
        <w:t>Each LAA data burst comprises of either a</w:t>
      </w:r>
    </w:p>
    <w:p w14:paraId="2713AC61" w14:textId="77777777" w:rsidR="00304D88" w:rsidRPr="00B531F5" w:rsidRDefault="00304D88" w:rsidP="00B531F5">
      <w:pPr>
        <w:numPr>
          <w:ilvl w:val="1"/>
          <w:numId w:val="366"/>
        </w:numPr>
        <w:rPr>
          <w:rFonts w:ascii="Times New Roman" w:hAnsi="Times New Roman"/>
          <w:szCs w:val="20"/>
        </w:rPr>
      </w:pPr>
      <w:r w:rsidRPr="00B531F5">
        <w:rPr>
          <w:rFonts w:ascii="Times New Roman" w:hAnsi="Times New Roman"/>
          <w:szCs w:val="20"/>
          <w:lang w:val="en-US"/>
        </w:rPr>
        <w:t>Sequence of contiguous DL only or UL only subframes</w:t>
      </w:r>
    </w:p>
    <w:p w14:paraId="38C8C920" w14:textId="77777777" w:rsidR="00304D88" w:rsidRPr="00B531F5" w:rsidRDefault="00304D88" w:rsidP="00B531F5">
      <w:pPr>
        <w:numPr>
          <w:ilvl w:val="1"/>
          <w:numId w:val="366"/>
        </w:numPr>
        <w:rPr>
          <w:rFonts w:ascii="Times New Roman" w:hAnsi="Times New Roman"/>
          <w:szCs w:val="20"/>
        </w:rPr>
      </w:pPr>
      <w:r w:rsidRPr="00B531F5">
        <w:rPr>
          <w:rFonts w:ascii="Times New Roman" w:hAnsi="Times New Roman"/>
          <w:szCs w:val="20"/>
          <w:lang w:val="en-US"/>
        </w:rPr>
        <w:t>Sequence of contiguous DL subframes followed by UL subframes</w:t>
      </w:r>
    </w:p>
    <w:p w14:paraId="09D899D5" w14:textId="77777777" w:rsidR="00304D88" w:rsidRPr="00B531F5" w:rsidRDefault="00304D88" w:rsidP="00B531F5">
      <w:pPr>
        <w:numPr>
          <w:ilvl w:val="2"/>
          <w:numId w:val="366"/>
        </w:numPr>
        <w:rPr>
          <w:rFonts w:ascii="Times New Roman" w:hAnsi="Times New Roman"/>
          <w:szCs w:val="20"/>
        </w:rPr>
      </w:pPr>
      <w:r w:rsidRPr="00B531F5">
        <w:rPr>
          <w:rFonts w:ascii="Times New Roman" w:hAnsi="Times New Roman"/>
          <w:szCs w:val="20"/>
          <w:lang w:val="en-US"/>
        </w:rPr>
        <w:t>This also includes partial DL and UL subframes</w:t>
      </w:r>
    </w:p>
    <w:p w14:paraId="5592459D" w14:textId="77777777" w:rsidR="00304D88" w:rsidRPr="00B531F5" w:rsidRDefault="00304D88" w:rsidP="00B531F5">
      <w:pPr>
        <w:numPr>
          <w:ilvl w:val="2"/>
          <w:numId w:val="366"/>
        </w:numPr>
        <w:rPr>
          <w:rFonts w:ascii="Times New Roman" w:hAnsi="Times New Roman"/>
          <w:szCs w:val="20"/>
        </w:rPr>
      </w:pPr>
      <w:r w:rsidRPr="00B531F5">
        <w:rPr>
          <w:rFonts w:ascii="Times New Roman" w:hAnsi="Times New Roman"/>
          <w:szCs w:val="20"/>
          <w:lang w:val="en-US"/>
        </w:rPr>
        <w:t>Either DL partial or UL partial or both may be present in a subframe</w:t>
      </w:r>
    </w:p>
    <w:p w14:paraId="67856B94" w14:textId="77777777" w:rsidR="00304D88" w:rsidRPr="00B531F5" w:rsidRDefault="00304D88" w:rsidP="00B531F5">
      <w:pPr>
        <w:numPr>
          <w:ilvl w:val="2"/>
          <w:numId w:val="366"/>
        </w:numPr>
        <w:rPr>
          <w:rFonts w:ascii="Times New Roman" w:hAnsi="Times New Roman"/>
          <w:szCs w:val="20"/>
        </w:rPr>
      </w:pPr>
      <w:r w:rsidRPr="00B531F5">
        <w:rPr>
          <w:rFonts w:ascii="Times New Roman" w:hAnsi="Times New Roman"/>
          <w:szCs w:val="20"/>
          <w:lang w:val="en-US"/>
        </w:rPr>
        <w:t>Switch time is needed between DL and UL subframes</w:t>
      </w:r>
    </w:p>
    <w:p w14:paraId="047CFAEA" w14:textId="77777777" w:rsidR="00304D88" w:rsidRPr="00B531F5" w:rsidRDefault="00304D88" w:rsidP="00B531F5">
      <w:pPr>
        <w:numPr>
          <w:ilvl w:val="2"/>
          <w:numId w:val="366"/>
        </w:numPr>
        <w:rPr>
          <w:rFonts w:ascii="Times New Roman" w:hAnsi="Times New Roman"/>
          <w:szCs w:val="20"/>
        </w:rPr>
      </w:pPr>
      <w:r w:rsidRPr="00B531F5">
        <w:rPr>
          <w:rFonts w:ascii="Times New Roman" w:hAnsi="Times New Roman"/>
          <w:szCs w:val="20"/>
          <w:lang w:val="en-US"/>
        </w:rPr>
        <w:t>When UE performs LBT, UE can perform CCA not only at the start of UL burst</w:t>
      </w:r>
    </w:p>
    <w:p w14:paraId="4BBAF7EF" w14:textId="77777777" w:rsidR="00304D88" w:rsidRPr="003A474E" w:rsidRDefault="00304D88" w:rsidP="003A474E">
      <w:pPr>
        <w:numPr>
          <w:ilvl w:val="0"/>
          <w:numId w:val="366"/>
        </w:numPr>
        <w:rPr>
          <w:rFonts w:ascii="Times New Roman" w:hAnsi="Times New Roman"/>
          <w:szCs w:val="20"/>
        </w:rPr>
      </w:pPr>
      <w:r w:rsidRPr="003A474E">
        <w:rPr>
          <w:rFonts w:ascii="Times New Roman" w:hAnsi="Times New Roman"/>
          <w:szCs w:val="20"/>
          <w:lang w:val="en-US"/>
        </w:rPr>
        <w:t>If Cat. 3 and/or Cat 4. channel access mechanism is used, support for the following is one target of LAA design</w:t>
      </w:r>
    </w:p>
    <w:p w14:paraId="5EC679AB" w14:textId="77777777" w:rsidR="00304D88" w:rsidRPr="003A474E" w:rsidRDefault="00304D88" w:rsidP="003A474E">
      <w:pPr>
        <w:numPr>
          <w:ilvl w:val="1"/>
          <w:numId w:val="366"/>
        </w:numPr>
        <w:rPr>
          <w:rFonts w:ascii="Times New Roman" w:hAnsi="Times New Roman"/>
          <w:szCs w:val="20"/>
        </w:rPr>
      </w:pPr>
      <w:r w:rsidRPr="003A474E">
        <w:rPr>
          <w:rFonts w:ascii="Times New Roman" w:hAnsi="Times New Roman"/>
          <w:szCs w:val="20"/>
          <w:lang w:val="en-US"/>
        </w:rPr>
        <w:t>Dynamic length of each LAA data burst</w:t>
      </w:r>
    </w:p>
    <w:p w14:paraId="7F3679E5" w14:textId="77777777" w:rsidR="00304D88" w:rsidRPr="003A474E" w:rsidRDefault="00304D88" w:rsidP="003A474E">
      <w:pPr>
        <w:numPr>
          <w:ilvl w:val="2"/>
          <w:numId w:val="366"/>
        </w:numPr>
        <w:rPr>
          <w:rFonts w:ascii="Times New Roman" w:hAnsi="Times New Roman"/>
          <w:szCs w:val="20"/>
        </w:rPr>
      </w:pPr>
      <w:r w:rsidRPr="003A474E">
        <w:rPr>
          <w:rFonts w:ascii="Times New Roman" w:hAnsi="Times New Roman"/>
          <w:szCs w:val="20"/>
          <w:lang w:val="en-US"/>
        </w:rPr>
        <w:t>Note: Maximum length of contiguous DL or UL transmission is subject to regulatory requirements</w:t>
      </w:r>
    </w:p>
    <w:p w14:paraId="67EF5228" w14:textId="77777777" w:rsidR="00304D88" w:rsidRPr="003A474E" w:rsidRDefault="00304D88" w:rsidP="003A474E">
      <w:pPr>
        <w:numPr>
          <w:ilvl w:val="1"/>
          <w:numId w:val="366"/>
        </w:numPr>
        <w:rPr>
          <w:rFonts w:ascii="Times New Roman" w:hAnsi="Times New Roman"/>
          <w:szCs w:val="20"/>
        </w:rPr>
      </w:pPr>
      <w:r w:rsidRPr="003A474E">
        <w:rPr>
          <w:rFonts w:ascii="Times New Roman" w:hAnsi="Times New Roman"/>
          <w:szCs w:val="20"/>
          <w:lang w:val="en-US"/>
        </w:rPr>
        <w:t>Dynamic DL/UL configuration of each LAA</w:t>
      </w:r>
      <w:r w:rsidRPr="003A474E">
        <w:rPr>
          <w:rFonts w:ascii="Times New Roman" w:hAnsi="Times New Roman"/>
          <w:szCs w:val="20"/>
        </w:rPr>
        <w:t xml:space="preserve"> </w:t>
      </w:r>
      <w:r w:rsidRPr="003A474E">
        <w:rPr>
          <w:rFonts w:ascii="Times New Roman" w:hAnsi="Times New Roman"/>
          <w:szCs w:val="20"/>
          <w:lang w:val="en-US"/>
        </w:rPr>
        <w:t>data burst</w:t>
      </w:r>
    </w:p>
    <w:p w14:paraId="632FAE0F" w14:textId="77777777" w:rsidR="00304D88" w:rsidRPr="003A474E" w:rsidRDefault="00304D88" w:rsidP="003A474E">
      <w:pPr>
        <w:numPr>
          <w:ilvl w:val="1"/>
          <w:numId w:val="366"/>
        </w:numPr>
        <w:rPr>
          <w:rFonts w:ascii="Times New Roman" w:hAnsi="Times New Roman"/>
          <w:szCs w:val="20"/>
        </w:rPr>
      </w:pPr>
      <w:r w:rsidRPr="003A474E">
        <w:rPr>
          <w:rFonts w:ascii="Times New Roman" w:hAnsi="Times New Roman"/>
          <w:szCs w:val="20"/>
          <w:lang w:val="en-US"/>
        </w:rPr>
        <w:t>At least the start of the burst is indicated to the UE</w:t>
      </w:r>
    </w:p>
    <w:p w14:paraId="37355402" w14:textId="77777777" w:rsidR="00304D88" w:rsidRPr="003A474E" w:rsidRDefault="00304D88" w:rsidP="003A474E">
      <w:pPr>
        <w:numPr>
          <w:ilvl w:val="1"/>
          <w:numId w:val="366"/>
        </w:numPr>
        <w:rPr>
          <w:rFonts w:ascii="Times New Roman" w:hAnsi="Times New Roman"/>
          <w:szCs w:val="20"/>
        </w:rPr>
      </w:pPr>
      <w:r w:rsidRPr="003A474E">
        <w:rPr>
          <w:rFonts w:ascii="Times New Roman" w:hAnsi="Times New Roman"/>
          <w:szCs w:val="20"/>
          <w:lang w:val="en-US"/>
        </w:rPr>
        <w:t>FFS: Whether to indicate the DL/UL configuration and/or burst length to the UE</w:t>
      </w:r>
    </w:p>
    <w:p w14:paraId="13E4B369" w14:textId="77777777" w:rsidR="00304D88" w:rsidRPr="003A474E" w:rsidRDefault="00304D88" w:rsidP="003A474E">
      <w:pPr>
        <w:numPr>
          <w:ilvl w:val="2"/>
          <w:numId w:val="366"/>
        </w:numPr>
        <w:rPr>
          <w:rFonts w:ascii="Times New Roman" w:hAnsi="Times New Roman"/>
          <w:szCs w:val="20"/>
        </w:rPr>
      </w:pPr>
      <w:r w:rsidRPr="003A474E">
        <w:rPr>
          <w:rFonts w:ascii="Times New Roman" w:hAnsi="Times New Roman"/>
          <w:szCs w:val="20"/>
          <w:lang w:val="en-US"/>
        </w:rPr>
        <w:t>This indication is from the UE perspective</w:t>
      </w:r>
    </w:p>
    <w:p w14:paraId="47C37F16" w14:textId="77777777" w:rsidR="00304D88" w:rsidRPr="003A474E" w:rsidRDefault="00304D88" w:rsidP="003A474E">
      <w:pPr>
        <w:numPr>
          <w:ilvl w:val="2"/>
          <w:numId w:val="366"/>
        </w:numPr>
        <w:rPr>
          <w:rFonts w:ascii="Times New Roman" w:hAnsi="Times New Roman"/>
          <w:szCs w:val="20"/>
        </w:rPr>
      </w:pPr>
      <w:r w:rsidRPr="003A474E">
        <w:rPr>
          <w:rFonts w:ascii="Times New Roman" w:hAnsi="Times New Roman"/>
          <w:szCs w:val="20"/>
          <w:lang w:val="en-US"/>
        </w:rPr>
        <w:t>The indication may be used by the UE to determine presence of CSI-RS and/or CSI-IM for CSI measurement, CRS etc.</w:t>
      </w:r>
    </w:p>
    <w:p w14:paraId="31EF54D2" w14:textId="77777777" w:rsidR="00304D88" w:rsidRPr="003A474E" w:rsidRDefault="00304D88" w:rsidP="003A474E">
      <w:pPr>
        <w:numPr>
          <w:ilvl w:val="2"/>
          <w:numId w:val="366"/>
        </w:numPr>
        <w:rPr>
          <w:rFonts w:ascii="Times New Roman" w:hAnsi="Times New Roman"/>
          <w:szCs w:val="20"/>
        </w:rPr>
      </w:pPr>
      <w:r w:rsidRPr="003A474E">
        <w:rPr>
          <w:rFonts w:ascii="Times New Roman" w:hAnsi="Times New Roman"/>
          <w:szCs w:val="20"/>
          <w:lang w:val="en-US"/>
        </w:rPr>
        <w:t>FFS: How to indicate DL/UL configuration and/or burst length</w:t>
      </w:r>
    </w:p>
    <w:p w14:paraId="222C816B" w14:textId="77777777" w:rsidR="00A43332" w:rsidRDefault="00B531F5" w:rsidP="00B531F5">
      <w:pPr>
        <w:rPr>
          <w:rFonts w:ascii="Times New Roman" w:hAnsi="Times New Roman"/>
          <w:szCs w:val="20"/>
        </w:rPr>
      </w:pPr>
      <w:r w:rsidRPr="003A474E">
        <w:rPr>
          <w:rFonts w:ascii="Times New Roman" w:hAnsi="Times New Roman"/>
          <w:b/>
          <w:szCs w:val="20"/>
        </w:rPr>
        <w:t xml:space="preserve">Decision: </w:t>
      </w:r>
      <w:r w:rsidRPr="003A474E">
        <w:rPr>
          <w:rFonts w:ascii="Times New Roman" w:hAnsi="Times New Roman"/>
          <w:szCs w:val="20"/>
        </w:rPr>
        <w:t xml:space="preserve">The document is noted. </w:t>
      </w:r>
      <w:r w:rsidR="003A474E" w:rsidRPr="003A474E">
        <w:rPr>
          <w:rFonts w:ascii="Times New Roman" w:hAnsi="Times New Roman"/>
          <w:szCs w:val="20"/>
        </w:rPr>
        <w:t>No consensus.</w:t>
      </w:r>
    </w:p>
    <w:p w14:paraId="27C61B53" w14:textId="77777777" w:rsidR="00A43332" w:rsidRDefault="00A43332" w:rsidP="00B531F5">
      <w:pPr>
        <w:rPr>
          <w:rFonts w:ascii="Times New Roman" w:hAnsi="Times New Roman"/>
          <w:szCs w:val="20"/>
        </w:rPr>
      </w:pPr>
    </w:p>
    <w:p w14:paraId="76130954" w14:textId="77777777" w:rsidR="00A43332" w:rsidRDefault="00A43332" w:rsidP="00A43332">
      <w:pPr>
        <w:rPr>
          <w:rFonts w:eastAsia="MS Mincho"/>
          <w:b/>
          <w:iCs/>
          <w:u w:val="single"/>
          <w:lang w:val="en-US" w:eastAsia="ja-JP"/>
        </w:rPr>
      </w:pPr>
      <w:r w:rsidRPr="00B97FC7">
        <w:rPr>
          <w:rFonts w:eastAsia="MS Mincho" w:hint="eastAsia"/>
          <w:b/>
          <w:iCs/>
          <w:u w:val="single"/>
          <w:lang w:val="en-US" w:eastAsia="ja-JP"/>
        </w:rPr>
        <w:t>Possible agreements:</w:t>
      </w:r>
    </w:p>
    <w:p w14:paraId="5359D4F9" w14:textId="26A4D024" w:rsidR="00A43332" w:rsidRPr="009A3416" w:rsidRDefault="00A43332" w:rsidP="00A43332">
      <w:pPr>
        <w:numPr>
          <w:ilvl w:val="0"/>
          <w:numId w:val="409"/>
        </w:numPr>
        <w:rPr>
          <w:rFonts w:eastAsia="MS Mincho"/>
          <w:iCs/>
          <w:lang w:val="en-US" w:eastAsia="ja-JP"/>
        </w:rPr>
      </w:pPr>
      <w:r w:rsidRPr="009A3416">
        <w:rPr>
          <w:rFonts w:eastAsia="MS Mincho"/>
          <w:iCs/>
          <w:lang w:val="en-US" w:eastAsia="ja-JP"/>
        </w:rPr>
        <w:t>Each LAA DL data burst is a serie of contiguously transmitted OFDM symbols containing at least one of PDSCH/EPDCCH/PDCCH/PCFICH</w:t>
      </w:r>
    </w:p>
    <w:p w14:paraId="384C3F3B" w14:textId="77777777" w:rsidR="00A43332" w:rsidRPr="009A3416" w:rsidRDefault="00A43332" w:rsidP="00A43332">
      <w:pPr>
        <w:numPr>
          <w:ilvl w:val="1"/>
          <w:numId w:val="409"/>
        </w:numPr>
        <w:rPr>
          <w:rFonts w:eastAsia="MS Mincho"/>
          <w:iCs/>
          <w:lang w:val="en-US" w:eastAsia="ja-JP"/>
        </w:rPr>
      </w:pPr>
      <w:r w:rsidRPr="009A3416">
        <w:rPr>
          <w:rFonts w:eastAsia="MS Mincho"/>
          <w:iCs/>
          <w:lang w:val="en-US" w:eastAsia="ja-JP"/>
        </w:rPr>
        <w:t>Option 1: A DL data burst contains at least one full subframe</w:t>
      </w:r>
    </w:p>
    <w:p w14:paraId="60228E0D" w14:textId="77777777" w:rsidR="00A43332" w:rsidRPr="009A3416" w:rsidRDefault="00A43332" w:rsidP="00A43332">
      <w:pPr>
        <w:numPr>
          <w:ilvl w:val="1"/>
          <w:numId w:val="409"/>
        </w:numPr>
        <w:rPr>
          <w:rFonts w:eastAsia="MS Mincho"/>
          <w:iCs/>
          <w:lang w:val="en-US" w:eastAsia="ja-JP"/>
        </w:rPr>
      </w:pPr>
      <w:r w:rsidRPr="009A3416">
        <w:rPr>
          <w:rFonts w:eastAsia="MS Mincho"/>
          <w:iCs/>
          <w:lang w:val="en-US" w:eastAsia="ja-JP"/>
        </w:rPr>
        <w:t>Option 2: A DL data burst may be shorter than one subframe</w:t>
      </w:r>
    </w:p>
    <w:p w14:paraId="18B53557" w14:textId="74B0F06E" w:rsidR="00B531F5" w:rsidRPr="00A43332" w:rsidRDefault="00A43332" w:rsidP="00B531F5">
      <w:pPr>
        <w:rPr>
          <w:rFonts w:eastAsia="MS Mincho"/>
          <w:iCs/>
          <w:lang w:val="en-US" w:eastAsia="ja-JP"/>
        </w:rPr>
      </w:pPr>
      <w:r w:rsidRPr="009A3416">
        <w:rPr>
          <w:rFonts w:eastAsia="MS Mincho" w:hint="eastAsia"/>
          <w:iCs/>
          <w:highlight w:val="cyan"/>
          <w:lang w:val="en-US" w:eastAsia="ja-JP"/>
        </w:rPr>
        <w:t>Email discussion/approval until 30</w:t>
      </w:r>
      <w:r w:rsidRPr="009A3416">
        <w:rPr>
          <w:rFonts w:eastAsia="MS Mincho" w:hint="eastAsia"/>
          <w:iCs/>
          <w:highlight w:val="cyan"/>
          <w:vertAlign w:val="superscript"/>
          <w:lang w:val="en-US" w:eastAsia="ja-JP"/>
        </w:rPr>
        <w:t>th</w:t>
      </w:r>
      <w:r w:rsidRPr="009A3416">
        <w:rPr>
          <w:rFonts w:eastAsia="MS Mincho" w:hint="eastAsia"/>
          <w:iCs/>
          <w:highlight w:val="cyan"/>
          <w:lang w:val="en-US" w:eastAsia="ja-JP"/>
        </w:rPr>
        <w:t xml:space="preserve"> April </w:t>
      </w:r>
      <w:r w:rsidRPr="009A3416">
        <w:rPr>
          <w:rFonts w:eastAsia="MS Mincho"/>
          <w:iCs/>
          <w:highlight w:val="cyan"/>
          <w:lang w:val="en-US" w:eastAsia="ja-JP"/>
        </w:rPr>
        <w:t>–</w:t>
      </w:r>
      <w:r w:rsidRPr="009A3416">
        <w:rPr>
          <w:rFonts w:eastAsia="MS Mincho" w:hint="eastAsia"/>
          <w:iCs/>
          <w:highlight w:val="cyan"/>
          <w:lang w:val="en-US" w:eastAsia="ja-JP"/>
        </w:rPr>
        <w:t xml:space="preserve"> (Qualcomm)</w:t>
      </w:r>
    </w:p>
    <w:p w14:paraId="029C723D" w14:textId="77777777" w:rsidR="00B531F5" w:rsidRDefault="00B531F5" w:rsidP="003A474E">
      <w:pPr>
        <w:pBdr>
          <w:top w:val="single" w:sz="4" w:space="1" w:color="auto"/>
        </w:pBdr>
      </w:pPr>
    </w:p>
    <w:p w14:paraId="7ACC1707" w14:textId="77777777" w:rsidR="00B531F5" w:rsidRDefault="00B531F5"/>
    <w:p w14:paraId="06E27119" w14:textId="22D600B2" w:rsidR="00BD3C0E" w:rsidRPr="001A5F88" w:rsidRDefault="005545C5" w:rsidP="00BD3C0E">
      <w:pPr>
        <w:rPr>
          <w:rFonts w:ascii="Times New Roman" w:eastAsia="SimSun" w:hAnsi="Times New Roman"/>
          <w:b/>
          <w:kern w:val="2"/>
          <w:szCs w:val="20"/>
        </w:rPr>
      </w:pPr>
      <w:hyperlink r:id="rId801" w:history="1">
        <w:r w:rsidR="00C1132B">
          <w:rPr>
            <w:rStyle w:val="Hyperlink"/>
            <w:rFonts w:ascii="Times New Roman" w:eastAsia="SimSun" w:hAnsi="Times New Roman"/>
            <w:b/>
            <w:kern w:val="2"/>
            <w:szCs w:val="20"/>
          </w:rPr>
          <w:t>R1-152375</w:t>
        </w:r>
      </w:hyperlink>
      <w:r w:rsidR="00BD3C0E" w:rsidRPr="001A5F88">
        <w:rPr>
          <w:rFonts w:ascii="Times New Roman" w:eastAsia="SimSun" w:hAnsi="Times New Roman"/>
          <w:b/>
          <w:kern w:val="2"/>
          <w:szCs w:val="20"/>
        </w:rPr>
        <w:tab/>
        <w:t>WF on CCA threshold and maximum transmission power</w:t>
      </w:r>
      <w:r w:rsidR="00BD3C0E" w:rsidRPr="001A5F88">
        <w:rPr>
          <w:rFonts w:ascii="Times New Roman" w:eastAsia="SimSun" w:hAnsi="Times New Roman"/>
          <w:b/>
          <w:kern w:val="2"/>
          <w:szCs w:val="20"/>
        </w:rPr>
        <w:tab/>
        <w:t>Samsung, CMCC, LG Electronics Alcatel-Lucent, Alcatel-Lucent Shanghai Bell, Huawei, HiSilicon</w:t>
      </w:r>
    </w:p>
    <w:p w14:paraId="38198388" w14:textId="77777777" w:rsidR="00BD3C0E" w:rsidRDefault="00BD3C0E" w:rsidP="00BD3C0E">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from Samsung.</w:t>
      </w:r>
    </w:p>
    <w:p w14:paraId="45D7BBC4" w14:textId="77777777" w:rsidR="00BD3C0E" w:rsidRPr="001A5F88" w:rsidRDefault="00BD3C0E" w:rsidP="00BD3C0E">
      <w:pPr>
        <w:numPr>
          <w:ilvl w:val="0"/>
          <w:numId w:val="333"/>
        </w:numPr>
        <w:tabs>
          <w:tab w:val="left" w:pos="720"/>
        </w:tabs>
        <w:rPr>
          <w:rFonts w:ascii="Times New Roman" w:hAnsi="Times New Roman"/>
          <w:szCs w:val="20"/>
        </w:rPr>
      </w:pPr>
      <w:r w:rsidRPr="001A5F88">
        <w:rPr>
          <w:rFonts w:ascii="Times New Roman" w:hAnsi="Times New Roman"/>
          <w:szCs w:val="20"/>
          <w:lang w:val="en-US"/>
        </w:rPr>
        <w:t xml:space="preserve">According to the European regulation, the maximum CCA threshold is is at least determied by the maximum transmission power (e.i.r.p.) </w:t>
      </w:r>
    </w:p>
    <w:p w14:paraId="004B335C" w14:textId="77777777" w:rsidR="00BD3C0E" w:rsidRPr="001A5F88" w:rsidRDefault="00BD3C0E" w:rsidP="00BD3C0E">
      <w:pPr>
        <w:numPr>
          <w:ilvl w:val="0"/>
          <w:numId w:val="333"/>
        </w:numPr>
        <w:tabs>
          <w:tab w:val="left" w:pos="720"/>
        </w:tabs>
        <w:rPr>
          <w:rFonts w:ascii="Times New Roman" w:hAnsi="Times New Roman"/>
          <w:szCs w:val="20"/>
        </w:rPr>
      </w:pPr>
      <w:r w:rsidRPr="001A5F88">
        <w:rPr>
          <w:rFonts w:ascii="Times New Roman" w:hAnsi="Times New Roman"/>
          <w:szCs w:val="20"/>
          <w:lang w:val="en-US"/>
        </w:rPr>
        <w:t>The following options could been considered for setting the maximum CCA threshold for LAA DL and LAA UL:</w:t>
      </w:r>
    </w:p>
    <w:p w14:paraId="5FFE0C23" w14:textId="77777777" w:rsidR="00BD3C0E" w:rsidRPr="001A5F88" w:rsidRDefault="00BD3C0E" w:rsidP="00BD3C0E">
      <w:pPr>
        <w:numPr>
          <w:ilvl w:val="1"/>
          <w:numId w:val="333"/>
        </w:numPr>
        <w:tabs>
          <w:tab w:val="left" w:pos="720"/>
        </w:tabs>
        <w:rPr>
          <w:rFonts w:ascii="Times New Roman" w:hAnsi="Times New Roman"/>
          <w:szCs w:val="20"/>
        </w:rPr>
      </w:pPr>
      <w:r w:rsidRPr="001A5F88">
        <w:rPr>
          <w:rFonts w:ascii="Times New Roman" w:hAnsi="Times New Roman"/>
          <w:szCs w:val="20"/>
          <w:lang w:val="en-US"/>
        </w:rPr>
        <w:t>Option 1: Fixed and determined by the maximum transmission power (e.i.r.p), e.g. according to the UE power class</w:t>
      </w:r>
    </w:p>
    <w:p w14:paraId="30249201" w14:textId="77777777" w:rsidR="00BD3C0E" w:rsidRPr="001A5F88" w:rsidRDefault="00BD3C0E" w:rsidP="00BD3C0E">
      <w:pPr>
        <w:numPr>
          <w:ilvl w:val="1"/>
          <w:numId w:val="333"/>
        </w:numPr>
        <w:tabs>
          <w:tab w:val="left" w:pos="720"/>
        </w:tabs>
        <w:rPr>
          <w:rFonts w:ascii="Times New Roman" w:hAnsi="Times New Roman"/>
          <w:szCs w:val="20"/>
        </w:rPr>
      </w:pPr>
      <w:r w:rsidRPr="001A5F88">
        <w:rPr>
          <w:rFonts w:ascii="Times New Roman" w:hAnsi="Times New Roman"/>
          <w:szCs w:val="20"/>
          <w:lang w:val="en-US"/>
        </w:rPr>
        <w:t>Option 2: Adapted according to the maximum transmission power (e.i.r.p) of each channel occupation</w:t>
      </w:r>
    </w:p>
    <w:p w14:paraId="0601F8D3" w14:textId="77777777" w:rsidR="00BD3C0E" w:rsidRPr="001A5F88" w:rsidRDefault="00BD3C0E" w:rsidP="00BD3C0E">
      <w:pPr>
        <w:numPr>
          <w:ilvl w:val="1"/>
          <w:numId w:val="333"/>
        </w:numPr>
        <w:tabs>
          <w:tab w:val="left" w:pos="720"/>
        </w:tabs>
        <w:rPr>
          <w:rFonts w:ascii="Times New Roman" w:hAnsi="Times New Roman"/>
          <w:szCs w:val="20"/>
        </w:rPr>
      </w:pPr>
      <w:r w:rsidRPr="001A5F88">
        <w:rPr>
          <w:rFonts w:ascii="Times New Roman" w:hAnsi="Times New Roman"/>
          <w:szCs w:val="20"/>
          <w:lang w:val="en-US"/>
        </w:rPr>
        <w:t>Option 3: Determined by the maximum transmission power (e.i.r.p) that changes semi-statically  in a slow manner</w:t>
      </w:r>
    </w:p>
    <w:p w14:paraId="14B35C92" w14:textId="77777777" w:rsidR="00BD3C0E" w:rsidRPr="001A5F88" w:rsidRDefault="00BD3C0E" w:rsidP="00BD3C0E">
      <w:pPr>
        <w:numPr>
          <w:ilvl w:val="2"/>
          <w:numId w:val="333"/>
        </w:numPr>
        <w:tabs>
          <w:tab w:val="left" w:pos="720"/>
        </w:tabs>
        <w:rPr>
          <w:rFonts w:ascii="Times New Roman" w:hAnsi="Times New Roman"/>
          <w:szCs w:val="20"/>
        </w:rPr>
      </w:pPr>
      <w:r w:rsidRPr="001A5F88">
        <w:rPr>
          <w:rFonts w:ascii="Times New Roman" w:hAnsi="Times New Roman"/>
          <w:szCs w:val="20"/>
          <w:lang w:val="en-US"/>
        </w:rPr>
        <w:t>E.g. for LAA UL, maximum transmission power of UE could be configured by RRC signaling</w:t>
      </w:r>
    </w:p>
    <w:p w14:paraId="3FF2FD12" w14:textId="77777777" w:rsidR="00BD3C0E" w:rsidRPr="001A5F88" w:rsidRDefault="00BD3C0E" w:rsidP="00BD3C0E">
      <w:pPr>
        <w:numPr>
          <w:ilvl w:val="0"/>
          <w:numId w:val="333"/>
        </w:numPr>
        <w:rPr>
          <w:rFonts w:ascii="Times New Roman" w:hAnsi="Times New Roman"/>
          <w:szCs w:val="20"/>
        </w:rPr>
      </w:pPr>
      <w:r w:rsidRPr="001A5F88">
        <w:rPr>
          <w:rFonts w:ascii="Times New Roman" w:hAnsi="Times New Roman"/>
          <w:szCs w:val="20"/>
          <w:lang w:val="en-US"/>
        </w:rPr>
        <w:t>For the evaluation of LAA, companies should provide details about the variation (if used) of CCA threshold used by the eNB and UE (if the UE performs LBT) in relation to maximum transmission power (e.i.r.p.)</w:t>
      </w:r>
    </w:p>
    <w:p w14:paraId="67E35F92" w14:textId="77777777" w:rsidR="00BD3C0E" w:rsidRPr="001A5F88" w:rsidRDefault="00BD3C0E" w:rsidP="00BD3C0E">
      <w:pPr>
        <w:numPr>
          <w:ilvl w:val="1"/>
          <w:numId w:val="333"/>
        </w:numPr>
        <w:rPr>
          <w:rFonts w:ascii="Times New Roman" w:hAnsi="Times New Roman"/>
          <w:szCs w:val="20"/>
        </w:rPr>
      </w:pPr>
      <w:r w:rsidRPr="001A5F88">
        <w:rPr>
          <w:rFonts w:ascii="Times New Roman" w:hAnsi="Times New Roman"/>
          <w:szCs w:val="20"/>
          <w:lang w:val="en-US"/>
        </w:rPr>
        <w:t xml:space="preserve">Fixed or variable CCA threshold </w:t>
      </w:r>
    </w:p>
    <w:p w14:paraId="18D6618C" w14:textId="77777777" w:rsidR="00BD3C0E" w:rsidRPr="001A5F88" w:rsidRDefault="00BD3C0E" w:rsidP="00BD3C0E">
      <w:pPr>
        <w:numPr>
          <w:ilvl w:val="1"/>
          <w:numId w:val="333"/>
        </w:numPr>
        <w:rPr>
          <w:rFonts w:ascii="Times New Roman" w:hAnsi="Times New Roman"/>
          <w:szCs w:val="20"/>
        </w:rPr>
      </w:pPr>
      <w:r w:rsidRPr="001A5F88">
        <w:rPr>
          <w:rFonts w:ascii="Times New Roman" w:hAnsi="Times New Roman"/>
          <w:szCs w:val="20"/>
          <w:lang w:val="en-US"/>
        </w:rPr>
        <w:lastRenderedPageBreak/>
        <w:t xml:space="preserve">Rate of adaptation of the CCA threshold </w:t>
      </w:r>
    </w:p>
    <w:p w14:paraId="1C86237E" w14:textId="77777777" w:rsidR="00BD3C0E" w:rsidRDefault="00BD3C0E" w:rsidP="00BD3C0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10C5996" w14:textId="77777777" w:rsidR="00BD3C0E" w:rsidRPr="006E3417" w:rsidRDefault="00BD3C0E">
      <w:pPr>
        <w:rPr>
          <w:rFonts w:eastAsia="MS Mincho"/>
          <w:b/>
          <w:iCs/>
          <w:u w:val="single"/>
          <w:lang w:val="en-US" w:eastAsia="ja-JP"/>
        </w:rPr>
      </w:pPr>
    </w:p>
    <w:p w14:paraId="475AC8FB" w14:textId="77777777" w:rsidR="00BD3C0E" w:rsidRPr="006E3417" w:rsidRDefault="00BD3C0E" w:rsidP="00BD3C0E">
      <w:pPr>
        <w:rPr>
          <w:rFonts w:eastAsia="MS Mincho"/>
          <w:b/>
          <w:iCs/>
          <w:u w:val="single"/>
          <w:lang w:val="en-US" w:eastAsia="ja-JP"/>
        </w:rPr>
      </w:pPr>
      <w:r w:rsidRPr="006E3417">
        <w:rPr>
          <w:rFonts w:eastAsia="MS Mincho" w:hint="eastAsia"/>
          <w:b/>
          <w:iCs/>
          <w:u w:val="single"/>
          <w:lang w:val="en-US" w:eastAsia="ja-JP"/>
        </w:rPr>
        <w:t>Observations:</w:t>
      </w:r>
    </w:p>
    <w:p w14:paraId="00DD1C54" w14:textId="77777777" w:rsidR="00BD3C0E" w:rsidRPr="006E3417" w:rsidRDefault="00BD3C0E" w:rsidP="00BD3C0E">
      <w:pPr>
        <w:numPr>
          <w:ilvl w:val="0"/>
          <w:numId w:val="380"/>
        </w:numPr>
        <w:tabs>
          <w:tab w:val="left" w:pos="720"/>
        </w:tabs>
        <w:rPr>
          <w:rFonts w:eastAsia="MS Mincho"/>
          <w:iCs/>
          <w:lang w:val="en-US" w:eastAsia="ja-JP"/>
        </w:rPr>
      </w:pPr>
      <w:r w:rsidRPr="006E3417">
        <w:rPr>
          <w:rFonts w:eastAsia="MS Mincho"/>
          <w:iCs/>
          <w:lang w:val="en-US" w:eastAsia="ja-JP"/>
        </w:rPr>
        <w:t>According to the European regulation, the maximum CCA threshold is at least determi</w:t>
      </w:r>
      <w:r w:rsidRPr="006E3417">
        <w:rPr>
          <w:rFonts w:eastAsia="MS Mincho" w:hint="eastAsia"/>
          <w:iCs/>
          <w:lang w:val="en-US" w:eastAsia="ja-JP"/>
        </w:rPr>
        <w:t>n</w:t>
      </w:r>
      <w:r w:rsidRPr="006E3417">
        <w:rPr>
          <w:rFonts w:eastAsia="MS Mincho"/>
          <w:iCs/>
          <w:lang w:val="en-US" w:eastAsia="ja-JP"/>
        </w:rPr>
        <w:t xml:space="preserve">ed by the maximum transmission power (e.i.r.p.) </w:t>
      </w:r>
    </w:p>
    <w:p w14:paraId="3D947F82" w14:textId="77777777" w:rsidR="00BD3C0E" w:rsidRPr="006E3417" w:rsidRDefault="00BD3C0E" w:rsidP="00BD3C0E">
      <w:pPr>
        <w:numPr>
          <w:ilvl w:val="0"/>
          <w:numId w:val="380"/>
        </w:numPr>
        <w:tabs>
          <w:tab w:val="left" w:pos="720"/>
        </w:tabs>
        <w:rPr>
          <w:rFonts w:eastAsia="MS Mincho"/>
          <w:iCs/>
          <w:lang w:val="en-US" w:eastAsia="ja-JP"/>
        </w:rPr>
      </w:pPr>
      <w:r w:rsidRPr="006E3417">
        <w:rPr>
          <w:rFonts w:eastAsia="MS Mincho"/>
          <w:iCs/>
          <w:lang w:val="en-US" w:eastAsia="ja-JP"/>
        </w:rPr>
        <w:t>The following options could been considered for setting the maximum CCA threshold for LAA DL and LAA UL:</w:t>
      </w:r>
    </w:p>
    <w:p w14:paraId="04EC7287" w14:textId="77777777" w:rsidR="00BD3C0E" w:rsidRPr="006E3417" w:rsidRDefault="00BD3C0E" w:rsidP="00BD3C0E">
      <w:pPr>
        <w:numPr>
          <w:ilvl w:val="1"/>
          <w:numId w:val="380"/>
        </w:numPr>
        <w:tabs>
          <w:tab w:val="left" w:pos="720"/>
        </w:tabs>
        <w:rPr>
          <w:rFonts w:eastAsia="MS Mincho"/>
          <w:iCs/>
          <w:lang w:val="en-US" w:eastAsia="ja-JP"/>
        </w:rPr>
      </w:pPr>
      <w:r w:rsidRPr="006E3417">
        <w:rPr>
          <w:rFonts w:eastAsia="MS Mincho"/>
          <w:iCs/>
          <w:lang w:val="en-US" w:eastAsia="ja-JP"/>
        </w:rPr>
        <w:t>Option 1: Fixed and determined by the maximum transmission power (e.i.r.p), e.g. according to the UE power class</w:t>
      </w:r>
    </w:p>
    <w:p w14:paraId="7DF24AE1" w14:textId="77777777" w:rsidR="00BD3C0E" w:rsidRPr="006E3417" w:rsidRDefault="00BD3C0E" w:rsidP="00BD3C0E">
      <w:pPr>
        <w:numPr>
          <w:ilvl w:val="1"/>
          <w:numId w:val="380"/>
        </w:numPr>
        <w:tabs>
          <w:tab w:val="left" w:pos="720"/>
        </w:tabs>
        <w:rPr>
          <w:rFonts w:eastAsia="MS Mincho"/>
          <w:iCs/>
          <w:lang w:val="en-US" w:eastAsia="ja-JP"/>
        </w:rPr>
      </w:pPr>
      <w:r w:rsidRPr="006E3417">
        <w:rPr>
          <w:rFonts w:eastAsia="MS Mincho"/>
          <w:iCs/>
          <w:lang w:val="en-US" w:eastAsia="ja-JP"/>
        </w:rPr>
        <w:t>Option 2: Adapted according to the maximum transmission power (e.i.r.p) of each channel occupation</w:t>
      </w:r>
    </w:p>
    <w:p w14:paraId="532F8F86" w14:textId="77777777" w:rsidR="00BD3C0E" w:rsidRPr="006E3417" w:rsidRDefault="00BD3C0E" w:rsidP="00BD3C0E">
      <w:pPr>
        <w:numPr>
          <w:ilvl w:val="1"/>
          <w:numId w:val="380"/>
        </w:numPr>
        <w:tabs>
          <w:tab w:val="left" w:pos="720"/>
        </w:tabs>
        <w:rPr>
          <w:rFonts w:eastAsia="MS Mincho"/>
          <w:iCs/>
          <w:lang w:val="en-US" w:eastAsia="ja-JP"/>
        </w:rPr>
      </w:pPr>
      <w:r w:rsidRPr="006E3417">
        <w:rPr>
          <w:rFonts w:eastAsia="MS Mincho"/>
          <w:iCs/>
          <w:lang w:val="en-US" w:eastAsia="ja-JP"/>
        </w:rPr>
        <w:t>Option 3: Determined by the maximum transmission power (e.i.r.p) that changes semi-statically  in a slow manner</w:t>
      </w:r>
    </w:p>
    <w:p w14:paraId="62A1F632" w14:textId="77777777" w:rsidR="00BD3C0E" w:rsidRPr="006E3417" w:rsidRDefault="00BD3C0E" w:rsidP="00BD3C0E">
      <w:pPr>
        <w:numPr>
          <w:ilvl w:val="2"/>
          <w:numId w:val="380"/>
        </w:numPr>
        <w:tabs>
          <w:tab w:val="left" w:pos="720"/>
        </w:tabs>
        <w:rPr>
          <w:rFonts w:eastAsia="MS Mincho"/>
          <w:iCs/>
          <w:lang w:val="en-US" w:eastAsia="ja-JP"/>
        </w:rPr>
      </w:pPr>
      <w:r w:rsidRPr="006E3417">
        <w:rPr>
          <w:rFonts w:eastAsia="MS Mincho"/>
          <w:iCs/>
          <w:lang w:val="en-US" w:eastAsia="ja-JP"/>
        </w:rPr>
        <w:t>E.g. for LAA UL, maximum transmission power of UE could be configured by RRC signaling</w:t>
      </w:r>
    </w:p>
    <w:p w14:paraId="7A6ED94B" w14:textId="77777777" w:rsidR="00BD3C0E" w:rsidRPr="00BD3C0E" w:rsidRDefault="00BD3C0E" w:rsidP="00BD3C0E">
      <w:pPr>
        <w:rPr>
          <w:rFonts w:eastAsia="MS Mincho"/>
          <w:iCs/>
          <w:lang w:val="en-US" w:eastAsia="ja-JP"/>
        </w:rPr>
      </w:pPr>
      <w:r w:rsidRPr="00BD3C0E">
        <w:rPr>
          <w:rFonts w:eastAsia="MS Mincho" w:hint="eastAsia"/>
          <w:iCs/>
          <w:highlight w:val="green"/>
          <w:lang w:val="en-US" w:eastAsia="ja-JP"/>
        </w:rPr>
        <w:t>Agreement:</w:t>
      </w:r>
    </w:p>
    <w:p w14:paraId="0992F920" w14:textId="77777777" w:rsidR="00BD3C0E" w:rsidRPr="006E3417" w:rsidRDefault="00BD3C0E" w:rsidP="00BD3C0E">
      <w:pPr>
        <w:numPr>
          <w:ilvl w:val="0"/>
          <w:numId w:val="381"/>
        </w:numPr>
        <w:rPr>
          <w:rFonts w:eastAsia="MS Mincho"/>
          <w:iCs/>
          <w:lang w:val="en-US" w:eastAsia="ja-JP"/>
        </w:rPr>
      </w:pPr>
      <w:r w:rsidRPr="006E3417">
        <w:rPr>
          <w:rFonts w:eastAsia="MS Mincho"/>
          <w:iCs/>
          <w:lang w:val="en-US" w:eastAsia="ja-JP"/>
        </w:rPr>
        <w:t>For the evaluation of LAA, companies should provide details about the variation (if used) of CCA threshold used by the eNB and UE (if the UE performs LBT) in relation to maximum transmission power (e.i.r.p.)</w:t>
      </w:r>
    </w:p>
    <w:p w14:paraId="666C033C" w14:textId="77777777" w:rsidR="00BD3C0E" w:rsidRPr="006E3417" w:rsidRDefault="00BD3C0E" w:rsidP="00BD3C0E">
      <w:pPr>
        <w:numPr>
          <w:ilvl w:val="1"/>
          <w:numId w:val="381"/>
        </w:numPr>
        <w:rPr>
          <w:rFonts w:eastAsia="MS Mincho"/>
          <w:iCs/>
          <w:lang w:val="en-US" w:eastAsia="ja-JP"/>
        </w:rPr>
      </w:pPr>
      <w:r w:rsidRPr="006E3417">
        <w:rPr>
          <w:rFonts w:eastAsia="MS Mincho"/>
          <w:iCs/>
          <w:lang w:val="en-US" w:eastAsia="ja-JP"/>
        </w:rPr>
        <w:t xml:space="preserve">Fixed or variable CCA threshold </w:t>
      </w:r>
    </w:p>
    <w:p w14:paraId="58C500FE" w14:textId="77777777" w:rsidR="00BD3C0E" w:rsidRPr="006E3417" w:rsidRDefault="00BD3C0E" w:rsidP="00BD3C0E">
      <w:pPr>
        <w:numPr>
          <w:ilvl w:val="1"/>
          <w:numId w:val="381"/>
        </w:numPr>
        <w:rPr>
          <w:rFonts w:eastAsia="MS Mincho"/>
          <w:iCs/>
          <w:lang w:val="en-US" w:eastAsia="ja-JP"/>
        </w:rPr>
      </w:pPr>
      <w:r w:rsidRPr="006E3417">
        <w:rPr>
          <w:rFonts w:eastAsia="MS Mincho"/>
          <w:iCs/>
          <w:lang w:val="en-US" w:eastAsia="ja-JP"/>
        </w:rPr>
        <w:t xml:space="preserve">Rate of adaptation of the CCA threshold </w:t>
      </w:r>
    </w:p>
    <w:p w14:paraId="18C3F534" w14:textId="77777777" w:rsidR="00BD3C0E" w:rsidRPr="006E3417" w:rsidRDefault="00BD3C0E" w:rsidP="00BD3C0E">
      <w:pPr>
        <w:rPr>
          <w:rFonts w:eastAsia="MS Mincho"/>
          <w:iCs/>
          <w:lang w:val="en-US" w:eastAsia="ja-JP"/>
        </w:rPr>
      </w:pPr>
    </w:p>
    <w:p w14:paraId="6FD14D67" w14:textId="77777777" w:rsidR="00BD3C0E" w:rsidRPr="006E3417" w:rsidRDefault="00BD3C0E" w:rsidP="00BD3C0E">
      <w:pPr>
        <w:rPr>
          <w:rFonts w:eastAsia="MS Mincho"/>
          <w:b/>
          <w:iCs/>
          <w:lang w:val="en-US" w:eastAsia="ja-JP"/>
        </w:rPr>
      </w:pPr>
    </w:p>
    <w:p w14:paraId="25474057" w14:textId="30458373" w:rsidR="00BD3C0E" w:rsidRPr="006D566D" w:rsidRDefault="005545C5" w:rsidP="00BD3C0E">
      <w:pPr>
        <w:rPr>
          <w:rFonts w:ascii="Times New Roman" w:eastAsia="SimSun" w:hAnsi="Times New Roman"/>
          <w:b/>
          <w:kern w:val="2"/>
          <w:szCs w:val="20"/>
        </w:rPr>
      </w:pPr>
      <w:hyperlink r:id="rId802" w:history="1">
        <w:r w:rsidR="00C1132B">
          <w:rPr>
            <w:rStyle w:val="Hyperlink"/>
            <w:rFonts w:ascii="Times New Roman" w:eastAsia="SimSun" w:hAnsi="Times New Roman"/>
            <w:b/>
            <w:kern w:val="2"/>
            <w:szCs w:val="20"/>
          </w:rPr>
          <w:t>R1-152374</w:t>
        </w:r>
      </w:hyperlink>
      <w:r w:rsidR="00BD3C0E" w:rsidRPr="006D566D">
        <w:rPr>
          <w:rFonts w:ascii="Times New Roman" w:eastAsia="SimSun" w:hAnsi="Times New Roman"/>
          <w:b/>
          <w:kern w:val="2"/>
          <w:szCs w:val="20"/>
        </w:rPr>
        <w:tab/>
        <w:t>WF on precluding standalone access of LTE on unlicensed carriers</w:t>
      </w:r>
      <w:r w:rsidR="00BD3C0E" w:rsidRPr="006D566D">
        <w:rPr>
          <w:rFonts w:ascii="Times New Roman" w:eastAsia="SimSun" w:hAnsi="Times New Roman"/>
          <w:b/>
          <w:kern w:val="2"/>
          <w:szCs w:val="20"/>
        </w:rPr>
        <w:tab/>
        <w:t>CMCC, Orange, Telecom Italia, Deutsche Telekom, China Telecom, AT&amp;T, CHTTL, KT, China Unicom, T-Mobile USA, Sprint, Telefonica</w:t>
      </w:r>
    </w:p>
    <w:p w14:paraId="397BFDFB" w14:textId="2C5D688A" w:rsidR="00BD3C0E" w:rsidRDefault="00BD3C0E" w:rsidP="00BD3C0E">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w:t>
      </w:r>
      <w:r w:rsidR="00A33AC0" w:rsidRPr="00A33AC0">
        <w:rPr>
          <w:rFonts w:ascii="Times New Roman" w:eastAsia="SimSun" w:hAnsi="Times New Roman"/>
          <w:kern w:val="2"/>
          <w:szCs w:val="20"/>
        </w:rPr>
        <w:t xml:space="preserve">Xueying Hou </w:t>
      </w:r>
      <w:r>
        <w:rPr>
          <w:rFonts w:ascii="Times New Roman" w:eastAsia="SimSun" w:hAnsi="Times New Roman"/>
          <w:kern w:val="2"/>
          <w:szCs w:val="20"/>
        </w:rPr>
        <w:t>from CMCC.</w:t>
      </w:r>
    </w:p>
    <w:p w14:paraId="64CB5EBF" w14:textId="77777777" w:rsidR="00BD3C0E" w:rsidRPr="006D566D" w:rsidRDefault="00BD3C0E" w:rsidP="00BD3C0E">
      <w:pPr>
        <w:numPr>
          <w:ilvl w:val="0"/>
          <w:numId w:val="336"/>
        </w:numPr>
        <w:rPr>
          <w:rFonts w:ascii="Times New Roman" w:hAnsi="Times New Roman"/>
          <w:szCs w:val="20"/>
        </w:rPr>
      </w:pPr>
      <w:r w:rsidRPr="006D566D">
        <w:rPr>
          <w:rFonts w:ascii="Times New Roman" w:hAnsi="Times New Roman"/>
          <w:szCs w:val="20"/>
          <w:lang w:val="en-US"/>
        </w:rPr>
        <w:t>Proposal 1: Non-CA LAA operation is not supported in Rel-13</w:t>
      </w:r>
    </w:p>
    <w:p w14:paraId="68FEBA0C" w14:textId="77777777" w:rsidR="00BD3C0E" w:rsidRPr="006D566D" w:rsidRDefault="00BD3C0E" w:rsidP="00BD3C0E">
      <w:pPr>
        <w:numPr>
          <w:ilvl w:val="0"/>
          <w:numId w:val="336"/>
        </w:numPr>
        <w:rPr>
          <w:rFonts w:ascii="Times New Roman" w:hAnsi="Times New Roman"/>
          <w:szCs w:val="20"/>
        </w:rPr>
      </w:pPr>
      <w:r w:rsidRPr="006D566D">
        <w:rPr>
          <w:rFonts w:ascii="Times New Roman" w:hAnsi="Times New Roman"/>
          <w:szCs w:val="20"/>
          <w:lang w:val="en-US"/>
        </w:rPr>
        <w:t>Proposal 2: For CA operation, carriers in unlicensed band cannot be configured as Pcell in Rel-13</w:t>
      </w:r>
    </w:p>
    <w:p w14:paraId="0F345772" w14:textId="77777777" w:rsidR="00BD3C0E" w:rsidRPr="006D566D" w:rsidRDefault="00BD3C0E" w:rsidP="00BD3C0E">
      <w:pPr>
        <w:numPr>
          <w:ilvl w:val="0"/>
          <w:numId w:val="336"/>
        </w:numPr>
        <w:rPr>
          <w:rFonts w:ascii="Times New Roman" w:hAnsi="Times New Roman"/>
          <w:szCs w:val="20"/>
        </w:rPr>
      </w:pPr>
      <w:r w:rsidRPr="006D566D">
        <w:rPr>
          <w:rFonts w:ascii="Times New Roman" w:hAnsi="Times New Roman"/>
          <w:szCs w:val="20"/>
          <w:lang w:val="en-US"/>
        </w:rPr>
        <w:t>The potential LAA WI (if established in Rel-13) shall support</w:t>
      </w:r>
      <w:r>
        <w:rPr>
          <w:rFonts w:ascii="Times New Roman" w:hAnsi="Times New Roman"/>
          <w:szCs w:val="20"/>
          <w:lang w:val="en-US"/>
        </w:rPr>
        <w:t xml:space="preserve"> unlicensed cell as SCell only</w:t>
      </w:r>
    </w:p>
    <w:p w14:paraId="660B7845" w14:textId="77777777" w:rsidR="00BD3C0E" w:rsidRPr="006D566D" w:rsidRDefault="00BD3C0E" w:rsidP="00BD3C0E">
      <w:pPr>
        <w:numPr>
          <w:ilvl w:val="1"/>
          <w:numId w:val="336"/>
        </w:numPr>
        <w:rPr>
          <w:rFonts w:ascii="Times New Roman" w:hAnsi="Times New Roman"/>
          <w:szCs w:val="20"/>
        </w:rPr>
      </w:pPr>
      <w:r w:rsidRPr="006D566D">
        <w:rPr>
          <w:rFonts w:ascii="Times New Roman" w:hAnsi="Times New Roman"/>
          <w:szCs w:val="20"/>
          <w:lang w:val="en-US"/>
        </w:rPr>
        <w:t>specify detailed mechanism to satisfy the above proposals</w:t>
      </w:r>
    </w:p>
    <w:p w14:paraId="6111D052" w14:textId="77777777" w:rsidR="00BD3C0E" w:rsidRDefault="00BD3C0E" w:rsidP="00BD3C0E">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Mr Chair </w:t>
      </w:r>
      <w:r w:rsidRPr="00407110">
        <w:rPr>
          <w:rFonts w:ascii="Times New Roman" w:hAnsi="Times New Roman"/>
          <w:szCs w:val="20"/>
        </w:rPr>
        <w:sym w:font="Wingdings" w:char="F0E0"/>
      </w:r>
      <w:r>
        <w:rPr>
          <w:rFonts w:ascii="Times New Roman" w:hAnsi="Times New Roman"/>
          <w:szCs w:val="20"/>
        </w:rPr>
        <w:t xml:space="preserve"> out of the scope of RAN1 WG – suggested proponents to bring the discussion into RAN plenary</w:t>
      </w:r>
    </w:p>
    <w:p w14:paraId="0371D127" w14:textId="77777777" w:rsidR="00BD3C0E" w:rsidRDefault="00BD3C0E" w:rsidP="00BD3C0E">
      <w:pPr>
        <w:rPr>
          <w:rFonts w:ascii="Times New Roman" w:hAnsi="Times New Roman"/>
          <w:szCs w:val="20"/>
        </w:rPr>
      </w:pPr>
      <w:r>
        <w:rPr>
          <w:rFonts w:ascii="Times New Roman" w:hAnsi="Times New Roman"/>
          <w:szCs w:val="20"/>
        </w:rPr>
        <w:t>CableLabs/Ericsson also supported Mr Chair’s suggestion.</w:t>
      </w:r>
    </w:p>
    <w:p w14:paraId="40718635" w14:textId="77777777" w:rsidR="00BD3C0E" w:rsidRDefault="00BD3C0E" w:rsidP="00BD3C0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E366C34" w14:textId="77777777" w:rsidR="00BD3C0E" w:rsidRPr="00BD3C0E" w:rsidRDefault="00BD3C0E">
      <w:pPr>
        <w:rPr>
          <w:rFonts w:eastAsia="MS Mincho"/>
          <w:iCs/>
          <w:lang w:val="en-US" w:eastAsia="ja-JP"/>
        </w:rPr>
      </w:pPr>
    </w:p>
    <w:p w14:paraId="1AECD42E" w14:textId="77777777" w:rsidR="00BD3C0E" w:rsidRPr="00BD3C0E" w:rsidRDefault="00BD3C0E" w:rsidP="00BD3C0E">
      <w:pPr>
        <w:rPr>
          <w:rFonts w:eastAsia="MS Mincho"/>
          <w:iCs/>
          <w:lang w:val="en-US" w:eastAsia="ja-JP"/>
        </w:rPr>
      </w:pPr>
      <w:r w:rsidRPr="00BD3C0E">
        <w:rPr>
          <w:rFonts w:eastAsia="MS Mincho" w:hint="eastAsia"/>
          <w:iCs/>
          <w:highlight w:val="green"/>
          <w:lang w:val="en-US" w:eastAsia="ja-JP"/>
        </w:rPr>
        <w:t>Agreement:</w:t>
      </w:r>
    </w:p>
    <w:p w14:paraId="0A949DFD" w14:textId="77777777" w:rsidR="00BD3C0E" w:rsidRPr="0096588C" w:rsidRDefault="00BD3C0E" w:rsidP="00BD3C0E">
      <w:pPr>
        <w:numPr>
          <w:ilvl w:val="0"/>
          <w:numId w:val="382"/>
        </w:numPr>
        <w:rPr>
          <w:rFonts w:eastAsia="MS Mincho"/>
          <w:iCs/>
          <w:lang w:val="en-US" w:eastAsia="ja-JP"/>
        </w:rPr>
      </w:pPr>
      <w:r w:rsidRPr="006E3417">
        <w:rPr>
          <w:rFonts w:eastAsia="MS Mincho" w:hint="eastAsia"/>
          <w:iCs/>
          <w:lang w:val="en-US" w:eastAsia="ja-JP"/>
        </w:rPr>
        <w:t>Add following one sentence in the end of the first paragraph in Section 1 in TR</w:t>
      </w:r>
    </w:p>
    <w:p w14:paraId="027DAC02" w14:textId="77777777" w:rsidR="00BD3C0E" w:rsidRPr="0096588C" w:rsidRDefault="00BD3C0E" w:rsidP="00BD3C0E">
      <w:pPr>
        <w:numPr>
          <w:ilvl w:val="1"/>
          <w:numId w:val="382"/>
        </w:numPr>
        <w:rPr>
          <w:rFonts w:eastAsia="MS Mincho"/>
          <w:iCs/>
          <w:lang w:val="en-US" w:eastAsia="ja-JP"/>
        </w:rPr>
      </w:pPr>
      <w:r w:rsidRPr="006E3417">
        <w:rPr>
          <w:rFonts w:eastAsia="MS Mincho" w:hint="eastAsia"/>
          <w:iCs/>
          <w:lang w:val="en-US" w:eastAsia="ja-JP"/>
        </w:rPr>
        <w:t>Therefore, for LAA operation, a carrier in an unlicensed band cannot be configured as a PCell/PSCell in this Rel-13 study</w:t>
      </w:r>
    </w:p>
    <w:p w14:paraId="2A3C8BF0" w14:textId="77777777" w:rsidR="00BD3C0E" w:rsidRPr="006E3417" w:rsidRDefault="00BD3C0E" w:rsidP="00BD3C0E">
      <w:pPr>
        <w:rPr>
          <w:rFonts w:eastAsia="MS Mincho"/>
          <w:b/>
          <w:iCs/>
          <w:lang w:val="en-US" w:eastAsia="ja-JP"/>
        </w:rPr>
      </w:pPr>
    </w:p>
    <w:p w14:paraId="4B9369BE" w14:textId="77777777" w:rsidR="00BD3C0E" w:rsidRDefault="00BD3C0E" w:rsidP="00BD3C0E"/>
    <w:p w14:paraId="56A013E7" w14:textId="56285A56" w:rsidR="003B4624" w:rsidRDefault="003B4624" w:rsidP="006A52C7">
      <w:pPr>
        <w:rPr>
          <w:rFonts w:ascii="Times New Roman" w:hAnsi="Times New Roman"/>
          <w:szCs w:val="20"/>
        </w:rPr>
      </w:pPr>
      <w:r>
        <w:rPr>
          <w:rFonts w:ascii="Times New Roman" w:hAnsi="Times New Roman"/>
          <w:szCs w:val="20"/>
        </w:rPr>
        <w:t>Not treated.</w:t>
      </w:r>
    </w:p>
    <w:p w14:paraId="2F284D35" w14:textId="0A08162C" w:rsidR="00BD5ADA" w:rsidRDefault="005545C5" w:rsidP="006A52C7">
      <w:pPr>
        <w:rPr>
          <w:rFonts w:ascii="Times New Roman" w:hAnsi="Times New Roman"/>
          <w:szCs w:val="20"/>
        </w:rPr>
      </w:pPr>
      <w:hyperlink r:id="rId803" w:history="1">
        <w:r w:rsidR="00C1132B">
          <w:rPr>
            <w:rStyle w:val="Hyperlink"/>
            <w:rFonts w:ascii="Times New Roman" w:hAnsi="Times New Roman"/>
            <w:szCs w:val="20"/>
          </w:rPr>
          <w:t>R1-151298</w:t>
        </w:r>
      </w:hyperlink>
      <w:r w:rsidR="00BD5ADA">
        <w:rPr>
          <w:rFonts w:ascii="Times New Roman" w:hAnsi="Times New Roman"/>
          <w:szCs w:val="20"/>
        </w:rPr>
        <w:tab/>
        <w:t>LBT schemes design for LAA</w:t>
      </w:r>
      <w:r w:rsidR="00BD5ADA">
        <w:rPr>
          <w:rFonts w:ascii="Times New Roman" w:hAnsi="Times New Roman"/>
          <w:szCs w:val="20"/>
        </w:rPr>
        <w:tab/>
        <w:t>Huawei, HiSilicon</w:t>
      </w:r>
    </w:p>
    <w:p w14:paraId="40C22F76" w14:textId="2A4925DF" w:rsidR="00BD5ADA" w:rsidRDefault="005545C5" w:rsidP="006A52C7">
      <w:pPr>
        <w:rPr>
          <w:rFonts w:ascii="Times New Roman" w:hAnsi="Times New Roman"/>
          <w:szCs w:val="20"/>
        </w:rPr>
      </w:pPr>
      <w:hyperlink r:id="rId804" w:history="1">
        <w:r w:rsidR="00C1132B">
          <w:rPr>
            <w:rStyle w:val="Hyperlink"/>
            <w:rFonts w:ascii="Times New Roman" w:hAnsi="Times New Roman"/>
            <w:szCs w:val="20"/>
          </w:rPr>
          <w:t>R1-151300</w:t>
        </w:r>
      </w:hyperlink>
      <w:r w:rsidR="00BD5ADA">
        <w:rPr>
          <w:rFonts w:ascii="Times New Roman" w:hAnsi="Times New Roman"/>
          <w:szCs w:val="20"/>
        </w:rPr>
        <w:tab/>
        <w:t>RRM measurement for LAA</w:t>
      </w:r>
      <w:r w:rsidR="00BD5ADA">
        <w:rPr>
          <w:rFonts w:ascii="Times New Roman" w:hAnsi="Times New Roman"/>
          <w:szCs w:val="20"/>
        </w:rPr>
        <w:tab/>
        <w:t>Huawei, HiSilicon</w:t>
      </w:r>
    </w:p>
    <w:p w14:paraId="4490754E" w14:textId="1C7439CB" w:rsidR="00BD5ADA" w:rsidRDefault="005545C5" w:rsidP="006A52C7">
      <w:pPr>
        <w:rPr>
          <w:rFonts w:ascii="Times New Roman" w:hAnsi="Times New Roman"/>
          <w:szCs w:val="20"/>
        </w:rPr>
      </w:pPr>
      <w:hyperlink r:id="rId805" w:history="1">
        <w:r w:rsidR="00C1132B">
          <w:rPr>
            <w:rStyle w:val="Hyperlink"/>
            <w:rFonts w:ascii="Times New Roman" w:hAnsi="Times New Roman"/>
            <w:szCs w:val="20"/>
          </w:rPr>
          <w:t>R1-151301</w:t>
        </w:r>
      </w:hyperlink>
      <w:r w:rsidR="00BD5ADA">
        <w:rPr>
          <w:rFonts w:ascii="Times New Roman" w:hAnsi="Times New Roman"/>
          <w:szCs w:val="20"/>
        </w:rPr>
        <w:tab/>
        <w:t>CSI measurement and feedback for LAA</w:t>
      </w:r>
      <w:r w:rsidR="00BD5ADA">
        <w:rPr>
          <w:rFonts w:ascii="Times New Roman" w:hAnsi="Times New Roman"/>
          <w:szCs w:val="20"/>
        </w:rPr>
        <w:tab/>
        <w:t>Huawei, HiSilicon</w:t>
      </w:r>
    </w:p>
    <w:p w14:paraId="5CD69F92" w14:textId="6B1CDAAB" w:rsidR="00BD5ADA" w:rsidRDefault="005545C5" w:rsidP="006A52C7">
      <w:pPr>
        <w:rPr>
          <w:rFonts w:ascii="Times New Roman" w:hAnsi="Times New Roman"/>
          <w:szCs w:val="20"/>
        </w:rPr>
      </w:pPr>
      <w:hyperlink r:id="rId806" w:history="1">
        <w:r w:rsidR="00C1132B">
          <w:rPr>
            <w:rStyle w:val="Hyperlink"/>
            <w:rFonts w:ascii="Times New Roman" w:hAnsi="Times New Roman"/>
            <w:szCs w:val="20"/>
          </w:rPr>
          <w:t>R1-151302</w:t>
        </w:r>
      </w:hyperlink>
      <w:r w:rsidR="00BD5ADA">
        <w:rPr>
          <w:rFonts w:ascii="Times New Roman" w:hAnsi="Times New Roman"/>
          <w:szCs w:val="20"/>
        </w:rPr>
        <w:tab/>
        <w:t>Support of UL transmission for LAA</w:t>
      </w:r>
      <w:r w:rsidR="00BD5ADA">
        <w:rPr>
          <w:rFonts w:ascii="Times New Roman" w:hAnsi="Times New Roman"/>
          <w:szCs w:val="20"/>
        </w:rPr>
        <w:tab/>
        <w:t>Huawei, HiSilicon</w:t>
      </w:r>
    </w:p>
    <w:p w14:paraId="54DEADFC" w14:textId="1529054A" w:rsidR="00BD5ADA" w:rsidRDefault="005545C5" w:rsidP="006A52C7">
      <w:pPr>
        <w:rPr>
          <w:rFonts w:ascii="Times New Roman" w:hAnsi="Times New Roman"/>
          <w:szCs w:val="20"/>
        </w:rPr>
      </w:pPr>
      <w:hyperlink r:id="rId807" w:history="1">
        <w:r w:rsidR="00C1132B">
          <w:rPr>
            <w:rStyle w:val="Hyperlink"/>
            <w:rFonts w:ascii="Times New Roman" w:hAnsi="Times New Roman"/>
            <w:szCs w:val="20"/>
          </w:rPr>
          <w:t>R1-151303</w:t>
        </w:r>
      </w:hyperlink>
      <w:r w:rsidR="00BD5ADA">
        <w:rPr>
          <w:rFonts w:ascii="Times New Roman" w:hAnsi="Times New Roman"/>
          <w:szCs w:val="20"/>
        </w:rPr>
        <w:tab/>
        <w:t>Support of frequency reuse among LAA cells</w:t>
      </w:r>
      <w:r w:rsidR="00BD5ADA">
        <w:rPr>
          <w:rFonts w:ascii="Times New Roman" w:hAnsi="Times New Roman"/>
          <w:szCs w:val="20"/>
        </w:rPr>
        <w:tab/>
        <w:t>Huawei, HiSilicon</w:t>
      </w:r>
    </w:p>
    <w:p w14:paraId="1DB44A9C" w14:textId="0A4367AC" w:rsidR="00BD5ADA" w:rsidRDefault="005545C5" w:rsidP="006A52C7">
      <w:pPr>
        <w:rPr>
          <w:rFonts w:ascii="Times New Roman" w:hAnsi="Times New Roman"/>
          <w:szCs w:val="20"/>
        </w:rPr>
      </w:pPr>
      <w:hyperlink r:id="rId808" w:history="1">
        <w:r w:rsidR="00C1132B">
          <w:rPr>
            <w:rStyle w:val="Hyperlink"/>
            <w:rFonts w:ascii="Times New Roman" w:hAnsi="Times New Roman"/>
            <w:szCs w:val="20"/>
          </w:rPr>
          <w:t>R1-151304</w:t>
        </w:r>
      </w:hyperlink>
      <w:r w:rsidR="00BD5ADA">
        <w:rPr>
          <w:rFonts w:ascii="Times New Roman" w:hAnsi="Times New Roman"/>
          <w:szCs w:val="20"/>
        </w:rPr>
        <w:tab/>
        <w:t>Discussions on DL/UL scheduling for LAA</w:t>
      </w:r>
      <w:r w:rsidR="00BD5ADA">
        <w:rPr>
          <w:rFonts w:ascii="Times New Roman" w:hAnsi="Times New Roman"/>
          <w:szCs w:val="20"/>
        </w:rPr>
        <w:tab/>
        <w:t>Huawei, HiSilicon</w:t>
      </w:r>
    </w:p>
    <w:p w14:paraId="786F3DC8" w14:textId="49098DED" w:rsidR="00BD5ADA" w:rsidRDefault="005545C5" w:rsidP="006A52C7">
      <w:pPr>
        <w:rPr>
          <w:rFonts w:ascii="Times New Roman" w:hAnsi="Times New Roman"/>
          <w:szCs w:val="20"/>
        </w:rPr>
      </w:pPr>
      <w:hyperlink r:id="rId809" w:history="1">
        <w:r w:rsidR="00C1132B">
          <w:rPr>
            <w:rStyle w:val="Hyperlink"/>
            <w:rFonts w:ascii="Times New Roman" w:hAnsi="Times New Roman"/>
            <w:szCs w:val="20"/>
          </w:rPr>
          <w:t>R1-151355</w:t>
        </w:r>
      </w:hyperlink>
      <w:r w:rsidR="00BD5ADA">
        <w:rPr>
          <w:rFonts w:ascii="Times New Roman" w:hAnsi="Times New Roman"/>
          <w:szCs w:val="20"/>
        </w:rPr>
        <w:tab/>
        <w:t>Design of frame based LBT for LAA</w:t>
      </w:r>
      <w:r w:rsidR="00BD5ADA">
        <w:rPr>
          <w:rFonts w:ascii="Times New Roman" w:hAnsi="Times New Roman"/>
          <w:szCs w:val="20"/>
        </w:rPr>
        <w:tab/>
        <w:t>CATT</w:t>
      </w:r>
    </w:p>
    <w:p w14:paraId="092E3262" w14:textId="23ACD0DF" w:rsidR="00BD5ADA" w:rsidRDefault="005545C5" w:rsidP="006A52C7">
      <w:pPr>
        <w:rPr>
          <w:rFonts w:ascii="Times New Roman" w:hAnsi="Times New Roman"/>
          <w:szCs w:val="20"/>
        </w:rPr>
      </w:pPr>
      <w:hyperlink r:id="rId810" w:history="1">
        <w:r w:rsidR="00C1132B">
          <w:rPr>
            <w:rStyle w:val="Hyperlink"/>
            <w:rFonts w:ascii="Times New Roman" w:hAnsi="Times New Roman"/>
            <w:szCs w:val="20"/>
          </w:rPr>
          <w:t>R1-151357</w:t>
        </w:r>
      </w:hyperlink>
      <w:r w:rsidR="00BD5ADA">
        <w:rPr>
          <w:rFonts w:ascii="Times New Roman" w:hAnsi="Times New Roman"/>
          <w:szCs w:val="20"/>
        </w:rPr>
        <w:tab/>
        <w:t>Frame structure considerations for LAA</w:t>
      </w:r>
      <w:r w:rsidR="00BD5ADA">
        <w:rPr>
          <w:rFonts w:ascii="Times New Roman" w:hAnsi="Times New Roman"/>
          <w:szCs w:val="20"/>
        </w:rPr>
        <w:tab/>
        <w:t>CATT, CATR</w:t>
      </w:r>
    </w:p>
    <w:p w14:paraId="2AC16CCB" w14:textId="23D0A222" w:rsidR="00BD5ADA" w:rsidRDefault="005545C5" w:rsidP="006A52C7">
      <w:pPr>
        <w:rPr>
          <w:rFonts w:ascii="Times New Roman" w:hAnsi="Times New Roman"/>
          <w:szCs w:val="20"/>
        </w:rPr>
      </w:pPr>
      <w:hyperlink r:id="rId811" w:history="1">
        <w:r w:rsidR="00C1132B">
          <w:rPr>
            <w:rStyle w:val="Hyperlink"/>
            <w:rFonts w:ascii="Times New Roman" w:hAnsi="Times New Roman"/>
            <w:szCs w:val="20"/>
          </w:rPr>
          <w:t>R1-151358</w:t>
        </w:r>
      </w:hyperlink>
      <w:r w:rsidR="00BD5ADA">
        <w:rPr>
          <w:rFonts w:ascii="Times New Roman" w:hAnsi="Times New Roman"/>
          <w:szCs w:val="20"/>
        </w:rPr>
        <w:tab/>
        <w:t>Support of discontinuous transmission for LAA</w:t>
      </w:r>
      <w:r w:rsidR="00BD5ADA">
        <w:rPr>
          <w:rFonts w:ascii="Times New Roman" w:hAnsi="Times New Roman"/>
          <w:szCs w:val="20"/>
        </w:rPr>
        <w:tab/>
        <w:t>CATT</w:t>
      </w:r>
    </w:p>
    <w:p w14:paraId="5377A56E" w14:textId="3ACC7376" w:rsidR="00BD5ADA" w:rsidRDefault="005545C5" w:rsidP="006A52C7">
      <w:pPr>
        <w:rPr>
          <w:rFonts w:ascii="Times New Roman" w:hAnsi="Times New Roman"/>
          <w:szCs w:val="20"/>
        </w:rPr>
      </w:pPr>
      <w:hyperlink r:id="rId812" w:history="1">
        <w:r w:rsidR="00C1132B">
          <w:rPr>
            <w:rStyle w:val="Hyperlink"/>
            <w:rFonts w:ascii="Times New Roman" w:hAnsi="Times New Roman"/>
            <w:szCs w:val="20"/>
          </w:rPr>
          <w:t>R1-151359</w:t>
        </w:r>
      </w:hyperlink>
      <w:r w:rsidR="00BD5ADA">
        <w:rPr>
          <w:rFonts w:ascii="Times New Roman" w:hAnsi="Times New Roman"/>
          <w:szCs w:val="20"/>
        </w:rPr>
        <w:tab/>
        <w:t>UE measurements for LAA</w:t>
      </w:r>
      <w:r w:rsidR="00BD5ADA">
        <w:rPr>
          <w:rFonts w:ascii="Times New Roman" w:hAnsi="Times New Roman"/>
          <w:szCs w:val="20"/>
        </w:rPr>
        <w:tab/>
        <w:t>CATT</w:t>
      </w:r>
    </w:p>
    <w:p w14:paraId="4877F50A" w14:textId="324B8185" w:rsidR="00BD5ADA" w:rsidRDefault="005545C5" w:rsidP="006A52C7">
      <w:pPr>
        <w:rPr>
          <w:rFonts w:ascii="Times New Roman" w:hAnsi="Times New Roman"/>
          <w:szCs w:val="20"/>
        </w:rPr>
      </w:pPr>
      <w:hyperlink r:id="rId813" w:history="1">
        <w:r w:rsidR="00C1132B">
          <w:rPr>
            <w:rStyle w:val="Hyperlink"/>
            <w:rFonts w:ascii="Times New Roman" w:hAnsi="Times New Roman"/>
            <w:szCs w:val="20"/>
          </w:rPr>
          <w:t>R1-151360</w:t>
        </w:r>
      </w:hyperlink>
      <w:r w:rsidR="00BD5ADA">
        <w:rPr>
          <w:rFonts w:ascii="Times New Roman" w:hAnsi="Times New Roman"/>
          <w:szCs w:val="20"/>
        </w:rPr>
        <w:tab/>
        <w:t>DL/UL scheduling for LAA</w:t>
      </w:r>
      <w:r w:rsidR="00BD5ADA">
        <w:rPr>
          <w:rFonts w:ascii="Times New Roman" w:hAnsi="Times New Roman"/>
          <w:szCs w:val="20"/>
        </w:rPr>
        <w:tab/>
        <w:t>CATT</w:t>
      </w:r>
    </w:p>
    <w:p w14:paraId="53F74A78" w14:textId="0F5DC7AD" w:rsidR="00BD5ADA" w:rsidRDefault="005545C5" w:rsidP="006A52C7">
      <w:pPr>
        <w:rPr>
          <w:rFonts w:ascii="Times New Roman" w:hAnsi="Times New Roman"/>
          <w:szCs w:val="20"/>
        </w:rPr>
      </w:pPr>
      <w:hyperlink r:id="rId814" w:history="1">
        <w:r w:rsidR="00C1132B">
          <w:rPr>
            <w:rStyle w:val="Hyperlink"/>
            <w:rFonts w:ascii="Times New Roman" w:hAnsi="Times New Roman"/>
            <w:szCs w:val="20"/>
          </w:rPr>
          <w:t>R1-151361</w:t>
        </w:r>
      </w:hyperlink>
      <w:r w:rsidR="00BD5ADA">
        <w:rPr>
          <w:rFonts w:ascii="Times New Roman" w:hAnsi="Times New Roman"/>
          <w:szCs w:val="20"/>
        </w:rPr>
        <w:tab/>
        <w:t>Other issues for LAA design</w:t>
      </w:r>
      <w:r w:rsidR="00BD5ADA">
        <w:rPr>
          <w:rFonts w:ascii="Times New Roman" w:hAnsi="Times New Roman"/>
          <w:szCs w:val="20"/>
        </w:rPr>
        <w:tab/>
        <w:t>CATT</w:t>
      </w:r>
    </w:p>
    <w:p w14:paraId="4032528B" w14:textId="167381E5" w:rsidR="00BD5ADA" w:rsidRDefault="005545C5" w:rsidP="006A52C7">
      <w:pPr>
        <w:rPr>
          <w:rFonts w:ascii="Times New Roman" w:hAnsi="Times New Roman"/>
          <w:szCs w:val="20"/>
        </w:rPr>
      </w:pPr>
      <w:hyperlink r:id="rId815" w:history="1">
        <w:r w:rsidR="00C1132B">
          <w:rPr>
            <w:rStyle w:val="Hyperlink"/>
            <w:rFonts w:ascii="Times New Roman" w:hAnsi="Times New Roman"/>
            <w:szCs w:val="20"/>
          </w:rPr>
          <w:t>R1-151404</w:t>
        </w:r>
      </w:hyperlink>
      <w:r w:rsidR="00BD5ADA">
        <w:rPr>
          <w:rFonts w:ascii="Times New Roman" w:hAnsi="Times New Roman"/>
          <w:szCs w:val="20"/>
        </w:rPr>
        <w:tab/>
        <w:t>Adaptive frame structure and DL-UL configuration for LAA</w:t>
      </w:r>
      <w:r w:rsidR="00BD5ADA">
        <w:rPr>
          <w:rFonts w:ascii="Times New Roman" w:hAnsi="Times New Roman"/>
          <w:szCs w:val="20"/>
        </w:rPr>
        <w:tab/>
        <w:t>Qualcomm Inc.</w:t>
      </w:r>
    </w:p>
    <w:p w14:paraId="4E40CE7F" w14:textId="70E65FEA" w:rsidR="00BD5ADA" w:rsidRDefault="005545C5" w:rsidP="006A52C7">
      <w:pPr>
        <w:rPr>
          <w:rFonts w:ascii="Times New Roman" w:hAnsi="Times New Roman"/>
          <w:szCs w:val="20"/>
        </w:rPr>
      </w:pPr>
      <w:hyperlink r:id="rId816" w:history="1">
        <w:r w:rsidR="00C1132B">
          <w:rPr>
            <w:rStyle w:val="Hyperlink"/>
            <w:rFonts w:ascii="Times New Roman" w:hAnsi="Times New Roman"/>
            <w:szCs w:val="20"/>
          </w:rPr>
          <w:t>R1-151406</w:t>
        </w:r>
      </w:hyperlink>
      <w:r w:rsidR="00BD5ADA">
        <w:rPr>
          <w:rFonts w:ascii="Times New Roman" w:hAnsi="Times New Roman"/>
          <w:szCs w:val="20"/>
        </w:rPr>
        <w:tab/>
        <w:t>Reservation signal design for LAA</w:t>
      </w:r>
      <w:r w:rsidR="00BD5ADA">
        <w:rPr>
          <w:rFonts w:ascii="Times New Roman" w:hAnsi="Times New Roman"/>
          <w:szCs w:val="20"/>
        </w:rPr>
        <w:tab/>
        <w:t>Qualcomm Inc.</w:t>
      </w:r>
    </w:p>
    <w:p w14:paraId="2EDF4411" w14:textId="6B02AD44" w:rsidR="00BD5ADA" w:rsidRDefault="005545C5" w:rsidP="006A52C7">
      <w:pPr>
        <w:rPr>
          <w:rFonts w:ascii="Times New Roman" w:hAnsi="Times New Roman"/>
          <w:szCs w:val="20"/>
        </w:rPr>
      </w:pPr>
      <w:hyperlink r:id="rId817" w:history="1">
        <w:r w:rsidR="00C1132B">
          <w:rPr>
            <w:rStyle w:val="Hyperlink"/>
            <w:rFonts w:ascii="Times New Roman" w:hAnsi="Times New Roman"/>
            <w:szCs w:val="20"/>
          </w:rPr>
          <w:t>R1-151407</w:t>
        </w:r>
      </w:hyperlink>
      <w:r w:rsidR="00BD5ADA">
        <w:rPr>
          <w:rFonts w:ascii="Times New Roman" w:hAnsi="Times New Roman"/>
          <w:szCs w:val="20"/>
        </w:rPr>
        <w:tab/>
        <w:t>Uplink waveform for LAA</w:t>
      </w:r>
      <w:r w:rsidR="00BD5ADA">
        <w:rPr>
          <w:rFonts w:ascii="Times New Roman" w:hAnsi="Times New Roman"/>
          <w:szCs w:val="20"/>
        </w:rPr>
        <w:tab/>
        <w:t>Qualcomm Inc.</w:t>
      </w:r>
    </w:p>
    <w:p w14:paraId="16A044C2" w14:textId="349FE325" w:rsidR="00BD5ADA" w:rsidRDefault="005545C5" w:rsidP="006A52C7">
      <w:pPr>
        <w:rPr>
          <w:rFonts w:ascii="Times New Roman" w:hAnsi="Times New Roman"/>
          <w:szCs w:val="20"/>
        </w:rPr>
      </w:pPr>
      <w:hyperlink r:id="rId818" w:history="1">
        <w:r w:rsidR="00C1132B">
          <w:rPr>
            <w:rStyle w:val="Hyperlink"/>
            <w:rFonts w:ascii="Times New Roman" w:hAnsi="Times New Roman"/>
            <w:szCs w:val="20"/>
          </w:rPr>
          <w:t>R1-151408</w:t>
        </w:r>
      </w:hyperlink>
      <w:r w:rsidR="00BD5ADA">
        <w:rPr>
          <w:rFonts w:ascii="Times New Roman" w:hAnsi="Times New Roman"/>
          <w:szCs w:val="20"/>
        </w:rPr>
        <w:tab/>
        <w:t>Further details on physical layer options for LAA</w:t>
      </w:r>
      <w:r w:rsidR="00BD5ADA">
        <w:rPr>
          <w:rFonts w:ascii="Times New Roman" w:hAnsi="Times New Roman"/>
          <w:szCs w:val="20"/>
        </w:rPr>
        <w:tab/>
        <w:t>Qualcomm Inc.</w:t>
      </w:r>
    </w:p>
    <w:p w14:paraId="008561B8" w14:textId="790C6B72" w:rsidR="00BD5ADA" w:rsidRDefault="005545C5" w:rsidP="006A52C7">
      <w:pPr>
        <w:rPr>
          <w:rFonts w:ascii="Times New Roman" w:hAnsi="Times New Roman"/>
          <w:szCs w:val="20"/>
        </w:rPr>
      </w:pPr>
      <w:hyperlink r:id="rId819" w:history="1">
        <w:r w:rsidR="00C1132B">
          <w:rPr>
            <w:rStyle w:val="Hyperlink"/>
            <w:rFonts w:ascii="Times New Roman" w:hAnsi="Times New Roman"/>
            <w:szCs w:val="20"/>
          </w:rPr>
          <w:t>R1-151459</w:t>
        </w:r>
      </w:hyperlink>
      <w:r w:rsidR="00BD5ADA">
        <w:rPr>
          <w:rFonts w:ascii="Times New Roman" w:hAnsi="Times New Roman"/>
          <w:szCs w:val="20"/>
        </w:rPr>
        <w:tab/>
        <w:t>UL transmission for LAA</w:t>
      </w:r>
      <w:r w:rsidR="00BD5ADA">
        <w:rPr>
          <w:rFonts w:ascii="Times New Roman" w:hAnsi="Times New Roman"/>
          <w:szCs w:val="20"/>
        </w:rPr>
        <w:tab/>
        <w:t>INTERDIGITAL COMMUNICATIONS</w:t>
      </w:r>
    </w:p>
    <w:p w14:paraId="63CF9506" w14:textId="76DFC19E" w:rsidR="00BD5ADA" w:rsidRDefault="005545C5" w:rsidP="006A52C7">
      <w:pPr>
        <w:rPr>
          <w:rFonts w:ascii="Times New Roman" w:hAnsi="Times New Roman"/>
          <w:szCs w:val="20"/>
        </w:rPr>
      </w:pPr>
      <w:hyperlink r:id="rId820" w:history="1">
        <w:r w:rsidR="00C1132B">
          <w:rPr>
            <w:rStyle w:val="Hyperlink"/>
            <w:rFonts w:ascii="Times New Roman" w:hAnsi="Times New Roman"/>
            <w:szCs w:val="20"/>
          </w:rPr>
          <w:t>R1-151460</w:t>
        </w:r>
      </w:hyperlink>
      <w:r w:rsidR="00BD5ADA">
        <w:rPr>
          <w:rFonts w:ascii="Times New Roman" w:hAnsi="Times New Roman"/>
          <w:szCs w:val="20"/>
        </w:rPr>
        <w:tab/>
        <w:t>DL transmission for LAA</w:t>
      </w:r>
      <w:r w:rsidR="00BD5ADA">
        <w:rPr>
          <w:rFonts w:ascii="Times New Roman" w:hAnsi="Times New Roman"/>
          <w:szCs w:val="20"/>
        </w:rPr>
        <w:tab/>
        <w:t>INTERDIGITAL COMMUNICATIONS</w:t>
      </w:r>
    </w:p>
    <w:p w14:paraId="4565091F" w14:textId="4BD82B19" w:rsidR="00BD5ADA" w:rsidRDefault="005545C5" w:rsidP="006A52C7">
      <w:pPr>
        <w:rPr>
          <w:rFonts w:ascii="Times New Roman" w:hAnsi="Times New Roman"/>
          <w:szCs w:val="20"/>
        </w:rPr>
      </w:pPr>
      <w:hyperlink r:id="rId821" w:history="1">
        <w:r w:rsidR="00C1132B">
          <w:rPr>
            <w:rStyle w:val="Hyperlink"/>
            <w:rFonts w:ascii="Times New Roman" w:hAnsi="Times New Roman"/>
            <w:szCs w:val="20"/>
          </w:rPr>
          <w:t>R1-151461</w:t>
        </w:r>
      </w:hyperlink>
      <w:r w:rsidR="00BD5ADA">
        <w:rPr>
          <w:rFonts w:ascii="Times New Roman" w:hAnsi="Times New Roman"/>
          <w:szCs w:val="20"/>
        </w:rPr>
        <w:tab/>
        <w:t>LBT Design for LAA</w:t>
      </w:r>
      <w:r w:rsidR="00BD5ADA">
        <w:rPr>
          <w:rFonts w:ascii="Times New Roman" w:hAnsi="Times New Roman"/>
          <w:szCs w:val="20"/>
        </w:rPr>
        <w:tab/>
        <w:t>Kyocera Corporation</w:t>
      </w:r>
    </w:p>
    <w:p w14:paraId="55F99733" w14:textId="658DFD94" w:rsidR="00BD5ADA" w:rsidRDefault="005545C5" w:rsidP="006A52C7">
      <w:pPr>
        <w:rPr>
          <w:rFonts w:ascii="Times New Roman" w:hAnsi="Times New Roman"/>
          <w:szCs w:val="20"/>
        </w:rPr>
      </w:pPr>
      <w:hyperlink r:id="rId822" w:history="1">
        <w:r w:rsidR="00C1132B">
          <w:rPr>
            <w:rStyle w:val="Hyperlink"/>
            <w:rFonts w:ascii="Times New Roman" w:hAnsi="Times New Roman"/>
            <w:szCs w:val="20"/>
          </w:rPr>
          <w:t>R1-151463</w:t>
        </w:r>
      </w:hyperlink>
      <w:r w:rsidR="00BD5ADA">
        <w:rPr>
          <w:rFonts w:ascii="Times New Roman" w:hAnsi="Times New Roman"/>
          <w:szCs w:val="20"/>
        </w:rPr>
        <w:tab/>
        <w:t>DRS Design for LAA</w:t>
      </w:r>
      <w:r w:rsidR="00BD5ADA">
        <w:rPr>
          <w:rFonts w:ascii="Times New Roman" w:hAnsi="Times New Roman"/>
          <w:szCs w:val="20"/>
        </w:rPr>
        <w:tab/>
        <w:t>Kyocera Corporation</w:t>
      </w:r>
    </w:p>
    <w:p w14:paraId="6D429F55" w14:textId="6B521EF2" w:rsidR="00BD5ADA" w:rsidRDefault="005545C5" w:rsidP="006A52C7">
      <w:pPr>
        <w:rPr>
          <w:rFonts w:ascii="Times New Roman" w:hAnsi="Times New Roman"/>
          <w:szCs w:val="20"/>
        </w:rPr>
      </w:pPr>
      <w:hyperlink r:id="rId823" w:history="1">
        <w:r w:rsidR="00C1132B">
          <w:rPr>
            <w:rStyle w:val="Hyperlink"/>
            <w:rFonts w:ascii="Times New Roman" w:hAnsi="Times New Roman"/>
            <w:szCs w:val="20"/>
          </w:rPr>
          <w:t>R1-151464</w:t>
        </w:r>
      </w:hyperlink>
      <w:r w:rsidR="00BD5ADA">
        <w:rPr>
          <w:rFonts w:ascii="Times New Roman" w:hAnsi="Times New Roman"/>
          <w:szCs w:val="20"/>
        </w:rPr>
        <w:tab/>
        <w:t>LAA UL Design</w:t>
      </w:r>
      <w:r w:rsidR="00BD5ADA">
        <w:rPr>
          <w:rFonts w:ascii="Times New Roman" w:hAnsi="Times New Roman"/>
          <w:szCs w:val="20"/>
        </w:rPr>
        <w:tab/>
        <w:t>Kyocera Corporation</w:t>
      </w:r>
    </w:p>
    <w:p w14:paraId="5C43D8BE" w14:textId="0AE84AC8" w:rsidR="00BD5ADA" w:rsidRDefault="005545C5" w:rsidP="006A52C7">
      <w:pPr>
        <w:rPr>
          <w:rFonts w:ascii="Times New Roman" w:hAnsi="Times New Roman"/>
          <w:szCs w:val="20"/>
        </w:rPr>
      </w:pPr>
      <w:hyperlink r:id="rId824" w:history="1">
        <w:r w:rsidR="00C1132B">
          <w:rPr>
            <w:rStyle w:val="Hyperlink"/>
            <w:rFonts w:ascii="Times New Roman" w:hAnsi="Times New Roman"/>
            <w:szCs w:val="20"/>
          </w:rPr>
          <w:t>R1-151465</w:t>
        </w:r>
      </w:hyperlink>
      <w:r w:rsidR="00BD5ADA">
        <w:rPr>
          <w:rFonts w:ascii="Times New Roman" w:hAnsi="Times New Roman"/>
          <w:szCs w:val="20"/>
        </w:rPr>
        <w:tab/>
        <w:t>Consideration of UL Multiplexing for Multiple UEs</w:t>
      </w:r>
      <w:r w:rsidR="00BD5ADA">
        <w:rPr>
          <w:rFonts w:ascii="Times New Roman" w:hAnsi="Times New Roman"/>
          <w:szCs w:val="20"/>
        </w:rPr>
        <w:tab/>
        <w:t>Kyocera Corporation</w:t>
      </w:r>
    </w:p>
    <w:p w14:paraId="3B2F95D8" w14:textId="3904F654" w:rsidR="00BD5ADA" w:rsidRDefault="005545C5" w:rsidP="006A52C7">
      <w:pPr>
        <w:rPr>
          <w:rFonts w:ascii="Times New Roman" w:hAnsi="Times New Roman"/>
          <w:szCs w:val="20"/>
        </w:rPr>
      </w:pPr>
      <w:hyperlink r:id="rId825" w:history="1">
        <w:r w:rsidR="00C1132B">
          <w:rPr>
            <w:rStyle w:val="Hyperlink"/>
            <w:rFonts w:ascii="Times New Roman" w:hAnsi="Times New Roman"/>
            <w:szCs w:val="20"/>
          </w:rPr>
          <w:t>R1-151466</w:t>
        </w:r>
      </w:hyperlink>
      <w:r w:rsidR="00BD5ADA">
        <w:rPr>
          <w:rFonts w:ascii="Times New Roman" w:hAnsi="Times New Roman"/>
          <w:szCs w:val="20"/>
        </w:rPr>
        <w:tab/>
        <w:t>Channel Selection based on Enhanced UE Measurement Report</w:t>
      </w:r>
      <w:r w:rsidR="00BD5ADA">
        <w:rPr>
          <w:rFonts w:ascii="Times New Roman" w:hAnsi="Times New Roman"/>
          <w:szCs w:val="20"/>
        </w:rPr>
        <w:tab/>
        <w:t>Kyocera Corporation</w:t>
      </w:r>
    </w:p>
    <w:p w14:paraId="75E5355A" w14:textId="189E0C2C" w:rsidR="00BD5ADA" w:rsidRDefault="005545C5" w:rsidP="006A52C7">
      <w:pPr>
        <w:rPr>
          <w:rFonts w:ascii="Times New Roman" w:hAnsi="Times New Roman"/>
          <w:szCs w:val="20"/>
        </w:rPr>
      </w:pPr>
      <w:hyperlink r:id="rId826" w:history="1">
        <w:r w:rsidR="00C1132B">
          <w:rPr>
            <w:rStyle w:val="Hyperlink"/>
            <w:rFonts w:ascii="Times New Roman" w:hAnsi="Times New Roman"/>
            <w:szCs w:val="20"/>
          </w:rPr>
          <w:t>R1-151467</w:t>
        </w:r>
      </w:hyperlink>
      <w:r w:rsidR="00BD5ADA">
        <w:rPr>
          <w:rFonts w:ascii="Times New Roman" w:hAnsi="Times New Roman"/>
          <w:szCs w:val="20"/>
        </w:rPr>
        <w:tab/>
        <w:t>Control Channel Design for LAA Scheduling</w:t>
      </w:r>
      <w:r w:rsidR="00BD5ADA">
        <w:rPr>
          <w:rFonts w:ascii="Times New Roman" w:hAnsi="Times New Roman"/>
          <w:szCs w:val="20"/>
        </w:rPr>
        <w:tab/>
        <w:t>Kyocera Corporation</w:t>
      </w:r>
    </w:p>
    <w:p w14:paraId="38B70A05" w14:textId="4AE978FC" w:rsidR="00BD5ADA" w:rsidRDefault="005545C5" w:rsidP="006A52C7">
      <w:pPr>
        <w:rPr>
          <w:rFonts w:ascii="Times New Roman" w:hAnsi="Times New Roman"/>
          <w:szCs w:val="20"/>
        </w:rPr>
      </w:pPr>
      <w:hyperlink r:id="rId827" w:history="1">
        <w:r w:rsidR="00C1132B">
          <w:rPr>
            <w:rStyle w:val="Hyperlink"/>
            <w:rFonts w:ascii="Times New Roman" w:hAnsi="Times New Roman"/>
            <w:szCs w:val="20"/>
          </w:rPr>
          <w:t>R1-151478</w:t>
        </w:r>
      </w:hyperlink>
      <w:r w:rsidR="00BD5ADA">
        <w:rPr>
          <w:rFonts w:ascii="Times New Roman" w:hAnsi="Times New Roman"/>
          <w:szCs w:val="20"/>
        </w:rPr>
        <w:tab/>
        <w:t>LBT and Frame Structure Design for DL-Only LAA</w:t>
      </w:r>
      <w:r w:rsidR="00BD5ADA">
        <w:rPr>
          <w:rFonts w:ascii="Times New Roman" w:hAnsi="Times New Roman"/>
          <w:szCs w:val="20"/>
        </w:rPr>
        <w:tab/>
        <w:t>Alcatel-Lucent Shanghai Bell, Alcatel-Lucent</w:t>
      </w:r>
    </w:p>
    <w:p w14:paraId="108434A2" w14:textId="4516213E" w:rsidR="00BD5ADA" w:rsidRDefault="005545C5" w:rsidP="006A52C7">
      <w:pPr>
        <w:rPr>
          <w:rFonts w:ascii="Times New Roman" w:hAnsi="Times New Roman"/>
          <w:szCs w:val="20"/>
        </w:rPr>
      </w:pPr>
      <w:hyperlink r:id="rId828" w:history="1">
        <w:r w:rsidR="00C1132B">
          <w:rPr>
            <w:rStyle w:val="Hyperlink"/>
            <w:rFonts w:ascii="Times New Roman" w:hAnsi="Times New Roman"/>
            <w:szCs w:val="20"/>
          </w:rPr>
          <w:t>R1-151479</w:t>
        </w:r>
      </w:hyperlink>
      <w:r w:rsidR="00BD5ADA">
        <w:rPr>
          <w:rFonts w:ascii="Times New Roman" w:hAnsi="Times New Roman"/>
          <w:szCs w:val="20"/>
        </w:rPr>
        <w:tab/>
        <w:t>Preamble Design for LAA DL</w:t>
      </w:r>
      <w:r w:rsidR="00BD5ADA">
        <w:rPr>
          <w:rFonts w:ascii="Times New Roman" w:hAnsi="Times New Roman"/>
          <w:szCs w:val="20"/>
        </w:rPr>
        <w:tab/>
        <w:t>Alcatel-Lucent Shanghai Bell, Alcatel-Lucent</w:t>
      </w:r>
    </w:p>
    <w:p w14:paraId="54AF58D9" w14:textId="03805C89" w:rsidR="00BD5ADA" w:rsidRDefault="005545C5" w:rsidP="006A52C7">
      <w:pPr>
        <w:rPr>
          <w:rFonts w:ascii="Times New Roman" w:hAnsi="Times New Roman"/>
          <w:szCs w:val="20"/>
        </w:rPr>
      </w:pPr>
      <w:hyperlink r:id="rId829" w:history="1">
        <w:r w:rsidR="00C1132B">
          <w:rPr>
            <w:rStyle w:val="Hyperlink"/>
            <w:rFonts w:ascii="Times New Roman" w:hAnsi="Times New Roman"/>
            <w:szCs w:val="20"/>
          </w:rPr>
          <w:t>R1-151481</w:t>
        </w:r>
      </w:hyperlink>
      <w:r w:rsidR="00BD5ADA">
        <w:rPr>
          <w:rFonts w:ascii="Times New Roman" w:hAnsi="Times New Roman"/>
          <w:szCs w:val="20"/>
        </w:rPr>
        <w:tab/>
        <w:t>On the CSI Measurement for LAA</w:t>
      </w:r>
      <w:r w:rsidR="00BD5ADA">
        <w:rPr>
          <w:rFonts w:ascii="Times New Roman" w:hAnsi="Times New Roman"/>
          <w:szCs w:val="20"/>
        </w:rPr>
        <w:tab/>
        <w:t>Alcatel-Lucent, Alcatel-Lucent Shanghai Bell</w:t>
      </w:r>
    </w:p>
    <w:p w14:paraId="7CFB6D28" w14:textId="607D42DD" w:rsidR="00BD5ADA" w:rsidRDefault="005545C5" w:rsidP="006A52C7">
      <w:pPr>
        <w:rPr>
          <w:rFonts w:ascii="Times New Roman" w:hAnsi="Times New Roman"/>
          <w:szCs w:val="20"/>
        </w:rPr>
      </w:pPr>
      <w:hyperlink r:id="rId830" w:history="1">
        <w:r w:rsidR="00C1132B">
          <w:rPr>
            <w:rStyle w:val="Hyperlink"/>
            <w:rFonts w:ascii="Times New Roman" w:hAnsi="Times New Roman"/>
            <w:szCs w:val="20"/>
          </w:rPr>
          <w:t>R1-151482</w:t>
        </w:r>
      </w:hyperlink>
      <w:r w:rsidR="00BD5ADA">
        <w:rPr>
          <w:rFonts w:ascii="Times New Roman" w:hAnsi="Times New Roman"/>
          <w:szCs w:val="20"/>
        </w:rPr>
        <w:tab/>
        <w:t>Time and Frequency Synchronizaiton for LAA DL</w:t>
      </w:r>
      <w:r w:rsidR="00BD5ADA">
        <w:rPr>
          <w:rFonts w:ascii="Times New Roman" w:hAnsi="Times New Roman"/>
          <w:szCs w:val="20"/>
        </w:rPr>
        <w:tab/>
        <w:t>Alcatel-Lucent, Alcatel-Lucent Shanghai Bell</w:t>
      </w:r>
    </w:p>
    <w:p w14:paraId="56BBD802" w14:textId="693E2F4A" w:rsidR="00BD5ADA" w:rsidRDefault="005545C5" w:rsidP="006A52C7">
      <w:pPr>
        <w:rPr>
          <w:rFonts w:ascii="Times New Roman" w:hAnsi="Times New Roman"/>
          <w:szCs w:val="20"/>
        </w:rPr>
      </w:pPr>
      <w:hyperlink r:id="rId831" w:history="1">
        <w:r w:rsidR="00C1132B">
          <w:rPr>
            <w:rStyle w:val="Hyperlink"/>
            <w:rFonts w:ascii="Times New Roman" w:hAnsi="Times New Roman"/>
            <w:szCs w:val="20"/>
          </w:rPr>
          <w:t>R1-151484</w:t>
        </w:r>
      </w:hyperlink>
      <w:r w:rsidR="00BD5ADA">
        <w:rPr>
          <w:rFonts w:ascii="Times New Roman" w:hAnsi="Times New Roman"/>
          <w:szCs w:val="20"/>
        </w:rPr>
        <w:tab/>
        <w:t>Control signaling for LAA</w:t>
      </w:r>
      <w:r w:rsidR="00BD5ADA">
        <w:rPr>
          <w:rFonts w:ascii="Times New Roman" w:hAnsi="Times New Roman"/>
          <w:szCs w:val="20"/>
        </w:rPr>
        <w:tab/>
        <w:t>Alcatel-Lucent, Alcatel-Lucent Shanghai Bell</w:t>
      </w:r>
    </w:p>
    <w:p w14:paraId="544AFDC9" w14:textId="7197E15F" w:rsidR="00BD5ADA" w:rsidRDefault="005545C5" w:rsidP="006A52C7">
      <w:pPr>
        <w:rPr>
          <w:rFonts w:ascii="Times New Roman" w:hAnsi="Times New Roman"/>
          <w:szCs w:val="20"/>
        </w:rPr>
      </w:pPr>
      <w:hyperlink r:id="rId832" w:history="1">
        <w:r w:rsidR="00C1132B">
          <w:rPr>
            <w:rStyle w:val="Hyperlink"/>
            <w:rFonts w:ascii="Times New Roman" w:hAnsi="Times New Roman"/>
            <w:szCs w:val="20"/>
          </w:rPr>
          <w:t>R1-151514</w:t>
        </w:r>
      </w:hyperlink>
      <w:r w:rsidR="00BD5ADA">
        <w:rPr>
          <w:rFonts w:ascii="Times New Roman" w:hAnsi="Times New Roman"/>
          <w:szCs w:val="20"/>
        </w:rPr>
        <w:tab/>
        <w:t>LBT operation for LAA DL</w:t>
      </w:r>
      <w:r w:rsidR="00BD5ADA">
        <w:rPr>
          <w:rFonts w:ascii="Times New Roman" w:hAnsi="Times New Roman"/>
          <w:szCs w:val="20"/>
        </w:rPr>
        <w:tab/>
        <w:t>LG Electronics</w:t>
      </w:r>
    </w:p>
    <w:p w14:paraId="28BF4C8B" w14:textId="46DFE16C" w:rsidR="00BD5ADA" w:rsidRDefault="005545C5" w:rsidP="006A52C7">
      <w:pPr>
        <w:rPr>
          <w:rFonts w:ascii="Times New Roman" w:hAnsi="Times New Roman"/>
          <w:szCs w:val="20"/>
        </w:rPr>
      </w:pPr>
      <w:hyperlink r:id="rId833" w:history="1">
        <w:r w:rsidR="00C1132B">
          <w:rPr>
            <w:rStyle w:val="Hyperlink"/>
            <w:rFonts w:ascii="Times New Roman" w:hAnsi="Times New Roman"/>
            <w:szCs w:val="20"/>
          </w:rPr>
          <w:t>R1-151515</w:t>
        </w:r>
      </w:hyperlink>
      <w:r w:rsidR="00BD5ADA">
        <w:rPr>
          <w:rFonts w:ascii="Times New Roman" w:hAnsi="Times New Roman"/>
          <w:szCs w:val="20"/>
        </w:rPr>
        <w:tab/>
        <w:t>Support of partial PDSCH with LBT</w:t>
      </w:r>
      <w:r w:rsidR="00BD5ADA">
        <w:rPr>
          <w:rFonts w:ascii="Times New Roman" w:hAnsi="Times New Roman"/>
          <w:szCs w:val="20"/>
        </w:rPr>
        <w:tab/>
        <w:t>LG Electronics</w:t>
      </w:r>
    </w:p>
    <w:p w14:paraId="225B8456" w14:textId="3C5D1A78" w:rsidR="00BD5ADA" w:rsidRDefault="005545C5" w:rsidP="006A52C7">
      <w:pPr>
        <w:rPr>
          <w:rFonts w:ascii="Times New Roman" w:hAnsi="Times New Roman"/>
          <w:szCs w:val="20"/>
        </w:rPr>
      </w:pPr>
      <w:hyperlink r:id="rId834" w:history="1">
        <w:r w:rsidR="00C1132B">
          <w:rPr>
            <w:rStyle w:val="Hyperlink"/>
            <w:rFonts w:ascii="Times New Roman" w:hAnsi="Times New Roman"/>
            <w:szCs w:val="20"/>
          </w:rPr>
          <w:t>R1-151516</w:t>
        </w:r>
      </w:hyperlink>
      <w:r w:rsidR="00BD5ADA">
        <w:rPr>
          <w:rFonts w:ascii="Times New Roman" w:hAnsi="Times New Roman"/>
          <w:szCs w:val="20"/>
        </w:rPr>
        <w:tab/>
        <w:t>LBT operation for LAA UL</w:t>
      </w:r>
      <w:r w:rsidR="00BD5ADA">
        <w:rPr>
          <w:rFonts w:ascii="Times New Roman" w:hAnsi="Times New Roman"/>
          <w:szCs w:val="20"/>
        </w:rPr>
        <w:tab/>
        <w:t>LG Electronics</w:t>
      </w:r>
    </w:p>
    <w:p w14:paraId="48034FA0" w14:textId="7730DE9C" w:rsidR="00BD5ADA" w:rsidRDefault="005545C5" w:rsidP="006A52C7">
      <w:pPr>
        <w:rPr>
          <w:rFonts w:ascii="Times New Roman" w:hAnsi="Times New Roman"/>
          <w:szCs w:val="20"/>
        </w:rPr>
      </w:pPr>
      <w:hyperlink r:id="rId835" w:history="1">
        <w:r w:rsidR="00C1132B">
          <w:rPr>
            <w:rStyle w:val="Hyperlink"/>
            <w:rFonts w:ascii="Times New Roman" w:hAnsi="Times New Roman"/>
            <w:szCs w:val="20"/>
          </w:rPr>
          <w:t>R1-151517</w:t>
        </w:r>
      </w:hyperlink>
      <w:r w:rsidR="00BD5ADA">
        <w:rPr>
          <w:rFonts w:ascii="Times New Roman" w:hAnsi="Times New Roman"/>
          <w:szCs w:val="20"/>
        </w:rPr>
        <w:tab/>
        <w:t>Sustained unfairness problem with LBT</w:t>
      </w:r>
      <w:r w:rsidR="00BD5ADA">
        <w:rPr>
          <w:rFonts w:ascii="Times New Roman" w:hAnsi="Times New Roman"/>
          <w:szCs w:val="20"/>
        </w:rPr>
        <w:tab/>
        <w:t>LG Electronics</w:t>
      </w:r>
    </w:p>
    <w:p w14:paraId="5BAB2515" w14:textId="37802DE3" w:rsidR="00BD5ADA" w:rsidRDefault="005545C5" w:rsidP="006A52C7">
      <w:pPr>
        <w:rPr>
          <w:rFonts w:ascii="Times New Roman" w:hAnsi="Times New Roman"/>
          <w:szCs w:val="20"/>
        </w:rPr>
      </w:pPr>
      <w:hyperlink r:id="rId836" w:history="1">
        <w:r w:rsidR="00C1132B">
          <w:rPr>
            <w:rStyle w:val="Hyperlink"/>
            <w:rFonts w:ascii="Times New Roman" w:hAnsi="Times New Roman"/>
            <w:szCs w:val="20"/>
          </w:rPr>
          <w:t>R1-151518</w:t>
        </w:r>
      </w:hyperlink>
      <w:r w:rsidR="00BD5ADA">
        <w:rPr>
          <w:rFonts w:ascii="Times New Roman" w:hAnsi="Times New Roman"/>
          <w:szCs w:val="20"/>
        </w:rPr>
        <w:tab/>
        <w:t>Measurement and synchronization in LAA</w:t>
      </w:r>
      <w:r w:rsidR="00BD5ADA">
        <w:rPr>
          <w:rFonts w:ascii="Times New Roman" w:hAnsi="Times New Roman"/>
          <w:szCs w:val="20"/>
        </w:rPr>
        <w:tab/>
        <w:t>LG Electronics</w:t>
      </w:r>
    </w:p>
    <w:p w14:paraId="40AFC3CA" w14:textId="55715530" w:rsidR="00BD5ADA" w:rsidRDefault="005545C5" w:rsidP="006A52C7">
      <w:pPr>
        <w:rPr>
          <w:rFonts w:ascii="Times New Roman" w:hAnsi="Times New Roman"/>
          <w:szCs w:val="20"/>
        </w:rPr>
      </w:pPr>
      <w:hyperlink r:id="rId837" w:history="1">
        <w:r w:rsidR="00C1132B">
          <w:rPr>
            <w:rStyle w:val="Hyperlink"/>
            <w:rFonts w:ascii="Times New Roman" w:hAnsi="Times New Roman"/>
            <w:szCs w:val="20"/>
          </w:rPr>
          <w:t>R1-151519</w:t>
        </w:r>
      </w:hyperlink>
      <w:r w:rsidR="00BD5ADA">
        <w:rPr>
          <w:rFonts w:ascii="Times New Roman" w:hAnsi="Times New Roman"/>
          <w:szCs w:val="20"/>
        </w:rPr>
        <w:tab/>
        <w:t>CSI support in LAA</w:t>
      </w:r>
      <w:r w:rsidR="00BD5ADA">
        <w:rPr>
          <w:rFonts w:ascii="Times New Roman" w:hAnsi="Times New Roman"/>
          <w:szCs w:val="20"/>
        </w:rPr>
        <w:tab/>
        <w:t>LG Electronics</w:t>
      </w:r>
    </w:p>
    <w:p w14:paraId="6950E5E3" w14:textId="7B42223B" w:rsidR="00BD5ADA" w:rsidRDefault="005545C5" w:rsidP="006A52C7">
      <w:pPr>
        <w:rPr>
          <w:rFonts w:ascii="Times New Roman" w:hAnsi="Times New Roman"/>
          <w:szCs w:val="20"/>
        </w:rPr>
      </w:pPr>
      <w:hyperlink r:id="rId838" w:history="1">
        <w:r w:rsidR="00C1132B">
          <w:rPr>
            <w:rStyle w:val="Hyperlink"/>
            <w:rFonts w:ascii="Times New Roman" w:hAnsi="Times New Roman"/>
            <w:szCs w:val="20"/>
          </w:rPr>
          <w:t>R1-151520</w:t>
        </w:r>
      </w:hyperlink>
      <w:r w:rsidR="00BD5ADA">
        <w:rPr>
          <w:rFonts w:ascii="Times New Roman" w:hAnsi="Times New Roman"/>
          <w:szCs w:val="20"/>
        </w:rPr>
        <w:tab/>
        <w:t>Power control and interference handling in LAA</w:t>
      </w:r>
      <w:r w:rsidR="00BD5ADA">
        <w:rPr>
          <w:rFonts w:ascii="Times New Roman" w:hAnsi="Times New Roman"/>
          <w:szCs w:val="20"/>
        </w:rPr>
        <w:tab/>
        <w:t>LG Electronics</w:t>
      </w:r>
    </w:p>
    <w:p w14:paraId="35B96265" w14:textId="57129A1E" w:rsidR="00BD5ADA" w:rsidRDefault="005545C5" w:rsidP="006A52C7">
      <w:pPr>
        <w:rPr>
          <w:rFonts w:ascii="Times New Roman" w:hAnsi="Times New Roman"/>
          <w:szCs w:val="20"/>
        </w:rPr>
      </w:pPr>
      <w:hyperlink r:id="rId839" w:history="1">
        <w:r w:rsidR="00C1132B">
          <w:rPr>
            <w:rStyle w:val="Hyperlink"/>
            <w:rFonts w:ascii="Times New Roman" w:hAnsi="Times New Roman"/>
            <w:szCs w:val="20"/>
          </w:rPr>
          <w:t>R1-151521</w:t>
        </w:r>
      </w:hyperlink>
      <w:r w:rsidR="00BD5ADA">
        <w:rPr>
          <w:rFonts w:ascii="Times New Roman" w:hAnsi="Times New Roman"/>
          <w:szCs w:val="20"/>
        </w:rPr>
        <w:tab/>
        <w:t>Scheduling and HARQ timing in LAA</w:t>
      </w:r>
      <w:r w:rsidR="00BD5ADA">
        <w:rPr>
          <w:rFonts w:ascii="Times New Roman" w:hAnsi="Times New Roman"/>
          <w:szCs w:val="20"/>
        </w:rPr>
        <w:tab/>
        <w:t>LG Electronics</w:t>
      </w:r>
    </w:p>
    <w:p w14:paraId="42659611" w14:textId="00D8D0C5" w:rsidR="00BD5ADA" w:rsidRDefault="005545C5" w:rsidP="006A52C7">
      <w:pPr>
        <w:rPr>
          <w:rFonts w:ascii="Times New Roman" w:hAnsi="Times New Roman"/>
          <w:szCs w:val="20"/>
        </w:rPr>
      </w:pPr>
      <w:hyperlink r:id="rId840" w:history="1">
        <w:r w:rsidR="00C1132B">
          <w:rPr>
            <w:rStyle w:val="Hyperlink"/>
            <w:rFonts w:ascii="Times New Roman" w:hAnsi="Times New Roman"/>
            <w:szCs w:val="20"/>
          </w:rPr>
          <w:t>R1-151522</w:t>
        </w:r>
      </w:hyperlink>
      <w:r w:rsidR="00BD5ADA">
        <w:rPr>
          <w:rFonts w:ascii="Times New Roman" w:hAnsi="Times New Roman"/>
          <w:szCs w:val="20"/>
        </w:rPr>
        <w:tab/>
        <w:t>Support of UL in LAA</w:t>
      </w:r>
      <w:r w:rsidR="00BD5ADA">
        <w:rPr>
          <w:rFonts w:ascii="Times New Roman" w:hAnsi="Times New Roman"/>
          <w:szCs w:val="20"/>
        </w:rPr>
        <w:tab/>
        <w:t>LG Electronics</w:t>
      </w:r>
    </w:p>
    <w:p w14:paraId="42A0D244" w14:textId="77C28471" w:rsidR="00BD5ADA" w:rsidRDefault="005545C5" w:rsidP="006A52C7">
      <w:pPr>
        <w:rPr>
          <w:rFonts w:ascii="Times New Roman" w:hAnsi="Times New Roman"/>
          <w:szCs w:val="20"/>
        </w:rPr>
      </w:pPr>
      <w:hyperlink r:id="rId841" w:history="1">
        <w:r w:rsidR="00C1132B">
          <w:rPr>
            <w:rStyle w:val="Hyperlink"/>
            <w:rFonts w:ascii="Times New Roman" w:hAnsi="Times New Roman"/>
            <w:szCs w:val="20"/>
          </w:rPr>
          <w:t>R1-151548</w:t>
        </w:r>
      </w:hyperlink>
      <w:r w:rsidR="00BD5ADA">
        <w:rPr>
          <w:rFonts w:ascii="Times New Roman" w:hAnsi="Times New Roman"/>
          <w:szCs w:val="20"/>
        </w:rPr>
        <w:tab/>
        <w:t>Discussion on discontinuous transmission in LAA</w:t>
      </w:r>
      <w:r w:rsidR="00BD5ADA">
        <w:rPr>
          <w:rFonts w:ascii="Times New Roman" w:hAnsi="Times New Roman"/>
          <w:szCs w:val="20"/>
        </w:rPr>
        <w:tab/>
        <w:t>NEC</w:t>
      </w:r>
    </w:p>
    <w:p w14:paraId="16A471AC" w14:textId="30B57DA5" w:rsidR="00BD5ADA" w:rsidRDefault="005545C5" w:rsidP="006A52C7">
      <w:pPr>
        <w:rPr>
          <w:rFonts w:ascii="Times New Roman" w:hAnsi="Times New Roman"/>
          <w:szCs w:val="20"/>
        </w:rPr>
      </w:pPr>
      <w:hyperlink r:id="rId842" w:history="1">
        <w:r w:rsidR="00C1132B">
          <w:rPr>
            <w:rStyle w:val="Hyperlink"/>
            <w:rFonts w:ascii="Times New Roman" w:hAnsi="Times New Roman"/>
            <w:szCs w:val="20"/>
          </w:rPr>
          <w:t>R1-151549</w:t>
        </w:r>
      </w:hyperlink>
      <w:r w:rsidR="00BD5ADA">
        <w:rPr>
          <w:rFonts w:ascii="Times New Roman" w:hAnsi="Times New Roman"/>
          <w:szCs w:val="20"/>
        </w:rPr>
        <w:tab/>
        <w:t>Discussion on downlink cross carrier HARQ</w:t>
      </w:r>
      <w:r w:rsidR="00BD5ADA">
        <w:rPr>
          <w:rFonts w:ascii="Times New Roman" w:hAnsi="Times New Roman"/>
          <w:szCs w:val="20"/>
        </w:rPr>
        <w:tab/>
        <w:t>NEC</w:t>
      </w:r>
    </w:p>
    <w:p w14:paraId="26EB75C7" w14:textId="58D20544" w:rsidR="00BD5ADA" w:rsidRDefault="005545C5" w:rsidP="006A52C7">
      <w:pPr>
        <w:rPr>
          <w:rFonts w:ascii="Times New Roman" w:hAnsi="Times New Roman"/>
          <w:szCs w:val="20"/>
        </w:rPr>
      </w:pPr>
      <w:hyperlink r:id="rId843" w:history="1">
        <w:r w:rsidR="00C1132B">
          <w:rPr>
            <w:rStyle w:val="Hyperlink"/>
            <w:rFonts w:ascii="Times New Roman" w:hAnsi="Times New Roman"/>
            <w:szCs w:val="20"/>
          </w:rPr>
          <w:t>R1-151572</w:t>
        </w:r>
      </w:hyperlink>
      <w:r w:rsidR="00BD5ADA">
        <w:rPr>
          <w:rFonts w:ascii="Times New Roman" w:hAnsi="Times New Roman"/>
          <w:szCs w:val="20"/>
        </w:rPr>
        <w:tab/>
        <w:t>Discontinuous transmission for LAA</w:t>
      </w:r>
      <w:r w:rsidR="00BD5ADA">
        <w:rPr>
          <w:rFonts w:ascii="Times New Roman" w:hAnsi="Times New Roman"/>
          <w:szCs w:val="20"/>
        </w:rPr>
        <w:tab/>
        <w:t>ITRI</w:t>
      </w:r>
    </w:p>
    <w:p w14:paraId="7D26B0DC" w14:textId="4756E0B2" w:rsidR="00BD5ADA" w:rsidRDefault="005545C5" w:rsidP="006A52C7">
      <w:pPr>
        <w:rPr>
          <w:rFonts w:ascii="Times New Roman" w:hAnsi="Times New Roman"/>
          <w:szCs w:val="20"/>
        </w:rPr>
      </w:pPr>
      <w:hyperlink r:id="rId844" w:history="1">
        <w:r w:rsidR="00C1132B">
          <w:rPr>
            <w:rStyle w:val="Hyperlink"/>
            <w:rFonts w:ascii="Times New Roman" w:hAnsi="Times New Roman"/>
            <w:szCs w:val="20"/>
          </w:rPr>
          <w:t>R1-151617</w:t>
        </w:r>
      </w:hyperlink>
      <w:r w:rsidR="00BD5ADA">
        <w:rPr>
          <w:rFonts w:ascii="Times New Roman" w:hAnsi="Times New Roman"/>
          <w:szCs w:val="20"/>
        </w:rPr>
        <w:tab/>
        <w:t>Overview of physical layer options for LAA</w:t>
      </w:r>
      <w:r w:rsidR="00BD5ADA">
        <w:rPr>
          <w:rFonts w:ascii="Times New Roman" w:hAnsi="Times New Roman"/>
          <w:szCs w:val="20"/>
        </w:rPr>
        <w:tab/>
        <w:t>Samsung</w:t>
      </w:r>
    </w:p>
    <w:p w14:paraId="6DEB27B7" w14:textId="7E9ED62B" w:rsidR="00BD5ADA" w:rsidRDefault="005545C5" w:rsidP="006A52C7">
      <w:pPr>
        <w:rPr>
          <w:rFonts w:ascii="Times New Roman" w:hAnsi="Times New Roman"/>
          <w:szCs w:val="20"/>
        </w:rPr>
      </w:pPr>
      <w:hyperlink r:id="rId845" w:history="1">
        <w:r w:rsidR="00C1132B">
          <w:rPr>
            <w:rStyle w:val="Hyperlink"/>
            <w:rFonts w:ascii="Times New Roman" w:hAnsi="Times New Roman"/>
            <w:szCs w:val="20"/>
          </w:rPr>
          <w:t>R1-151619</w:t>
        </w:r>
      </w:hyperlink>
      <w:r w:rsidR="00BD5ADA">
        <w:rPr>
          <w:rFonts w:ascii="Times New Roman" w:hAnsi="Times New Roman"/>
          <w:szCs w:val="20"/>
        </w:rPr>
        <w:tab/>
        <w:t>Discussion on LAA DRS design</w:t>
      </w:r>
      <w:r w:rsidR="00BD5ADA">
        <w:rPr>
          <w:rFonts w:ascii="Times New Roman" w:hAnsi="Times New Roman"/>
          <w:szCs w:val="20"/>
        </w:rPr>
        <w:tab/>
        <w:t>Samsung</w:t>
      </w:r>
    </w:p>
    <w:p w14:paraId="7A3F926C" w14:textId="543CF1AE" w:rsidR="00BD5ADA" w:rsidRDefault="005545C5" w:rsidP="006A52C7">
      <w:pPr>
        <w:rPr>
          <w:rFonts w:ascii="Times New Roman" w:hAnsi="Times New Roman"/>
          <w:szCs w:val="20"/>
        </w:rPr>
      </w:pPr>
      <w:hyperlink r:id="rId846" w:history="1">
        <w:r w:rsidR="00C1132B">
          <w:rPr>
            <w:rStyle w:val="Hyperlink"/>
            <w:rFonts w:ascii="Times New Roman" w:hAnsi="Times New Roman"/>
            <w:szCs w:val="20"/>
          </w:rPr>
          <w:t>R1-151620</w:t>
        </w:r>
      </w:hyperlink>
      <w:r w:rsidR="00BD5ADA">
        <w:rPr>
          <w:rFonts w:ascii="Times New Roman" w:hAnsi="Times New Roman"/>
          <w:szCs w:val="20"/>
        </w:rPr>
        <w:tab/>
        <w:t>Discussion on RRM for LAA</w:t>
      </w:r>
      <w:r w:rsidR="00BD5ADA">
        <w:rPr>
          <w:rFonts w:ascii="Times New Roman" w:hAnsi="Times New Roman"/>
          <w:szCs w:val="20"/>
        </w:rPr>
        <w:tab/>
        <w:t>Samsung</w:t>
      </w:r>
    </w:p>
    <w:p w14:paraId="1E9F7AE4" w14:textId="4813CF0F" w:rsidR="00BD5ADA" w:rsidRDefault="005545C5" w:rsidP="006A52C7">
      <w:pPr>
        <w:rPr>
          <w:rFonts w:ascii="Times New Roman" w:hAnsi="Times New Roman"/>
          <w:szCs w:val="20"/>
        </w:rPr>
      </w:pPr>
      <w:hyperlink r:id="rId847" w:history="1">
        <w:r w:rsidR="00C1132B">
          <w:rPr>
            <w:rStyle w:val="Hyperlink"/>
            <w:rFonts w:ascii="Times New Roman" w:hAnsi="Times New Roman"/>
            <w:szCs w:val="20"/>
          </w:rPr>
          <w:t>R1-151621</w:t>
        </w:r>
      </w:hyperlink>
      <w:r w:rsidR="00BD5ADA">
        <w:rPr>
          <w:rFonts w:ascii="Times New Roman" w:hAnsi="Times New Roman"/>
          <w:szCs w:val="20"/>
        </w:rPr>
        <w:tab/>
        <w:t>Discussion on CSI measurement and reporting for LAA</w:t>
      </w:r>
      <w:r w:rsidR="00BD5ADA">
        <w:rPr>
          <w:rFonts w:ascii="Times New Roman" w:hAnsi="Times New Roman"/>
          <w:szCs w:val="20"/>
        </w:rPr>
        <w:tab/>
        <w:t>Samsung</w:t>
      </w:r>
    </w:p>
    <w:p w14:paraId="7DC8513E" w14:textId="017ED6B3" w:rsidR="00BD5ADA" w:rsidRDefault="005545C5" w:rsidP="006A52C7">
      <w:pPr>
        <w:rPr>
          <w:rFonts w:ascii="Times New Roman" w:hAnsi="Times New Roman"/>
          <w:szCs w:val="20"/>
        </w:rPr>
      </w:pPr>
      <w:hyperlink r:id="rId848" w:history="1">
        <w:r w:rsidR="00C1132B">
          <w:rPr>
            <w:rStyle w:val="Hyperlink"/>
            <w:rFonts w:ascii="Times New Roman" w:hAnsi="Times New Roman"/>
            <w:szCs w:val="20"/>
          </w:rPr>
          <w:t>R1-151622</w:t>
        </w:r>
      </w:hyperlink>
      <w:r w:rsidR="00BD5ADA">
        <w:rPr>
          <w:rFonts w:ascii="Times New Roman" w:hAnsi="Times New Roman"/>
          <w:szCs w:val="20"/>
        </w:rPr>
        <w:tab/>
        <w:t>Discussion on LAA-LAA coexistence</w:t>
      </w:r>
      <w:r w:rsidR="00BD5ADA">
        <w:rPr>
          <w:rFonts w:ascii="Times New Roman" w:hAnsi="Times New Roman"/>
          <w:szCs w:val="20"/>
        </w:rPr>
        <w:tab/>
        <w:t>Samsung</w:t>
      </w:r>
    </w:p>
    <w:p w14:paraId="56778A8F" w14:textId="411D5040" w:rsidR="00BD5ADA" w:rsidRDefault="005545C5" w:rsidP="006A52C7">
      <w:pPr>
        <w:rPr>
          <w:rFonts w:ascii="Times New Roman" w:hAnsi="Times New Roman"/>
          <w:szCs w:val="20"/>
        </w:rPr>
      </w:pPr>
      <w:hyperlink r:id="rId849" w:history="1">
        <w:r w:rsidR="00C1132B">
          <w:rPr>
            <w:rStyle w:val="Hyperlink"/>
            <w:rFonts w:ascii="Times New Roman" w:hAnsi="Times New Roman"/>
            <w:szCs w:val="20"/>
          </w:rPr>
          <w:t>R1-151623</w:t>
        </w:r>
      </w:hyperlink>
      <w:r w:rsidR="00BD5ADA">
        <w:rPr>
          <w:rFonts w:ascii="Times New Roman" w:hAnsi="Times New Roman"/>
          <w:szCs w:val="20"/>
        </w:rPr>
        <w:tab/>
        <w:t>Discussion on LBT for LAA DL</w:t>
      </w:r>
      <w:r w:rsidR="00BD5ADA">
        <w:rPr>
          <w:rFonts w:ascii="Times New Roman" w:hAnsi="Times New Roman"/>
          <w:szCs w:val="20"/>
        </w:rPr>
        <w:tab/>
        <w:t>Samsung</w:t>
      </w:r>
    </w:p>
    <w:p w14:paraId="2B4D34DF" w14:textId="357F7D2D" w:rsidR="00BD5ADA" w:rsidRDefault="005545C5" w:rsidP="006A52C7">
      <w:pPr>
        <w:rPr>
          <w:rFonts w:ascii="Times New Roman" w:hAnsi="Times New Roman"/>
          <w:szCs w:val="20"/>
        </w:rPr>
      </w:pPr>
      <w:hyperlink r:id="rId850" w:history="1">
        <w:r w:rsidR="00C1132B">
          <w:rPr>
            <w:rStyle w:val="Hyperlink"/>
            <w:rFonts w:ascii="Times New Roman" w:hAnsi="Times New Roman"/>
            <w:szCs w:val="20"/>
          </w:rPr>
          <w:t>R1-151624</w:t>
        </w:r>
      </w:hyperlink>
      <w:r w:rsidR="00BD5ADA">
        <w:rPr>
          <w:rFonts w:ascii="Times New Roman" w:hAnsi="Times New Roman"/>
          <w:szCs w:val="20"/>
        </w:rPr>
        <w:tab/>
        <w:t>Discussion on carrier selection for LAA</w:t>
      </w:r>
      <w:r w:rsidR="00BD5ADA">
        <w:rPr>
          <w:rFonts w:ascii="Times New Roman" w:hAnsi="Times New Roman"/>
          <w:szCs w:val="20"/>
        </w:rPr>
        <w:tab/>
        <w:t>Samsung</w:t>
      </w:r>
    </w:p>
    <w:p w14:paraId="20DD09FC" w14:textId="4BE51D3A" w:rsidR="00BD5ADA" w:rsidRDefault="005545C5" w:rsidP="006A52C7">
      <w:pPr>
        <w:rPr>
          <w:rFonts w:ascii="Times New Roman" w:hAnsi="Times New Roman"/>
          <w:szCs w:val="20"/>
        </w:rPr>
      </w:pPr>
      <w:hyperlink r:id="rId851" w:history="1">
        <w:r w:rsidR="00C1132B">
          <w:rPr>
            <w:rStyle w:val="Hyperlink"/>
            <w:rFonts w:ascii="Times New Roman" w:hAnsi="Times New Roman"/>
            <w:szCs w:val="20"/>
          </w:rPr>
          <w:t>R1-151625</w:t>
        </w:r>
      </w:hyperlink>
      <w:r w:rsidR="00BD5ADA">
        <w:rPr>
          <w:rFonts w:ascii="Times New Roman" w:hAnsi="Times New Roman"/>
          <w:szCs w:val="20"/>
        </w:rPr>
        <w:tab/>
        <w:t>Discussion on DL power allocation for LAA</w:t>
      </w:r>
      <w:r w:rsidR="00BD5ADA">
        <w:rPr>
          <w:rFonts w:ascii="Times New Roman" w:hAnsi="Times New Roman"/>
          <w:szCs w:val="20"/>
        </w:rPr>
        <w:tab/>
        <w:t>Samsung</w:t>
      </w:r>
    </w:p>
    <w:p w14:paraId="1965EBC6" w14:textId="35F4221F" w:rsidR="00BD5ADA" w:rsidRDefault="005545C5" w:rsidP="006A52C7">
      <w:pPr>
        <w:rPr>
          <w:rFonts w:ascii="Times New Roman" w:hAnsi="Times New Roman"/>
          <w:szCs w:val="20"/>
        </w:rPr>
      </w:pPr>
      <w:hyperlink r:id="rId852" w:history="1">
        <w:r w:rsidR="00C1132B">
          <w:rPr>
            <w:rStyle w:val="Hyperlink"/>
            <w:rFonts w:ascii="Times New Roman" w:hAnsi="Times New Roman"/>
            <w:szCs w:val="20"/>
          </w:rPr>
          <w:t>R1-151626</w:t>
        </w:r>
      </w:hyperlink>
      <w:r w:rsidR="00BD5ADA">
        <w:rPr>
          <w:rFonts w:ascii="Times New Roman" w:hAnsi="Times New Roman"/>
          <w:szCs w:val="20"/>
        </w:rPr>
        <w:tab/>
        <w:t>Discussion on (E)PDCCH/PDSCH transmission in partial subframe for LAA</w:t>
      </w:r>
      <w:r w:rsidR="00BD5ADA">
        <w:rPr>
          <w:rFonts w:ascii="Times New Roman" w:hAnsi="Times New Roman"/>
          <w:szCs w:val="20"/>
        </w:rPr>
        <w:tab/>
        <w:t>Samsung</w:t>
      </w:r>
    </w:p>
    <w:p w14:paraId="4CA8B934" w14:textId="25C8DDBD" w:rsidR="00BD5ADA" w:rsidRDefault="005545C5" w:rsidP="006A52C7">
      <w:pPr>
        <w:rPr>
          <w:rFonts w:ascii="Times New Roman" w:hAnsi="Times New Roman"/>
          <w:szCs w:val="20"/>
        </w:rPr>
      </w:pPr>
      <w:hyperlink r:id="rId853" w:history="1">
        <w:r w:rsidR="00C1132B">
          <w:rPr>
            <w:rStyle w:val="Hyperlink"/>
            <w:rFonts w:ascii="Times New Roman" w:hAnsi="Times New Roman"/>
            <w:szCs w:val="20"/>
          </w:rPr>
          <w:t>R1-151627</w:t>
        </w:r>
      </w:hyperlink>
      <w:r w:rsidR="00BD5ADA">
        <w:rPr>
          <w:rFonts w:ascii="Times New Roman" w:hAnsi="Times New Roman"/>
          <w:szCs w:val="20"/>
        </w:rPr>
        <w:tab/>
        <w:t>Discussion on UL transmssion for LAA</w:t>
      </w:r>
      <w:r w:rsidR="00BD5ADA">
        <w:rPr>
          <w:rFonts w:ascii="Times New Roman" w:hAnsi="Times New Roman"/>
          <w:szCs w:val="20"/>
        </w:rPr>
        <w:tab/>
        <w:t>Samsung</w:t>
      </w:r>
    </w:p>
    <w:p w14:paraId="4D78854A" w14:textId="6D1E4D01" w:rsidR="00BD5ADA" w:rsidRDefault="005545C5" w:rsidP="006A52C7">
      <w:pPr>
        <w:rPr>
          <w:rFonts w:ascii="Times New Roman" w:hAnsi="Times New Roman"/>
          <w:szCs w:val="20"/>
        </w:rPr>
      </w:pPr>
      <w:hyperlink r:id="rId854" w:history="1">
        <w:r w:rsidR="00C1132B">
          <w:rPr>
            <w:rStyle w:val="Hyperlink"/>
            <w:rFonts w:ascii="Times New Roman" w:hAnsi="Times New Roman"/>
            <w:szCs w:val="20"/>
          </w:rPr>
          <w:t>R1-151628</w:t>
        </w:r>
      </w:hyperlink>
      <w:r w:rsidR="00BD5ADA">
        <w:rPr>
          <w:rFonts w:ascii="Times New Roman" w:hAnsi="Times New Roman"/>
          <w:szCs w:val="20"/>
        </w:rPr>
        <w:tab/>
        <w:t>LAA performance analysis on FBE and LBE for reuse-1</w:t>
      </w:r>
      <w:r w:rsidR="00BD5ADA">
        <w:rPr>
          <w:rFonts w:ascii="Times New Roman" w:hAnsi="Times New Roman"/>
          <w:szCs w:val="20"/>
        </w:rPr>
        <w:tab/>
        <w:t>Samsung</w:t>
      </w:r>
    </w:p>
    <w:p w14:paraId="0B3A91A3" w14:textId="6C202A4A" w:rsidR="00BD5ADA" w:rsidRDefault="005545C5" w:rsidP="006A52C7">
      <w:pPr>
        <w:rPr>
          <w:rFonts w:ascii="Times New Roman" w:hAnsi="Times New Roman"/>
          <w:szCs w:val="20"/>
        </w:rPr>
      </w:pPr>
      <w:hyperlink r:id="rId855" w:history="1">
        <w:r w:rsidR="00C1132B">
          <w:rPr>
            <w:rStyle w:val="Hyperlink"/>
            <w:rFonts w:ascii="Times New Roman" w:hAnsi="Times New Roman"/>
            <w:szCs w:val="20"/>
          </w:rPr>
          <w:t>R1-151674</w:t>
        </w:r>
      </w:hyperlink>
      <w:r w:rsidR="00BD5ADA">
        <w:rPr>
          <w:rFonts w:ascii="Times New Roman" w:hAnsi="Times New Roman"/>
          <w:szCs w:val="20"/>
        </w:rPr>
        <w:tab/>
        <w:t>Indication of PDSCH in partial subframe</w:t>
      </w:r>
      <w:r w:rsidR="00BD5ADA">
        <w:rPr>
          <w:rFonts w:ascii="Times New Roman" w:hAnsi="Times New Roman"/>
          <w:szCs w:val="20"/>
        </w:rPr>
        <w:tab/>
        <w:t>Panasonic</w:t>
      </w:r>
    </w:p>
    <w:p w14:paraId="40AA1933" w14:textId="57534C1B" w:rsidR="00BD5ADA" w:rsidRDefault="005545C5" w:rsidP="006A52C7">
      <w:pPr>
        <w:rPr>
          <w:rFonts w:ascii="Times New Roman" w:hAnsi="Times New Roman"/>
          <w:szCs w:val="20"/>
        </w:rPr>
      </w:pPr>
      <w:hyperlink r:id="rId856" w:history="1">
        <w:r w:rsidR="00C1132B">
          <w:rPr>
            <w:rStyle w:val="Hyperlink"/>
            <w:rFonts w:ascii="Times New Roman" w:hAnsi="Times New Roman"/>
            <w:szCs w:val="20"/>
          </w:rPr>
          <w:t>R1-151675</w:t>
        </w:r>
      </w:hyperlink>
      <w:r w:rsidR="00BD5ADA">
        <w:rPr>
          <w:rFonts w:ascii="Times New Roman" w:hAnsi="Times New Roman"/>
          <w:szCs w:val="20"/>
        </w:rPr>
        <w:tab/>
        <w:t>Discussion on UL transmission in LAA</w:t>
      </w:r>
      <w:r w:rsidR="00BD5ADA">
        <w:rPr>
          <w:rFonts w:ascii="Times New Roman" w:hAnsi="Times New Roman"/>
          <w:szCs w:val="20"/>
        </w:rPr>
        <w:tab/>
        <w:t>Panasonic</w:t>
      </w:r>
    </w:p>
    <w:p w14:paraId="7EBBDDE0" w14:textId="5BD38DC1" w:rsidR="00BD5ADA" w:rsidRDefault="005545C5" w:rsidP="006A52C7">
      <w:pPr>
        <w:rPr>
          <w:rFonts w:ascii="Times New Roman" w:hAnsi="Times New Roman"/>
          <w:szCs w:val="20"/>
        </w:rPr>
      </w:pPr>
      <w:hyperlink r:id="rId857" w:history="1">
        <w:r w:rsidR="00C1132B">
          <w:rPr>
            <w:rStyle w:val="Hyperlink"/>
            <w:rFonts w:ascii="Times New Roman" w:hAnsi="Times New Roman"/>
            <w:szCs w:val="20"/>
          </w:rPr>
          <w:t>R1-151676</w:t>
        </w:r>
      </w:hyperlink>
      <w:r w:rsidR="00BD5ADA">
        <w:rPr>
          <w:rFonts w:ascii="Times New Roman" w:hAnsi="Times New Roman"/>
          <w:szCs w:val="20"/>
        </w:rPr>
        <w:tab/>
        <w:t>Impact of LAA Precoding on LBT Behaviour</w:t>
      </w:r>
      <w:r w:rsidR="00BD5ADA">
        <w:rPr>
          <w:rFonts w:ascii="Times New Roman" w:hAnsi="Times New Roman"/>
          <w:szCs w:val="20"/>
        </w:rPr>
        <w:tab/>
        <w:t>Panasonic</w:t>
      </w:r>
    </w:p>
    <w:p w14:paraId="7AC196FF" w14:textId="0062E604" w:rsidR="00BD5ADA" w:rsidRDefault="005545C5" w:rsidP="006A52C7">
      <w:pPr>
        <w:rPr>
          <w:rFonts w:ascii="Times New Roman" w:hAnsi="Times New Roman"/>
          <w:szCs w:val="20"/>
        </w:rPr>
      </w:pPr>
      <w:hyperlink r:id="rId858" w:history="1">
        <w:r w:rsidR="00C1132B">
          <w:rPr>
            <w:rStyle w:val="Hyperlink"/>
            <w:rFonts w:ascii="Times New Roman" w:hAnsi="Times New Roman"/>
            <w:szCs w:val="20"/>
          </w:rPr>
          <w:t>R1-151677</w:t>
        </w:r>
      </w:hyperlink>
      <w:r w:rsidR="00BD5ADA">
        <w:rPr>
          <w:rFonts w:ascii="Times New Roman" w:hAnsi="Times New Roman"/>
          <w:szCs w:val="20"/>
        </w:rPr>
        <w:tab/>
        <w:t>DL Scheduling Options for LAA</w:t>
      </w:r>
      <w:r w:rsidR="00BD5ADA">
        <w:rPr>
          <w:rFonts w:ascii="Times New Roman" w:hAnsi="Times New Roman"/>
          <w:szCs w:val="20"/>
        </w:rPr>
        <w:tab/>
        <w:t>Panasonic</w:t>
      </w:r>
    </w:p>
    <w:p w14:paraId="4C46A7EC" w14:textId="26DBA659" w:rsidR="00BD5ADA" w:rsidRDefault="005545C5" w:rsidP="006A52C7">
      <w:pPr>
        <w:rPr>
          <w:rFonts w:ascii="Times New Roman" w:hAnsi="Times New Roman"/>
          <w:szCs w:val="20"/>
        </w:rPr>
      </w:pPr>
      <w:hyperlink r:id="rId859" w:history="1">
        <w:r w:rsidR="00C1132B">
          <w:rPr>
            <w:rStyle w:val="Hyperlink"/>
            <w:rFonts w:ascii="Times New Roman" w:hAnsi="Times New Roman"/>
            <w:szCs w:val="20"/>
          </w:rPr>
          <w:t>R1-151678</w:t>
        </w:r>
      </w:hyperlink>
      <w:r w:rsidR="00BD5ADA">
        <w:rPr>
          <w:rFonts w:ascii="Times New Roman" w:hAnsi="Times New Roman"/>
          <w:szCs w:val="20"/>
        </w:rPr>
        <w:tab/>
        <w:t>CSI Reporting Granularity for LAA</w:t>
      </w:r>
      <w:r w:rsidR="00BD5ADA">
        <w:rPr>
          <w:rFonts w:ascii="Times New Roman" w:hAnsi="Times New Roman"/>
          <w:szCs w:val="20"/>
        </w:rPr>
        <w:tab/>
        <w:t>Panasonic</w:t>
      </w:r>
    </w:p>
    <w:p w14:paraId="494476B2" w14:textId="1C114DD2" w:rsidR="00BD5ADA" w:rsidRDefault="005545C5" w:rsidP="006A52C7">
      <w:pPr>
        <w:rPr>
          <w:rFonts w:ascii="Times New Roman" w:hAnsi="Times New Roman"/>
          <w:szCs w:val="20"/>
        </w:rPr>
      </w:pPr>
      <w:hyperlink r:id="rId860" w:history="1">
        <w:r w:rsidR="00C1132B">
          <w:rPr>
            <w:rStyle w:val="Hyperlink"/>
            <w:rFonts w:ascii="Times New Roman" w:hAnsi="Times New Roman"/>
            <w:szCs w:val="20"/>
          </w:rPr>
          <w:t>R1-151679</w:t>
        </w:r>
      </w:hyperlink>
      <w:r w:rsidR="00BD5ADA">
        <w:rPr>
          <w:rFonts w:ascii="Times New Roman" w:hAnsi="Times New Roman"/>
          <w:szCs w:val="20"/>
        </w:rPr>
        <w:tab/>
        <w:t>DRS design for LAA</w:t>
      </w:r>
      <w:r w:rsidR="00BD5ADA">
        <w:rPr>
          <w:rFonts w:ascii="Times New Roman" w:hAnsi="Times New Roman"/>
          <w:szCs w:val="20"/>
        </w:rPr>
        <w:tab/>
        <w:t>Panasonic</w:t>
      </w:r>
    </w:p>
    <w:p w14:paraId="0562DF62" w14:textId="251A011F" w:rsidR="00BD5ADA" w:rsidRDefault="005545C5" w:rsidP="006A52C7">
      <w:pPr>
        <w:rPr>
          <w:rFonts w:ascii="Times New Roman" w:hAnsi="Times New Roman"/>
          <w:szCs w:val="20"/>
        </w:rPr>
      </w:pPr>
      <w:hyperlink r:id="rId861" w:history="1">
        <w:r w:rsidR="00C1132B">
          <w:rPr>
            <w:rStyle w:val="Hyperlink"/>
            <w:rFonts w:ascii="Times New Roman" w:hAnsi="Times New Roman"/>
            <w:szCs w:val="20"/>
          </w:rPr>
          <w:t>R1-151707</w:t>
        </w:r>
      </w:hyperlink>
      <w:r w:rsidR="00BD5ADA">
        <w:rPr>
          <w:rFonts w:ascii="Times New Roman" w:hAnsi="Times New Roman"/>
          <w:szCs w:val="20"/>
        </w:rPr>
        <w:tab/>
        <w:t>Discontinuous transmission for LAA</w:t>
      </w:r>
      <w:r w:rsidR="00BD5ADA">
        <w:rPr>
          <w:rFonts w:ascii="Times New Roman" w:hAnsi="Times New Roman"/>
          <w:szCs w:val="20"/>
        </w:rPr>
        <w:tab/>
        <w:t>SHARP Corporation</w:t>
      </w:r>
    </w:p>
    <w:p w14:paraId="1D217426" w14:textId="4CC1EC83" w:rsidR="00BD5ADA" w:rsidRDefault="005545C5" w:rsidP="006A52C7">
      <w:pPr>
        <w:rPr>
          <w:rFonts w:ascii="Times New Roman" w:hAnsi="Times New Roman"/>
          <w:szCs w:val="20"/>
        </w:rPr>
      </w:pPr>
      <w:hyperlink r:id="rId862" w:history="1">
        <w:r w:rsidR="00C1132B">
          <w:rPr>
            <w:rStyle w:val="Hyperlink"/>
            <w:rFonts w:ascii="Times New Roman" w:hAnsi="Times New Roman"/>
            <w:szCs w:val="20"/>
          </w:rPr>
          <w:t>R1-151708</w:t>
        </w:r>
      </w:hyperlink>
      <w:r w:rsidR="00BD5ADA">
        <w:rPr>
          <w:rFonts w:ascii="Times New Roman" w:hAnsi="Times New Roman"/>
          <w:szCs w:val="20"/>
        </w:rPr>
        <w:tab/>
        <w:t>On LBT design for frequency reuse</w:t>
      </w:r>
      <w:r w:rsidR="00BD5ADA">
        <w:rPr>
          <w:rFonts w:ascii="Times New Roman" w:hAnsi="Times New Roman"/>
          <w:szCs w:val="20"/>
        </w:rPr>
        <w:tab/>
        <w:t>SHARP Corporation</w:t>
      </w:r>
    </w:p>
    <w:p w14:paraId="4D2778BD" w14:textId="1EF13DBA" w:rsidR="00BD5ADA" w:rsidRDefault="005545C5" w:rsidP="006A52C7">
      <w:pPr>
        <w:rPr>
          <w:rFonts w:ascii="Times New Roman" w:hAnsi="Times New Roman"/>
          <w:szCs w:val="20"/>
        </w:rPr>
      </w:pPr>
      <w:hyperlink r:id="rId863" w:history="1">
        <w:r w:rsidR="00C1132B">
          <w:rPr>
            <w:rStyle w:val="Hyperlink"/>
            <w:rFonts w:ascii="Times New Roman" w:hAnsi="Times New Roman"/>
            <w:szCs w:val="20"/>
          </w:rPr>
          <w:t>R1-151709</w:t>
        </w:r>
      </w:hyperlink>
      <w:r w:rsidR="00BD5ADA">
        <w:rPr>
          <w:rFonts w:ascii="Times New Roman" w:hAnsi="Times New Roman"/>
          <w:szCs w:val="20"/>
        </w:rPr>
        <w:tab/>
        <w:t>Subframe structure for LAA discontinuous transmission</w:t>
      </w:r>
      <w:r w:rsidR="00BD5ADA">
        <w:rPr>
          <w:rFonts w:ascii="Times New Roman" w:hAnsi="Times New Roman"/>
          <w:szCs w:val="20"/>
        </w:rPr>
        <w:tab/>
        <w:t>SHARP Corporation</w:t>
      </w:r>
    </w:p>
    <w:p w14:paraId="536648DD" w14:textId="13BB37E1" w:rsidR="00BD5ADA" w:rsidRDefault="005545C5" w:rsidP="006A52C7">
      <w:pPr>
        <w:rPr>
          <w:rFonts w:ascii="Times New Roman" w:hAnsi="Times New Roman"/>
          <w:szCs w:val="20"/>
        </w:rPr>
      </w:pPr>
      <w:hyperlink r:id="rId864" w:history="1">
        <w:r w:rsidR="00C1132B">
          <w:rPr>
            <w:rStyle w:val="Hyperlink"/>
            <w:rFonts w:ascii="Times New Roman" w:hAnsi="Times New Roman"/>
            <w:szCs w:val="20"/>
          </w:rPr>
          <w:t>R1-151710</w:t>
        </w:r>
      </w:hyperlink>
      <w:r w:rsidR="00BD5ADA">
        <w:rPr>
          <w:rFonts w:ascii="Times New Roman" w:hAnsi="Times New Roman"/>
          <w:szCs w:val="20"/>
        </w:rPr>
        <w:tab/>
        <w:t>Considerations on LAA channel access</w:t>
      </w:r>
      <w:r w:rsidR="00BD5ADA">
        <w:rPr>
          <w:rFonts w:ascii="Times New Roman" w:hAnsi="Times New Roman"/>
          <w:szCs w:val="20"/>
        </w:rPr>
        <w:tab/>
        <w:t>SHARP Corporation</w:t>
      </w:r>
    </w:p>
    <w:p w14:paraId="5F8973F0" w14:textId="44569967" w:rsidR="00BD5ADA" w:rsidRDefault="005545C5" w:rsidP="006A52C7">
      <w:pPr>
        <w:rPr>
          <w:rFonts w:ascii="Times New Roman" w:hAnsi="Times New Roman"/>
          <w:szCs w:val="20"/>
        </w:rPr>
      </w:pPr>
      <w:hyperlink r:id="rId865" w:history="1">
        <w:r w:rsidR="00C1132B">
          <w:rPr>
            <w:rStyle w:val="Hyperlink"/>
            <w:rFonts w:ascii="Times New Roman" w:hAnsi="Times New Roman"/>
            <w:szCs w:val="20"/>
          </w:rPr>
          <w:t>R1-151714</w:t>
        </w:r>
      </w:hyperlink>
      <w:r w:rsidR="00BD5ADA">
        <w:rPr>
          <w:rFonts w:ascii="Times New Roman" w:hAnsi="Times New Roman"/>
          <w:szCs w:val="20"/>
        </w:rPr>
        <w:tab/>
        <w:t>HARQ operation for LAA</w:t>
      </w:r>
      <w:r w:rsidR="00BD5ADA">
        <w:rPr>
          <w:rFonts w:ascii="Times New Roman" w:hAnsi="Times New Roman"/>
          <w:szCs w:val="20"/>
        </w:rPr>
        <w:tab/>
        <w:t>HTC</w:t>
      </w:r>
    </w:p>
    <w:p w14:paraId="080ECEC6" w14:textId="3232B769" w:rsidR="00BD5ADA" w:rsidRDefault="005545C5" w:rsidP="006A52C7">
      <w:pPr>
        <w:rPr>
          <w:rFonts w:ascii="Times New Roman" w:hAnsi="Times New Roman"/>
          <w:szCs w:val="20"/>
        </w:rPr>
      </w:pPr>
      <w:hyperlink r:id="rId866" w:history="1">
        <w:r w:rsidR="00C1132B">
          <w:rPr>
            <w:rStyle w:val="Hyperlink"/>
            <w:rFonts w:ascii="Times New Roman" w:hAnsi="Times New Roman"/>
            <w:szCs w:val="20"/>
          </w:rPr>
          <w:t>R1-151718</w:t>
        </w:r>
      </w:hyperlink>
      <w:r w:rsidR="00BD5ADA">
        <w:rPr>
          <w:rFonts w:ascii="Times New Roman" w:hAnsi="Times New Roman"/>
          <w:szCs w:val="20"/>
        </w:rPr>
        <w:tab/>
        <w:t>Frequency Reuse On Unlicensed Carrier</w:t>
      </w:r>
      <w:r w:rsidR="00BD5ADA">
        <w:rPr>
          <w:rFonts w:ascii="Times New Roman" w:hAnsi="Times New Roman"/>
          <w:szCs w:val="20"/>
        </w:rPr>
        <w:tab/>
        <w:t>ZTE</w:t>
      </w:r>
    </w:p>
    <w:p w14:paraId="389B3995" w14:textId="715C086F" w:rsidR="00BD5ADA" w:rsidRDefault="005545C5" w:rsidP="006A52C7">
      <w:pPr>
        <w:rPr>
          <w:rFonts w:ascii="Times New Roman" w:hAnsi="Times New Roman"/>
          <w:szCs w:val="20"/>
        </w:rPr>
      </w:pPr>
      <w:hyperlink r:id="rId867" w:history="1">
        <w:r w:rsidR="00C1132B">
          <w:rPr>
            <w:rStyle w:val="Hyperlink"/>
            <w:rFonts w:ascii="Times New Roman" w:hAnsi="Times New Roman"/>
            <w:szCs w:val="20"/>
          </w:rPr>
          <w:t>R1-151719</w:t>
        </w:r>
      </w:hyperlink>
      <w:r w:rsidR="00BD5ADA">
        <w:rPr>
          <w:rFonts w:ascii="Times New Roman" w:hAnsi="Times New Roman"/>
          <w:szCs w:val="20"/>
        </w:rPr>
        <w:tab/>
        <w:t>Potential design for LAA UL transmission</w:t>
      </w:r>
      <w:r w:rsidR="00BD5ADA">
        <w:rPr>
          <w:rFonts w:ascii="Times New Roman" w:hAnsi="Times New Roman"/>
          <w:szCs w:val="20"/>
        </w:rPr>
        <w:tab/>
        <w:t>ZTE</w:t>
      </w:r>
    </w:p>
    <w:p w14:paraId="3F828DF3" w14:textId="1291F2CE" w:rsidR="00BD5ADA" w:rsidRDefault="005545C5" w:rsidP="006A52C7">
      <w:pPr>
        <w:rPr>
          <w:rFonts w:ascii="Times New Roman" w:hAnsi="Times New Roman"/>
          <w:szCs w:val="20"/>
        </w:rPr>
      </w:pPr>
      <w:hyperlink r:id="rId868" w:history="1">
        <w:r w:rsidR="00C1132B">
          <w:rPr>
            <w:rStyle w:val="Hyperlink"/>
            <w:rFonts w:ascii="Times New Roman" w:hAnsi="Times New Roman"/>
            <w:szCs w:val="20"/>
          </w:rPr>
          <w:t>R1-151749</w:t>
        </w:r>
      </w:hyperlink>
      <w:r w:rsidR="00BD5ADA">
        <w:rPr>
          <w:rFonts w:ascii="Times New Roman" w:hAnsi="Times New Roman"/>
          <w:szCs w:val="20"/>
        </w:rPr>
        <w:tab/>
        <w:t>Time and frequency synchronization for LAA</w:t>
      </w:r>
      <w:r w:rsidR="00BD5ADA">
        <w:rPr>
          <w:rFonts w:ascii="Times New Roman" w:hAnsi="Times New Roman"/>
          <w:szCs w:val="20"/>
        </w:rPr>
        <w:tab/>
        <w:t>NVIDIA</w:t>
      </w:r>
    </w:p>
    <w:p w14:paraId="3F18D487" w14:textId="31F6FB59" w:rsidR="00BD5ADA" w:rsidRDefault="005545C5" w:rsidP="006A52C7">
      <w:pPr>
        <w:rPr>
          <w:rFonts w:ascii="Times New Roman" w:hAnsi="Times New Roman"/>
          <w:szCs w:val="20"/>
        </w:rPr>
      </w:pPr>
      <w:hyperlink r:id="rId869" w:history="1">
        <w:r w:rsidR="00C1132B">
          <w:rPr>
            <w:rStyle w:val="Hyperlink"/>
            <w:rFonts w:ascii="Times New Roman" w:hAnsi="Times New Roman"/>
            <w:szCs w:val="20"/>
          </w:rPr>
          <w:t>R1-151750</w:t>
        </w:r>
      </w:hyperlink>
      <w:r w:rsidR="00BD5ADA">
        <w:rPr>
          <w:rFonts w:ascii="Times New Roman" w:hAnsi="Times New Roman"/>
          <w:szCs w:val="20"/>
        </w:rPr>
        <w:tab/>
        <w:t>Flexible UL-DL transmission for LAA</w:t>
      </w:r>
      <w:r w:rsidR="00BD5ADA">
        <w:rPr>
          <w:rFonts w:ascii="Times New Roman" w:hAnsi="Times New Roman"/>
          <w:szCs w:val="20"/>
        </w:rPr>
        <w:tab/>
        <w:t>NVIDIA</w:t>
      </w:r>
    </w:p>
    <w:p w14:paraId="0C9E5596" w14:textId="044B33C1" w:rsidR="00BD5ADA" w:rsidRDefault="005545C5" w:rsidP="006A52C7">
      <w:pPr>
        <w:rPr>
          <w:rFonts w:ascii="Times New Roman" w:hAnsi="Times New Roman"/>
          <w:szCs w:val="20"/>
        </w:rPr>
      </w:pPr>
      <w:hyperlink r:id="rId870" w:history="1">
        <w:r w:rsidR="00C1132B">
          <w:rPr>
            <w:rStyle w:val="Hyperlink"/>
            <w:rFonts w:ascii="Times New Roman" w:hAnsi="Times New Roman"/>
            <w:szCs w:val="20"/>
          </w:rPr>
          <w:t>R1-151790</w:t>
        </w:r>
      </w:hyperlink>
      <w:r w:rsidR="00BD5ADA">
        <w:rPr>
          <w:rFonts w:ascii="Times New Roman" w:hAnsi="Times New Roman"/>
          <w:szCs w:val="20"/>
        </w:rPr>
        <w:tab/>
        <w:t>LBT enhancements for frequency reuse of intra-operator LAA nodes</w:t>
      </w:r>
      <w:r w:rsidR="00BD5ADA">
        <w:rPr>
          <w:rFonts w:ascii="Times New Roman" w:hAnsi="Times New Roman"/>
          <w:szCs w:val="20"/>
        </w:rPr>
        <w:tab/>
        <w:t>China Unicom</w:t>
      </w:r>
    </w:p>
    <w:p w14:paraId="65F2E632" w14:textId="294E8514" w:rsidR="00BD5ADA" w:rsidRDefault="005545C5" w:rsidP="006A52C7">
      <w:pPr>
        <w:rPr>
          <w:rFonts w:ascii="Times New Roman" w:hAnsi="Times New Roman"/>
          <w:szCs w:val="20"/>
        </w:rPr>
      </w:pPr>
      <w:hyperlink r:id="rId871" w:history="1">
        <w:r w:rsidR="00C1132B">
          <w:rPr>
            <w:rStyle w:val="Hyperlink"/>
            <w:rFonts w:ascii="Times New Roman" w:hAnsi="Times New Roman"/>
            <w:szCs w:val="20"/>
          </w:rPr>
          <w:t>R1-151805</w:t>
        </w:r>
      </w:hyperlink>
      <w:r w:rsidR="00BD5ADA">
        <w:rPr>
          <w:rFonts w:ascii="Times New Roman" w:hAnsi="Times New Roman"/>
          <w:szCs w:val="20"/>
        </w:rPr>
        <w:tab/>
        <w:t>On CSI Measurement for LAA</w:t>
      </w:r>
      <w:r w:rsidR="00BD5ADA">
        <w:rPr>
          <w:rFonts w:ascii="Times New Roman" w:hAnsi="Times New Roman"/>
          <w:szCs w:val="20"/>
        </w:rPr>
        <w:tab/>
        <w:t>ZTE</w:t>
      </w:r>
    </w:p>
    <w:p w14:paraId="758BC667" w14:textId="4004E03A" w:rsidR="00BD5ADA" w:rsidRDefault="005545C5" w:rsidP="006A52C7">
      <w:pPr>
        <w:rPr>
          <w:rFonts w:ascii="Times New Roman" w:hAnsi="Times New Roman"/>
          <w:szCs w:val="20"/>
        </w:rPr>
      </w:pPr>
      <w:hyperlink r:id="rId872" w:history="1">
        <w:r w:rsidR="00C1132B">
          <w:rPr>
            <w:rStyle w:val="Hyperlink"/>
            <w:rFonts w:ascii="Times New Roman" w:hAnsi="Times New Roman"/>
            <w:szCs w:val="20"/>
          </w:rPr>
          <w:t>R1-151806</w:t>
        </w:r>
      </w:hyperlink>
      <w:r w:rsidR="00BD5ADA">
        <w:rPr>
          <w:rFonts w:ascii="Times New Roman" w:hAnsi="Times New Roman"/>
          <w:szCs w:val="20"/>
        </w:rPr>
        <w:tab/>
        <w:t>Discussion on RRM measurement and DRS design for LAA</w:t>
      </w:r>
      <w:r w:rsidR="00BD5ADA">
        <w:rPr>
          <w:rFonts w:ascii="Times New Roman" w:hAnsi="Times New Roman"/>
          <w:szCs w:val="20"/>
        </w:rPr>
        <w:tab/>
        <w:t>ZTE</w:t>
      </w:r>
    </w:p>
    <w:p w14:paraId="63A8A574" w14:textId="05DE88A4" w:rsidR="00BD5ADA" w:rsidRDefault="005545C5" w:rsidP="006A52C7">
      <w:pPr>
        <w:rPr>
          <w:rFonts w:ascii="Times New Roman" w:hAnsi="Times New Roman"/>
          <w:szCs w:val="20"/>
        </w:rPr>
      </w:pPr>
      <w:hyperlink r:id="rId873" w:history="1">
        <w:r w:rsidR="00C1132B">
          <w:rPr>
            <w:rStyle w:val="Hyperlink"/>
            <w:rFonts w:ascii="Times New Roman" w:hAnsi="Times New Roman"/>
            <w:szCs w:val="20"/>
          </w:rPr>
          <w:t>R1-151807</w:t>
        </w:r>
      </w:hyperlink>
      <w:r w:rsidR="00BD5ADA">
        <w:rPr>
          <w:rFonts w:ascii="Times New Roman" w:hAnsi="Times New Roman"/>
          <w:szCs w:val="20"/>
        </w:rPr>
        <w:tab/>
        <w:t>Design of Reservation Signal for LAA</w:t>
      </w:r>
      <w:r w:rsidR="00BD5ADA">
        <w:rPr>
          <w:rFonts w:ascii="Times New Roman" w:hAnsi="Times New Roman"/>
          <w:szCs w:val="20"/>
        </w:rPr>
        <w:tab/>
        <w:t>ZTE</w:t>
      </w:r>
    </w:p>
    <w:p w14:paraId="3DE9EA8A" w14:textId="10DE79D5" w:rsidR="00BD5ADA" w:rsidRDefault="005545C5" w:rsidP="006A52C7">
      <w:pPr>
        <w:rPr>
          <w:rFonts w:ascii="Times New Roman" w:hAnsi="Times New Roman"/>
          <w:szCs w:val="20"/>
        </w:rPr>
      </w:pPr>
      <w:hyperlink r:id="rId874" w:history="1">
        <w:r w:rsidR="00C1132B">
          <w:rPr>
            <w:rStyle w:val="Hyperlink"/>
            <w:rFonts w:ascii="Times New Roman" w:hAnsi="Times New Roman"/>
            <w:szCs w:val="20"/>
          </w:rPr>
          <w:t>R1-151808</w:t>
        </w:r>
      </w:hyperlink>
      <w:r w:rsidR="00BD5ADA">
        <w:rPr>
          <w:rFonts w:ascii="Times New Roman" w:hAnsi="Times New Roman"/>
          <w:szCs w:val="20"/>
        </w:rPr>
        <w:tab/>
        <w:t>Further considerations on Frame design for LAA</w:t>
      </w:r>
      <w:r w:rsidR="00BD5ADA">
        <w:rPr>
          <w:rFonts w:ascii="Times New Roman" w:hAnsi="Times New Roman"/>
          <w:szCs w:val="20"/>
        </w:rPr>
        <w:tab/>
        <w:t>ZTE</w:t>
      </w:r>
    </w:p>
    <w:p w14:paraId="548A2A7E" w14:textId="1D246A01" w:rsidR="00BD5ADA" w:rsidRDefault="005545C5" w:rsidP="006A52C7">
      <w:pPr>
        <w:rPr>
          <w:rFonts w:ascii="Times New Roman" w:hAnsi="Times New Roman"/>
          <w:szCs w:val="20"/>
        </w:rPr>
      </w:pPr>
      <w:hyperlink r:id="rId875" w:history="1">
        <w:r w:rsidR="00C1132B">
          <w:rPr>
            <w:rStyle w:val="Hyperlink"/>
            <w:rFonts w:ascii="Times New Roman" w:hAnsi="Times New Roman"/>
            <w:szCs w:val="20"/>
          </w:rPr>
          <w:t>R1-151809</w:t>
        </w:r>
      </w:hyperlink>
      <w:r w:rsidR="00BD5ADA">
        <w:rPr>
          <w:rFonts w:ascii="Times New Roman" w:hAnsi="Times New Roman"/>
          <w:szCs w:val="20"/>
        </w:rPr>
        <w:tab/>
        <w:t>Discussion on LBT Design for LAA</w:t>
      </w:r>
      <w:r w:rsidR="00BD5ADA">
        <w:rPr>
          <w:rFonts w:ascii="Times New Roman" w:hAnsi="Times New Roman"/>
          <w:szCs w:val="20"/>
        </w:rPr>
        <w:tab/>
        <w:t>ZTE</w:t>
      </w:r>
    </w:p>
    <w:p w14:paraId="61A85031" w14:textId="6BB118CC" w:rsidR="00BD5ADA" w:rsidRDefault="005545C5" w:rsidP="006A52C7">
      <w:pPr>
        <w:rPr>
          <w:rFonts w:ascii="Times New Roman" w:hAnsi="Times New Roman"/>
          <w:szCs w:val="20"/>
        </w:rPr>
      </w:pPr>
      <w:hyperlink r:id="rId876" w:history="1">
        <w:r w:rsidR="00C1132B">
          <w:rPr>
            <w:rStyle w:val="Hyperlink"/>
            <w:rFonts w:ascii="Times New Roman" w:hAnsi="Times New Roman"/>
            <w:szCs w:val="20"/>
          </w:rPr>
          <w:t>R1-151810</w:t>
        </w:r>
      </w:hyperlink>
      <w:r w:rsidR="00BD5ADA">
        <w:rPr>
          <w:rFonts w:ascii="Times New Roman" w:hAnsi="Times New Roman"/>
          <w:szCs w:val="20"/>
        </w:rPr>
        <w:tab/>
        <w:t>Control signaling and HARQ related issues for licensed-assisted access using LTE</w:t>
      </w:r>
      <w:r w:rsidR="00BD5ADA">
        <w:rPr>
          <w:rFonts w:ascii="Times New Roman" w:hAnsi="Times New Roman"/>
          <w:szCs w:val="20"/>
        </w:rPr>
        <w:tab/>
        <w:t>ZTE</w:t>
      </w:r>
    </w:p>
    <w:p w14:paraId="1114C0F6" w14:textId="28ED6A46" w:rsidR="00BD5ADA" w:rsidRDefault="005545C5" w:rsidP="006A52C7">
      <w:pPr>
        <w:rPr>
          <w:rFonts w:ascii="Times New Roman" w:hAnsi="Times New Roman"/>
          <w:szCs w:val="20"/>
        </w:rPr>
      </w:pPr>
      <w:hyperlink r:id="rId877" w:history="1">
        <w:r w:rsidR="00C1132B">
          <w:rPr>
            <w:rStyle w:val="Hyperlink"/>
            <w:rFonts w:ascii="Times New Roman" w:hAnsi="Times New Roman"/>
            <w:szCs w:val="20"/>
          </w:rPr>
          <w:t>R1-151825</w:t>
        </w:r>
      </w:hyperlink>
      <w:r w:rsidR="00BD5ADA">
        <w:rPr>
          <w:rFonts w:ascii="Times New Roman" w:hAnsi="Times New Roman"/>
          <w:szCs w:val="20"/>
        </w:rPr>
        <w:tab/>
        <w:t>Updated LBT design for LAA downlink</w:t>
      </w:r>
      <w:r w:rsidR="00BD5ADA">
        <w:rPr>
          <w:rFonts w:ascii="Times New Roman" w:hAnsi="Times New Roman"/>
          <w:szCs w:val="20"/>
        </w:rPr>
        <w:tab/>
        <w:t>Intel Corporation</w:t>
      </w:r>
    </w:p>
    <w:p w14:paraId="68244B47" w14:textId="4CA05404" w:rsidR="00BD5ADA" w:rsidRDefault="005545C5" w:rsidP="006A52C7">
      <w:pPr>
        <w:rPr>
          <w:rFonts w:ascii="Times New Roman" w:hAnsi="Times New Roman"/>
          <w:szCs w:val="20"/>
        </w:rPr>
      </w:pPr>
      <w:hyperlink r:id="rId878" w:history="1">
        <w:r w:rsidR="00C1132B">
          <w:rPr>
            <w:rStyle w:val="Hyperlink"/>
            <w:rFonts w:ascii="Times New Roman" w:hAnsi="Times New Roman"/>
            <w:szCs w:val="20"/>
          </w:rPr>
          <w:t>R1-151826</w:t>
        </w:r>
      </w:hyperlink>
      <w:r w:rsidR="00BD5ADA">
        <w:rPr>
          <w:rFonts w:ascii="Times New Roman" w:hAnsi="Times New Roman"/>
          <w:szCs w:val="20"/>
        </w:rPr>
        <w:tab/>
        <w:t>Frame structure and (e)PDCCH for LAA downlink</w:t>
      </w:r>
      <w:r w:rsidR="00BD5ADA">
        <w:rPr>
          <w:rFonts w:ascii="Times New Roman" w:hAnsi="Times New Roman"/>
          <w:szCs w:val="20"/>
        </w:rPr>
        <w:tab/>
        <w:t>Intel Corporation</w:t>
      </w:r>
    </w:p>
    <w:p w14:paraId="75A332CE" w14:textId="538E6192" w:rsidR="00BD5ADA" w:rsidRDefault="005545C5" w:rsidP="006A52C7">
      <w:pPr>
        <w:rPr>
          <w:rFonts w:ascii="Times New Roman" w:hAnsi="Times New Roman"/>
          <w:szCs w:val="20"/>
        </w:rPr>
      </w:pPr>
      <w:hyperlink r:id="rId879" w:history="1">
        <w:r w:rsidR="00C1132B">
          <w:rPr>
            <w:rStyle w:val="Hyperlink"/>
            <w:rFonts w:ascii="Times New Roman" w:hAnsi="Times New Roman"/>
            <w:szCs w:val="20"/>
          </w:rPr>
          <w:t>R1-151827</w:t>
        </w:r>
      </w:hyperlink>
      <w:r w:rsidR="00BD5ADA">
        <w:rPr>
          <w:rFonts w:ascii="Times New Roman" w:hAnsi="Times New Roman"/>
          <w:szCs w:val="20"/>
        </w:rPr>
        <w:tab/>
        <w:t>On the LAA uplink</w:t>
      </w:r>
      <w:r w:rsidR="00BD5ADA">
        <w:rPr>
          <w:rFonts w:ascii="Times New Roman" w:hAnsi="Times New Roman"/>
          <w:szCs w:val="20"/>
        </w:rPr>
        <w:tab/>
        <w:t>Intel Corporation</w:t>
      </w:r>
    </w:p>
    <w:p w14:paraId="1FF466B2" w14:textId="0763BBC7" w:rsidR="00BD5ADA" w:rsidRDefault="005545C5" w:rsidP="006A52C7">
      <w:pPr>
        <w:rPr>
          <w:rFonts w:ascii="Times New Roman" w:hAnsi="Times New Roman"/>
          <w:szCs w:val="20"/>
        </w:rPr>
      </w:pPr>
      <w:hyperlink r:id="rId880" w:history="1">
        <w:r w:rsidR="00C1132B">
          <w:rPr>
            <w:rStyle w:val="Hyperlink"/>
            <w:rFonts w:ascii="Times New Roman" w:hAnsi="Times New Roman"/>
            <w:szCs w:val="20"/>
          </w:rPr>
          <w:t>R1-151839</w:t>
        </w:r>
      </w:hyperlink>
      <w:r w:rsidR="00BD5ADA">
        <w:rPr>
          <w:rFonts w:ascii="Times New Roman" w:hAnsi="Times New Roman"/>
          <w:szCs w:val="20"/>
        </w:rPr>
        <w:tab/>
        <w:t>On DRS Design for LTE LAA</w:t>
      </w:r>
      <w:r w:rsidR="00BD5ADA">
        <w:rPr>
          <w:rFonts w:ascii="Times New Roman" w:hAnsi="Times New Roman"/>
          <w:szCs w:val="20"/>
        </w:rPr>
        <w:tab/>
        <w:t>Nokia Networks</w:t>
      </w:r>
    </w:p>
    <w:p w14:paraId="733C30F1" w14:textId="7EE94EC1" w:rsidR="00BD5ADA" w:rsidRDefault="005545C5" w:rsidP="006A52C7">
      <w:pPr>
        <w:rPr>
          <w:rFonts w:ascii="Times New Roman" w:hAnsi="Times New Roman"/>
          <w:szCs w:val="20"/>
        </w:rPr>
      </w:pPr>
      <w:hyperlink r:id="rId881" w:history="1">
        <w:r w:rsidR="00C1132B">
          <w:rPr>
            <w:rStyle w:val="Hyperlink"/>
            <w:rFonts w:ascii="Times New Roman" w:hAnsi="Times New Roman"/>
            <w:szCs w:val="20"/>
          </w:rPr>
          <w:t>R1-151840</w:t>
        </w:r>
      </w:hyperlink>
      <w:r w:rsidR="00BD5ADA">
        <w:rPr>
          <w:rFonts w:ascii="Times New Roman" w:hAnsi="Times New Roman"/>
          <w:szCs w:val="20"/>
        </w:rPr>
        <w:tab/>
        <w:t>On UE synchronization for LTE LAA</w:t>
      </w:r>
      <w:r w:rsidR="00BD5ADA">
        <w:rPr>
          <w:rFonts w:ascii="Times New Roman" w:hAnsi="Times New Roman"/>
          <w:szCs w:val="20"/>
        </w:rPr>
        <w:tab/>
        <w:t>Nokia Networks</w:t>
      </w:r>
    </w:p>
    <w:p w14:paraId="7D30E02E" w14:textId="39092AC2" w:rsidR="00BD5ADA" w:rsidRDefault="005545C5" w:rsidP="006A52C7">
      <w:pPr>
        <w:rPr>
          <w:rFonts w:ascii="Times New Roman" w:hAnsi="Times New Roman"/>
          <w:szCs w:val="20"/>
        </w:rPr>
      </w:pPr>
      <w:hyperlink r:id="rId882" w:history="1">
        <w:r w:rsidR="00C1132B">
          <w:rPr>
            <w:rStyle w:val="Hyperlink"/>
            <w:rFonts w:ascii="Times New Roman" w:hAnsi="Times New Roman"/>
            <w:szCs w:val="20"/>
          </w:rPr>
          <w:t>R1-151841</w:t>
        </w:r>
      </w:hyperlink>
      <w:r w:rsidR="00BD5ADA">
        <w:rPr>
          <w:rFonts w:ascii="Times New Roman" w:hAnsi="Times New Roman"/>
          <w:szCs w:val="20"/>
        </w:rPr>
        <w:tab/>
        <w:t>On the PHY options for LAA UL operation</w:t>
      </w:r>
      <w:r w:rsidR="00BD5ADA">
        <w:rPr>
          <w:rFonts w:ascii="Times New Roman" w:hAnsi="Times New Roman"/>
          <w:szCs w:val="20"/>
        </w:rPr>
        <w:tab/>
        <w:t>Nokia Networks</w:t>
      </w:r>
    </w:p>
    <w:p w14:paraId="665D929D" w14:textId="6FC988BC" w:rsidR="00BD5ADA" w:rsidRDefault="005545C5" w:rsidP="006A52C7">
      <w:pPr>
        <w:rPr>
          <w:rFonts w:ascii="Times New Roman" w:hAnsi="Times New Roman"/>
          <w:szCs w:val="20"/>
        </w:rPr>
      </w:pPr>
      <w:hyperlink r:id="rId883" w:history="1">
        <w:r w:rsidR="00C1132B">
          <w:rPr>
            <w:rStyle w:val="Hyperlink"/>
            <w:rFonts w:ascii="Times New Roman" w:hAnsi="Times New Roman"/>
            <w:szCs w:val="20"/>
          </w:rPr>
          <w:t>R1-151842</w:t>
        </w:r>
      </w:hyperlink>
      <w:r w:rsidR="00BD5ADA">
        <w:rPr>
          <w:rFonts w:ascii="Times New Roman" w:hAnsi="Times New Roman"/>
          <w:szCs w:val="20"/>
        </w:rPr>
        <w:tab/>
        <w:t>UL LBT and Configurable Frame Structure for UL/DL operation</w:t>
      </w:r>
      <w:r w:rsidR="00BD5ADA">
        <w:rPr>
          <w:rFonts w:ascii="Times New Roman" w:hAnsi="Times New Roman"/>
          <w:szCs w:val="20"/>
        </w:rPr>
        <w:tab/>
        <w:t>Nokia Networks</w:t>
      </w:r>
    </w:p>
    <w:p w14:paraId="441CD48D" w14:textId="79F4A26A" w:rsidR="00BD5ADA" w:rsidRDefault="005545C5" w:rsidP="006A52C7">
      <w:pPr>
        <w:rPr>
          <w:rFonts w:ascii="Times New Roman" w:hAnsi="Times New Roman"/>
          <w:szCs w:val="20"/>
        </w:rPr>
      </w:pPr>
      <w:hyperlink r:id="rId884" w:history="1">
        <w:r w:rsidR="00C1132B">
          <w:rPr>
            <w:rStyle w:val="Hyperlink"/>
            <w:rFonts w:ascii="Times New Roman" w:hAnsi="Times New Roman"/>
            <w:szCs w:val="20"/>
          </w:rPr>
          <w:t>R1-151843</w:t>
        </w:r>
      </w:hyperlink>
      <w:r w:rsidR="00BD5ADA">
        <w:rPr>
          <w:rFonts w:ascii="Times New Roman" w:hAnsi="Times New Roman"/>
          <w:szCs w:val="20"/>
        </w:rPr>
        <w:tab/>
        <w:t>On LAA LBT design enabling frequency reuse</w:t>
      </w:r>
      <w:r w:rsidR="00BD5ADA">
        <w:rPr>
          <w:rFonts w:ascii="Times New Roman" w:hAnsi="Times New Roman"/>
          <w:szCs w:val="20"/>
        </w:rPr>
        <w:tab/>
        <w:t>Nokia Networks</w:t>
      </w:r>
    </w:p>
    <w:p w14:paraId="6F1DCE03" w14:textId="08DA1DF4" w:rsidR="00BD5ADA" w:rsidRDefault="005545C5" w:rsidP="006A52C7">
      <w:pPr>
        <w:rPr>
          <w:rFonts w:ascii="Times New Roman" w:hAnsi="Times New Roman"/>
          <w:szCs w:val="20"/>
        </w:rPr>
      </w:pPr>
      <w:hyperlink r:id="rId885" w:history="1">
        <w:r w:rsidR="00C1132B">
          <w:rPr>
            <w:rStyle w:val="Hyperlink"/>
            <w:rFonts w:ascii="Times New Roman" w:hAnsi="Times New Roman"/>
            <w:szCs w:val="20"/>
          </w:rPr>
          <w:t>R1-151847</w:t>
        </w:r>
      </w:hyperlink>
      <w:r w:rsidR="00BD5ADA">
        <w:rPr>
          <w:rFonts w:ascii="Times New Roman" w:hAnsi="Times New Roman"/>
          <w:szCs w:val="20"/>
        </w:rPr>
        <w:tab/>
        <w:t>Analysis of Frame Based LBT Protocols</w:t>
      </w:r>
      <w:r w:rsidR="00BD5ADA">
        <w:rPr>
          <w:rFonts w:ascii="Times New Roman" w:hAnsi="Times New Roman"/>
          <w:szCs w:val="20"/>
        </w:rPr>
        <w:tab/>
        <w:t>Ericsson Inc.</w:t>
      </w:r>
    </w:p>
    <w:p w14:paraId="469CB1C9" w14:textId="5E304228" w:rsidR="00BD5ADA" w:rsidRDefault="005545C5" w:rsidP="006A52C7">
      <w:pPr>
        <w:rPr>
          <w:rFonts w:ascii="Times New Roman" w:hAnsi="Times New Roman"/>
          <w:szCs w:val="20"/>
        </w:rPr>
      </w:pPr>
      <w:hyperlink r:id="rId886" w:history="1">
        <w:r w:rsidR="00C1132B">
          <w:rPr>
            <w:rStyle w:val="Hyperlink"/>
            <w:rFonts w:ascii="Times New Roman" w:hAnsi="Times New Roman"/>
            <w:szCs w:val="20"/>
          </w:rPr>
          <w:t>R1-151852</w:t>
        </w:r>
      </w:hyperlink>
      <w:r w:rsidR="00BD5ADA">
        <w:rPr>
          <w:rFonts w:ascii="Times New Roman" w:hAnsi="Times New Roman"/>
          <w:szCs w:val="20"/>
        </w:rPr>
        <w:tab/>
        <w:t>Benefits of indicating LAA downlink transmission and synchronization using preamble</w:t>
      </w:r>
      <w:r w:rsidR="00BD5ADA">
        <w:rPr>
          <w:rFonts w:ascii="Times New Roman" w:hAnsi="Times New Roman"/>
          <w:szCs w:val="20"/>
        </w:rPr>
        <w:tab/>
        <w:t>Huawei, HiSilicon</w:t>
      </w:r>
    </w:p>
    <w:p w14:paraId="069639E5" w14:textId="570002EB" w:rsidR="00BD5ADA" w:rsidRDefault="005545C5" w:rsidP="006A52C7">
      <w:pPr>
        <w:rPr>
          <w:rFonts w:ascii="Times New Roman" w:hAnsi="Times New Roman"/>
          <w:szCs w:val="20"/>
        </w:rPr>
      </w:pPr>
      <w:hyperlink r:id="rId887" w:history="1">
        <w:r w:rsidR="00C1132B">
          <w:rPr>
            <w:rStyle w:val="Hyperlink"/>
            <w:rFonts w:ascii="Times New Roman" w:hAnsi="Times New Roman"/>
            <w:szCs w:val="20"/>
          </w:rPr>
          <w:t>R1-151853</w:t>
        </w:r>
      </w:hyperlink>
      <w:r w:rsidR="00BD5ADA">
        <w:rPr>
          <w:rFonts w:ascii="Times New Roman" w:hAnsi="Times New Roman"/>
          <w:szCs w:val="20"/>
        </w:rPr>
        <w:tab/>
        <w:t>Further details on LAA preamble design</w:t>
      </w:r>
      <w:r w:rsidR="00BD5ADA">
        <w:rPr>
          <w:rFonts w:ascii="Times New Roman" w:hAnsi="Times New Roman"/>
          <w:szCs w:val="20"/>
        </w:rPr>
        <w:tab/>
        <w:t>Huawei, HiSilicon</w:t>
      </w:r>
    </w:p>
    <w:p w14:paraId="3D0A4403" w14:textId="03FE5EFB" w:rsidR="00BD5ADA" w:rsidRDefault="005545C5" w:rsidP="006A52C7">
      <w:pPr>
        <w:rPr>
          <w:rFonts w:ascii="Times New Roman" w:hAnsi="Times New Roman"/>
          <w:szCs w:val="20"/>
        </w:rPr>
      </w:pPr>
      <w:hyperlink r:id="rId888" w:history="1">
        <w:r w:rsidR="00C1132B">
          <w:rPr>
            <w:rStyle w:val="Hyperlink"/>
            <w:rFonts w:ascii="Times New Roman" w:hAnsi="Times New Roman"/>
            <w:szCs w:val="20"/>
          </w:rPr>
          <w:t>R1-151854</w:t>
        </w:r>
      </w:hyperlink>
      <w:r w:rsidR="00BD5ADA">
        <w:rPr>
          <w:rFonts w:ascii="Times New Roman" w:hAnsi="Times New Roman"/>
          <w:szCs w:val="20"/>
        </w:rPr>
        <w:tab/>
        <w:t>Further details on data transmission not starting from the subframe boundary</w:t>
      </w:r>
      <w:r w:rsidR="00BD5ADA">
        <w:rPr>
          <w:rFonts w:ascii="Times New Roman" w:hAnsi="Times New Roman"/>
          <w:szCs w:val="20"/>
        </w:rPr>
        <w:tab/>
        <w:t>Huawei, HiSilicon</w:t>
      </w:r>
    </w:p>
    <w:p w14:paraId="235FF55A" w14:textId="0BD56474" w:rsidR="00BD5ADA" w:rsidRDefault="005545C5" w:rsidP="006A52C7">
      <w:pPr>
        <w:rPr>
          <w:rFonts w:ascii="Times New Roman" w:hAnsi="Times New Roman"/>
          <w:szCs w:val="20"/>
        </w:rPr>
      </w:pPr>
      <w:hyperlink r:id="rId889" w:history="1">
        <w:r w:rsidR="00C1132B">
          <w:rPr>
            <w:rStyle w:val="Hyperlink"/>
            <w:rFonts w:ascii="Times New Roman" w:hAnsi="Times New Roman"/>
            <w:szCs w:val="20"/>
          </w:rPr>
          <w:t>R1-151880</w:t>
        </w:r>
      </w:hyperlink>
      <w:r w:rsidR="00BD5ADA">
        <w:rPr>
          <w:rFonts w:ascii="Times New Roman" w:hAnsi="Times New Roman"/>
          <w:szCs w:val="20"/>
        </w:rPr>
        <w:tab/>
        <w:t>Design of fast carrier scheduling for LAA</w:t>
      </w:r>
      <w:r w:rsidR="00BD5ADA">
        <w:rPr>
          <w:rFonts w:ascii="Times New Roman" w:hAnsi="Times New Roman"/>
          <w:szCs w:val="20"/>
        </w:rPr>
        <w:tab/>
        <w:t>Huawei, HiSilicon</w:t>
      </w:r>
    </w:p>
    <w:p w14:paraId="455018B6" w14:textId="7BC9FD86" w:rsidR="00BD5ADA" w:rsidRDefault="005545C5" w:rsidP="006A52C7">
      <w:pPr>
        <w:rPr>
          <w:rFonts w:ascii="Times New Roman" w:hAnsi="Times New Roman"/>
          <w:szCs w:val="20"/>
        </w:rPr>
      </w:pPr>
      <w:hyperlink r:id="rId890" w:history="1">
        <w:r w:rsidR="00C1132B">
          <w:rPr>
            <w:rStyle w:val="Hyperlink"/>
            <w:rFonts w:ascii="Times New Roman" w:hAnsi="Times New Roman"/>
            <w:szCs w:val="20"/>
          </w:rPr>
          <w:t>R1-151936</w:t>
        </w:r>
      </w:hyperlink>
      <w:r w:rsidR="00BD5ADA">
        <w:rPr>
          <w:rFonts w:ascii="Times New Roman" w:hAnsi="Times New Roman"/>
          <w:szCs w:val="20"/>
        </w:rPr>
        <w:tab/>
        <w:t>UL HARQ operation for LAA</w:t>
      </w:r>
      <w:r w:rsidR="00BD5ADA">
        <w:rPr>
          <w:rFonts w:ascii="Times New Roman" w:hAnsi="Times New Roman"/>
          <w:szCs w:val="20"/>
        </w:rPr>
        <w:tab/>
        <w:t>INTERDIGITAL COMMUNICATIONS</w:t>
      </w:r>
    </w:p>
    <w:p w14:paraId="604AA295" w14:textId="6BFDBF48" w:rsidR="00BD5ADA" w:rsidRDefault="005545C5" w:rsidP="006A52C7">
      <w:pPr>
        <w:rPr>
          <w:rFonts w:ascii="Times New Roman" w:hAnsi="Times New Roman"/>
          <w:szCs w:val="20"/>
        </w:rPr>
      </w:pPr>
      <w:hyperlink r:id="rId891" w:history="1">
        <w:r w:rsidR="00C1132B">
          <w:rPr>
            <w:rStyle w:val="Hyperlink"/>
            <w:rFonts w:ascii="Times New Roman" w:hAnsi="Times New Roman"/>
            <w:szCs w:val="20"/>
          </w:rPr>
          <w:t>R1-151937</w:t>
        </w:r>
      </w:hyperlink>
      <w:r w:rsidR="00BD5ADA">
        <w:rPr>
          <w:rFonts w:ascii="Times New Roman" w:hAnsi="Times New Roman"/>
          <w:szCs w:val="20"/>
        </w:rPr>
        <w:tab/>
        <w:t>LAA frame structure design</w:t>
      </w:r>
      <w:r w:rsidR="00BD5ADA">
        <w:rPr>
          <w:rFonts w:ascii="Times New Roman" w:hAnsi="Times New Roman"/>
          <w:szCs w:val="20"/>
        </w:rPr>
        <w:tab/>
        <w:t>Mediatek Inc.</w:t>
      </w:r>
    </w:p>
    <w:p w14:paraId="45A8FAED" w14:textId="26483F22" w:rsidR="00BD5ADA" w:rsidRDefault="005545C5" w:rsidP="006A52C7">
      <w:pPr>
        <w:rPr>
          <w:rFonts w:ascii="Times New Roman" w:hAnsi="Times New Roman"/>
          <w:szCs w:val="20"/>
        </w:rPr>
      </w:pPr>
      <w:hyperlink r:id="rId892" w:history="1">
        <w:r w:rsidR="00C1132B">
          <w:rPr>
            <w:rStyle w:val="Hyperlink"/>
            <w:rFonts w:ascii="Times New Roman" w:hAnsi="Times New Roman"/>
            <w:szCs w:val="20"/>
          </w:rPr>
          <w:t>R1-151938</w:t>
        </w:r>
      </w:hyperlink>
      <w:r w:rsidR="00BD5ADA">
        <w:rPr>
          <w:rFonts w:ascii="Times New Roman" w:hAnsi="Times New Roman"/>
          <w:szCs w:val="20"/>
        </w:rPr>
        <w:tab/>
        <w:t>LAA reservation signal design</w:t>
      </w:r>
      <w:r w:rsidR="00BD5ADA">
        <w:rPr>
          <w:rFonts w:ascii="Times New Roman" w:hAnsi="Times New Roman"/>
          <w:szCs w:val="20"/>
        </w:rPr>
        <w:tab/>
        <w:t>Mediatek Inc.</w:t>
      </w:r>
    </w:p>
    <w:p w14:paraId="4198CA55" w14:textId="566569C8" w:rsidR="00BD5ADA" w:rsidRDefault="005545C5" w:rsidP="006A52C7">
      <w:pPr>
        <w:rPr>
          <w:rFonts w:ascii="Times New Roman" w:hAnsi="Times New Roman"/>
          <w:szCs w:val="20"/>
        </w:rPr>
      </w:pPr>
      <w:hyperlink r:id="rId893" w:history="1">
        <w:r w:rsidR="00C1132B">
          <w:rPr>
            <w:rStyle w:val="Hyperlink"/>
            <w:rFonts w:ascii="Times New Roman" w:hAnsi="Times New Roman"/>
            <w:szCs w:val="20"/>
          </w:rPr>
          <w:t>R1-151939</w:t>
        </w:r>
      </w:hyperlink>
      <w:r w:rsidR="00BD5ADA">
        <w:rPr>
          <w:rFonts w:ascii="Times New Roman" w:hAnsi="Times New Roman"/>
          <w:szCs w:val="20"/>
        </w:rPr>
        <w:tab/>
        <w:t>Considerations on CSI feedback in LAA</w:t>
      </w:r>
      <w:r w:rsidR="00BD5ADA">
        <w:rPr>
          <w:rFonts w:ascii="Times New Roman" w:hAnsi="Times New Roman"/>
          <w:szCs w:val="20"/>
        </w:rPr>
        <w:tab/>
        <w:t>Mediatek Inc.</w:t>
      </w:r>
    </w:p>
    <w:p w14:paraId="42522DB7" w14:textId="4503CBC6" w:rsidR="00BD5ADA" w:rsidRDefault="005545C5" w:rsidP="006A52C7">
      <w:pPr>
        <w:rPr>
          <w:rFonts w:ascii="Times New Roman" w:hAnsi="Times New Roman"/>
          <w:szCs w:val="20"/>
        </w:rPr>
      </w:pPr>
      <w:hyperlink r:id="rId894" w:history="1">
        <w:r w:rsidR="00C1132B">
          <w:rPr>
            <w:rStyle w:val="Hyperlink"/>
            <w:rFonts w:ascii="Times New Roman" w:hAnsi="Times New Roman"/>
            <w:szCs w:val="20"/>
          </w:rPr>
          <w:t>R1-151940</w:t>
        </w:r>
      </w:hyperlink>
      <w:r w:rsidR="00BD5ADA">
        <w:rPr>
          <w:rFonts w:ascii="Times New Roman" w:hAnsi="Times New Roman"/>
          <w:szCs w:val="20"/>
        </w:rPr>
        <w:tab/>
        <w:t>Design considerations on fractional subframe at the end of DL transmission</w:t>
      </w:r>
      <w:r w:rsidR="00BD5ADA">
        <w:rPr>
          <w:rFonts w:ascii="Times New Roman" w:hAnsi="Times New Roman"/>
          <w:szCs w:val="20"/>
        </w:rPr>
        <w:tab/>
        <w:t>Mediatek Inc.</w:t>
      </w:r>
    </w:p>
    <w:p w14:paraId="45722C3A" w14:textId="2A3FF086" w:rsidR="00BD5ADA" w:rsidRDefault="005545C5" w:rsidP="006A52C7">
      <w:pPr>
        <w:rPr>
          <w:rFonts w:ascii="Times New Roman" w:hAnsi="Times New Roman"/>
          <w:szCs w:val="20"/>
        </w:rPr>
      </w:pPr>
      <w:hyperlink r:id="rId895" w:history="1">
        <w:r w:rsidR="00C1132B">
          <w:rPr>
            <w:rStyle w:val="Hyperlink"/>
            <w:rFonts w:ascii="Times New Roman" w:hAnsi="Times New Roman"/>
            <w:szCs w:val="20"/>
          </w:rPr>
          <w:t>R1-151941</w:t>
        </w:r>
      </w:hyperlink>
      <w:r w:rsidR="00BD5ADA">
        <w:rPr>
          <w:rFonts w:ascii="Times New Roman" w:hAnsi="Times New Roman"/>
          <w:szCs w:val="20"/>
        </w:rPr>
        <w:tab/>
        <w:t>DRS Enhancements for RRM/CSI Measurements in LAA</w:t>
      </w:r>
      <w:r w:rsidR="00BD5ADA">
        <w:rPr>
          <w:rFonts w:ascii="Times New Roman" w:hAnsi="Times New Roman"/>
          <w:szCs w:val="20"/>
        </w:rPr>
        <w:tab/>
        <w:t>Mediatek Inc.</w:t>
      </w:r>
    </w:p>
    <w:p w14:paraId="1F76FDAD" w14:textId="7CC4469A" w:rsidR="00BD5ADA" w:rsidRDefault="005545C5" w:rsidP="006A52C7">
      <w:pPr>
        <w:rPr>
          <w:rFonts w:ascii="Times New Roman" w:hAnsi="Times New Roman"/>
          <w:szCs w:val="20"/>
        </w:rPr>
      </w:pPr>
      <w:hyperlink r:id="rId896" w:history="1">
        <w:r w:rsidR="00C1132B">
          <w:rPr>
            <w:rStyle w:val="Hyperlink"/>
            <w:rFonts w:ascii="Times New Roman" w:hAnsi="Times New Roman"/>
            <w:szCs w:val="20"/>
          </w:rPr>
          <w:t>R1-151949</w:t>
        </w:r>
      </w:hyperlink>
      <w:r w:rsidR="00BD5ADA">
        <w:rPr>
          <w:rFonts w:ascii="Times New Roman" w:hAnsi="Times New Roman"/>
          <w:szCs w:val="20"/>
        </w:rPr>
        <w:tab/>
        <w:t>Frame structure design for LAA with LBT</w:t>
      </w:r>
      <w:r w:rsidR="00BD5ADA">
        <w:rPr>
          <w:rFonts w:ascii="Times New Roman" w:hAnsi="Times New Roman"/>
          <w:szCs w:val="20"/>
        </w:rPr>
        <w:tab/>
        <w:t>ITL Inc.</w:t>
      </w:r>
    </w:p>
    <w:p w14:paraId="038D0D09" w14:textId="17DC41BD" w:rsidR="00BD5ADA" w:rsidRDefault="005545C5" w:rsidP="006A52C7">
      <w:pPr>
        <w:rPr>
          <w:rFonts w:ascii="Times New Roman" w:hAnsi="Times New Roman"/>
          <w:szCs w:val="20"/>
        </w:rPr>
      </w:pPr>
      <w:hyperlink r:id="rId897" w:history="1">
        <w:r w:rsidR="00C1132B">
          <w:rPr>
            <w:rStyle w:val="Hyperlink"/>
            <w:rFonts w:ascii="Times New Roman" w:hAnsi="Times New Roman"/>
            <w:szCs w:val="20"/>
          </w:rPr>
          <w:t>R1-151956</w:t>
        </w:r>
      </w:hyperlink>
      <w:r w:rsidR="00BD5ADA">
        <w:rPr>
          <w:rFonts w:ascii="Times New Roman" w:hAnsi="Times New Roman"/>
          <w:szCs w:val="20"/>
        </w:rPr>
        <w:tab/>
        <w:t>Discussion on RRM measurement and discovery signal design for LAA</w:t>
      </w:r>
      <w:r w:rsidR="00BD5ADA">
        <w:rPr>
          <w:rFonts w:ascii="Times New Roman" w:hAnsi="Times New Roman"/>
          <w:szCs w:val="20"/>
        </w:rPr>
        <w:tab/>
        <w:t>NTT DOCOMO INC.</w:t>
      </w:r>
    </w:p>
    <w:p w14:paraId="2538B87E" w14:textId="20F49DF4" w:rsidR="00BD5ADA" w:rsidRDefault="005545C5" w:rsidP="006A52C7">
      <w:pPr>
        <w:rPr>
          <w:rFonts w:ascii="Times New Roman" w:hAnsi="Times New Roman"/>
          <w:szCs w:val="20"/>
        </w:rPr>
      </w:pPr>
      <w:hyperlink r:id="rId898" w:history="1">
        <w:r w:rsidR="00C1132B">
          <w:rPr>
            <w:rStyle w:val="Hyperlink"/>
            <w:rFonts w:ascii="Times New Roman" w:hAnsi="Times New Roman"/>
            <w:szCs w:val="20"/>
          </w:rPr>
          <w:t>R1-151957</w:t>
        </w:r>
      </w:hyperlink>
      <w:r w:rsidR="00BD5ADA">
        <w:rPr>
          <w:rFonts w:ascii="Times New Roman" w:hAnsi="Times New Roman"/>
          <w:szCs w:val="20"/>
        </w:rPr>
        <w:tab/>
        <w:t>Discussion on frame structure and LBT mechanism for LAA DL</w:t>
      </w:r>
      <w:r w:rsidR="00BD5ADA">
        <w:rPr>
          <w:rFonts w:ascii="Times New Roman" w:hAnsi="Times New Roman"/>
          <w:szCs w:val="20"/>
        </w:rPr>
        <w:tab/>
        <w:t>NTT DOCOMO INC.</w:t>
      </w:r>
    </w:p>
    <w:p w14:paraId="5CECD9F0" w14:textId="435C2625" w:rsidR="00BD5ADA" w:rsidRDefault="005545C5" w:rsidP="006A52C7">
      <w:pPr>
        <w:rPr>
          <w:rFonts w:ascii="Times New Roman" w:hAnsi="Times New Roman"/>
          <w:szCs w:val="20"/>
        </w:rPr>
      </w:pPr>
      <w:hyperlink r:id="rId899" w:history="1">
        <w:r w:rsidR="00C1132B">
          <w:rPr>
            <w:rStyle w:val="Hyperlink"/>
            <w:rFonts w:ascii="Times New Roman" w:hAnsi="Times New Roman"/>
            <w:szCs w:val="20"/>
          </w:rPr>
          <w:t>R1-151958</w:t>
        </w:r>
      </w:hyperlink>
      <w:r w:rsidR="00BD5ADA">
        <w:rPr>
          <w:rFonts w:ascii="Times New Roman" w:hAnsi="Times New Roman"/>
          <w:szCs w:val="20"/>
        </w:rPr>
        <w:tab/>
        <w:t>Discussion on issues related to UL transmission in LAA</w:t>
      </w:r>
      <w:r w:rsidR="00BD5ADA">
        <w:rPr>
          <w:rFonts w:ascii="Times New Roman" w:hAnsi="Times New Roman"/>
          <w:szCs w:val="20"/>
        </w:rPr>
        <w:tab/>
        <w:t>NTT DOCOMO INC.</w:t>
      </w:r>
    </w:p>
    <w:p w14:paraId="735D1353" w14:textId="36E13F65" w:rsidR="00BD5ADA" w:rsidRDefault="005545C5" w:rsidP="006A52C7">
      <w:pPr>
        <w:rPr>
          <w:rFonts w:ascii="Times New Roman" w:hAnsi="Times New Roman"/>
          <w:szCs w:val="20"/>
        </w:rPr>
      </w:pPr>
      <w:hyperlink r:id="rId900" w:history="1">
        <w:r w:rsidR="00C1132B">
          <w:rPr>
            <w:rStyle w:val="Hyperlink"/>
            <w:rFonts w:ascii="Times New Roman" w:hAnsi="Times New Roman"/>
            <w:szCs w:val="20"/>
          </w:rPr>
          <w:t>R1-151959</w:t>
        </w:r>
      </w:hyperlink>
      <w:r w:rsidR="00BD5ADA">
        <w:rPr>
          <w:rFonts w:ascii="Times New Roman" w:hAnsi="Times New Roman"/>
          <w:szCs w:val="20"/>
        </w:rPr>
        <w:tab/>
        <w:t>Discussion on HARQ retransmission and control signaling for LAA DL</w:t>
      </w:r>
      <w:r w:rsidR="00BD5ADA">
        <w:rPr>
          <w:rFonts w:ascii="Times New Roman" w:hAnsi="Times New Roman"/>
          <w:szCs w:val="20"/>
        </w:rPr>
        <w:tab/>
        <w:t>NTT DOCOMO INC.</w:t>
      </w:r>
    </w:p>
    <w:p w14:paraId="317AB6BC" w14:textId="6801E929" w:rsidR="00BD5ADA" w:rsidRDefault="005545C5" w:rsidP="006A52C7">
      <w:pPr>
        <w:rPr>
          <w:rFonts w:ascii="Times New Roman" w:hAnsi="Times New Roman"/>
          <w:szCs w:val="20"/>
        </w:rPr>
      </w:pPr>
      <w:hyperlink r:id="rId901" w:history="1">
        <w:r w:rsidR="00C1132B">
          <w:rPr>
            <w:rStyle w:val="Hyperlink"/>
            <w:rFonts w:ascii="Times New Roman" w:hAnsi="Times New Roman"/>
            <w:szCs w:val="20"/>
          </w:rPr>
          <w:t>R1-151970</w:t>
        </w:r>
      </w:hyperlink>
      <w:r w:rsidR="00BD5ADA">
        <w:rPr>
          <w:rFonts w:ascii="Times New Roman" w:hAnsi="Times New Roman"/>
          <w:szCs w:val="20"/>
        </w:rPr>
        <w:tab/>
        <w:t>Discussion on LBT parameter for LAA</w:t>
      </w:r>
      <w:r w:rsidR="00BD5ADA">
        <w:rPr>
          <w:rFonts w:ascii="Times New Roman" w:hAnsi="Times New Roman"/>
          <w:szCs w:val="20"/>
        </w:rPr>
        <w:tab/>
        <w:t>KDDI Corporation</w:t>
      </w:r>
    </w:p>
    <w:p w14:paraId="759846D6" w14:textId="703B509C" w:rsidR="00BD5ADA" w:rsidRDefault="005545C5" w:rsidP="006A52C7">
      <w:pPr>
        <w:rPr>
          <w:rFonts w:ascii="Times New Roman" w:hAnsi="Times New Roman"/>
          <w:szCs w:val="20"/>
        </w:rPr>
      </w:pPr>
      <w:hyperlink r:id="rId902" w:history="1">
        <w:r w:rsidR="00C1132B">
          <w:rPr>
            <w:rStyle w:val="Hyperlink"/>
            <w:rFonts w:ascii="Times New Roman" w:hAnsi="Times New Roman"/>
            <w:szCs w:val="20"/>
          </w:rPr>
          <w:t>R1-151971</w:t>
        </w:r>
      </w:hyperlink>
      <w:r w:rsidR="00BD5ADA">
        <w:rPr>
          <w:rFonts w:ascii="Times New Roman" w:hAnsi="Times New Roman"/>
          <w:szCs w:val="20"/>
        </w:rPr>
        <w:tab/>
        <w:t>Consideration on CSI measuremet and reporting for LAA</w:t>
      </w:r>
      <w:r w:rsidR="00BD5ADA">
        <w:rPr>
          <w:rFonts w:ascii="Times New Roman" w:hAnsi="Times New Roman"/>
          <w:szCs w:val="20"/>
        </w:rPr>
        <w:tab/>
        <w:t>KDDI Corporation</w:t>
      </w:r>
    </w:p>
    <w:p w14:paraId="24E03DD6" w14:textId="1D0B2401" w:rsidR="00BD5ADA" w:rsidRDefault="005545C5" w:rsidP="006A52C7">
      <w:pPr>
        <w:rPr>
          <w:rFonts w:ascii="Times New Roman" w:hAnsi="Times New Roman"/>
          <w:szCs w:val="20"/>
        </w:rPr>
      </w:pPr>
      <w:hyperlink r:id="rId903" w:history="1">
        <w:r w:rsidR="00C1132B">
          <w:rPr>
            <w:rStyle w:val="Hyperlink"/>
            <w:rFonts w:ascii="Times New Roman" w:hAnsi="Times New Roman"/>
            <w:szCs w:val="20"/>
          </w:rPr>
          <w:t>R1-151972</w:t>
        </w:r>
      </w:hyperlink>
      <w:r w:rsidR="00BD5ADA">
        <w:rPr>
          <w:rFonts w:ascii="Times New Roman" w:hAnsi="Times New Roman"/>
          <w:szCs w:val="20"/>
        </w:rPr>
        <w:tab/>
        <w:t>Design of LAA-WiFi Hidden Terminal Mitigation</w:t>
      </w:r>
      <w:r w:rsidR="00BD5ADA">
        <w:rPr>
          <w:rFonts w:ascii="Times New Roman" w:hAnsi="Times New Roman"/>
          <w:szCs w:val="20"/>
        </w:rPr>
        <w:tab/>
        <w:t>III</w:t>
      </w:r>
    </w:p>
    <w:p w14:paraId="26618CFB" w14:textId="09C41832" w:rsidR="00BD5ADA" w:rsidRDefault="005545C5" w:rsidP="006A52C7">
      <w:pPr>
        <w:rPr>
          <w:rFonts w:ascii="Times New Roman" w:hAnsi="Times New Roman"/>
          <w:szCs w:val="20"/>
        </w:rPr>
      </w:pPr>
      <w:hyperlink r:id="rId904" w:history="1">
        <w:r w:rsidR="00C1132B">
          <w:rPr>
            <w:rStyle w:val="Hyperlink"/>
            <w:rFonts w:ascii="Times New Roman" w:hAnsi="Times New Roman"/>
            <w:szCs w:val="20"/>
          </w:rPr>
          <w:t>R1-151973</w:t>
        </w:r>
      </w:hyperlink>
      <w:r w:rsidR="00BD5ADA">
        <w:rPr>
          <w:rFonts w:ascii="Times New Roman" w:hAnsi="Times New Roman"/>
          <w:szCs w:val="20"/>
        </w:rPr>
        <w:tab/>
        <w:t>On the Design of LAA Uplink Transmission</w:t>
      </w:r>
      <w:r w:rsidR="00BD5ADA">
        <w:rPr>
          <w:rFonts w:ascii="Times New Roman" w:hAnsi="Times New Roman"/>
          <w:szCs w:val="20"/>
        </w:rPr>
        <w:tab/>
        <w:t>III</w:t>
      </w:r>
    </w:p>
    <w:p w14:paraId="1070D35C" w14:textId="4CF99865" w:rsidR="00BD5ADA" w:rsidRDefault="005545C5" w:rsidP="006A52C7">
      <w:pPr>
        <w:rPr>
          <w:rFonts w:ascii="Times New Roman" w:hAnsi="Times New Roman"/>
          <w:szCs w:val="20"/>
        </w:rPr>
      </w:pPr>
      <w:hyperlink r:id="rId905" w:history="1">
        <w:r w:rsidR="00C1132B">
          <w:rPr>
            <w:rStyle w:val="Hyperlink"/>
            <w:rFonts w:ascii="Times New Roman" w:hAnsi="Times New Roman"/>
            <w:szCs w:val="20"/>
          </w:rPr>
          <w:t>R1-151987</w:t>
        </w:r>
      </w:hyperlink>
      <w:r w:rsidR="00BD5ADA">
        <w:rPr>
          <w:rFonts w:ascii="Times New Roman" w:hAnsi="Times New Roman"/>
          <w:szCs w:val="20"/>
        </w:rPr>
        <w:tab/>
        <w:t>Further Discussion on Physical Layer options for LAA-LTE</w:t>
      </w:r>
      <w:r w:rsidR="00BD5ADA">
        <w:rPr>
          <w:rFonts w:ascii="Times New Roman" w:hAnsi="Times New Roman"/>
          <w:szCs w:val="20"/>
        </w:rPr>
        <w:tab/>
        <w:t>Motorola Mobility</w:t>
      </w:r>
    </w:p>
    <w:p w14:paraId="6633F0C8" w14:textId="41885214" w:rsidR="00BD5ADA" w:rsidRDefault="005545C5" w:rsidP="006A52C7">
      <w:pPr>
        <w:rPr>
          <w:rFonts w:ascii="Times New Roman" w:hAnsi="Times New Roman"/>
          <w:szCs w:val="20"/>
        </w:rPr>
      </w:pPr>
      <w:hyperlink r:id="rId906" w:history="1">
        <w:r w:rsidR="00C1132B">
          <w:rPr>
            <w:rStyle w:val="Hyperlink"/>
            <w:rFonts w:ascii="Times New Roman" w:hAnsi="Times New Roman"/>
            <w:szCs w:val="20"/>
          </w:rPr>
          <w:t>R1-151988</w:t>
        </w:r>
      </w:hyperlink>
      <w:r w:rsidR="00BD5ADA">
        <w:rPr>
          <w:rFonts w:ascii="Times New Roman" w:hAnsi="Times New Roman"/>
          <w:szCs w:val="20"/>
        </w:rPr>
        <w:tab/>
        <w:t>Transmission of downlink subframes for LAA-LTE</w:t>
      </w:r>
      <w:r w:rsidR="00BD5ADA">
        <w:rPr>
          <w:rFonts w:ascii="Times New Roman" w:hAnsi="Times New Roman"/>
          <w:szCs w:val="20"/>
        </w:rPr>
        <w:tab/>
        <w:t>Motorola Mobility</w:t>
      </w:r>
    </w:p>
    <w:p w14:paraId="7FDF451E" w14:textId="79F08B85" w:rsidR="00BD5ADA" w:rsidRDefault="005545C5" w:rsidP="006A52C7">
      <w:pPr>
        <w:rPr>
          <w:rFonts w:ascii="Times New Roman" w:hAnsi="Times New Roman"/>
          <w:szCs w:val="20"/>
        </w:rPr>
      </w:pPr>
      <w:hyperlink r:id="rId907" w:history="1">
        <w:r w:rsidR="00C1132B">
          <w:rPr>
            <w:rStyle w:val="Hyperlink"/>
            <w:rFonts w:ascii="Times New Roman" w:hAnsi="Times New Roman"/>
            <w:szCs w:val="20"/>
          </w:rPr>
          <w:t>R1-151995</w:t>
        </w:r>
      </w:hyperlink>
      <w:r w:rsidR="00BD5ADA">
        <w:rPr>
          <w:rFonts w:ascii="Times New Roman" w:hAnsi="Times New Roman"/>
          <w:szCs w:val="20"/>
        </w:rPr>
        <w:tab/>
        <w:t>Discussion on DL HARQ operation for LAA</w:t>
      </w:r>
      <w:r w:rsidR="00BD5ADA">
        <w:rPr>
          <w:rFonts w:ascii="Times New Roman" w:hAnsi="Times New Roman"/>
          <w:szCs w:val="20"/>
        </w:rPr>
        <w:tab/>
        <w:t>KT Corp.</w:t>
      </w:r>
    </w:p>
    <w:p w14:paraId="41BA793A" w14:textId="15081CB7" w:rsidR="00BD5ADA" w:rsidRDefault="005545C5" w:rsidP="006A52C7">
      <w:pPr>
        <w:rPr>
          <w:rFonts w:ascii="Times New Roman" w:hAnsi="Times New Roman"/>
          <w:szCs w:val="20"/>
        </w:rPr>
      </w:pPr>
      <w:hyperlink r:id="rId908" w:history="1">
        <w:r w:rsidR="00C1132B">
          <w:rPr>
            <w:rStyle w:val="Hyperlink"/>
            <w:rFonts w:ascii="Times New Roman" w:hAnsi="Times New Roman"/>
            <w:szCs w:val="20"/>
          </w:rPr>
          <w:t>R1-152001</w:t>
        </w:r>
      </w:hyperlink>
      <w:r w:rsidR="00BD5ADA">
        <w:rPr>
          <w:rFonts w:ascii="Times New Roman" w:hAnsi="Times New Roman"/>
          <w:szCs w:val="20"/>
        </w:rPr>
        <w:tab/>
        <w:t>On Scheduling in LAA with Only DL Transmissions</w:t>
      </w:r>
      <w:r w:rsidR="00BD5ADA">
        <w:rPr>
          <w:rFonts w:ascii="Times New Roman" w:hAnsi="Times New Roman"/>
          <w:szCs w:val="20"/>
        </w:rPr>
        <w:tab/>
        <w:t>Ericsson Inc.</w:t>
      </w:r>
    </w:p>
    <w:p w14:paraId="318695FB" w14:textId="3DB81BFC" w:rsidR="00BD5ADA" w:rsidRDefault="005545C5" w:rsidP="006A52C7">
      <w:pPr>
        <w:rPr>
          <w:rFonts w:ascii="Times New Roman" w:hAnsi="Times New Roman"/>
          <w:szCs w:val="20"/>
        </w:rPr>
      </w:pPr>
      <w:hyperlink r:id="rId909" w:history="1">
        <w:r w:rsidR="00C1132B">
          <w:rPr>
            <w:rStyle w:val="Hyperlink"/>
            <w:rFonts w:ascii="Times New Roman" w:hAnsi="Times New Roman"/>
            <w:szCs w:val="20"/>
          </w:rPr>
          <w:t>R1-152002</w:t>
        </w:r>
      </w:hyperlink>
      <w:r w:rsidR="00BD5ADA">
        <w:rPr>
          <w:rFonts w:ascii="Times New Roman" w:hAnsi="Times New Roman"/>
          <w:szCs w:val="20"/>
        </w:rPr>
        <w:tab/>
        <w:t>On Scheduling in LAA with Downlink and Uplink Transmissions</w:t>
      </w:r>
      <w:r w:rsidR="00BD5ADA">
        <w:rPr>
          <w:rFonts w:ascii="Times New Roman" w:hAnsi="Times New Roman"/>
          <w:szCs w:val="20"/>
        </w:rPr>
        <w:tab/>
        <w:t>Ericsson Inc.</w:t>
      </w:r>
    </w:p>
    <w:p w14:paraId="61128E5F" w14:textId="50D30A62" w:rsidR="00BD5ADA" w:rsidRDefault="005545C5" w:rsidP="006A52C7">
      <w:pPr>
        <w:rPr>
          <w:rFonts w:ascii="Times New Roman" w:hAnsi="Times New Roman"/>
          <w:szCs w:val="20"/>
        </w:rPr>
      </w:pPr>
      <w:hyperlink r:id="rId910" w:history="1">
        <w:r w:rsidR="00C1132B">
          <w:rPr>
            <w:rStyle w:val="Hyperlink"/>
            <w:rFonts w:ascii="Times New Roman" w:hAnsi="Times New Roman"/>
            <w:szCs w:val="20"/>
          </w:rPr>
          <w:t>R1-152003</w:t>
        </w:r>
      </w:hyperlink>
      <w:r w:rsidR="00BD5ADA">
        <w:rPr>
          <w:rFonts w:ascii="Times New Roman" w:hAnsi="Times New Roman"/>
          <w:szCs w:val="20"/>
        </w:rPr>
        <w:tab/>
        <w:t>On UCI Design for LAA with Only Downlink Transmissions</w:t>
      </w:r>
      <w:r w:rsidR="00BD5ADA">
        <w:rPr>
          <w:rFonts w:ascii="Times New Roman" w:hAnsi="Times New Roman"/>
          <w:szCs w:val="20"/>
        </w:rPr>
        <w:tab/>
        <w:t>Ericsson Inc.</w:t>
      </w:r>
    </w:p>
    <w:p w14:paraId="5790F3DD" w14:textId="0CDCD0BB" w:rsidR="00BD5ADA" w:rsidRDefault="005545C5" w:rsidP="006A52C7">
      <w:pPr>
        <w:rPr>
          <w:rFonts w:ascii="Times New Roman" w:hAnsi="Times New Roman"/>
          <w:szCs w:val="20"/>
        </w:rPr>
      </w:pPr>
      <w:hyperlink r:id="rId911" w:history="1">
        <w:r w:rsidR="00C1132B">
          <w:rPr>
            <w:rStyle w:val="Hyperlink"/>
            <w:rFonts w:ascii="Times New Roman" w:hAnsi="Times New Roman"/>
            <w:szCs w:val="20"/>
          </w:rPr>
          <w:t>R1-152004</w:t>
        </w:r>
      </w:hyperlink>
      <w:r w:rsidR="00BD5ADA">
        <w:rPr>
          <w:rFonts w:ascii="Times New Roman" w:hAnsi="Times New Roman"/>
          <w:szCs w:val="20"/>
        </w:rPr>
        <w:tab/>
        <w:t>On UCI Design for LAA wth Downlink and Uplink Transmissions</w:t>
      </w:r>
      <w:r w:rsidR="00BD5ADA">
        <w:rPr>
          <w:rFonts w:ascii="Times New Roman" w:hAnsi="Times New Roman"/>
          <w:szCs w:val="20"/>
        </w:rPr>
        <w:tab/>
        <w:t>Ericsson Inc.</w:t>
      </w:r>
    </w:p>
    <w:p w14:paraId="607F6CA3" w14:textId="31182320" w:rsidR="00BD5ADA" w:rsidRDefault="005545C5" w:rsidP="006A52C7">
      <w:pPr>
        <w:rPr>
          <w:rFonts w:ascii="Times New Roman" w:hAnsi="Times New Roman"/>
          <w:szCs w:val="20"/>
        </w:rPr>
      </w:pPr>
      <w:hyperlink r:id="rId912" w:history="1">
        <w:r w:rsidR="00C1132B">
          <w:rPr>
            <w:rStyle w:val="Hyperlink"/>
            <w:rFonts w:ascii="Times New Roman" w:hAnsi="Times New Roman"/>
            <w:szCs w:val="20"/>
          </w:rPr>
          <w:t>R1-152005</w:t>
        </w:r>
      </w:hyperlink>
      <w:r w:rsidR="00BD5ADA">
        <w:rPr>
          <w:rFonts w:ascii="Times New Roman" w:hAnsi="Times New Roman"/>
          <w:szCs w:val="20"/>
        </w:rPr>
        <w:tab/>
        <w:t>On Carrier Selection in LAA</w:t>
      </w:r>
      <w:r w:rsidR="00BD5ADA">
        <w:rPr>
          <w:rFonts w:ascii="Times New Roman" w:hAnsi="Times New Roman"/>
          <w:szCs w:val="20"/>
        </w:rPr>
        <w:tab/>
        <w:t>Ericsson Inc.</w:t>
      </w:r>
    </w:p>
    <w:p w14:paraId="5D626BB1" w14:textId="0852B810" w:rsidR="00BD5ADA" w:rsidRDefault="005545C5" w:rsidP="006A52C7">
      <w:pPr>
        <w:rPr>
          <w:rFonts w:ascii="Times New Roman" w:hAnsi="Times New Roman"/>
          <w:szCs w:val="20"/>
        </w:rPr>
      </w:pPr>
      <w:hyperlink r:id="rId913" w:history="1">
        <w:r w:rsidR="00C1132B">
          <w:rPr>
            <w:rStyle w:val="Hyperlink"/>
            <w:rFonts w:ascii="Times New Roman" w:hAnsi="Times New Roman"/>
            <w:szCs w:val="20"/>
          </w:rPr>
          <w:t>R1-152006</w:t>
        </w:r>
      </w:hyperlink>
      <w:r w:rsidR="00BD5ADA">
        <w:rPr>
          <w:rFonts w:ascii="Times New Roman" w:hAnsi="Times New Roman"/>
          <w:szCs w:val="20"/>
        </w:rPr>
        <w:tab/>
        <w:t>On Transmission mode support in LAA</w:t>
      </w:r>
      <w:r w:rsidR="00BD5ADA">
        <w:rPr>
          <w:rFonts w:ascii="Times New Roman" w:hAnsi="Times New Roman"/>
          <w:szCs w:val="20"/>
        </w:rPr>
        <w:tab/>
        <w:t>Ericsson Inc.</w:t>
      </w:r>
    </w:p>
    <w:p w14:paraId="2101D875" w14:textId="0FEF4548" w:rsidR="00BD5ADA" w:rsidRDefault="005545C5" w:rsidP="006A52C7">
      <w:pPr>
        <w:rPr>
          <w:rFonts w:ascii="Times New Roman" w:hAnsi="Times New Roman"/>
          <w:szCs w:val="20"/>
        </w:rPr>
      </w:pPr>
      <w:hyperlink r:id="rId914" w:history="1">
        <w:r w:rsidR="00C1132B">
          <w:rPr>
            <w:rStyle w:val="Hyperlink"/>
            <w:rFonts w:ascii="Times New Roman" w:hAnsi="Times New Roman"/>
            <w:szCs w:val="20"/>
          </w:rPr>
          <w:t>R1-152011</w:t>
        </w:r>
      </w:hyperlink>
      <w:r w:rsidR="00BD5ADA">
        <w:rPr>
          <w:rFonts w:ascii="Times New Roman" w:hAnsi="Times New Roman"/>
          <w:szCs w:val="20"/>
        </w:rPr>
        <w:tab/>
        <w:t>Further Discussion on Support of CSI Measurement and Reporting for LAA</w:t>
      </w:r>
      <w:r w:rsidR="00BD5ADA">
        <w:rPr>
          <w:rFonts w:ascii="Times New Roman" w:hAnsi="Times New Roman"/>
          <w:szCs w:val="20"/>
        </w:rPr>
        <w:tab/>
        <w:t>Ericsson Inc.</w:t>
      </w:r>
    </w:p>
    <w:p w14:paraId="661BB954" w14:textId="46526CD4" w:rsidR="00BD5ADA" w:rsidRDefault="005545C5" w:rsidP="006A52C7">
      <w:pPr>
        <w:rPr>
          <w:rFonts w:ascii="Times New Roman" w:hAnsi="Times New Roman"/>
          <w:szCs w:val="20"/>
        </w:rPr>
      </w:pPr>
      <w:hyperlink r:id="rId915" w:history="1">
        <w:r w:rsidR="00C1132B">
          <w:rPr>
            <w:rStyle w:val="Hyperlink"/>
            <w:rFonts w:ascii="Times New Roman" w:hAnsi="Times New Roman"/>
            <w:szCs w:val="20"/>
          </w:rPr>
          <w:t>R1-152016</w:t>
        </w:r>
      </w:hyperlink>
      <w:r w:rsidR="00BD5ADA">
        <w:rPr>
          <w:rFonts w:ascii="Times New Roman" w:hAnsi="Times New Roman"/>
          <w:szCs w:val="20"/>
        </w:rPr>
        <w:tab/>
        <w:t>On RRM Measurements and Reporting for LAA</w:t>
      </w:r>
      <w:r w:rsidR="00BD5ADA">
        <w:rPr>
          <w:rFonts w:ascii="Times New Roman" w:hAnsi="Times New Roman"/>
          <w:szCs w:val="20"/>
        </w:rPr>
        <w:tab/>
        <w:t>Ericsson Inc.</w:t>
      </w:r>
    </w:p>
    <w:p w14:paraId="4A63F44E" w14:textId="592F8D9A" w:rsidR="00BD5ADA" w:rsidRDefault="005545C5" w:rsidP="006A52C7">
      <w:pPr>
        <w:rPr>
          <w:rFonts w:ascii="Times New Roman" w:hAnsi="Times New Roman"/>
          <w:szCs w:val="20"/>
        </w:rPr>
      </w:pPr>
      <w:hyperlink r:id="rId916" w:history="1">
        <w:r w:rsidR="00C1132B">
          <w:rPr>
            <w:rStyle w:val="Hyperlink"/>
            <w:rFonts w:ascii="Times New Roman" w:hAnsi="Times New Roman"/>
            <w:szCs w:val="20"/>
          </w:rPr>
          <w:t>R1-152019</w:t>
        </w:r>
      </w:hyperlink>
      <w:r w:rsidR="00BD5ADA">
        <w:rPr>
          <w:rFonts w:ascii="Times New Roman" w:hAnsi="Times New Roman"/>
          <w:szCs w:val="20"/>
        </w:rPr>
        <w:tab/>
        <w:t>On data transmission in partial subframe for LBE type of operation</w:t>
      </w:r>
      <w:r w:rsidR="00BD5ADA">
        <w:rPr>
          <w:rFonts w:ascii="Times New Roman" w:hAnsi="Times New Roman"/>
          <w:szCs w:val="20"/>
        </w:rPr>
        <w:tab/>
        <w:t>Nokia Networks</w:t>
      </w:r>
    </w:p>
    <w:p w14:paraId="58A7D40B" w14:textId="2738731E" w:rsidR="00BD5ADA" w:rsidRDefault="005545C5" w:rsidP="006A52C7">
      <w:pPr>
        <w:rPr>
          <w:rFonts w:ascii="Times New Roman" w:hAnsi="Times New Roman"/>
          <w:szCs w:val="20"/>
        </w:rPr>
      </w:pPr>
      <w:hyperlink r:id="rId917" w:history="1">
        <w:r w:rsidR="00C1132B">
          <w:rPr>
            <w:rStyle w:val="Hyperlink"/>
            <w:rFonts w:ascii="Times New Roman" w:hAnsi="Times New Roman"/>
            <w:szCs w:val="20"/>
          </w:rPr>
          <w:t>R1-152020</w:t>
        </w:r>
      </w:hyperlink>
      <w:r w:rsidR="00BD5ADA">
        <w:rPr>
          <w:rFonts w:ascii="Times New Roman" w:hAnsi="Times New Roman"/>
          <w:szCs w:val="20"/>
        </w:rPr>
        <w:tab/>
        <w:t>On LAA scheduling operation</w:t>
      </w:r>
      <w:r w:rsidR="00BD5ADA">
        <w:rPr>
          <w:rFonts w:ascii="Times New Roman" w:hAnsi="Times New Roman"/>
          <w:szCs w:val="20"/>
        </w:rPr>
        <w:tab/>
        <w:t>Nokia Networks</w:t>
      </w:r>
    </w:p>
    <w:p w14:paraId="45EAB689" w14:textId="3CEB7D84" w:rsidR="00BD5ADA" w:rsidRDefault="005545C5" w:rsidP="006A52C7">
      <w:pPr>
        <w:rPr>
          <w:rFonts w:ascii="Times New Roman" w:hAnsi="Times New Roman"/>
          <w:szCs w:val="20"/>
        </w:rPr>
      </w:pPr>
      <w:hyperlink r:id="rId918" w:history="1">
        <w:r w:rsidR="00C1132B">
          <w:rPr>
            <w:rStyle w:val="Hyperlink"/>
            <w:rFonts w:ascii="Times New Roman" w:hAnsi="Times New Roman"/>
            <w:szCs w:val="20"/>
          </w:rPr>
          <w:t>R1-152021</w:t>
        </w:r>
      </w:hyperlink>
      <w:r w:rsidR="00BD5ADA">
        <w:rPr>
          <w:rFonts w:ascii="Times New Roman" w:hAnsi="Times New Roman"/>
          <w:szCs w:val="20"/>
        </w:rPr>
        <w:tab/>
        <w:t>LAA fractional symbol design</w:t>
      </w:r>
      <w:r w:rsidR="00BD5ADA">
        <w:rPr>
          <w:rFonts w:ascii="Times New Roman" w:hAnsi="Times New Roman"/>
          <w:szCs w:val="20"/>
        </w:rPr>
        <w:tab/>
        <w:t>Nokia Networks</w:t>
      </w:r>
    </w:p>
    <w:p w14:paraId="60F864DC" w14:textId="6267829F" w:rsidR="00BD5ADA" w:rsidRDefault="005545C5" w:rsidP="006A52C7">
      <w:pPr>
        <w:rPr>
          <w:rFonts w:ascii="Times New Roman" w:hAnsi="Times New Roman"/>
          <w:szCs w:val="20"/>
        </w:rPr>
      </w:pPr>
      <w:hyperlink r:id="rId919" w:history="1">
        <w:r w:rsidR="00C1132B">
          <w:rPr>
            <w:rStyle w:val="Hyperlink"/>
            <w:rFonts w:ascii="Times New Roman" w:hAnsi="Times New Roman"/>
            <w:szCs w:val="20"/>
          </w:rPr>
          <w:t>R1-152026</w:t>
        </w:r>
      </w:hyperlink>
      <w:r w:rsidR="00BD5ADA">
        <w:rPr>
          <w:rFonts w:ascii="Times New Roman" w:hAnsi="Times New Roman"/>
          <w:szCs w:val="20"/>
        </w:rPr>
        <w:tab/>
        <w:t>Discussion on carrier selection of LAA</w:t>
      </w:r>
      <w:r w:rsidR="00BD5ADA">
        <w:rPr>
          <w:rFonts w:ascii="Times New Roman" w:hAnsi="Times New Roman"/>
          <w:szCs w:val="20"/>
        </w:rPr>
        <w:tab/>
        <w:t>CMCC</w:t>
      </w:r>
    </w:p>
    <w:p w14:paraId="6DBD0150" w14:textId="05245B94" w:rsidR="00BD5ADA" w:rsidRDefault="005545C5" w:rsidP="006A52C7">
      <w:pPr>
        <w:rPr>
          <w:rFonts w:ascii="Times New Roman" w:hAnsi="Times New Roman"/>
          <w:szCs w:val="20"/>
        </w:rPr>
      </w:pPr>
      <w:hyperlink r:id="rId920" w:history="1">
        <w:r w:rsidR="00C1132B">
          <w:rPr>
            <w:rStyle w:val="Hyperlink"/>
            <w:rFonts w:ascii="Times New Roman" w:hAnsi="Times New Roman"/>
            <w:szCs w:val="20"/>
          </w:rPr>
          <w:t>R1-152027</w:t>
        </w:r>
      </w:hyperlink>
      <w:r w:rsidR="00BD5ADA">
        <w:rPr>
          <w:rFonts w:ascii="Times New Roman" w:hAnsi="Times New Roman"/>
          <w:szCs w:val="20"/>
        </w:rPr>
        <w:tab/>
        <w:t>Discussion on fractional subframe transmission for LAA</w:t>
      </w:r>
      <w:r w:rsidR="00BD5ADA">
        <w:rPr>
          <w:rFonts w:ascii="Times New Roman" w:hAnsi="Times New Roman"/>
          <w:szCs w:val="20"/>
        </w:rPr>
        <w:tab/>
        <w:t>CMCC</w:t>
      </w:r>
    </w:p>
    <w:p w14:paraId="70240BD0" w14:textId="5E0821BF" w:rsidR="00BD5ADA" w:rsidRDefault="005545C5" w:rsidP="006A52C7">
      <w:pPr>
        <w:rPr>
          <w:rFonts w:ascii="Times New Roman" w:hAnsi="Times New Roman"/>
          <w:szCs w:val="20"/>
        </w:rPr>
      </w:pPr>
      <w:hyperlink r:id="rId921" w:history="1">
        <w:r w:rsidR="00C1132B">
          <w:rPr>
            <w:rStyle w:val="Hyperlink"/>
            <w:rFonts w:ascii="Times New Roman" w:hAnsi="Times New Roman"/>
            <w:szCs w:val="20"/>
          </w:rPr>
          <w:t>R1-152028</w:t>
        </w:r>
      </w:hyperlink>
      <w:r w:rsidR="00BD5ADA">
        <w:rPr>
          <w:rFonts w:ascii="Times New Roman" w:hAnsi="Times New Roman"/>
          <w:szCs w:val="20"/>
        </w:rPr>
        <w:tab/>
        <w:t>Further discussion on cross-carrier HARQ transmission for LAA</w:t>
      </w:r>
      <w:r w:rsidR="00BD5ADA">
        <w:rPr>
          <w:rFonts w:ascii="Times New Roman" w:hAnsi="Times New Roman"/>
          <w:szCs w:val="20"/>
        </w:rPr>
        <w:tab/>
        <w:t>CMCC</w:t>
      </w:r>
    </w:p>
    <w:p w14:paraId="650C3E12" w14:textId="15B06DF1" w:rsidR="00BD5ADA" w:rsidRDefault="005545C5" w:rsidP="006A52C7">
      <w:pPr>
        <w:rPr>
          <w:rFonts w:ascii="Times New Roman" w:hAnsi="Times New Roman"/>
          <w:szCs w:val="20"/>
        </w:rPr>
      </w:pPr>
      <w:hyperlink r:id="rId922" w:history="1">
        <w:r w:rsidR="00C1132B">
          <w:rPr>
            <w:rStyle w:val="Hyperlink"/>
            <w:rFonts w:ascii="Times New Roman" w:hAnsi="Times New Roman"/>
            <w:szCs w:val="20"/>
          </w:rPr>
          <w:t>R1-152029</w:t>
        </w:r>
      </w:hyperlink>
      <w:r w:rsidR="00BD5ADA">
        <w:rPr>
          <w:rFonts w:ascii="Times New Roman" w:hAnsi="Times New Roman"/>
          <w:szCs w:val="20"/>
        </w:rPr>
        <w:tab/>
        <w:t>Transmission of control signalling in unlicensed band for LAA</w:t>
      </w:r>
      <w:r w:rsidR="00BD5ADA">
        <w:rPr>
          <w:rFonts w:ascii="Times New Roman" w:hAnsi="Times New Roman"/>
          <w:szCs w:val="20"/>
        </w:rPr>
        <w:tab/>
        <w:t>CMCC</w:t>
      </w:r>
    </w:p>
    <w:p w14:paraId="6344A9E1" w14:textId="719B7E01" w:rsidR="00BD5ADA" w:rsidRDefault="005545C5" w:rsidP="006A52C7">
      <w:pPr>
        <w:rPr>
          <w:rFonts w:ascii="Times New Roman" w:hAnsi="Times New Roman"/>
          <w:szCs w:val="20"/>
        </w:rPr>
      </w:pPr>
      <w:hyperlink r:id="rId923" w:history="1">
        <w:r w:rsidR="00C1132B">
          <w:rPr>
            <w:rStyle w:val="Hyperlink"/>
            <w:rFonts w:ascii="Times New Roman" w:hAnsi="Times New Roman"/>
            <w:szCs w:val="20"/>
          </w:rPr>
          <w:t>R1-152030</w:t>
        </w:r>
      </w:hyperlink>
      <w:r w:rsidR="00BD5ADA">
        <w:rPr>
          <w:rFonts w:ascii="Times New Roman" w:hAnsi="Times New Roman"/>
          <w:szCs w:val="20"/>
        </w:rPr>
        <w:tab/>
        <w:t>Further discussion on discovery signal design for LAA</w:t>
      </w:r>
      <w:r w:rsidR="00BD5ADA">
        <w:rPr>
          <w:rFonts w:ascii="Times New Roman" w:hAnsi="Times New Roman"/>
          <w:szCs w:val="20"/>
        </w:rPr>
        <w:tab/>
        <w:t>CMCC</w:t>
      </w:r>
    </w:p>
    <w:p w14:paraId="654E2B02" w14:textId="4D32F301" w:rsidR="00BD5ADA" w:rsidRDefault="005545C5" w:rsidP="006A52C7">
      <w:pPr>
        <w:rPr>
          <w:rFonts w:ascii="Times New Roman" w:hAnsi="Times New Roman"/>
          <w:szCs w:val="20"/>
        </w:rPr>
      </w:pPr>
      <w:hyperlink r:id="rId924" w:history="1">
        <w:r w:rsidR="00C1132B">
          <w:rPr>
            <w:rStyle w:val="Hyperlink"/>
            <w:rFonts w:ascii="Times New Roman" w:hAnsi="Times New Roman"/>
            <w:szCs w:val="20"/>
          </w:rPr>
          <w:t>R1-152045</w:t>
        </w:r>
      </w:hyperlink>
      <w:r w:rsidR="00BD5ADA">
        <w:rPr>
          <w:rFonts w:ascii="Times New Roman" w:hAnsi="Times New Roman"/>
          <w:szCs w:val="20"/>
        </w:rPr>
        <w:tab/>
        <w:t>Considerations on multi-subframe scheduling for LAA</w:t>
      </w:r>
      <w:r w:rsidR="00BD5ADA">
        <w:rPr>
          <w:rFonts w:ascii="Times New Roman" w:hAnsi="Times New Roman"/>
          <w:szCs w:val="20"/>
        </w:rPr>
        <w:tab/>
        <w:t>CATR</w:t>
      </w:r>
    </w:p>
    <w:p w14:paraId="39DF8400" w14:textId="29D78B0F" w:rsidR="00BD5ADA" w:rsidRDefault="005545C5" w:rsidP="006A52C7">
      <w:pPr>
        <w:rPr>
          <w:rFonts w:ascii="Times New Roman" w:hAnsi="Times New Roman"/>
          <w:szCs w:val="20"/>
        </w:rPr>
      </w:pPr>
      <w:hyperlink r:id="rId925" w:history="1">
        <w:r w:rsidR="00C1132B">
          <w:rPr>
            <w:rStyle w:val="Hyperlink"/>
            <w:rFonts w:ascii="Times New Roman" w:hAnsi="Times New Roman"/>
            <w:szCs w:val="20"/>
          </w:rPr>
          <w:t>R1-152090</w:t>
        </w:r>
      </w:hyperlink>
      <w:r w:rsidR="00BD5ADA">
        <w:rPr>
          <w:rFonts w:ascii="Times New Roman" w:hAnsi="Times New Roman"/>
          <w:szCs w:val="20"/>
        </w:rPr>
        <w:tab/>
        <w:t>LAA Measurements and Fast Carrier Selection Procedure</w:t>
      </w:r>
      <w:r w:rsidR="00BD5ADA">
        <w:rPr>
          <w:rFonts w:ascii="Times New Roman" w:hAnsi="Times New Roman"/>
          <w:szCs w:val="20"/>
        </w:rPr>
        <w:tab/>
        <w:t>Sony Corporation</w:t>
      </w:r>
    </w:p>
    <w:p w14:paraId="479EDE2D" w14:textId="6B828FF4" w:rsidR="00BD5ADA" w:rsidRDefault="005545C5" w:rsidP="006A52C7">
      <w:pPr>
        <w:rPr>
          <w:rFonts w:ascii="Times New Roman" w:hAnsi="Times New Roman"/>
          <w:szCs w:val="20"/>
        </w:rPr>
      </w:pPr>
      <w:hyperlink r:id="rId926" w:history="1">
        <w:r w:rsidR="00C1132B">
          <w:rPr>
            <w:rStyle w:val="Hyperlink"/>
            <w:rFonts w:ascii="Times New Roman" w:hAnsi="Times New Roman"/>
            <w:szCs w:val="20"/>
          </w:rPr>
          <w:t>R1-152093</w:t>
        </w:r>
      </w:hyperlink>
      <w:r w:rsidR="00BD5ADA">
        <w:rPr>
          <w:rFonts w:ascii="Times New Roman" w:hAnsi="Times New Roman"/>
          <w:szCs w:val="20"/>
        </w:rPr>
        <w:tab/>
        <w:t>Control signaling aspects of LAA</w:t>
      </w:r>
      <w:r w:rsidR="00BD5ADA">
        <w:rPr>
          <w:rFonts w:ascii="Times New Roman" w:hAnsi="Times New Roman"/>
          <w:szCs w:val="20"/>
        </w:rPr>
        <w:tab/>
        <w:t>NVIDIA</w:t>
      </w:r>
    </w:p>
    <w:p w14:paraId="03B78E58" w14:textId="7C4C36B0" w:rsidR="00BD5ADA" w:rsidRDefault="005545C5" w:rsidP="006A52C7">
      <w:pPr>
        <w:rPr>
          <w:rFonts w:ascii="Times New Roman" w:hAnsi="Times New Roman"/>
          <w:szCs w:val="20"/>
        </w:rPr>
      </w:pPr>
      <w:hyperlink r:id="rId927" w:history="1">
        <w:r w:rsidR="00C1132B">
          <w:rPr>
            <w:rStyle w:val="Hyperlink"/>
            <w:rFonts w:ascii="Times New Roman" w:hAnsi="Times New Roman"/>
            <w:szCs w:val="20"/>
          </w:rPr>
          <w:t>R1-152094</w:t>
        </w:r>
      </w:hyperlink>
      <w:r w:rsidR="00BD5ADA">
        <w:rPr>
          <w:rFonts w:ascii="Times New Roman" w:hAnsi="Times New Roman"/>
          <w:szCs w:val="20"/>
        </w:rPr>
        <w:tab/>
        <w:t>Discussion on the UL transmission for LAA and the potential solution thereof</w:t>
      </w:r>
      <w:r w:rsidR="00BD5ADA">
        <w:rPr>
          <w:rFonts w:ascii="Times New Roman" w:hAnsi="Times New Roman"/>
          <w:szCs w:val="20"/>
        </w:rPr>
        <w:tab/>
        <w:t>ETRI</w:t>
      </w:r>
    </w:p>
    <w:p w14:paraId="74B88944" w14:textId="05ADE28A" w:rsidR="00BD5ADA" w:rsidRDefault="005545C5" w:rsidP="006A52C7">
      <w:pPr>
        <w:rPr>
          <w:rFonts w:ascii="Times New Roman" w:hAnsi="Times New Roman"/>
          <w:szCs w:val="20"/>
        </w:rPr>
      </w:pPr>
      <w:hyperlink r:id="rId928" w:history="1">
        <w:r w:rsidR="00C1132B">
          <w:rPr>
            <w:rStyle w:val="Hyperlink"/>
            <w:rFonts w:ascii="Times New Roman" w:hAnsi="Times New Roman"/>
            <w:szCs w:val="20"/>
          </w:rPr>
          <w:t>R1-152095</w:t>
        </w:r>
      </w:hyperlink>
      <w:r w:rsidR="00BD5ADA">
        <w:rPr>
          <w:rFonts w:ascii="Times New Roman" w:hAnsi="Times New Roman"/>
          <w:szCs w:val="20"/>
        </w:rPr>
        <w:tab/>
        <w:t>Discussion on UL grant for LAA</w:t>
      </w:r>
      <w:r w:rsidR="00BD5ADA">
        <w:rPr>
          <w:rFonts w:ascii="Times New Roman" w:hAnsi="Times New Roman"/>
          <w:szCs w:val="20"/>
        </w:rPr>
        <w:tab/>
        <w:t>ETRI</w:t>
      </w:r>
    </w:p>
    <w:p w14:paraId="79A57AFA" w14:textId="77B62712" w:rsidR="00BD5ADA" w:rsidRDefault="005545C5" w:rsidP="006A52C7">
      <w:pPr>
        <w:rPr>
          <w:rFonts w:ascii="Times New Roman" w:hAnsi="Times New Roman"/>
          <w:szCs w:val="20"/>
        </w:rPr>
      </w:pPr>
      <w:hyperlink r:id="rId929" w:history="1">
        <w:r w:rsidR="00C1132B">
          <w:rPr>
            <w:rStyle w:val="Hyperlink"/>
            <w:rFonts w:ascii="Times New Roman" w:hAnsi="Times New Roman"/>
            <w:szCs w:val="20"/>
          </w:rPr>
          <w:t>R1-152096</w:t>
        </w:r>
      </w:hyperlink>
      <w:r w:rsidR="00BD5ADA">
        <w:rPr>
          <w:rFonts w:ascii="Times New Roman" w:hAnsi="Times New Roman"/>
          <w:szCs w:val="20"/>
        </w:rPr>
        <w:tab/>
        <w:t>Discussion on DRS transmission for carrier selection</w:t>
      </w:r>
      <w:r w:rsidR="00BD5ADA">
        <w:rPr>
          <w:rFonts w:ascii="Times New Roman" w:hAnsi="Times New Roman"/>
          <w:szCs w:val="20"/>
        </w:rPr>
        <w:tab/>
        <w:t>ETRI</w:t>
      </w:r>
    </w:p>
    <w:p w14:paraId="2E3C9AA8" w14:textId="4D420E61" w:rsidR="00BD5ADA" w:rsidRDefault="005545C5" w:rsidP="006A52C7">
      <w:pPr>
        <w:rPr>
          <w:rFonts w:ascii="Times New Roman" w:hAnsi="Times New Roman"/>
          <w:szCs w:val="20"/>
        </w:rPr>
      </w:pPr>
      <w:hyperlink r:id="rId930" w:history="1">
        <w:r w:rsidR="00C1132B">
          <w:rPr>
            <w:rStyle w:val="Hyperlink"/>
            <w:rFonts w:ascii="Times New Roman" w:hAnsi="Times New Roman"/>
            <w:szCs w:val="20"/>
          </w:rPr>
          <w:t>R1-152097</w:t>
        </w:r>
      </w:hyperlink>
      <w:r w:rsidR="00BD5ADA">
        <w:rPr>
          <w:rFonts w:ascii="Times New Roman" w:hAnsi="Times New Roman"/>
          <w:szCs w:val="20"/>
        </w:rPr>
        <w:tab/>
        <w:t>Discussion on UL HARQ operation for LAA</w:t>
      </w:r>
      <w:r w:rsidR="00BD5ADA">
        <w:rPr>
          <w:rFonts w:ascii="Times New Roman" w:hAnsi="Times New Roman"/>
          <w:szCs w:val="20"/>
        </w:rPr>
        <w:tab/>
        <w:t>ETRI</w:t>
      </w:r>
    </w:p>
    <w:p w14:paraId="09582C2B" w14:textId="0760415E" w:rsidR="00BD5ADA" w:rsidRDefault="005545C5" w:rsidP="006A52C7">
      <w:pPr>
        <w:rPr>
          <w:rFonts w:ascii="Times New Roman" w:hAnsi="Times New Roman"/>
          <w:szCs w:val="20"/>
        </w:rPr>
      </w:pPr>
      <w:hyperlink r:id="rId931" w:history="1">
        <w:r w:rsidR="00C1132B">
          <w:rPr>
            <w:rStyle w:val="Hyperlink"/>
            <w:rFonts w:ascii="Times New Roman" w:hAnsi="Times New Roman"/>
            <w:szCs w:val="20"/>
          </w:rPr>
          <w:t>R1-152134</w:t>
        </w:r>
      </w:hyperlink>
      <w:r w:rsidR="00BD5ADA">
        <w:rPr>
          <w:rFonts w:ascii="Times New Roman" w:hAnsi="Times New Roman"/>
          <w:szCs w:val="20"/>
        </w:rPr>
        <w:tab/>
        <w:t>LAA frame structure</w:t>
      </w:r>
      <w:r w:rsidR="00BD5ADA">
        <w:rPr>
          <w:rFonts w:ascii="Times New Roman" w:hAnsi="Times New Roman"/>
          <w:szCs w:val="20"/>
        </w:rPr>
        <w:tab/>
        <w:t>INTERDIGITAL COMMUNICATIONS</w:t>
      </w:r>
    </w:p>
    <w:p w14:paraId="2A2D4C75" w14:textId="1045C36C" w:rsidR="00BD5ADA" w:rsidRDefault="005545C5" w:rsidP="006A52C7">
      <w:pPr>
        <w:rPr>
          <w:rFonts w:ascii="Times New Roman" w:hAnsi="Times New Roman"/>
          <w:szCs w:val="20"/>
        </w:rPr>
      </w:pPr>
      <w:hyperlink r:id="rId932" w:history="1">
        <w:r w:rsidR="00C1132B">
          <w:rPr>
            <w:rStyle w:val="Hyperlink"/>
            <w:rFonts w:ascii="Times New Roman" w:hAnsi="Times New Roman"/>
            <w:szCs w:val="20"/>
          </w:rPr>
          <w:t>R1-152135</w:t>
        </w:r>
      </w:hyperlink>
      <w:r w:rsidR="00BD5ADA">
        <w:rPr>
          <w:rFonts w:ascii="Times New Roman" w:hAnsi="Times New Roman"/>
          <w:szCs w:val="20"/>
        </w:rPr>
        <w:tab/>
        <w:t>Discussion on carrier selection for LAA</w:t>
      </w:r>
      <w:r w:rsidR="00BD5ADA">
        <w:rPr>
          <w:rFonts w:ascii="Times New Roman" w:hAnsi="Times New Roman"/>
          <w:szCs w:val="20"/>
        </w:rPr>
        <w:tab/>
        <w:t>Samsung Electronics Co., Ltd</w:t>
      </w:r>
    </w:p>
    <w:p w14:paraId="3AB283C3" w14:textId="62769003" w:rsidR="00BD5ADA" w:rsidRDefault="005545C5" w:rsidP="006A52C7">
      <w:pPr>
        <w:rPr>
          <w:rFonts w:ascii="Times New Roman" w:hAnsi="Times New Roman"/>
          <w:szCs w:val="20"/>
        </w:rPr>
      </w:pPr>
      <w:hyperlink r:id="rId933" w:history="1">
        <w:r w:rsidR="00C1132B">
          <w:rPr>
            <w:rStyle w:val="Hyperlink"/>
            <w:rFonts w:ascii="Times New Roman" w:hAnsi="Times New Roman"/>
            <w:szCs w:val="20"/>
          </w:rPr>
          <w:t>R1-152167</w:t>
        </w:r>
      </w:hyperlink>
      <w:r w:rsidR="00BD5ADA">
        <w:rPr>
          <w:rFonts w:ascii="Times New Roman" w:hAnsi="Times New Roman"/>
          <w:szCs w:val="20"/>
        </w:rPr>
        <w:tab/>
        <w:t>DCI Transmission for LAA</w:t>
      </w:r>
      <w:r w:rsidR="00BD5ADA">
        <w:rPr>
          <w:rFonts w:ascii="Times New Roman" w:hAnsi="Times New Roman"/>
          <w:szCs w:val="20"/>
        </w:rPr>
        <w:tab/>
        <w:t>Alcatel-Lucent Shanghai Bell, Alcatel-Lucent</w:t>
      </w:r>
    </w:p>
    <w:p w14:paraId="54A25967" w14:textId="064C3315" w:rsidR="00BD5ADA" w:rsidRDefault="005545C5" w:rsidP="006A52C7">
      <w:pPr>
        <w:rPr>
          <w:rFonts w:ascii="Times New Roman" w:hAnsi="Times New Roman"/>
          <w:szCs w:val="20"/>
        </w:rPr>
      </w:pPr>
      <w:hyperlink r:id="rId934" w:history="1">
        <w:r w:rsidR="00C1132B">
          <w:rPr>
            <w:rStyle w:val="Hyperlink"/>
            <w:rFonts w:ascii="Times New Roman" w:hAnsi="Times New Roman"/>
            <w:szCs w:val="20"/>
          </w:rPr>
          <w:t>R1-152168</w:t>
        </w:r>
      </w:hyperlink>
      <w:r w:rsidR="00BD5ADA">
        <w:rPr>
          <w:rFonts w:ascii="Times New Roman" w:hAnsi="Times New Roman"/>
          <w:szCs w:val="20"/>
        </w:rPr>
        <w:tab/>
        <w:t>Discussion on transmission modes for LAA DL</w:t>
      </w:r>
      <w:r w:rsidR="00BD5ADA">
        <w:rPr>
          <w:rFonts w:ascii="Times New Roman" w:hAnsi="Times New Roman"/>
          <w:szCs w:val="20"/>
        </w:rPr>
        <w:tab/>
        <w:t>Alcatel-Lucent Shanghai Bell, Alcatel-Lucent</w:t>
      </w:r>
    </w:p>
    <w:p w14:paraId="7290B767" w14:textId="2B986B7A" w:rsidR="00BD5ADA" w:rsidRDefault="005545C5" w:rsidP="006A52C7">
      <w:pPr>
        <w:rPr>
          <w:rFonts w:ascii="Times New Roman" w:hAnsi="Times New Roman"/>
          <w:szCs w:val="20"/>
        </w:rPr>
      </w:pPr>
      <w:hyperlink r:id="rId935" w:history="1">
        <w:r w:rsidR="00C1132B">
          <w:rPr>
            <w:rStyle w:val="Hyperlink"/>
            <w:rFonts w:ascii="Times New Roman" w:hAnsi="Times New Roman"/>
            <w:szCs w:val="20"/>
          </w:rPr>
          <w:t>R1-152173</w:t>
        </w:r>
      </w:hyperlink>
      <w:r w:rsidR="00BD5ADA">
        <w:rPr>
          <w:rFonts w:ascii="Times New Roman" w:hAnsi="Times New Roman"/>
          <w:szCs w:val="20"/>
        </w:rPr>
        <w:tab/>
        <w:t>HARQ design for LAA</w:t>
      </w:r>
      <w:r w:rsidR="00BD5ADA">
        <w:rPr>
          <w:rFonts w:ascii="Times New Roman" w:hAnsi="Times New Roman"/>
          <w:szCs w:val="20"/>
        </w:rPr>
        <w:tab/>
        <w:t>Huawei, Hisilicon</w:t>
      </w:r>
    </w:p>
    <w:p w14:paraId="7DA86A5E" w14:textId="44C29050" w:rsidR="00BD5ADA" w:rsidRDefault="005545C5" w:rsidP="006A52C7">
      <w:pPr>
        <w:rPr>
          <w:rFonts w:ascii="Times New Roman" w:hAnsi="Times New Roman"/>
          <w:szCs w:val="20"/>
        </w:rPr>
      </w:pPr>
      <w:hyperlink r:id="rId936" w:history="1">
        <w:r w:rsidR="00C1132B">
          <w:rPr>
            <w:rStyle w:val="Hyperlink"/>
            <w:rFonts w:ascii="Times New Roman" w:hAnsi="Times New Roman"/>
            <w:szCs w:val="20"/>
          </w:rPr>
          <w:t>R1-152293</w:t>
        </w:r>
      </w:hyperlink>
      <w:r w:rsidR="00BD5ADA">
        <w:rPr>
          <w:rFonts w:ascii="Times New Roman" w:hAnsi="Times New Roman"/>
          <w:szCs w:val="20"/>
        </w:rPr>
        <w:tab/>
        <w:t>WF on SRS for LAA</w:t>
      </w:r>
      <w:r w:rsidR="00BD5ADA">
        <w:rPr>
          <w:rFonts w:ascii="Times New Roman" w:hAnsi="Times New Roman"/>
          <w:szCs w:val="20"/>
        </w:rPr>
        <w:tab/>
        <w:t>ZTE, LG Electronics, Alcatel-Lucent, Alcatel-Lucent Shanghai Bell</w:t>
      </w:r>
    </w:p>
    <w:p w14:paraId="101F9619" w14:textId="259398EA" w:rsidR="00BD5ADA" w:rsidRDefault="005545C5" w:rsidP="006A52C7">
      <w:pPr>
        <w:rPr>
          <w:rFonts w:ascii="Times New Roman" w:hAnsi="Times New Roman"/>
          <w:szCs w:val="20"/>
        </w:rPr>
      </w:pPr>
      <w:hyperlink r:id="rId937" w:history="1">
        <w:r w:rsidR="00C1132B">
          <w:rPr>
            <w:rStyle w:val="Hyperlink"/>
            <w:rFonts w:ascii="Times New Roman" w:hAnsi="Times New Roman"/>
            <w:szCs w:val="20"/>
          </w:rPr>
          <w:t>R1-152387</w:t>
        </w:r>
      </w:hyperlink>
      <w:r w:rsidR="00BD5ADA">
        <w:rPr>
          <w:rFonts w:ascii="Times New Roman" w:hAnsi="Times New Roman"/>
          <w:szCs w:val="20"/>
        </w:rPr>
        <w:tab/>
        <w:t>WF on Transnission Modes for LAA</w:t>
      </w:r>
      <w:r w:rsidR="00BD5ADA">
        <w:rPr>
          <w:rFonts w:ascii="Times New Roman" w:hAnsi="Times New Roman"/>
          <w:szCs w:val="20"/>
        </w:rPr>
        <w:tab/>
        <w:t>Ericsson</w:t>
      </w:r>
    </w:p>
    <w:p w14:paraId="62DA0A10" w14:textId="78D028E0" w:rsidR="006A52C7" w:rsidRPr="00F572B0" w:rsidRDefault="005545C5" w:rsidP="006A52C7">
      <w:pPr>
        <w:rPr>
          <w:rFonts w:ascii="Times New Roman" w:hAnsi="Times New Roman"/>
          <w:szCs w:val="20"/>
        </w:rPr>
      </w:pPr>
      <w:hyperlink r:id="rId938" w:history="1">
        <w:r w:rsidR="00C1132B">
          <w:rPr>
            <w:rStyle w:val="Hyperlink"/>
            <w:rFonts w:ascii="Times New Roman" w:hAnsi="Times New Roman"/>
            <w:szCs w:val="20"/>
          </w:rPr>
          <w:t>R1-152390</w:t>
        </w:r>
      </w:hyperlink>
      <w:r w:rsidR="00BD5ADA">
        <w:rPr>
          <w:rFonts w:ascii="Times New Roman" w:hAnsi="Times New Roman"/>
          <w:szCs w:val="20"/>
        </w:rPr>
        <w:tab/>
        <w:t>eNB and UE Behaviors with respect to partial subframes</w:t>
      </w:r>
      <w:r w:rsidR="00BD5ADA">
        <w:rPr>
          <w:rFonts w:ascii="Times New Roman" w:hAnsi="Times New Roman"/>
          <w:szCs w:val="20"/>
        </w:rPr>
        <w:tab/>
        <w:t>Nokia Networks</w:t>
      </w:r>
    </w:p>
    <w:p w14:paraId="4E4D17DE" w14:textId="77777777" w:rsidR="001C6BD8" w:rsidRPr="00F0625E" w:rsidRDefault="001C6BD8" w:rsidP="001C6BD8">
      <w:pPr>
        <w:pStyle w:val="Heading4"/>
        <w:rPr>
          <w:rFonts w:eastAsia="MS Mincho"/>
          <w:iCs/>
          <w:szCs w:val="20"/>
          <w:lang w:val="en-US" w:eastAsia="ja-JP"/>
        </w:rPr>
      </w:pPr>
      <w:bookmarkStart w:id="141" w:name="_Toc418580681"/>
      <w:r w:rsidRPr="00011D16">
        <w:rPr>
          <w:rFonts w:eastAsia="MS Mincho"/>
          <w:iCs/>
          <w:szCs w:val="20"/>
          <w:lang w:eastAsia="ja-JP"/>
        </w:rPr>
        <w:t>Evaluation results where LAA has DL and UL transmissions</w:t>
      </w:r>
      <w:bookmarkEnd w:id="141"/>
    </w:p>
    <w:p w14:paraId="7E9983AD" w14:textId="77777777" w:rsidR="001C6BD8" w:rsidRDefault="001C6BD8" w:rsidP="001C6BD8">
      <w:pPr>
        <w:rPr>
          <w:i/>
          <w:iCs/>
        </w:rPr>
      </w:pPr>
      <w:r w:rsidRPr="00F0625E">
        <w:rPr>
          <w:i/>
          <w:iCs/>
        </w:rPr>
        <w:t>Presentation and discussion of LAA evaluations taking into account proposed PHY layer options and the agreed details of evaluation methodology. List findings from evaluation results for LAA DL and UL transmission in unlicensed spectrum.</w:t>
      </w:r>
    </w:p>
    <w:p w14:paraId="27B2AE36" w14:textId="77777777" w:rsidR="00666360" w:rsidRDefault="00666360" w:rsidP="00666360"/>
    <w:p w14:paraId="0CD20D62" w14:textId="4444B3AD" w:rsidR="00666360" w:rsidRDefault="00666360" w:rsidP="00666360">
      <w:r>
        <w:t>Not treated.</w:t>
      </w:r>
    </w:p>
    <w:p w14:paraId="1B480D20" w14:textId="71488949" w:rsidR="00666360" w:rsidRDefault="005545C5" w:rsidP="00666360">
      <w:hyperlink r:id="rId939" w:history="1">
        <w:r w:rsidR="00C1132B">
          <w:rPr>
            <w:rStyle w:val="Hyperlink"/>
          </w:rPr>
          <w:t>R1-151458</w:t>
        </w:r>
      </w:hyperlink>
      <w:r w:rsidR="00666360">
        <w:tab/>
        <w:t>Coexistence evaluation results for DL+UL LAA and WiFi</w:t>
      </w:r>
      <w:r w:rsidR="00666360">
        <w:tab/>
        <w:t>INTERDIGITAL COMMUNICATIONS</w:t>
      </w:r>
    </w:p>
    <w:p w14:paraId="5C4B2E44" w14:textId="4CE86DC7" w:rsidR="00666360" w:rsidRDefault="005545C5" w:rsidP="00666360">
      <w:hyperlink r:id="rId940" w:history="1">
        <w:r w:rsidR="00C1132B">
          <w:rPr>
            <w:rStyle w:val="Hyperlink"/>
          </w:rPr>
          <w:t>R1-151523</w:t>
        </w:r>
      </w:hyperlink>
      <w:r w:rsidR="00666360">
        <w:tab/>
        <w:t>Coexistene performance of DL/UL LAA</w:t>
      </w:r>
      <w:r w:rsidR="00666360">
        <w:tab/>
        <w:t>LG Electronics</w:t>
      </w:r>
    </w:p>
    <w:p w14:paraId="2C04379D" w14:textId="2A660D9D" w:rsidR="00666360" w:rsidRDefault="005545C5" w:rsidP="00666360">
      <w:hyperlink r:id="rId941" w:history="1">
        <w:r w:rsidR="00C1132B">
          <w:rPr>
            <w:rStyle w:val="Hyperlink"/>
          </w:rPr>
          <w:t>R1-151682</w:t>
        </w:r>
      </w:hyperlink>
      <w:r w:rsidR="00666360">
        <w:tab/>
        <w:t>Initial evaluation results for UL transmission in unlicensed spectrum</w:t>
      </w:r>
      <w:r w:rsidR="00666360">
        <w:tab/>
        <w:t>Fujitsu</w:t>
      </w:r>
    </w:p>
    <w:p w14:paraId="16C1AAB9" w14:textId="6555F22B" w:rsidR="00A53470" w:rsidRPr="00A53470" w:rsidRDefault="005545C5" w:rsidP="00A53470">
      <w:hyperlink r:id="rId942" w:history="1">
        <w:r w:rsidR="00C1132B">
          <w:rPr>
            <w:rStyle w:val="Hyperlink"/>
          </w:rPr>
          <w:t>R1-152109</w:t>
        </w:r>
      </w:hyperlink>
      <w:r w:rsidR="00666360">
        <w:tab/>
        <w:t>Coexistence Evaluation Results for DL+UL LAA and Wi-Fi</w:t>
      </w:r>
      <w:r w:rsidR="00666360">
        <w:tab/>
        <w:t>Ericsson Inc.</w:t>
      </w:r>
    </w:p>
    <w:p w14:paraId="74AD9E5B" w14:textId="77777777" w:rsidR="001C6BD8" w:rsidRPr="00133E6A" w:rsidRDefault="001C6BD8" w:rsidP="007B7F93">
      <w:pPr>
        <w:pStyle w:val="Heading3"/>
      </w:pPr>
      <w:bookmarkStart w:id="142" w:name="_Toc418580682"/>
      <w:r w:rsidRPr="00E137CC">
        <w:rPr>
          <w:lang w:eastAsia="ja-JP"/>
        </w:rPr>
        <w:t>Study on Elevation Beamforming/Full-Dimension (FD) MIMO for LTE</w:t>
      </w:r>
      <w:bookmarkEnd w:id="142"/>
    </w:p>
    <w:p w14:paraId="43A106B7" w14:textId="6B57FED9" w:rsidR="001C6BD8" w:rsidRDefault="001C6BD8" w:rsidP="001C6BD8">
      <w:pPr>
        <w:rPr>
          <w:i/>
          <w:iCs/>
        </w:rPr>
      </w:pPr>
      <w:r>
        <w:rPr>
          <w:i/>
          <w:iCs/>
        </w:rPr>
        <w:t>S</w:t>
      </w:r>
      <w:r w:rsidRPr="00C32C04">
        <w:rPr>
          <w:i/>
          <w:iCs/>
        </w:rPr>
        <w:t xml:space="preserve">ID in </w:t>
      </w:r>
      <w:r w:rsidRPr="00515846">
        <w:rPr>
          <w:i/>
          <w:iCs/>
        </w:rPr>
        <w:t>RP-14</w:t>
      </w:r>
      <w:r w:rsidRPr="00515846">
        <w:rPr>
          <w:rFonts w:eastAsia="MS Mincho" w:hint="eastAsia"/>
          <w:i/>
          <w:iCs/>
          <w:lang w:eastAsia="ja-JP"/>
        </w:rPr>
        <w:t>1831</w:t>
      </w:r>
      <w:r w:rsidR="00515846">
        <w:rPr>
          <w:i/>
          <w:iCs/>
        </w:rPr>
        <w:t>.</w:t>
      </w:r>
    </w:p>
    <w:p w14:paraId="0BD92095" w14:textId="77777777" w:rsidR="000C02BF" w:rsidRDefault="000C02BF" w:rsidP="000C02BF">
      <w:pPr>
        <w:rPr>
          <w:lang w:eastAsia="ja-JP"/>
        </w:rPr>
      </w:pPr>
    </w:p>
    <w:p w14:paraId="5E4461CB" w14:textId="7BFA6E8E" w:rsidR="000C02BF" w:rsidRPr="00E0195F" w:rsidRDefault="005545C5" w:rsidP="000C02BF">
      <w:pPr>
        <w:rPr>
          <w:rFonts w:eastAsia="MS Mincho"/>
          <w:b/>
          <w:iCs/>
          <w:lang w:eastAsia="ja-JP"/>
        </w:rPr>
      </w:pPr>
      <w:hyperlink r:id="rId943" w:history="1">
        <w:r w:rsidR="00C1132B">
          <w:rPr>
            <w:rStyle w:val="Hyperlink"/>
            <w:rFonts w:eastAsia="MS Mincho"/>
            <w:b/>
            <w:iCs/>
            <w:lang w:eastAsia="ja-JP"/>
          </w:rPr>
          <w:t>R1-151905</w:t>
        </w:r>
      </w:hyperlink>
      <w:r w:rsidR="000C02BF" w:rsidRPr="00E0195F">
        <w:rPr>
          <w:rFonts w:eastAsia="MS Mincho"/>
          <w:b/>
          <w:iCs/>
          <w:lang w:eastAsia="ja-JP"/>
        </w:rPr>
        <w:tab/>
        <w:t>TP for TR</w:t>
      </w:r>
      <w:r w:rsidR="007428FB" w:rsidRPr="007428FB">
        <w:rPr>
          <w:rFonts w:eastAsia="MS Mincho"/>
          <w:b/>
          <w:iCs/>
          <w:lang w:eastAsia="ja-JP"/>
        </w:rPr>
        <w:t>36.897</w:t>
      </w:r>
      <w:r w:rsidR="000C02BF" w:rsidRPr="00E0195F">
        <w:rPr>
          <w:rFonts w:eastAsia="MS Mincho"/>
          <w:b/>
          <w:iCs/>
          <w:lang w:eastAsia="ja-JP"/>
        </w:rPr>
        <w:tab/>
        <w:t>Nokia Networks, Samsung</w:t>
      </w:r>
    </w:p>
    <w:p w14:paraId="42EB92DE"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0688A75" w14:textId="77777777" w:rsidR="000C02BF" w:rsidRDefault="000C02BF" w:rsidP="000C02BF">
      <w:pPr>
        <w:rPr>
          <w:rFonts w:eastAsia="MS Mincho"/>
          <w:iCs/>
          <w:lang w:eastAsia="ja-JP"/>
        </w:rPr>
      </w:pPr>
      <w:r>
        <w:rPr>
          <w:rFonts w:eastAsia="MS Mincho"/>
          <w:iCs/>
          <w:lang w:eastAsia="ja-JP"/>
        </w:rPr>
        <w:t>Mark Harrison to send suggested edits for section 6.1 on the RAN1 reflector. Reach consensus offline by Thursday.</w:t>
      </w:r>
    </w:p>
    <w:p w14:paraId="45945896" w14:textId="77777777" w:rsidR="000C02BF" w:rsidRDefault="000C02BF" w:rsidP="000C02BF">
      <w:pPr>
        <w:rPr>
          <w:rFonts w:eastAsia="MS Mincho"/>
          <w:iCs/>
          <w:lang w:eastAsia="ja-JP"/>
        </w:rPr>
      </w:pPr>
      <w:r>
        <w:rPr>
          <w:rFonts w:eastAsia="MS Mincho"/>
          <w:iCs/>
          <w:lang w:eastAsia="ja-JP"/>
        </w:rPr>
        <w:lastRenderedPageBreak/>
        <w:t xml:space="preserve">Include headings and sub-headings in section 6.2, but no text within that section for now. </w:t>
      </w:r>
    </w:p>
    <w:p w14:paraId="6717412B" w14:textId="64C03A4F" w:rsidR="000C02BF" w:rsidRDefault="000C02BF" w:rsidP="000C02BF">
      <w:pPr>
        <w:rPr>
          <w:rFonts w:eastAsia="MS Mincho"/>
          <w:iCs/>
          <w:lang w:eastAsia="ja-JP"/>
        </w:rPr>
      </w:pPr>
      <w:r w:rsidRPr="00E0195F">
        <w:rPr>
          <w:rFonts w:eastAsia="MS Mincho"/>
          <w:iCs/>
          <w:lang w:eastAsia="ja-JP"/>
        </w:rPr>
        <w:t xml:space="preserve">Update for Thursday in </w:t>
      </w:r>
      <w:hyperlink r:id="rId944" w:history="1">
        <w:r w:rsidR="00C1132B">
          <w:rPr>
            <w:rStyle w:val="Hyperlink"/>
            <w:rFonts w:eastAsia="MS Mincho"/>
            <w:iCs/>
            <w:lang w:eastAsia="ja-JP"/>
          </w:rPr>
          <w:t>R1-152237</w:t>
        </w:r>
      </w:hyperlink>
      <w:r w:rsidRPr="00E0195F">
        <w:rPr>
          <w:rFonts w:eastAsia="MS Mincho"/>
          <w:iCs/>
          <w:lang w:eastAsia="ja-JP"/>
        </w:rPr>
        <w:t xml:space="preserve"> – Bishwarup.</w:t>
      </w:r>
      <w:r>
        <w:rPr>
          <w:rFonts w:eastAsia="MS Mincho"/>
          <w:iCs/>
          <w:lang w:eastAsia="ja-JP"/>
        </w:rPr>
        <w:t xml:space="preserve"> </w:t>
      </w:r>
    </w:p>
    <w:p w14:paraId="022BEC36" w14:textId="77777777" w:rsidR="000C02BF" w:rsidRPr="00D62DAB" w:rsidRDefault="000C02BF" w:rsidP="000C02BF">
      <w:pPr>
        <w:rPr>
          <w:rFonts w:eastAsia="MS Mincho"/>
          <w:iCs/>
          <w:lang w:eastAsia="ja-JP"/>
        </w:rPr>
      </w:pPr>
    </w:p>
    <w:p w14:paraId="6A118212" w14:textId="24C099C0" w:rsidR="000C02BF" w:rsidRPr="00E0195F" w:rsidRDefault="005545C5" w:rsidP="000C02BF">
      <w:pPr>
        <w:rPr>
          <w:rFonts w:eastAsia="MS Mincho"/>
          <w:b/>
          <w:iCs/>
          <w:lang w:eastAsia="ja-JP"/>
        </w:rPr>
      </w:pPr>
      <w:hyperlink r:id="rId945" w:history="1">
        <w:r w:rsidR="00C1132B">
          <w:rPr>
            <w:rStyle w:val="Hyperlink"/>
            <w:rFonts w:eastAsia="MS Mincho"/>
            <w:b/>
            <w:iCs/>
            <w:lang w:eastAsia="ja-JP"/>
          </w:rPr>
          <w:t>R1-151920</w:t>
        </w:r>
      </w:hyperlink>
      <w:r w:rsidR="000C02BF" w:rsidRPr="00E0195F">
        <w:rPr>
          <w:rFonts w:eastAsia="MS Mincho"/>
          <w:b/>
          <w:iCs/>
          <w:lang w:eastAsia="ja-JP"/>
        </w:rPr>
        <w:tab/>
        <w:t>Channel reciprocity modelling for FDD</w:t>
      </w:r>
      <w:r w:rsidR="000C02BF" w:rsidRPr="00E0195F">
        <w:rPr>
          <w:rFonts w:eastAsia="MS Mincho"/>
          <w:b/>
          <w:iCs/>
          <w:lang w:eastAsia="ja-JP"/>
        </w:rPr>
        <w:tab/>
        <w:t>Ericsson</w:t>
      </w:r>
    </w:p>
    <w:p w14:paraId="387B64EB"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0DB5459" w14:textId="77777777" w:rsidR="00FD223E" w:rsidRDefault="00FD223E" w:rsidP="00FD223E">
      <w:pPr>
        <w:rPr>
          <w:rFonts w:ascii="Times New Roman" w:hAnsi="Times New Roman"/>
          <w:szCs w:val="20"/>
        </w:rPr>
      </w:pPr>
    </w:p>
    <w:p w14:paraId="3CB7DE0F" w14:textId="77777777" w:rsidR="000C02BF" w:rsidRPr="00FD223E" w:rsidRDefault="000C02BF" w:rsidP="000C02BF">
      <w:pPr>
        <w:rPr>
          <w:rFonts w:eastAsia="MS Mincho"/>
          <w:iCs/>
          <w:highlight w:val="green"/>
          <w:lang w:eastAsia="ja-JP"/>
        </w:rPr>
      </w:pPr>
      <w:r w:rsidRPr="00FD223E">
        <w:rPr>
          <w:rFonts w:eastAsia="MS Mincho"/>
          <w:iCs/>
          <w:highlight w:val="green"/>
          <w:lang w:eastAsia="ja-JP"/>
        </w:rPr>
        <w:t xml:space="preserve">Agreement: </w:t>
      </w:r>
    </w:p>
    <w:p w14:paraId="74CEB70B" w14:textId="77777777" w:rsidR="000C02BF" w:rsidRDefault="000C02BF" w:rsidP="000C02BF">
      <w:pPr>
        <w:numPr>
          <w:ilvl w:val="0"/>
          <w:numId w:val="194"/>
        </w:numPr>
        <w:rPr>
          <w:rFonts w:eastAsia="MS Mincho"/>
          <w:iCs/>
          <w:lang w:eastAsia="ja-JP"/>
        </w:rPr>
      </w:pPr>
      <w:r>
        <w:rPr>
          <w:rFonts w:eastAsia="MS Mincho"/>
          <w:iCs/>
          <w:lang w:eastAsia="ja-JP"/>
        </w:rPr>
        <w:t>Capture the model in the TR as an example that may be used; companies can then state whether they have used this model or something else.</w:t>
      </w:r>
    </w:p>
    <w:p w14:paraId="395119C8" w14:textId="31B8AA20" w:rsidR="000C02BF" w:rsidRPr="00A70CC6" w:rsidRDefault="000C02BF" w:rsidP="000C02BF">
      <w:pPr>
        <w:numPr>
          <w:ilvl w:val="0"/>
          <w:numId w:val="194"/>
        </w:numPr>
        <w:rPr>
          <w:rFonts w:eastAsia="MS Mincho"/>
          <w:iCs/>
          <w:lang w:eastAsia="ja-JP"/>
        </w:rPr>
      </w:pPr>
      <w:r w:rsidRPr="00A70CC6">
        <w:rPr>
          <w:rFonts w:eastAsia="MS Mincho"/>
          <w:iCs/>
          <w:lang w:eastAsia="ja-JP"/>
        </w:rPr>
        <w:t xml:space="preserve">Include some text to explain the motivation/intuition behind the model, including if possible a reference - </w:t>
      </w:r>
      <w:hyperlink r:id="rId946" w:history="1">
        <w:r w:rsidR="00C1132B">
          <w:rPr>
            <w:rStyle w:val="Hyperlink"/>
            <w:rFonts w:eastAsia="MS Mincho"/>
            <w:iCs/>
            <w:lang w:eastAsia="ja-JP"/>
          </w:rPr>
          <w:t>R1-152238</w:t>
        </w:r>
      </w:hyperlink>
      <w:r w:rsidRPr="00A70CC6">
        <w:rPr>
          <w:rFonts w:eastAsia="MS Mincho"/>
          <w:iCs/>
          <w:lang w:eastAsia="ja-JP"/>
        </w:rPr>
        <w:t xml:space="preserve"> (Mattias)</w:t>
      </w:r>
    </w:p>
    <w:p w14:paraId="7756E000" w14:textId="19EB268F" w:rsidR="000C02BF" w:rsidRPr="00A70CC6" w:rsidRDefault="006E45C3" w:rsidP="00A70CC6">
      <w:pPr>
        <w:pBdr>
          <w:top w:val="single" w:sz="4" w:space="1" w:color="auto"/>
        </w:pBdr>
        <w:rPr>
          <w:rFonts w:eastAsia="MS Mincho"/>
          <w:b/>
          <w:iCs/>
          <w:lang w:eastAsia="ja-JP"/>
        </w:rPr>
      </w:pPr>
      <w:r w:rsidRPr="00A70CC6">
        <w:rPr>
          <w:rFonts w:eastAsia="MS Mincho"/>
          <w:b/>
          <w:iCs/>
          <w:lang w:eastAsia="ja-JP"/>
        </w:rPr>
        <w:t>Thursday 23</w:t>
      </w:r>
      <w:r w:rsidRPr="00A70CC6">
        <w:rPr>
          <w:rFonts w:eastAsia="MS Mincho"/>
          <w:b/>
          <w:iCs/>
          <w:vertAlign w:val="superscript"/>
          <w:lang w:eastAsia="ja-JP"/>
        </w:rPr>
        <w:t>rd</w:t>
      </w:r>
      <w:r w:rsidRPr="00A70CC6">
        <w:rPr>
          <w:rFonts w:eastAsia="MS Mincho"/>
          <w:b/>
          <w:iCs/>
          <w:lang w:eastAsia="ja-JP"/>
        </w:rPr>
        <w:t xml:space="preserve"> </w:t>
      </w:r>
    </w:p>
    <w:p w14:paraId="51439E5D" w14:textId="1E399EC5" w:rsidR="006E45C3" w:rsidRPr="00A70CC6" w:rsidRDefault="005545C5" w:rsidP="000C02BF">
      <w:pPr>
        <w:rPr>
          <w:rFonts w:eastAsia="MS Mincho"/>
          <w:b/>
          <w:iCs/>
          <w:lang w:eastAsia="ja-JP"/>
        </w:rPr>
      </w:pPr>
      <w:hyperlink r:id="rId947" w:history="1">
        <w:r w:rsidR="00C1132B">
          <w:rPr>
            <w:rStyle w:val="Hyperlink"/>
            <w:rFonts w:eastAsia="MS Mincho"/>
            <w:b/>
            <w:iCs/>
            <w:lang w:eastAsia="ja-JP"/>
          </w:rPr>
          <w:t>R1-152238</w:t>
        </w:r>
      </w:hyperlink>
      <w:r w:rsidR="006E45C3" w:rsidRPr="00A70CC6">
        <w:rPr>
          <w:rFonts w:eastAsia="MS Mincho"/>
          <w:b/>
          <w:iCs/>
          <w:lang w:eastAsia="ja-JP"/>
        </w:rPr>
        <w:tab/>
        <w:t>Channel reciprocity modelling for FDD</w:t>
      </w:r>
      <w:r w:rsidR="006E45C3" w:rsidRPr="00A70CC6">
        <w:rPr>
          <w:rFonts w:eastAsia="MS Mincho"/>
          <w:b/>
          <w:iCs/>
          <w:lang w:eastAsia="ja-JP"/>
        </w:rPr>
        <w:tab/>
        <w:t>Ericsson</w:t>
      </w:r>
      <w:r w:rsidR="00283C3C">
        <w:rPr>
          <w:rFonts w:eastAsia="MS Mincho"/>
          <w:b/>
          <w:iCs/>
          <w:lang w:eastAsia="ja-JP"/>
        </w:rPr>
        <w:tab/>
        <w:t>(</w:t>
      </w:r>
      <w:hyperlink r:id="rId948" w:history="1">
        <w:r w:rsidR="00C1132B">
          <w:rPr>
            <w:rStyle w:val="Hyperlink"/>
            <w:rFonts w:eastAsia="MS Mincho"/>
            <w:b/>
            <w:iCs/>
            <w:lang w:eastAsia="ja-JP"/>
          </w:rPr>
          <w:t>R1-151920</w:t>
        </w:r>
      </w:hyperlink>
      <w:r w:rsidR="00283C3C">
        <w:rPr>
          <w:rFonts w:eastAsia="MS Mincho"/>
          <w:b/>
          <w:iCs/>
          <w:lang w:eastAsia="ja-JP"/>
        </w:rPr>
        <w:t>)</w:t>
      </w:r>
    </w:p>
    <w:p w14:paraId="081F2DAB" w14:textId="595EFCA3" w:rsidR="00A70CC6" w:rsidRDefault="00A70CC6" w:rsidP="00A70CC6">
      <w:pPr>
        <w:rPr>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The </w:t>
      </w:r>
      <w:r w:rsidRPr="00287A96">
        <w:rPr>
          <w:highlight w:val="green"/>
          <w:lang w:eastAsia="ja-JP"/>
        </w:rPr>
        <w:t xml:space="preserve">contents of slides 4 and 5 </w:t>
      </w:r>
      <w:r>
        <w:rPr>
          <w:lang w:eastAsia="ja-JP"/>
        </w:rPr>
        <w:t>to be included in next update of TR.</w:t>
      </w:r>
    </w:p>
    <w:p w14:paraId="2F27BDFB" w14:textId="77777777" w:rsidR="00A70CC6" w:rsidRDefault="00A70CC6" w:rsidP="00A70CC6">
      <w:pPr>
        <w:pBdr>
          <w:top w:val="single" w:sz="4" w:space="1" w:color="auto"/>
        </w:pBdr>
        <w:rPr>
          <w:rFonts w:eastAsia="MS Mincho"/>
          <w:iCs/>
          <w:lang w:eastAsia="ja-JP"/>
        </w:rPr>
      </w:pPr>
    </w:p>
    <w:p w14:paraId="2C0ED1A2" w14:textId="77777777" w:rsidR="00A70CC6" w:rsidRDefault="00A70CC6" w:rsidP="00A70CC6">
      <w:pPr>
        <w:pBdr>
          <w:top w:val="single" w:sz="4" w:space="1" w:color="auto"/>
        </w:pBdr>
        <w:rPr>
          <w:rFonts w:eastAsia="MS Mincho"/>
          <w:iCs/>
          <w:lang w:eastAsia="ja-JP"/>
        </w:rPr>
      </w:pPr>
    </w:p>
    <w:p w14:paraId="5ADC51BD" w14:textId="69C6AA31" w:rsidR="000C02BF" w:rsidRPr="00E0195F" w:rsidRDefault="005545C5" w:rsidP="000C02BF">
      <w:pPr>
        <w:rPr>
          <w:rFonts w:eastAsia="MS Mincho"/>
          <w:b/>
          <w:lang w:eastAsia="ja-JP"/>
        </w:rPr>
      </w:pPr>
      <w:hyperlink r:id="rId949" w:history="1">
        <w:r w:rsidR="00C1132B">
          <w:rPr>
            <w:rStyle w:val="Hyperlink"/>
            <w:rFonts w:eastAsia="MS Mincho"/>
            <w:b/>
            <w:lang w:eastAsia="ja-JP"/>
          </w:rPr>
          <w:t>R1-152031</w:t>
        </w:r>
      </w:hyperlink>
      <w:r w:rsidR="000C02BF" w:rsidRPr="00E0195F">
        <w:rPr>
          <w:rFonts w:eastAsia="MS Mincho"/>
          <w:b/>
          <w:lang w:eastAsia="ja-JP"/>
        </w:rPr>
        <w:tab/>
        <w:t>Discussion on fixing load parameters among antenna configurations</w:t>
      </w:r>
      <w:r w:rsidR="000C02BF" w:rsidRPr="00E0195F">
        <w:rPr>
          <w:rFonts w:eastAsia="MS Mincho"/>
          <w:b/>
          <w:lang w:eastAsia="ja-JP"/>
        </w:rPr>
        <w:tab/>
        <w:t>CMCC</w:t>
      </w:r>
    </w:p>
    <w:p w14:paraId="293FD764"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138B5AC" w14:textId="77777777" w:rsidR="000C02BF" w:rsidRDefault="000C02BF" w:rsidP="000C02BF">
      <w:pPr>
        <w:rPr>
          <w:rFonts w:eastAsia="MS Mincho"/>
          <w:iCs/>
          <w:lang w:eastAsia="ja-JP"/>
        </w:rPr>
      </w:pPr>
      <w:r>
        <w:rPr>
          <w:rFonts w:eastAsia="MS Mincho" w:hint="eastAsia"/>
          <w:iCs/>
          <w:lang w:eastAsia="ja-JP"/>
        </w:rPr>
        <w:t>Proposal</w:t>
      </w:r>
      <w:r>
        <w:rPr>
          <w:rFonts w:eastAsia="MS Mincho"/>
          <w:iCs/>
          <w:lang w:eastAsia="ja-JP"/>
        </w:rPr>
        <w:t xml:space="preserve">: </w:t>
      </w:r>
    </w:p>
    <w:p w14:paraId="079E648D" w14:textId="77777777" w:rsidR="000C02BF" w:rsidRDefault="000C02BF" w:rsidP="000C02BF">
      <w:pPr>
        <w:rPr>
          <w:rFonts w:eastAsia="MS Mincho"/>
          <w:iCs/>
          <w:lang w:eastAsia="ja-JP"/>
        </w:rPr>
      </w:pPr>
      <w:r w:rsidRPr="006E42CB">
        <w:rPr>
          <w:rFonts w:eastAsia="MS Mincho" w:hint="eastAsia"/>
          <w:iCs/>
          <w:lang w:eastAsia="ja-JP"/>
        </w:rPr>
        <w:t xml:space="preserve">Keep the same load parameter among antenna configurations. One example of user arrive rate for high, medium and low traffic load can be, e.g., </w:t>
      </w:r>
      <w:r w:rsidRPr="006E42CB">
        <w:rPr>
          <w:rFonts w:eastAsia="MS Mincho" w:hint="eastAsia"/>
          <w:iCs/>
          <w:lang w:eastAsia="ja-JP"/>
        </w:rPr>
        <w:t>λ</w:t>
      </w:r>
      <w:r>
        <w:rPr>
          <w:rFonts w:eastAsia="MS Mincho" w:hint="eastAsia"/>
          <w:iCs/>
          <w:lang w:eastAsia="ja-JP"/>
        </w:rPr>
        <w:t>=[2,6,10], respectively.</w:t>
      </w:r>
    </w:p>
    <w:p w14:paraId="62841943" w14:textId="77777777" w:rsidR="000C02BF" w:rsidRDefault="000C02BF" w:rsidP="000C02BF">
      <w:pPr>
        <w:rPr>
          <w:rFonts w:eastAsia="MS Mincho"/>
          <w:iCs/>
          <w:lang w:eastAsia="ja-JP"/>
        </w:rPr>
      </w:pPr>
      <w:r w:rsidRPr="00E0195F">
        <w:rPr>
          <w:rFonts w:eastAsia="MS Mincho"/>
          <w:iCs/>
          <w:lang w:eastAsia="ja-JP"/>
        </w:rPr>
        <w:t xml:space="preserve">Discuss offline whether to use common </w:t>
      </w:r>
      <w:r w:rsidRPr="00E0195F">
        <w:rPr>
          <w:rFonts w:eastAsia="MS Mincho" w:hint="eastAsia"/>
          <w:iCs/>
          <w:lang w:eastAsia="ja-JP"/>
        </w:rPr>
        <w:t>λ</w:t>
      </w:r>
      <w:r w:rsidRPr="00E0195F">
        <w:rPr>
          <w:rFonts w:eastAsia="MS Mincho"/>
          <w:iCs/>
          <w:lang w:eastAsia="ja-JP"/>
        </w:rPr>
        <w:t xml:space="preserve"> values, and if so, which values – revisit on Thursday to see if there is any conclusion.</w:t>
      </w:r>
      <w:r>
        <w:rPr>
          <w:rFonts w:eastAsia="MS Mincho"/>
          <w:iCs/>
          <w:lang w:eastAsia="ja-JP"/>
        </w:rPr>
        <w:t xml:space="preserve"> </w:t>
      </w:r>
    </w:p>
    <w:p w14:paraId="00CA0758" w14:textId="468EDFFC" w:rsidR="000C02BF" w:rsidRDefault="00E0195F" w:rsidP="000C02BF">
      <w:pPr>
        <w:rPr>
          <w:rFonts w:eastAsia="MS Mincho"/>
          <w:iCs/>
          <w:lang w:eastAsia="ja-JP"/>
        </w:rPr>
      </w:pPr>
      <w:r w:rsidRPr="00E0195F">
        <w:rPr>
          <w:rFonts w:eastAsia="MS Mincho"/>
          <w:b/>
          <w:iCs/>
          <w:lang w:eastAsia="ja-JP"/>
        </w:rPr>
        <w:t>Thursday 23</w:t>
      </w:r>
      <w:r w:rsidRPr="00E0195F">
        <w:rPr>
          <w:rFonts w:eastAsia="MS Mincho"/>
          <w:b/>
          <w:iCs/>
          <w:vertAlign w:val="superscript"/>
          <w:lang w:eastAsia="ja-JP"/>
        </w:rPr>
        <w:t>rd</w:t>
      </w:r>
      <w:r>
        <w:rPr>
          <w:rFonts w:eastAsia="MS Mincho"/>
          <w:iCs/>
          <w:lang w:eastAsia="ja-JP"/>
        </w:rPr>
        <w:t xml:space="preserve"> : No conclusion. Above proposal is not agreed.</w:t>
      </w:r>
    </w:p>
    <w:p w14:paraId="04D5FF72" w14:textId="77777777" w:rsidR="00283C3C" w:rsidRDefault="00283C3C" w:rsidP="000C02BF">
      <w:pPr>
        <w:rPr>
          <w:rFonts w:eastAsia="MS Mincho"/>
          <w:iCs/>
          <w:lang w:eastAsia="ja-JP"/>
        </w:rPr>
      </w:pPr>
    </w:p>
    <w:p w14:paraId="20B57808" w14:textId="3098992E" w:rsidR="00283C3C" w:rsidRDefault="00283C3C" w:rsidP="000C02BF">
      <w:pPr>
        <w:rPr>
          <w:rFonts w:eastAsia="MS Mincho"/>
          <w:b/>
          <w:iCs/>
          <w:vertAlign w:val="superscript"/>
          <w:lang w:eastAsia="ja-JP"/>
        </w:rPr>
      </w:pPr>
      <w:r w:rsidRPr="00283C3C">
        <w:rPr>
          <w:rFonts w:eastAsia="MS Mincho"/>
          <w:b/>
          <w:iCs/>
          <w:lang w:eastAsia="ja-JP"/>
        </w:rPr>
        <w:t>Friday 24</w:t>
      </w:r>
      <w:r w:rsidRPr="00283C3C">
        <w:rPr>
          <w:rFonts w:eastAsia="MS Mincho"/>
          <w:b/>
          <w:iCs/>
          <w:vertAlign w:val="superscript"/>
          <w:lang w:eastAsia="ja-JP"/>
        </w:rPr>
        <w:t>th</w:t>
      </w:r>
    </w:p>
    <w:p w14:paraId="56AA2057" w14:textId="025D5B65" w:rsidR="00C93A6B" w:rsidRDefault="005545C5" w:rsidP="000C02BF">
      <w:pPr>
        <w:rPr>
          <w:rFonts w:eastAsia="MS Mincho"/>
          <w:b/>
          <w:iCs/>
          <w:lang w:eastAsia="ja-JP"/>
        </w:rPr>
      </w:pPr>
      <w:hyperlink r:id="rId950" w:history="1">
        <w:r w:rsidR="00C1132B">
          <w:rPr>
            <w:rStyle w:val="Hyperlink"/>
            <w:rFonts w:eastAsia="MS Mincho"/>
            <w:b/>
            <w:iCs/>
            <w:lang w:eastAsia="ja-JP"/>
          </w:rPr>
          <w:t>R1-152237</w:t>
        </w:r>
      </w:hyperlink>
      <w:r w:rsidR="00C93A6B">
        <w:rPr>
          <w:rFonts w:eastAsia="MS Mincho"/>
          <w:b/>
          <w:iCs/>
          <w:lang w:eastAsia="ja-JP"/>
        </w:rPr>
        <w:tab/>
        <w:t>TR 36.897 V0.3.0 on Elevation Beamforming/Full-Dimension (FD) MIMO for LTE</w:t>
      </w:r>
      <w:r w:rsidR="00C93A6B">
        <w:rPr>
          <w:rFonts w:eastAsia="MS Mincho"/>
          <w:b/>
          <w:iCs/>
          <w:lang w:eastAsia="ja-JP"/>
        </w:rPr>
        <w:tab/>
        <w:t>Nokia Networks</w:t>
      </w:r>
    </w:p>
    <w:p w14:paraId="372876BF" w14:textId="77777777" w:rsidR="00C93A6B" w:rsidRPr="001142F3" w:rsidRDefault="00C93A6B" w:rsidP="00C93A6B">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Bishwarup Mondal from Nokia Networks.</w:t>
      </w:r>
    </w:p>
    <w:p w14:paraId="55788659" w14:textId="6B67E010" w:rsidR="00C93A6B" w:rsidRDefault="00C93A6B" w:rsidP="00C93A6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Continue offline discussion.</w:t>
      </w:r>
    </w:p>
    <w:p w14:paraId="1AA632D9" w14:textId="2F6A17AD" w:rsidR="00283C3C" w:rsidRPr="00C93A6B" w:rsidRDefault="005545C5" w:rsidP="000C02BF">
      <w:pPr>
        <w:rPr>
          <w:rFonts w:eastAsia="MS Mincho"/>
          <w:b/>
          <w:iCs/>
          <w:lang w:eastAsia="ja-JP"/>
        </w:rPr>
      </w:pPr>
      <w:hyperlink r:id="rId951" w:history="1">
        <w:r w:rsidR="00C1132B">
          <w:rPr>
            <w:rStyle w:val="Hyperlink"/>
            <w:rFonts w:eastAsia="MS Mincho"/>
            <w:b/>
            <w:iCs/>
            <w:highlight w:val="green"/>
            <w:lang w:eastAsia="ja-JP"/>
          </w:rPr>
          <w:t>R1-152426</w:t>
        </w:r>
      </w:hyperlink>
      <w:r w:rsidR="00283C3C" w:rsidRPr="00C93A6B">
        <w:rPr>
          <w:rFonts w:eastAsia="MS Mincho"/>
          <w:b/>
          <w:iCs/>
          <w:lang w:eastAsia="ja-JP"/>
        </w:rPr>
        <w:tab/>
        <w:t>TR 36.897 V0.3.0 on Elevation Beamforming/Full-Dimension (FD) MIMO for LTE</w:t>
      </w:r>
      <w:r w:rsidR="00283C3C" w:rsidRPr="00C93A6B">
        <w:rPr>
          <w:rFonts w:eastAsia="MS Mincho"/>
          <w:b/>
          <w:iCs/>
          <w:lang w:eastAsia="ja-JP"/>
        </w:rPr>
        <w:tab/>
        <w:t>Nokia Networks</w:t>
      </w:r>
      <w:r w:rsidR="00283C3C" w:rsidRPr="00C93A6B">
        <w:rPr>
          <w:rFonts w:eastAsia="MS Mincho"/>
          <w:b/>
          <w:iCs/>
          <w:lang w:eastAsia="ja-JP"/>
        </w:rPr>
        <w:tab/>
        <w:t>(</w:t>
      </w:r>
      <w:hyperlink r:id="rId952" w:history="1">
        <w:r w:rsidR="00C1132B">
          <w:rPr>
            <w:rStyle w:val="Hyperlink"/>
            <w:rFonts w:eastAsia="MS Mincho"/>
            <w:b/>
            <w:iCs/>
            <w:lang w:eastAsia="ja-JP"/>
          </w:rPr>
          <w:t>R1-152237</w:t>
        </w:r>
      </w:hyperlink>
      <w:r w:rsidR="00283C3C" w:rsidRPr="00C93A6B">
        <w:rPr>
          <w:rFonts w:eastAsia="MS Mincho"/>
          <w:b/>
          <w:iCs/>
          <w:lang w:eastAsia="ja-JP"/>
        </w:rPr>
        <w:t>)</w:t>
      </w:r>
    </w:p>
    <w:p w14:paraId="75BEC81E" w14:textId="3EF9663D" w:rsidR="00283C3C" w:rsidRDefault="00283C3C" w:rsidP="00283C3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C93A6B">
        <w:rPr>
          <w:rFonts w:ascii="Times New Roman" w:hAnsi="Times New Roman"/>
          <w:szCs w:val="20"/>
        </w:rPr>
        <w:t>One sentence (</w:t>
      </w:r>
      <w:r w:rsidR="00C93A6B">
        <w:rPr>
          <w:rFonts w:eastAsia="SimSun"/>
          <w:lang w:val="en-US" w:eastAsia="zh-CN"/>
        </w:rPr>
        <w:t>I</w:t>
      </w:r>
      <w:r w:rsidR="00C93A6B">
        <w:rPr>
          <w:rFonts w:eastAsia="SimSun" w:hint="eastAsia"/>
          <w:lang w:val="en-US" w:eastAsia="zh-CN"/>
        </w:rPr>
        <w:t>n the case of 16TXRUs, 8 CSI-RS ports are mapped onto 16TXRUs, where each CSI-RS port is mapped onto 1-D 2 TXRUs.</w:t>
      </w:r>
      <w:r w:rsidR="00C93A6B">
        <w:rPr>
          <w:rFonts w:eastAsia="SimSun"/>
          <w:lang w:val="en-US" w:eastAsia="zh-CN"/>
        </w:rPr>
        <w:t>) added in section 6 to cover LGE concern. OK for LGE</w:t>
      </w:r>
    </w:p>
    <w:p w14:paraId="33103018" w14:textId="5E9E730C" w:rsidR="00283C3C" w:rsidRDefault="00283C3C" w:rsidP="00283C3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C93A6B">
        <w:rPr>
          <w:rFonts w:ascii="Times New Roman" w:hAnsi="Times New Roman"/>
          <w:szCs w:val="20"/>
        </w:rPr>
        <w:t>ed and agreed as version 0.3.0.</w:t>
      </w:r>
    </w:p>
    <w:p w14:paraId="60845154" w14:textId="77777777" w:rsidR="00283C3C" w:rsidRDefault="00283C3C" w:rsidP="00283C3C">
      <w:pPr>
        <w:rPr>
          <w:rFonts w:eastAsia="MS Mincho"/>
          <w:iCs/>
          <w:lang w:eastAsia="ja-JP"/>
        </w:rPr>
      </w:pPr>
    </w:p>
    <w:p w14:paraId="6CB0C2FE" w14:textId="0C214C8A" w:rsidR="00283C3C" w:rsidRPr="00C93A6B" w:rsidRDefault="005545C5" w:rsidP="00283C3C">
      <w:pPr>
        <w:rPr>
          <w:rFonts w:eastAsia="MS Mincho"/>
          <w:b/>
          <w:iCs/>
          <w:lang w:eastAsia="ja-JP"/>
        </w:rPr>
      </w:pPr>
      <w:hyperlink r:id="rId953" w:history="1">
        <w:r w:rsidR="00C1132B">
          <w:rPr>
            <w:rStyle w:val="Hyperlink"/>
            <w:rFonts w:eastAsia="MS Mincho"/>
            <w:b/>
            <w:iCs/>
            <w:highlight w:val="green"/>
            <w:lang w:eastAsia="ja-JP"/>
          </w:rPr>
          <w:t>R1-152393</w:t>
        </w:r>
      </w:hyperlink>
      <w:r w:rsidR="00283C3C" w:rsidRPr="00C93A6B">
        <w:rPr>
          <w:rFonts w:eastAsia="MS Mincho"/>
          <w:b/>
          <w:iCs/>
          <w:lang w:eastAsia="ja-JP"/>
        </w:rPr>
        <w:tab/>
        <w:t>TP for TR36.897 (capturing agreements in RAN1#80bis)</w:t>
      </w:r>
      <w:r w:rsidR="00283C3C" w:rsidRPr="00C93A6B">
        <w:rPr>
          <w:rFonts w:eastAsia="MS Mincho"/>
          <w:b/>
          <w:iCs/>
          <w:lang w:eastAsia="ja-JP"/>
        </w:rPr>
        <w:tab/>
        <w:t>Samsung</w:t>
      </w:r>
    </w:p>
    <w:p w14:paraId="2E638911" w14:textId="77777777" w:rsidR="00C93A6B" w:rsidRDefault="00C93A6B" w:rsidP="00C93A6B">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Eko</w:t>
      </w:r>
      <w:r w:rsidRPr="00DE46FE">
        <w:t xml:space="preserve"> </w:t>
      </w:r>
      <w:r w:rsidRPr="00DE46FE">
        <w:rPr>
          <w:rFonts w:ascii="Times New Roman" w:eastAsia="SimSun" w:hAnsi="Times New Roman"/>
          <w:kern w:val="2"/>
          <w:szCs w:val="20"/>
        </w:rPr>
        <w:t>Onggosanusi</w:t>
      </w:r>
      <w:r>
        <w:rPr>
          <w:rFonts w:ascii="Times New Roman" w:eastAsia="SimSun" w:hAnsi="Times New Roman"/>
          <w:kern w:val="2"/>
          <w:szCs w:val="20"/>
        </w:rPr>
        <w:t xml:space="preserve"> from Samsung.</w:t>
      </w:r>
    </w:p>
    <w:p w14:paraId="79EC4B9C" w14:textId="3B8E2DB6" w:rsidR="00283C3C" w:rsidRDefault="00283C3C" w:rsidP="00283C3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C93A6B">
        <w:rPr>
          <w:rFonts w:ascii="Times New Roman" w:hAnsi="Times New Roman"/>
          <w:szCs w:val="20"/>
        </w:rPr>
        <w:t>TP following comments received via email reflector.</w:t>
      </w:r>
    </w:p>
    <w:p w14:paraId="2F4106DB" w14:textId="7FB06E78" w:rsidR="00283C3C" w:rsidRPr="00C93A6B" w:rsidRDefault="00283C3C" w:rsidP="000C02B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C93A6B">
        <w:rPr>
          <w:rFonts w:ascii="Times New Roman" w:hAnsi="Times New Roman"/>
          <w:szCs w:val="20"/>
        </w:rPr>
        <w:t>ed and TP is agreed.</w:t>
      </w:r>
    </w:p>
    <w:p w14:paraId="618872F0" w14:textId="77777777" w:rsidR="000C02BF" w:rsidRPr="00011D16" w:rsidRDefault="000C02BF" w:rsidP="00E0195F">
      <w:pPr>
        <w:pStyle w:val="Heading4"/>
        <w:rPr>
          <w:lang w:val="en-US" w:eastAsia="ja-JP"/>
        </w:rPr>
      </w:pPr>
      <w:bookmarkStart w:id="143" w:name="_Toc416771022"/>
      <w:bookmarkStart w:id="144" w:name="_Toc418580683"/>
      <w:r w:rsidRPr="00011D16">
        <w:rPr>
          <w:lang w:val="en-US" w:eastAsia="ja-JP"/>
        </w:rPr>
        <w:t>Performance of Rel. 12 Downlink MIMO Using 3D-UMa and 3D-UMi Channel Models</w:t>
      </w:r>
      <w:bookmarkEnd w:id="143"/>
      <w:bookmarkEnd w:id="144"/>
    </w:p>
    <w:p w14:paraId="4AAE5554" w14:textId="77777777" w:rsidR="000C02BF" w:rsidRDefault="000C02BF" w:rsidP="00E0195F">
      <w:pPr>
        <w:pStyle w:val="Heading5"/>
        <w:rPr>
          <w:lang w:eastAsia="ja-JP"/>
        </w:rPr>
      </w:pPr>
      <w:bookmarkStart w:id="145" w:name="_Toc418580684"/>
      <w:r w:rsidRPr="00F0625E">
        <w:rPr>
          <w:lang w:eastAsia="ja-JP"/>
        </w:rPr>
        <w:t>Phase 1 evaluation</w:t>
      </w:r>
      <w:bookmarkEnd w:id="145"/>
    </w:p>
    <w:p w14:paraId="7BB10C34" w14:textId="543C936D" w:rsidR="000C02BF" w:rsidRPr="00E0195F" w:rsidRDefault="005545C5" w:rsidP="000C02BF">
      <w:pPr>
        <w:rPr>
          <w:rFonts w:eastAsia="MS Mincho"/>
          <w:b/>
          <w:lang w:eastAsia="ja-JP"/>
        </w:rPr>
      </w:pPr>
      <w:hyperlink r:id="rId954" w:history="1">
        <w:r w:rsidR="00C1132B">
          <w:rPr>
            <w:rStyle w:val="Hyperlink"/>
            <w:rFonts w:eastAsia="MS Mincho"/>
            <w:b/>
            <w:lang w:eastAsia="ja-JP"/>
          </w:rPr>
          <w:t>R1-151906</w:t>
        </w:r>
      </w:hyperlink>
      <w:r w:rsidR="000C02BF" w:rsidRPr="00E0195F">
        <w:rPr>
          <w:rFonts w:eastAsia="MS Mincho"/>
          <w:b/>
          <w:lang w:eastAsia="ja-JP"/>
        </w:rPr>
        <w:tab/>
        <w:t>Summary of email discussion [80-06] phase-1 results</w:t>
      </w:r>
      <w:r w:rsidR="000C02BF" w:rsidRPr="00E0195F">
        <w:rPr>
          <w:rFonts w:eastAsia="MS Mincho"/>
          <w:b/>
          <w:lang w:eastAsia="ja-JP"/>
        </w:rPr>
        <w:tab/>
        <w:t>Nokia Networks</w:t>
      </w:r>
    </w:p>
    <w:p w14:paraId="522E1B2E" w14:textId="2A551FB7" w:rsidR="000C02BF" w:rsidRDefault="00FD223E" w:rsidP="000C02BF">
      <w:pPr>
        <w:rPr>
          <w:rFonts w:eastAsia="MS Mincho"/>
          <w:lang w:eastAsia="ja-JP"/>
        </w:rPr>
      </w:pPr>
      <w:r w:rsidRPr="000D0FB1">
        <w:rPr>
          <w:rFonts w:ascii="Times New Roman" w:hAnsi="Times New Roman"/>
          <w:b/>
          <w:szCs w:val="20"/>
        </w:rPr>
        <w:t xml:space="preserve">Decision: </w:t>
      </w:r>
      <w:r w:rsidRPr="000D0FB1">
        <w:rPr>
          <w:rFonts w:ascii="Times New Roman" w:hAnsi="Times New Roman"/>
          <w:szCs w:val="20"/>
        </w:rPr>
        <w:t xml:space="preserve">The document is noted. </w:t>
      </w:r>
      <w:r w:rsidR="000D0FB1">
        <w:rPr>
          <w:rFonts w:ascii="Times New Roman" w:hAnsi="Times New Roman"/>
          <w:szCs w:val="20"/>
        </w:rPr>
        <w:t>Prepare an u</w:t>
      </w:r>
      <w:r w:rsidR="000C02BF" w:rsidRPr="000D0FB1">
        <w:rPr>
          <w:rFonts w:eastAsia="MS Mincho"/>
          <w:lang w:eastAsia="ja-JP"/>
        </w:rPr>
        <w:t xml:space="preserve">pdate </w:t>
      </w:r>
      <w:r w:rsidRPr="000D0FB1">
        <w:rPr>
          <w:rFonts w:eastAsia="MS Mincho"/>
          <w:lang w:eastAsia="ja-JP"/>
        </w:rPr>
        <w:t xml:space="preserve">in </w:t>
      </w:r>
      <w:hyperlink r:id="rId955" w:history="1">
        <w:r w:rsidR="00C1132B">
          <w:rPr>
            <w:rStyle w:val="Hyperlink"/>
            <w:rFonts w:eastAsia="MS Mincho"/>
            <w:lang w:eastAsia="ja-JP"/>
          </w:rPr>
          <w:t>R1-152239</w:t>
        </w:r>
      </w:hyperlink>
      <w:r w:rsidR="000C02BF" w:rsidRPr="000D0FB1">
        <w:rPr>
          <w:rFonts w:eastAsia="MS Mincho"/>
          <w:lang w:eastAsia="ja-JP"/>
        </w:rPr>
        <w:t xml:space="preserve"> (Bishwarup</w:t>
      </w:r>
      <w:r w:rsidR="000D0FB1">
        <w:rPr>
          <w:rFonts w:eastAsia="MS Mincho"/>
          <w:lang w:eastAsia="ja-JP"/>
        </w:rPr>
        <w:t xml:space="preserve"> – for review </w:t>
      </w:r>
      <w:r w:rsidR="000D0FB1" w:rsidRPr="000D0FB1">
        <w:rPr>
          <w:rFonts w:eastAsia="MS Mincho"/>
          <w:lang w:eastAsia="ja-JP"/>
        </w:rPr>
        <w:t>on Thursday</w:t>
      </w:r>
      <w:r w:rsidR="000C02BF" w:rsidRPr="000D0FB1">
        <w:rPr>
          <w:rFonts w:eastAsia="MS Mincho"/>
          <w:lang w:eastAsia="ja-JP"/>
        </w:rPr>
        <w:t>), including statistics plus info on λ definition (see below – companies to provide details of definition used to Bishwarup by lunchtime Wed</w:t>
      </w:r>
      <w:r w:rsidR="000D0FB1">
        <w:rPr>
          <w:rFonts w:eastAsia="MS Mincho"/>
          <w:lang w:eastAsia="ja-JP"/>
        </w:rPr>
        <w:t>nesday</w:t>
      </w:r>
      <w:r w:rsidR="000C02BF" w:rsidRPr="000D0FB1">
        <w:rPr>
          <w:rFonts w:eastAsia="MS Mincho"/>
          <w:lang w:eastAsia="ja-JP"/>
        </w:rPr>
        <w:t>)</w:t>
      </w:r>
    </w:p>
    <w:p w14:paraId="6E3D7BD1" w14:textId="47C3EE05" w:rsidR="00DC1CC1" w:rsidRPr="000D0FB1" w:rsidRDefault="00DC1CC1" w:rsidP="000C02BF">
      <w:pPr>
        <w:rPr>
          <w:rFonts w:eastAsia="MS Mincho"/>
          <w:b/>
          <w:lang w:eastAsia="ja-JP"/>
        </w:rPr>
      </w:pPr>
      <w:r w:rsidRPr="000D0FB1">
        <w:rPr>
          <w:rFonts w:eastAsia="MS Mincho"/>
          <w:b/>
          <w:lang w:eastAsia="ja-JP"/>
        </w:rPr>
        <w:t>Friday 24</w:t>
      </w:r>
      <w:r w:rsidRPr="000D0FB1">
        <w:rPr>
          <w:rFonts w:eastAsia="MS Mincho"/>
          <w:b/>
          <w:vertAlign w:val="superscript"/>
          <w:lang w:eastAsia="ja-JP"/>
        </w:rPr>
        <w:t>th</w:t>
      </w:r>
      <w:r w:rsidRPr="000D0FB1">
        <w:rPr>
          <w:rFonts w:eastAsia="MS Mincho"/>
          <w:b/>
          <w:lang w:eastAsia="ja-JP"/>
        </w:rPr>
        <w:t xml:space="preserve"> </w:t>
      </w:r>
    </w:p>
    <w:p w14:paraId="70C0E8E0" w14:textId="121D5C31" w:rsidR="000D0FB1" w:rsidRPr="000D0FB1" w:rsidRDefault="005545C5" w:rsidP="000C02BF">
      <w:pPr>
        <w:rPr>
          <w:rFonts w:eastAsia="MS Mincho"/>
          <w:b/>
          <w:lang w:eastAsia="ja-JP"/>
        </w:rPr>
      </w:pPr>
      <w:hyperlink r:id="rId956" w:history="1">
        <w:r w:rsidR="00C1132B">
          <w:rPr>
            <w:rStyle w:val="Hyperlink"/>
            <w:rFonts w:eastAsia="MS Mincho"/>
            <w:b/>
            <w:highlight w:val="green"/>
            <w:lang w:eastAsia="ja-JP"/>
          </w:rPr>
          <w:t>R1-152239</w:t>
        </w:r>
      </w:hyperlink>
      <w:r w:rsidR="000D0FB1" w:rsidRPr="000D0FB1">
        <w:rPr>
          <w:rFonts w:eastAsia="MS Mincho"/>
          <w:b/>
          <w:lang w:eastAsia="ja-JP"/>
        </w:rPr>
        <w:tab/>
        <w:t>Draft TP on Chapter 7 of TR 36.897</w:t>
      </w:r>
      <w:r w:rsidR="000D0FB1" w:rsidRPr="000D0FB1">
        <w:rPr>
          <w:rFonts w:eastAsia="MS Mincho"/>
          <w:b/>
          <w:lang w:eastAsia="ja-JP"/>
        </w:rPr>
        <w:tab/>
        <w:t>Nokia Networks</w:t>
      </w:r>
    </w:p>
    <w:p w14:paraId="428F21A3" w14:textId="403ABC08" w:rsidR="00DC1CC1" w:rsidRDefault="000D0FB1" w:rsidP="000C02BF">
      <w:pPr>
        <w:rPr>
          <w:rFonts w:eastAsia="MS Mincho"/>
          <w:lang w:eastAsia="ja-JP"/>
        </w:rPr>
      </w:pPr>
      <w:r w:rsidRPr="000D0FB1">
        <w:rPr>
          <w:rFonts w:ascii="Times New Roman" w:hAnsi="Times New Roman"/>
          <w:b/>
          <w:szCs w:val="20"/>
        </w:rPr>
        <w:t xml:space="preserve">Decision: </w:t>
      </w:r>
      <w:r w:rsidRPr="000D0FB1">
        <w:rPr>
          <w:rFonts w:ascii="Times New Roman" w:hAnsi="Times New Roman"/>
          <w:szCs w:val="20"/>
        </w:rPr>
        <w:t>The document is noted</w:t>
      </w:r>
      <w:r>
        <w:rPr>
          <w:rFonts w:ascii="Times New Roman" w:hAnsi="Times New Roman"/>
          <w:szCs w:val="20"/>
        </w:rPr>
        <w:t xml:space="preserve"> and TP </w:t>
      </w:r>
      <w:r w:rsidR="00DC1CC1">
        <w:rPr>
          <w:rFonts w:eastAsia="MS Mincho"/>
          <w:lang w:eastAsia="ja-JP"/>
        </w:rPr>
        <w:t>cover</w:t>
      </w:r>
      <w:r>
        <w:rPr>
          <w:rFonts w:eastAsia="MS Mincho"/>
          <w:lang w:eastAsia="ja-JP"/>
        </w:rPr>
        <w:t>ing</w:t>
      </w:r>
      <w:r w:rsidR="00DC1CC1">
        <w:rPr>
          <w:rFonts w:eastAsia="MS Mincho"/>
          <w:lang w:eastAsia="ja-JP"/>
        </w:rPr>
        <w:t xml:space="preserve"> chap 7 </w:t>
      </w:r>
      <w:r>
        <w:rPr>
          <w:rFonts w:eastAsia="MS Mincho"/>
          <w:lang w:eastAsia="ja-JP"/>
        </w:rPr>
        <w:t>is agreed.</w:t>
      </w:r>
    </w:p>
    <w:p w14:paraId="4DD589F4" w14:textId="77777777" w:rsidR="000C02BF" w:rsidRDefault="000C02BF" w:rsidP="000C02BF">
      <w:pPr>
        <w:rPr>
          <w:rFonts w:eastAsia="MS Mincho"/>
          <w:lang w:eastAsia="ja-JP"/>
        </w:rPr>
      </w:pPr>
    </w:p>
    <w:p w14:paraId="141A321B" w14:textId="31FFAEE5" w:rsidR="000C02BF" w:rsidRPr="00DE497A" w:rsidRDefault="005545C5" w:rsidP="000C02BF">
      <w:pPr>
        <w:rPr>
          <w:rFonts w:eastAsia="MS Mincho"/>
          <w:lang w:val="en-US" w:eastAsia="ja-JP"/>
        </w:rPr>
      </w:pPr>
      <w:hyperlink r:id="rId957" w:history="1">
        <w:r w:rsidR="00C1132B">
          <w:rPr>
            <w:rStyle w:val="Hyperlink"/>
            <w:rFonts w:eastAsia="MS Mincho"/>
            <w:b/>
            <w:lang w:eastAsia="ja-JP"/>
          </w:rPr>
          <w:t>R1-152234</w:t>
        </w:r>
      </w:hyperlink>
      <w:r w:rsidR="000C02BF">
        <w:rPr>
          <w:rFonts w:eastAsia="MS Mincho"/>
          <w:b/>
          <w:lang w:eastAsia="ja-JP"/>
        </w:rPr>
        <w:tab/>
      </w:r>
      <w:r w:rsidR="000C02BF" w:rsidRPr="00DE497A">
        <w:rPr>
          <w:rFonts w:eastAsia="MS Mincho"/>
          <w:lang w:eastAsia="ja-JP"/>
        </w:rPr>
        <w:t>WF on offered traffic load for HetNet</w:t>
      </w:r>
      <w:r w:rsidR="000C02BF" w:rsidRPr="00DE497A">
        <w:rPr>
          <w:rFonts w:eastAsia="MS Mincho"/>
          <w:lang w:eastAsia="ja-JP"/>
        </w:rPr>
        <w:tab/>
      </w:r>
      <w:r w:rsidR="000C02BF" w:rsidRPr="00DE497A">
        <w:rPr>
          <w:rFonts w:eastAsia="MS Mincho"/>
          <w:lang w:val="en-US" w:eastAsia="ja-JP"/>
        </w:rPr>
        <w:t xml:space="preserve">LG Electronics, NTT DOCOMO, Nokia Networks </w:t>
      </w:r>
    </w:p>
    <w:p w14:paraId="25F6ED93"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D04D5AE" w14:textId="77777777" w:rsidR="00FD223E" w:rsidRPr="00FD223E" w:rsidRDefault="00FD223E">
      <w:pPr>
        <w:rPr>
          <w:rFonts w:eastAsia="MS Mincho"/>
          <w:lang w:eastAsia="ja-JP"/>
        </w:rPr>
      </w:pPr>
    </w:p>
    <w:p w14:paraId="5AD71D9F" w14:textId="77777777" w:rsidR="000C02BF" w:rsidRPr="00FD223E" w:rsidRDefault="000C02BF" w:rsidP="000C02BF">
      <w:pPr>
        <w:rPr>
          <w:rFonts w:eastAsia="MS Mincho"/>
          <w:highlight w:val="green"/>
          <w:lang w:eastAsia="ja-JP"/>
        </w:rPr>
      </w:pPr>
      <w:r w:rsidRPr="00FD223E">
        <w:rPr>
          <w:rFonts w:eastAsia="MS Mincho"/>
          <w:highlight w:val="green"/>
          <w:lang w:eastAsia="ja-JP"/>
        </w:rPr>
        <w:t xml:space="preserve">Agreement: </w:t>
      </w:r>
    </w:p>
    <w:p w14:paraId="0998381A" w14:textId="77777777" w:rsidR="000C02BF" w:rsidRDefault="000C02BF" w:rsidP="000C02BF">
      <w:pPr>
        <w:rPr>
          <w:rFonts w:eastAsia="MS Mincho"/>
          <w:lang w:eastAsia="ja-JP"/>
        </w:rPr>
      </w:pPr>
      <w:r>
        <w:rPr>
          <w:rFonts w:eastAsia="MS Mincho"/>
          <w:lang w:eastAsia="ja-JP"/>
        </w:rPr>
        <w:t xml:space="preserve">Companies should provide details of the definition of </w:t>
      </w:r>
      <w:r w:rsidRPr="004D1057">
        <w:rPr>
          <w:rFonts w:eastAsia="MS Mincho"/>
          <w:lang w:eastAsia="ja-JP"/>
        </w:rPr>
        <w:t>λ</w:t>
      </w:r>
      <w:r>
        <w:rPr>
          <w:rFonts w:eastAsia="MS Mincho"/>
          <w:lang w:eastAsia="ja-JP"/>
        </w:rPr>
        <w:t xml:space="preserve"> that they have used for hetnet evaluations. (i.e. no change of results, nor recalculation of </w:t>
      </w:r>
      <w:r w:rsidRPr="004D1057">
        <w:rPr>
          <w:rFonts w:eastAsia="MS Mincho"/>
          <w:lang w:eastAsia="ja-JP"/>
        </w:rPr>
        <w:t>λ</w:t>
      </w:r>
      <w:r>
        <w:rPr>
          <w:rFonts w:eastAsia="MS Mincho"/>
          <w:lang w:eastAsia="ja-JP"/>
        </w:rPr>
        <w:t>)</w:t>
      </w:r>
    </w:p>
    <w:p w14:paraId="2FAD0108" w14:textId="77777777" w:rsidR="000C02BF" w:rsidRDefault="000C02BF" w:rsidP="000C02BF">
      <w:pPr>
        <w:rPr>
          <w:rFonts w:eastAsia="MS Mincho"/>
          <w:lang w:eastAsia="ja-JP"/>
        </w:rPr>
      </w:pPr>
    </w:p>
    <w:p w14:paraId="1B0D639B" w14:textId="77777777" w:rsidR="000C02BF" w:rsidRDefault="000C02BF" w:rsidP="000C02BF">
      <w:pPr>
        <w:rPr>
          <w:rFonts w:eastAsia="MS Mincho"/>
          <w:lang w:eastAsia="ja-JP"/>
        </w:rPr>
      </w:pPr>
    </w:p>
    <w:p w14:paraId="6BB2E0A9" w14:textId="0D862D4F" w:rsidR="000C02BF" w:rsidRPr="00DE497A" w:rsidRDefault="00FD223E" w:rsidP="000C02BF">
      <w:pPr>
        <w:rPr>
          <w:rFonts w:eastAsia="MS Mincho"/>
          <w:lang w:eastAsia="ja-JP"/>
        </w:rPr>
      </w:pPr>
      <w:r>
        <w:rPr>
          <w:rFonts w:eastAsia="MS Mincho"/>
          <w:lang w:eastAsia="ja-JP"/>
        </w:rPr>
        <w:t>Not treated.</w:t>
      </w:r>
    </w:p>
    <w:p w14:paraId="4861ABCE" w14:textId="19D30758" w:rsidR="000C02BF" w:rsidRPr="00E04D39" w:rsidRDefault="005545C5" w:rsidP="000C02BF">
      <w:pPr>
        <w:rPr>
          <w:rFonts w:eastAsia="MS Mincho"/>
          <w:lang w:eastAsia="ja-JP"/>
        </w:rPr>
      </w:pPr>
      <w:hyperlink r:id="rId958" w:history="1">
        <w:r w:rsidR="00C1132B">
          <w:rPr>
            <w:rStyle w:val="Hyperlink"/>
            <w:rFonts w:eastAsia="MS Mincho"/>
            <w:lang w:eastAsia="ja-JP"/>
          </w:rPr>
          <w:t>R1-151280</w:t>
        </w:r>
      </w:hyperlink>
      <w:r w:rsidR="000C02BF" w:rsidRPr="00E04D39">
        <w:rPr>
          <w:rFonts w:eastAsia="MS Mincho"/>
          <w:lang w:eastAsia="ja-JP"/>
        </w:rPr>
        <w:tab/>
        <w:t>Evaluation results update for Het-Net scenarios in phase 1</w:t>
      </w:r>
      <w:r w:rsidR="000C02BF" w:rsidRPr="00E04D39">
        <w:rPr>
          <w:rFonts w:eastAsia="MS Mincho"/>
          <w:lang w:eastAsia="ja-JP"/>
        </w:rPr>
        <w:tab/>
        <w:t>Huawei, HiSilicon</w:t>
      </w:r>
    </w:p>
    <w:p w14:paraId="6608D3C7" w14:textId="5C6700EE" w:rsidR="000C02BF" w:rsidRPr="00E04D39" w:rsidRDefault="005545C5" w:rsidP="000C02BF">
      <w:pPr>
        <w:rPr>
          <w:rFonts w:eastAsia="MS Mincho"/>
          <w:lang w:eastAsia="ja-JP"/>
        </w:rPr>
      </w:pPr>
      <w:hyperlink r:id="rId959" w:history="1">
        <w:r w:rsidR="00C1132B">
          <w:rPr>
            <w:rStyle w:val="Hyperlink"/>
            <w:rFonts w:eastAsia="MS Mincho"/>
            <w:lang w:eastAsia="ja-JP"/>
          </w:rPr>
          <w:t>R1-151362</w:t>
        </w:r>
      </w:hyperlink>
      <w:r w:rsidR="000C02BF" w:rsidRPr="00E04D39">
        <w:rPr>
          <w:rFonts w:eastAsia="MS Mincho"/>
          <w:lang w:eastAsia="ja-JP"/>
        </w:rPr>
        <w:tab/>
        <w:t>Update of Phase I evaluation results</w:t>
      </w:r>
      <w:r w:rsidR="000C02BF" w:rsidRPr="00E04D39">
        <w:rPr>
          <w:rFonts w:eastAsia="MS Mincho"/>
          <w:lang w:eastAsia="ja-JP"/>
        </w:rPr>
        <w:tab/>
        <w:t>CATT</w:t>
      </w:r>
    </w:p>
    <w:p w14:paraId="7BB1603E" w14:textId="4574136B" w:rsidR="000C02BF" w:rsidRPr="00E04D39" w:rsidRDefault="005545C5" w:rsidP="000C02BF">
      <w:pPr>
        <w:rPr>
          <w:rFonts w:eastAsia="MS Mincho"/>
          <w:lang w:eastAsia="ja-JP"/>
        </w:rPr>
      </w:pPr>
      <w:hyperlink r:id="rId960" w:history="1">
        <w:r w:rsidR="00C1132B">
          <w:rPr>
            <w:rStyle w:val="Hyperlink"/>
            <w:rFonts w:eastAsia="MS Mincho"/>
            <w:lang w:eastAsia="ja-JP"/>
          </w:rPr>
          <w:t>R1-151409</w:t>
        </w:r>
      </w:hyperlink>
      <w:r w:rsidR="000C02BF" w:rsidRPr="00E04D39">
        <w:rPr>
          <w:rFonts w:eastAsia="MS Mincho"/>
          <w:lang w:eastAsia="ja-JP"/>
        </w:rPr>
        <w:tab/>
        <w:t>Phase 1 evaluation of homogeneous scenarios</w:t>
      </w:r>
      <w:r w:rsidR="000C02BF" w:rsidRPr="00E04D39">
        <w:rPr>
          <w:rFonts w:eastAsia="MS Mincho"/>
          <w:lang w:eastAsia="ja-JP"/>
        </w:rPr>
        <w:tab/>
        <w:t>Qualcomm Inc.</w:t>
      </w:r>
    </w:p>
    <w:p w14:paraId="5EC61A64" w14:textId="25DEF8A2" w:rsidR="000C02BF" w:rsidRPr="00E04D39" w:rsidRDefault="005545C5" w:rsidP="000C02BF">
      <w:pPr>
        <w:rPr>
          <w:rFonts w:eastAsia="MS Mincho"/>
          <w:lang w:eastAsia="ja-JP"/>
        </w:rPr>
      </w:pPr>
      <w:hyperlink r:id="rId961" w:history="1">
        <w:r w:rsidR="00C1132B">
          <w:rPr>
            <w:rStyle w:val="Hyperlink"/>
            <w:rFonts w:eastAsia="MS Mincho"/>
            <w:lang w:eastAsia="ja-JP"/>
          </w:rPr>
          <w:t>R1-151410</w:t>
        </w:r>
      </w:hyperlink>
      <w:r w:rsidR="000C02BF" w:rsidRPr="00E04D39">
        <w:rPr>
          <w:rFonts w:eastAsia="MS Mincho"/>
          <w:lang w:eastAsia="ja-JP"/>
        </w:rPr>
        <w:tab/>
        <w:t>Phase 1 evaluation of heterogeneous scenarios</w:t>
      </w:r>
      <w:r w:rsidR="000C02BF" w:rsidRPr="00E04D39">
        <w:rPr>
          <w:rFonts w:eastAsia="MS Mincho"/>
          <w:lang w:eastAsia="ja-JP"/>
        </w:rPr>
        <w:tab/>
        <w:t>Qualcomm Inc.</w:t>
      </w:r>
    </w:p>
    <w:p w14:paraId="70EF4F82" w14:textId="6636113C" w:rsidR="000C02BF" w:rsidRPr="00E04D39" w:rsidRDefault="005545C5" w:rsidP="000C02BF">
      <w:pPr>
        <w:rPr>
          <w:rFonts w:eastAsia="MS Mincho"/>
          <w:lang w:eastAsia="ja-JP"/>
        </w:rPr>
      </w:pPr>
      <w:hyperlink r:id="rId962" w:history="1">
        <w:r w:rsidR="00C1132B">
          <w:rPr>
            <w:rStyle w:val="Hyperlink"/>
            <w:rFonts w:eastAsia="MS Mincho"/>
            <w:lang w:eastAsia="ja-JP"/>
          </w:rPr>
          <w:t>R1-151524</w:t>
        </w:r>
      </w:hyperlink>
      <w:r w:rsidR="000C02BF" w:rsidRPr="00E04D39">
        <w:rPr>
          <w:rFonts w:eastAsia="MS Mincho"/>
          <w:lang w:eastAsia="ja-JP"/>
        </w:rPr>
        <w:tab/>
        <w:t>Homogeneous network evaluation results for Phase 1</w:t>
      </w:r>
      <w:r w:rsidR="000C02BF" w:rsidRPr="00E04D39">
        <w:rPr>
          <w:rFonts w:eastAsia="MS Mincho"/>
          <w:lang w:eastAsia="ja-JP"/>
        </w:rPr>
        <w:tab/>
        <w:t>LG Electronics</w:t>
      </w:r>
    </w:p>
    <w:p w14:paraId="27CA1E9F" w14:textId="388C5CF2" w:rsidR="000C02BF" w:rsidRPr="00E04D39" w:rsidRDefault="005545C5" w:rsidP="000C02BF">
      <w:pPr>
        <w:rPr>
          <w:rFonts w:eastAsia="MS Mincho"/>
          <w:lang w:eastAsia="ja-JP"/>
        </w:rPr>
      </w:pPr>
      <w:hyperlink r:id="rId963" w:history="1">
        <w:r w:rsidR="00C1132B">
          <w:rPr>
            <w:rStyle w:val="Hyperlink"/>
            <w:rFonts w:eastAsia="MS Mincho"/>
            <w:lang w:eastAsia="ja-JP"/>
          </w:rPr>
          <w:t>R1-151525</w:t>
        </w:r>
      </w:hyperlink>
      <w:r w:rsidR="000C02BF" w:rsidRPr="00E04D39">
        <w:rPr>
          <w:rFonts w:eastAsia="MS Mincho"/>
          <w:lang w:eastAsia="ja-JP"/>
        </w:rPr>
        <w:tab/>
        <w:t>Co-channel HetNet evaluation results for Phase 1</w:t>
      </w:r>
      <w:r w:rsidR="000C02BF" w:rsidRPr="00E04D39">
        <w:rPr>
          <w:rFonts w:eastAsia="MS Mincho"/>
          <w:lang w:eastAsia="ja-JP"/>
        </w:rPr>
        <w:tab/>
        <w:t>LG Electronics</w:t>
      </w:r>
    </w:p>
    <w:p w14:paraId="10057EEC" w14:textId="333B784F" w:rsidR="000C02BF" w:rsidRPr="00E04D39" w:rsidRDefault="005545C5" w:rsidP="000C02BF">
      <w:pPr>
        <w:rPr>
          <w:rFonts w:eastAsia="MS Mincho"/>
          <w:lang w:eastAsia="ja-JP"/>
        </w:rPr>
      </w:pPr>
      <w:hyperlink r:id="rId964" w:history="1">
        <w:r w:rsidR="00C1132B">
          <w:rPr>
            <w:rStyle w:val="Hyperlink"/>
            <w:rFonts w:eastAsia="MS Mincho"/>
            <w:lang w:eastAsia="ja-JP"/>
          </w:rPr>
          <w:t>R1-151526</w:t>
        </w:r>
      </w:hyperlink>
      <w:r w:rsidR="000C02BF" w:rsidRPr="00E04D39">
        <w:rPr>
          <w:rFonts w:eastAsia="MS Mincho"/>
          <w:lang w:eastAsia="ja-JP"/>
        </w:rPr>
        <w:tab/>
        <w:t>Non-co-channel HetNet evaluation results for Phase 1</w:t>
      </w:r>
      <w:r w:rsidR="000C02BF" w:rsidRPr="00E04D39">
        <w:rPr>
          <w:rFonts w:eastAsia="MS Mincho"/>
          <w:lang w:eastAsia="ja-JP"/>
        </w:rPr>
        <w:tab/>
        <w:t>LG Electronics</w:t>
      </w:r>
    </w:p>
    <w:p w14:paraId="3DE2F050" w14:textId="305DF784" w:rsidR="000C02BF" w:rsidRPr="00E04D39" w:rsidRDefault="005545C5" w:rsidP="000C02BF">
      <w:pPr>
        <w:rPr>
          <w:rFonts w:eastAsia="MS Mincho"/>
          <w:lang w:eastAsia="ja-JP"/>
        </w:rPr>
      </w:pPr>
      <w:hyperlink r:id="rId965" w:history="1">
        <w:r w:rsidR="00C1132B">
          <w:rPr>
            <w:rStyle w:val="Hyperlink"/>
            <w:rFonts w:eastAsia="MS Mincho"/>
            <w:lang w:eastAsia="ja-JP"/>
          </w:rPr>
          <w:t>R1-151551</w:t>
        </w:r>
      </w:hyperlink>
      <w:r w:rsidR="000C02BF" w:rsidRPr="00E04D39">
        <w:rPr>
          <w:rFonts w:eastAsia="MS Mincho"/>
          <w:lang w:eastAsia="ja-JP"/>
        </w:rPr>
        <w:tab/>
        <w:t>Update of phase 1 performance evaluation for FD-MIMO</w:t>
      </w:r>
      <w:r w:rsidR="000C02BF" w:rsidRPr="00E04D39">
        <w:rPr>
          <w:rFonts w:eastAsia="MS Mincho"/>
          <w:lang w:eastAsia="ja-JP"/>
        </w:rPr>
        <w:tab/>
        <w:t>NEC</w:t>
      </w:r>
    </w:p>
    <w:p w14:paraId="4629F8F7" w14:textId="628CDC3C" w:rsidR="000C02BF" w:rsidRPr="00E04D39" w:rsidRDefault="005545C5" w:rsidP="000C02BF">
      <w:pPr>
        <w:rPr>
          <w:rFonts w:eastAsia="MS Mincho"/>
          <w:lang w:eastAsia="ja-JP"/>
        </w:rPr>
      </w:pPr>
      <w:hyperlink r:id="rId966" w:history="1">
        <w:r w:rsidR="00C1132B">
          <w:rPr>
            <w:rStyle w:val="Hyperlink"/>
            <w:rFonts w:eastAsia="MS Mincho"/>
            <w:lang w:eastAsia="ja-JP"/>
          </w:rPr>
          <w:t>R1-151629</w:t>
        </w:r>
      </w:hyperlink>
      <w:r w:rsidR="000C02BF" w:rsidRPr="00E04D39">
        <w:rPr>
          <w:rFonts w:eastAsia="MS Mincho"/>
          <w:lang w:eastAsia="ja-JP"/>
        </w:rPr>
        <w:tab/>
        <w:t>Updated phase-1 results for homogeneous networks</w:t>
      </w:r>
      <w:r w:rsidR="000C02BF" w:rsidRPr="00E04D39">
        <w:rPr>
          <w:rFonts w:eastAsia="MS Mincho"/>
          <w:lang w:eastAsia="ja-JP"/>
        </w:rPr>
        <w:tab/>
        <w:t>Samsung</w:t>
      </w:r>
    </w:p>
    <w:p w14:paraId="5340F5A5" w14:textId="2839AA21" w:rsidR="000C02BF" w:rsidRPr="00E04D39" w:rsidRDefault="005545C5" w:rsidP="000C02BF">
      <w:pPr>
        <w:rPr>
          <w:rFonts w:eastAsia="MS Mincho"/>
          <w:lang w:eastAsia="ja-JP"/>
        </w:rPr>
      </w:pPr>
      <w:hyperlink r:id="rId967" w:history="1">
        <w:r w:rsidR="00C1132B">
          <w:rPr>
            <w:rStyle w:val="Hyperlink"/>
            <w:rFonts w:eastAsia="MS Mincho"/>
            <w:lang w:eastAsia="ja-JP"/>
          </w:rPr>
          <w:t>R1-151630</w:t>
        </w:r>
      </w:hyperlink>
      <w:r w:rsidR="000C02BF" w:rsidRPr="00E04D39">
        <w:rPr>
          <w:rFonts w:eastAsia="MS Mincho"/>
          <w:lang w:eastAsia="ja-JP"/>
        </w:rPr>
        <w:tab/>
        <w:t>Uplink FD-MIMO evaluation results with 8 TXRUs in FTP traffic model</w:t>
      </w:r>
      <w:r w:rsidR="000C02BF" w:rsidRPr="00E04D39">
        <w:rPr>
          <w:rFonts w:eastAsia="MS Mincho"/>
          <w:lang w:eastAsia="ja-JP"/>
        </w:rPr>
        <w:tab/>
        <w:t>Samsung</w:t>
      </w:r>
    </w:p>
    <w:p w14:paraId="7E1C9394" w14:textId="017FC411" w:rsidR="000C02BF" w:rsidRPr="00E04D39" w:rsidRDefault="005545C5" w:rsidP="000C02BF">
      <w:pPr>
        <w:rPr>
          <w:rFonts w:eastAsia="MS Mincho"/>
          <w:lang w:eastAsia="ja-JP"/>
        </w:rPr>
      </w:pPr>
      <w:hyperlink r:id="rId968" w:history="1">
        <w:r w:rsidR="00C1132B">
          <w:rPr>
            <w:rStyle w:val="Hyperlink"/>
            <w:rFonts w:eastAsia="MS Mincho"/>
            <w:lang w:eastAsia="ja-JP"/>
          </w:rPr>
          <w:t>R1-151690</w:t>
        </w:r>
      </w:hyperlink>
      <w:r w:rsidR="000C02BF" w:rsidRPr="00E04D39">
        <w:rPr>
          <w:rFonts w:eastAsia="MS Mincho"/>
          <w:lang w:eastAsia="ja-JP"/>
        </w:rPr>
        <w:tab/>
        <w:t>Phase 1 results for Elevation Beamforming/FD-MIMO</w:t>
      </w:r>
      <w:r w:rsidR="000C02BF" w:rsidRPr="00E04D39">
        <w:rPr>
          <w:rFonts w:eastAsia="MS Mincho"/>
          <w:lang w:eastAsia="ja-JP"/>
        </w:rPr>
        <w:tab/>
        <w:t>China Telecommunications</w:t>
      </w:r>
    </w:p>
    <w:p w14:paraId="78EE67CD" w14:textId="30712CA3" w:rsidR="000C02BF" w:rsidRPr="00E04D39" w:rsidRDefault="005545C5" w:rsidP="000C02BF">
      <w:pPr>
        <w:rPr>
          <w:rFonts w:eastAsia="MS Mincho"/>
          <w:lang w:eastAsia="ja-JP"/>
        </w:rPr>
      </w:pPr>
      <w:hyperlink r:id="rId969" w:history="1">
        <w:r w:rsidR="00C1132B">
          <w:rPr>
            <w:rStyle w:val="Hyperlink"/>
            <w:rFonts w:eastAsia="MS Mincho"/>
            <w:lang w:eastAsia="ja-JP"/>
          </w:rPr>
          <w:t>R1-152153</w:t>
        </w:r>
      </w:hyperlink>
      <w:r w:rsidR="000C02BF" w:rsidRPr="00E04D39">
        <w:rPr>
          <w:rFonts w:eastAsia="MS Mincho"/>
          <w:lang w:eastAsia="ja-JP"/>
        </w:rPr>
        <w:tab/>
        <w:t>Updated Phase 1 3D-MIMO Performance Evaluation</w:t>
      </w:r>
      <w:r w:rsidR="000C02BF" w:rsidRPr="00E04D39">
        <w:rPr>
          <w:rFonts w:eastAsia="MS Mincho"/>
          <w:lang w:eastAsia="ja-JP"/>
        </w:rPr>
        <w:tab/>
        <w:t>ZTE Corporation</w:t>
      </w:r>
      <w:r w:rsidR="00E0195F">
        <w:rPr>
          <w:rFonts w:eastAsia="MS Mincho"/>
          <w:lang w:eastAsia="ja-JP"/>
        </w:rPr>
        <w:tab/>
        <w:t>(</w:t>
      </w:r>
      <w:hyperlink r:id="rId970" w:history="1">
        <w:r w:rsidR="00C1132B">
          <w:rPr>
            <w:rStyle w:val="Hyperlink"/>
            <w:rFonts w:eastAsia="MS Mincho"/>
            <w:lang w:eastAsia="ja-JP"/>
          </w:rPr>
          <w:t>R1-151738</w:t>
        </w:r>
      </w:hyperlink>
      <w:r w:rsidR="00E0195F">
        <w:rPr>
          <w:rFonts w:eastAsia="MS Mincho"/>
          <w:lang w:eastAsia="ja-JP"/>
        </w:rPr>
        <w:t>)</w:t>
      </w:r>
    </w:p>
    <w:p w14:paraId="45059C02" w14:textId="67D001EC" w:rsidR="000C02BF" w:rsidRPr="00E04D39" w:rsidRDefault="005545C5" w:rsidP="000C02BF">
      <w:pPr>
        <w:rPr>
          <w:rFonts w:eastAsia="MS Mincho"/>
          <w:lang w:eastAsia="ja-JP"/>
        </w:rPr>
      </w:pPr>
      <w:hyperlink r:id="rId971" w:history="1">
        <w:r w:rsidR="00C1132B">
          <w:rPr>
            <w:rStyle w:val="Hyperlink"/>
            <w:rFonts w:eastAsia="MS Mincho"/>
            <w:lang w:eastAsia="ja-JP"/>
          </w:rPr>
          <w:t>R1-152143</w:t>
        </w:r>
      </w:hyperlink>
      <w:r w:rsidR="000C02BF" w:rsidRPr="00E04D39">
        <w:rPr>
          <w:rFonts w:eastAsia="MS Mincho"/>
          <w:lang w:eastAsia="ja-JP"/>
        </w:rPr>
        <w:tab/>
        <w:t>Phase 1 Evaluation Results for 3D MIMO</w:t>
      </w:r>
      <w:r w:rsidR="000C02BF" w:rsidRPr="00E04D39">
        <w:rPr>
          <w:rFonts w:eastAsia="MS Mincho"/>
          <w:lang w:eastAsia="ja-JP"/>
        </w:rPr>
        <w:tab/>
        <w:t>Alcatel-Lucent Shanghai Bell, Alcatel-Lucent</w:t>
      </w:r>
      <w:r w:rsidR="00E0195F">
        <w:rPr>
          <w:rFonts w:eastAsia="MS Mincho"/>
          <w:lang w:eastAsia="ja-JP"/>
        </w:rPr>
        <w:tab/>
        <w:t>(</w:t>
      </w:r>
      <w:hyperlink r:id="rId972" w:history="1">
        <w:r w:rsidR="00C1132B">
          <w:rPr>
            <w:rStyle w:val="Hyperlink"/>
            <w:rFonts w:eastAsia="MS Mincho"/>
            <w:lang w:eastAsia="ja-JP"/>
          </w:rPr>
          <w:t>R1-151770</w:t>
        </w:r>
      </w:hyperlink>
      <w:r w:rsidR="00E0195F">
        <w:rPr>
          <w:rFonts w:eastAsia="MS Mincho"/>
          <w:lang w:eastAsia="ja-JP"/>
        </w:rPr>
        <w:t>)</w:t>
      </w:r>
    </w:p>
    <w:p w14:paraId="033EC3E2" w14:textId="6DD990CC" w:rsidR="000C02BF" w:rsidRPr="00E04D39" w:rsidRDefault="005545C5" w:rsidP="000C02BF">
      <w:pPr>
        <w:rPr>
          <w:rFonts w:eastAsia="MS Mincho"/>
          <w:lang w:eastAsia="ja-JP"/>
        </w:rPr>
      </w:pPr>
      <w:hyperlink r:id="rId973" w:history="1">
        <w:r w:rsidR="00C1132B">
          <w:rPr>
            <w:rStyle w:val="Hyperlink"/>
            <w:rFonts w:eastAsia="MS Mincho"/>
            <w:lang w:eastAsia="ja-JP"/>
          </w:rPr>
          <w:t>R1-151907</w:t>
        </w:r>
      </w:hyperlink>
      <w:r w:rsidR="000C02BF" w:rsidRPr="00E04D39">
        <w:rPr>
          <w:rFonts w:eastAsia="MS Mincho"/>
          <w:lang w:eastAsia="ja-JP"/>
        </w:rPr>
        <w:tab/>
        <w:t>Update of Phase-1 evaluation results for EBF/FD-MIMO</w:t>
      </w:r>
      <w:r w:rsidR="000C02BF" w:rsidRPr="00E04D39">
        <w:rPr>
          <w:rFonts w:eastAsia="MS Mincho"/>
          <w:lang w:eastAsia="ja-JP"/>
        </w:rPr>
        <w:tab/>
        <w:t>Nokia Networks</w:t>
      </w:r>
    </w:p>
    <w:p w14:paraId="19ED6FB3" w14:textId="1CDC956F" w:rsidR="000C02BF" w:rsidRPr="00E04D39" w:rsidRDefault="005545C5" w:rsidP="000C02BF">
      <w:pPr>
        <w:rPr>
          <w:rFonts w:eastAsia="MS Mincho"/>
          <w:lang w:eastAsia="ja-JP"/>
        </w:rPr>
      </w:pPr>
      <w:hyperlink r:id="rId974" w:history="1">
        <w:r w:rsidR="00C1132B">
          <w:rPr>
            <w:rStyle w:val="Hyperlink"/>
            <w:rFonts w:eastAsia="MS Mincho"/>
            <w:lang w:eastAsia="ja-JP"/>
          </w:rPr>
          <w:t>R1-151935</w:t>
        </w:r>
      </w:hyperlink>
      <w:r w:rsidR="000C02BF" w:rsidRPr="00E04D39">
        <w:rPr>
          <w:rFonts w:eastAsia="MS Mincho"/>
          <w:lang w:eastAsia="ja-JP"/>
        </w:rPr>
        <w:tab/>
        <w:t>Updates to phase 1 calibration results</w:t>
      </w:r>
      <w:r w:rsidR="000C02BF" w:rsidRPr="00E04D39">
        <w:rPr>
          <w:rFonts w:eastAsia="MS Mincho"/>
          <w:lang w:eastAsia="ja-JP"/>
        </w:rPr>
        <w:tab/>
        <w:t>Ericsson</w:t>
      </w:r>
    </w:p>
    <w:p w14:paraId="44E2DB27" w14:textId="1B0299B0" w:rsidR="000C02BF" w:rsidRPr="00E04D39" w:rsidRDefault="005545C5" w:rsidP="000C02BF">
      <w:pPr>
        <w:rPr>
          <w:rFonts w:eastAsia="MS Mincho"/>
          <w:lang w:eastAsia="ja-JP"/>
        </w:rPr>
      </w:pPr>
      <w:hyperlink r:id="rId975" w:history="1">
        <w:r w:rsidR="00C1132B">
          <w:rPr>
            <w:rStyle w:val="Hyperlink"/>
            <w:rFonts w:eastAsia="MS Mincho"/>
            <w:lang w:eastAsia="ja-JP"/>
          </w:rPr>
          <w:t>R1-151980</w:t>
        </w:r>
      </w:hyperlink>
      <w:r w:rsidR="000C02BF" w:rsidRPr="00E04D39">
        <w:rPr>
          <w:rFonts w:eastAsia="MS Mincho"/>
          <w:lang w:eastAsia="ja-JP"/>
        </w:rPr>
        <w:tab/>
        <w:t>Phase 1 evaluation results for the homogeneous network scenarios</w:t>
      </w:r>
      <w:r w:rsidR="000C02BF" w:rsidRPr="00E04D39">
        <w:rPr>
          <w:rFonts w:eastAsia="MS Mincho"/>
          <w:lang w:eastAsia="ja-JP"/>
        </w:rPr>
        <w:tab/>
        <w:t>NTT DOCOMO, INC.</w:t>
      </w:r>
    </w:p>
    <w:p w14:paraId="32017862" w14:textId="5C09E9E4" w:rsidR="000C02BF" w:rsidRPr="001B4466" w:rsidRDefault="005545C5" w:rsidP="000C02BF">
      <w:pPr>
        <w:rPr>
          <w:rFonts w:eastAsia="MS Mincho"/>
          <w:lang w:eastAsia="ja-JP"/>
        </w:rPr>
      </w:pPr>
      <w:hyperlink r:id="rId976" w:history="1">
        <w:r w:rsidR="00C1132B">
          <w:rPr>
            <w:rStyle w:val="Hyperlink"/>
            <w:rFonts w:eastAsia="MS Mincho"/>
            <w:lang w:eastAsia="ja-JP"/>
          </w:rPr>
          <w:t>R1-151981</w:t>
        </w:r>
      </w:hyperlink>
      <w:r w:rsidR="000C02BF" w:rsidRPr="00E04D39">
        <w:rPr>
          <w:rFonts w:eastAsia="MS Mincho"/>
          <w:lang w:eastAsia="ja-JP"/>
        </w:rPr>
        <w:tab/>
        <w:t>Phase 1 evaluation results for the heterogeneous network scenario with separate frequency bands</w:t>
      </w:r>
      <w:r w:rsidR="000C02BF" w:rsidRPr="00E04D39">
        <w:rPr>
          <w:rFonts w:eastAsia="MS Mincho"/>
          <w:lang w:eastAsia="ja-JP"/>
        </w:rPr>
        <w:tab/>
        <w:t>NTT DOCOMO, INC.</w:t>
      </w:r>
    </w:p>
    <w:p w14:paraId="7D7413A6" w14:textId="77777777" w:rsidR="000C02BF" w:rsidRDefault="000C02BF" w:rsidP="000C02BF">
      <w:pPr>
        <w:pStyle w:val="Heading5"/>
        <w:tabs>
          <w:tab w:val="clear" w:pos="1575"/>
          <w:tab w:val="num" w:pos="1008"/>
        </w:tabs>
        <w:ind w:left="1008"/>
        <w:rPr>
          <w:rFonts w:eastAsia="MS Mincho"/>
          <w:lang w:eastAsia="ja-JP"/>
        </w:rPr>
      </w:pPr>
      <w:bookmarkStart w:id="146" w:name="_Toc418580685"/>
      <w:r w:rsidRPr="00F0625E">
        <w:rPr>
          <w:rFonts w:eastAsia="MS Mincho"/>
          <w:lang w:eastAsia="ja-JP"/>
        </w:rPr>
        <w:t>Baseline performance</w:t>
      </w:r>
      <w:bookmarkEnd w:id="146"/>
    </w:p>
    <w:p w14:paraId="78661FDC" w14:textId="64E637F7" w:rsidR="000C02BF" w:rsidRDefault="005545C5" w:rsidP="000C02BF">
      <w:pPr>
        <w:rPr>
          <w:rFonts w:eastAsia="MS Mincho"/>
          <w:lang w:eastAsia="ja-JP"/>
        </w:rPr>
      </w:pPr>
      <w:hyperlink r:id="rId977" w:history="1">
        <w:r w:rsidR="00C1132B">
          <w:rPr>
            <w:rStyle w:val="Hyperlink"/>
            <w:rFonts w:eastAsia="MS Mincho"/>
            <w:b/>
            <w:lang w:eastAsia="ja-JP"/>
          </w:rPr>
          <w:t>R1-151909</w:t>
        </w:r>
      </w:hyperlink>
      <w:r w:rsidR="000C02BF" w:rsidRPr="00DD2CAE">
        <w:rPr>
          <w:rFonts w:eastAsia="MS Mincho"/>
          <w:lang w:eastAsia="ja-JP"/>
        </w:rPr>
        <w:tab/>
        <w:t>Summary of email discussion [80-05] baseline xls</w:t>
      </w:r>
      <w:r w:rsidR="000C02BF" w:rsidRPr="00DD2CAE">
        <w:rPr>
          <w:rFonts w:eastAsia="MS Mincho"/>
          <w:lang w:eastAsia="ja-JP"/>
        </w:rPr>
        <w:tab/>
        <w:t>Nokia Networks</w:t>
      </w:r>
    </w:p>
    <w:p w14:paraId="5A67ABDC"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639013E" w14:textId="77777777" w:rsidR="00FD223E" w:rsidRDefault="00FD223E" w:rsidP="00FD223E">
      <w:pPr>
        <w:rPr>
          <w:rFonts w:ascii="Times New Roman" w:hAnsi="Times New Roman"/>
          <w:szCs w:val="20"/>
        </w:rPr>
      </w:pPr>
    </w:p>
    <w:p w14:paraId="00E1453E" w14:textId="71AF1C24" w:rsidR="000C02BF" w:rsidRDefault="000C02BF" w:rsidP="000C02BF">
      <w:pPr>
        <w:rPr>
          <w:rFonts w:eastAsia="MS Mincho"/>
          <w:lang w:eastAsia="ja-JP"/>
        </w:rPr>
      </w:pPr>
      <w:r w:rsidRPr="00FD223E">
        <w:rPr>
          <w:rFonts w:eastAsia="MS Mincho"/>
          <w:highlight w:val="green"/>
          <w:lang w:eastAsia="ja-JP"/>
        </w:rPr>
        <w:t>Agreement:</w:t>
      </w:r>
      <w:r w:rsidRPr="00FD223E">
        <w:rPr>
          <w:rFonts w:eastAsia="MS Mincho"/>
          <w:lang w:eastAsia="ja-JP"/>
        </w:rPr>
        <w:t xml:space="preserve"> In</w:t>
      </w:r>
      <w:r>
        <w:rPr>
          <w:rFonts w:eastAsia="MS Mincho"/>
          <w:lang w:eastAsia="ja-JP"/>
        </w:rPr>
        <w:t xml:space="preserve">clude reference to </w:t>
      </w:r>
      <w:hyperlink r:id="rId978" w:history="1">
        <w:r w:rsidR="00C1132B">
          <w:rPr>
            <w:rStyle w:val="Hyperlink"/>
            <w:rFonts w:eastAsia="MS Mincho"/>
            <w:lang w:eastAsia="ja-JP"/>
          </w:rPr>
          <w:t>R1-151909</w:t>
        </w:r>
      </w:hyperlink>
      <w:r>
        <w:rPr>
          <w:rFonts w:eastAsia="MS Mincho"/>
          <w:lang w:eastAsia="ja-JP"/>
        </w:rPr>
        <w:t xml:space="preserve"> in the TR. </w:t>
      </w:r>
    </w:p>
    <w:p w14:paraId="5D2A1AFC" w14:textId="77777777" w:rsidR="000C02BF" w:rsidRDefault="000C02BF" w:rsidP="000C02BF">
      <w:pPr>
        <w:rPr>
          <w:rFonts w:eastAsia="MS Mincho"/>
          <w:lang w:eastAsia="ja-JP"/>
        </w:rPr>
      </w:pPr>
    </w:p>
    <w:p w14:paraId="335A2FFB" w14:textId="72DAE7A2" w:rsidR="000C02BF" w:rsidRDefault="005545C5" w:rsidP="000C02BF">
      <w:pPr>
        <w:rPr>
          <w:rFonts w:eastAsia="MS Mincho"/>
          <w:lang w:eastAsia="ja-JP"/>
        </w:rPr>
      </w:pPr>
      <w:hyperlink r:id="rId979" w:history="1">
        <w:r w:rsidR="00C1132B">
          <w:rPr>
            <w:rStyle w:val="Hyperlink"/>
            <w:rFonts w:eastAsia="MS Mincho"/>
            <w:b/>
            <w:lang w:eastAsia="ja-JP"/>
          </w:rPr>
          <w:t>R1-151923</w:t>
        </w:r>
      </w:hyperlink>
      <w:r w:rsidR="000C02BF" w:rsidRPr="00DD2CAE">
        <w:rPr>
          <w:rFonts w:eastAsia="MS Mincho"/>
          <w:lang w:eastAsia="ja-JP"/>
        </w:rPr>
        <w:tab/>
        <w:t>Discussion of baseline schemes for FDD</w:t>
      </w:r>
      <w:r w:rsidR="000C02BF" w:rsidRPr="00DD2CAE">
        <w:rPr>
          <w:rFonts w:eastAsia="MS Mincho"/>
          <w:lang w:eastAsia="ja-JP"/>
        </w:rPr>
        <w:tab/>
        <w:t>Ericsson</w:t>
      </w:r>
    </w:p>
    <w:p w14:paraId="63F19E0F"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7498CED" w14:textId="77777777" w:rsidR="00FD223E" w:rsidRPr="00FD223E" w:rsidRDefault="00FD223E">
      <w:pPr>
        <w:rPr>
          <w:rFonts w:eastAsia="MS Mincho"/>
          <w:lang w:eastAsia="ja-JP"/>
        </w:rPr>
      </w:pPr>
    </w:p>
    <w:p w14:paraId="084F7203" w14:textId="77777777" w:rsidR="000C02BF" w:rsidRPr="00FD223E" w:rsidRDefault="000C02BF" w:rsidP="000C02BF">
      <w:pPr>
        <w:rPr>
          <w:rFonts w:eastAsia="MS Mincho"/>
          <w:u w:val="single"/>
          <w:lang w:eastAsia="ja-JP"/>
        </w:rPr>
      </w:pPr>
      <w:r w:rsidRPr="00FD223E">
        <w:rPr>
          <w:rFonts w:eastAsia="MS Mincho"/>
          <w:u w:val="single"/>
          <w:lang w:eastAsia="ja-JP"/>
        </w:rPr>
        <w:t>Category 1</w:t>
      </w:r>
    </w:p>
    <w:p w14:paraId="7BD1615E" w14:textId="77777777" w:rsidR="00BC41C2" w:rsidRDefault="00BC41C2" w:rsidP="00BC41C2">
      <w:pPr>
        <w:rPr>
          <w:lang w:eastAsia="ja-JP"/>
        </w:rPr>
      </w:pPr>
    </w:p>
    <w:p w14:paraId="6AD5980E" w14:textId="6065D627" w:rsidR="000C02BF" w:rsidRPr="00DD2CAE" w:rsidRDefault="005545C5" w:rsidP="000C02BF">
      <w:pPr>
        <w:rPr>
          <w:rFonts w:eastAsia="MS Mincho"/>
          <w:lang w:eastAsia="ja-JP"/>
        </w:rPr>
      </w:pPr>
      <w:hyperlink r:id="rId980" w:history="1">
        <w:r w:rsidR="00C1132B">
          <w:rPr>
            <w:rStyle w:val="Hyperlink"/>
            <w:rFonts w:eastAsia="MS Mincho"/>
            <w:b/>
            <w:lang w:eastAsia="ja-JP"/>
          </w:rPr>
          <w:t>R1-151527</w:t>
        </w:r>
      </w:hyperlink>
      <w:r w:rsidR="000C02BF" w:rsidRPr="00DD2CAE">
        <w:rPr>
          <w:rFonts w:eastAsia="MS Mincho"/>
          <w:lang w:eastAsia="ja-JP"/>
        </w:rPr>
        <w:tab/>
        <w:t>Baseline performance for category 1 with vertical sectorization</w:t>
      </w:r>
      <w:r w:rsidR="000C02BF" w:rsidRPr="00DD2CAE">
        <w:rPr>
          <w:rFonts w:eastAsia="MS Mincho"/>
          <w:lang w:eastAsia="ja-JP"/>
        </w:rPr>
        <w:tab/>
        <w:t>LG Electronics</w:t>
      </w:r>
    </w:p>
    <w:p w14:paraId="604D8D06"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F374F6B" w14:textId="2B179C89" w:rsidR="000C02BF" w:rsidRPr="00DD2CAE" w:rsidRDefault="005545C5" w:rsidP="000C02BF">
      <w:pPr>
        <w:rPr>
          <w:rFonts w:eastAsia="MS Mincho"/>
          <w:lang w:eastAsia="ja-JP"/>
        </w:rPr>
      </w:pPr>
      <w:hyperlink r:id="rId981" w:history="1">
        <w:r w:rsidR="00C1132B">
          <w:rPr>
            <w:rStyle w:val="Hyperlink"/>
            <w:rFonts w:eastAsia="MS Mincho"/>
            <w:b/>
            <w:lang w:eastAsia="ja-JP"/>
          </w:rPr>
          <w:t>R1-151921</w:t>
        </w:r>
      </w:hyperlink>
      <w:r w:rsidR="000C02BF" w:rsidRPr="00DD2CAE">
        <w:rPr>
          <w:rFonts w:eastAsia="MS Mincho"/>
          <w:lang w:eastAsia="ja-JP"/>
        </w:rPr>
        <w:tab/>
        <w:t>Performance results and discussion of Cat.1 baseline</w:t>
      </w:r>
      <w:r w:rsidR="000C02BF" w:rsidRPr="00DD2CAE">
        <w:rPr>
          <w:rFonts w:eastAsia="MS Mincho"/>
          <w:lang w:eastAsia="ja-JP"/>
        </w:rPr>
        <w:tab/>
        <w:t>Ericsson</w:t>
      </w:r>
    </w:p>
    <w:p w14:paraId="1A27FD24"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B271F61" w14:textId="77777777" w:rsidR="00FD223E" w:rsidRPr="00FD223E" w:rsidRDefault="00FD223E">
      <w:pPr>
        <w:rPr>
          <w:rFonts w:eastAsia="MS Mincho"/>
          <w:u w:val="single"/>
          <w:lang w:eastAsia="ja-JP"/>
        </w:rPr>
      </w:pPr>
    </w:p>
    <w:p w14:paraId="2BDAA0C2" w14:textId="77777777" w:rsidR="000C02BF" w:rsidRPr="00FD223E" w:rsidRDefault="000C02BF" w:rsidP="000C02BF">
      <w:pPr>
        <w:rPr>
          <w:rFonts w:eastAsia="MS Mincho"/>
          <w:u w:val="single"/>
          <w:lang w:eastAsia="ja-JP"/>
        </w:rPr>
      </w:pPr>
      <w:r w:rsidRPr="00FD223E">
        <w:rPr>
          <w:rFonts w:eastAsia="MS Mincho"/>
          <w:u w:val="single"/>
          <w:lang w:eastAsia="ja-JP"/>
        </w:rPr>
        <w:t>Category 2</w:t>
      </w:r>
    </w:p>
    <w:p w14:paraId="44053BDA" w14:textId="77777777" w:rsidR="00FD223E" w:rsidRDefault="00FD223E" w:rsidP="00FD223E">
      <w:pPr>
        <w:rPr>
          <w:lang w:eastAsia="ja-JP"/>
        </w:rPr>
      </w:pPr>
    </w:p>
    <w:p w14:paraId="7D560A4B" w14:textId="6A0F9487" w:rsidR="000C02BF" w:rsidRDefault="005545C5" w:rsidP="000C02BF">
      <w:pPr>
        <w:rPr>
          <w:rFonts w:eastAsia="MS Mincho"/>
          <w:lang w:eastAsia="ja-JP"/>
        </w:rPr>
      </w:pPr>
      <w:hyperlink r:id="rId982" w:history="1">
        <w:r w:rsidR="00C1132B">
          <w:rPr>
            <w:rStyle w:val="Hyperlink"/>
            <w:rFonts w:eastAsia="MS Mincho"/>
            <w:b/>
            <w:lang w:eastAsia="ja-JP"/>
          </w:rPr>
          <w:t>R1-151411</w:t>
        </w:r>
      </w:hyperlink>
      <w:r w:rsidR="000C02BF" w:rsidRPr="00DD2CAE">
        <w:rPr>
          <w:rFonts w:eastAsia="MS Mincho"/>
          <w:lang w:eastAsia="ja-JP"/>
        </w:rPr>
        <w:tab/>
        <w:t>Discussion of baseline schemes and performance evaluation</w:t>
      </w:r>
      <w:r w:rsidR="000C02BF" w:rsidRPr="00DD2CAE">
        <w:rPr>
          <w:rFonts w:eastAsia="MS Mincho"/>
          <w:lang w:eastAsia="ja-JP"/>
        </w:rPr>
        <w:tab/>
        <w:t>Qualcomm Inc.</w:t>
      </w:r>
    </w:p>
    <w:p w14:paraId="17D5E427"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8D5CB97" w14:textId="3237B49A" w:rsidR="000C02BF" w:rsidRPr="00DD2CAE" w:rsidRDefault="005545C5" w:rsidP="000C02BF">
      <w:pPr>
        <w:rPr>
          <w:rFonts w:eastAsia="MS Mincho"/>
          <w:lang w:eastAsia="ja-JP"/>
        </w:rPr>
      </w:pPr>
      <w:hyperlink r:id="rId983" w:history="1">
        <w:r w:rsidR="00C1132B">
          <w:rPr>
            <w:rStyle w:val="Hyperlink"/>
            <w:rFonts w:eastAsia="MS Mincho"/>
            <w:b/>
            <w:lang w:eastAsia="ja-JP"/>
          </w:rPr>
          <w:t>R1-151982</w:t>
        </w:r>
      </w:hyperlink>
      <w:r w:rsidR="000C02BF" w:rsidRPr="00DD2CAE">
        <w:rPr>
          <w:rFonts w:eastAsia="MS Mincho"/>
          <w:lang w:eastAsia="ja-JP"/>
        </w:rPr>
        <w:tab/>
        <w:t>Baseline schemes for elevation beamforming and FD-MIMO</w:t>
      </w:r>
      <w:r w:rsidR="000C02BF" w:rsidRPr="00DD2CAE">
        <w:rPr>
          <w:rFonts w:eastAsia="MS Mincho"/>
          <w:lang w:eastAsia="ja-JP"/>
        </w:rPr>
        <w:tab/>
        <w:t>NTT DOCOMO, INC.</w:t>
      </w:r>
    </w:p>
    <w:p w14:paraId="039E6A5D"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AA807E2" w14:textId="440956C8" w:rsidR="000C02BF" w:rsidRDefault="005545C5" w:rsidP="000C02BF">
      <w:pPr>
        <w:rPr>
          <w:rFonts w:eastAsia="MS Mincho"/>
          <w:lang w:eastAsia="ja-JP"/>
        </w:rPr>
      </w:pPr>
      <w:hyperlink r:id="rId984" w:history="1">
        <w:r w:rsidR="00C1132B">
          <w:rPr>
            <w:rStyle w:val="Hyperlink"/>
            <w:rFonts w:eastAsia="MS Mincho"/>
            <w:b/>
            <w:lang w:eastAsia="ja-JP"/>
          </w:rPr>
          <w:t>R1-152144</w:t>
        </w:r>
      </w:hyperlink>
      <w:r w:rsidR="000C02BF" w:rsidRPr="00DD2CAE">
        <w:rPr>
          <w:rFonts w:eastAsia="MS Mincho"/>
          <w:lang w:eastAsia="ja-JP"/>
        </w:rPr>
        <w:tab/>
        <w:t>Performance results for implementation based enhancement schemes</w:t>
      </w:r>
      <w:r w:rsidR="000C02BF" w:rsidRPr="00DD2CAE">
        <w:rPr>
          <w:rFonts w:eastAsia="MS Mincho"/>
          <w:lang w:eastAsia="ja-JP"/>
        </w:rPr>
        <w:tab/>
        <w:t>Samsung</w:t>
      </w:r>
      <w:r w:rsidR="00FD223E">
        <w:rPr>
          <w:rFonts w:eastAsia="MS Mincho"/>
          <w:lang w:eastAsia="ja-JP"/>
        </w:rPr>
        <w:tab/>
        <w:t>(</w:t>
      </w:r>
      <w:hyperlink r:id="rId985" w:history="1">
        <w:r w:rsidR="00C1132B">
          <w:rPr>
            <w:rStyle w:val="Hyperlink"/>
            <w:rFonts w:eastAsia="MS Mincho"/>
            <w:lang w:eastAsia="ja-JP"/>
          </w:rPr>
          <w:t>R1-151633</w:t>
        </w:r>
      </w:hyperlink>
      <w:r w:rsidR="00FD223E">
        <w:rPr>
          <w:rFonts w:eastAsia="MS Mincho"/>
          <w:lang w:eastAsia="ja-JP"/>
        </w:rPr>
        <w:t>)</w:t>
      </w:r>
    </w:p>
    <w:p w14:paraId="6F631C1E" w14:textId="2150C573"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w:t>
      </w:r>
      <w:r>
        <w:rPr>
          <w:rFonts w:eastAsia="MS Mincho"/>
          <w:lang w:eastAsia="ja-JP"/>
        </w:rPr>
        <w:t xml:space="preserve">Sections 2.2/3.2) </w:t>
      </w:r>
      <w:r w:rsidRPr="001142F3">
        <w:rPr>
          <w:rFonts w:ascii="Times New Roman" w:hAnsi="Times New Roman"/>
          <w:szCs w:val="20"/>
        </w:rPr>
        <w:t xml:space="preserve">is </w:t>
      </w:r>
      <w:r>
        <w:rPr>
          <w:rFonts w:ascii="Times New Roman" w:hAnsi="Times New Roman"/>
          <w:szCs w:val="20"/>
        </w:rPr>
        <w:t>not</w:t>
      </w:r>
      <w:r w:rsidRPr="001142F3">
        <w:rPr>
          <w:rFonts w:ascii="Times New Roman" w:hAnsi="Times New Roman"/>
          <w:szCs w:val="20"/>
        </w:rPr>
        <w:t>ed.</w:t>
      </w:r>
    </w:p>
    <w:p w14:paraId="7B433F0B" w14:textId="4014152C" w:rsidR="000C02BF" w:rsidRPr="00DD2CAE" w:rsidRDefault="000C02BF" w:rsidP="000C02BF">
      <w:pPr>
        <w:rPr>
          <w:rFonts w:eastAsia="MS Mincho"/>
          <w:lang w:eastAsia="ja-JP"/>
        </w:rPr>
      </w:pPr>
    </w:p>
    <w:p w14:paraId="5DD66FF2" w14:textId="366F84D5" w:rsidR="000C02BF" w:rsidRPr="00DD2CAE" w:rsidRDefault="005545C5" w:rsidP="000C02BF">
      <w:pPr>
        <w:rPr>
          <w:rFonts w:eastAsia="MS Mincho"/>
          <w:lang w:eastAsia="ja-JP"/>
        </w:rPr>
      </w:pPr>
      <w:hyperlink r:id="rId986" w:history="1">
        <w:r w:rsidR="00C1132B">
          <w:rPr>
            <w:rStyle w:val="Hyperlink"/>
            <w:rFonts w:eastAsia="MS Mincho"/>
            <w:b/>
            <w:lang w:eastAsia="ja-JP"/>
          </w:rPr>
          <w:t>R1-152033</w:t>
        </w:r>
      </w:hyperlink>
      <w:r w:rsidR="000C02BF" w:rsidRPr="00DD2CAE">
        <w:rPr>
          <w:rFonts w:eastAsia="MS Mincho"/>
          <w:lang w:eastAsia="ja-JP"/>
        </w:rPr>
        <w:tab/>
        <w:t>Updated baseline results for 16 32 64 TXRU with codebook based feedback</w:t>
      </w:r>
      <w:r w:rsidR="000C02BF" w:rsidRPr="00DD2CAE">
        <w:rPr>
          <w:rFonts w:eastAsia="MS Mincho"/>
          <w:lang w:eastAsia="ja-JP"/>
        </w:rPr>
        <w:tab/>
        <w:t>CMCC</w:t>
      </w:r>
    </w:p>
    <w:p w14:paraId="778C9F5B"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4ED8AAD" w14:textId="77777777" w:rsidR="00FD223E" w:rsidRDefault="00FD223E"/>
    <w:p w14:paraId="1003E001" w14:textId="77777777" w:rsidR="000C02BF" w:rsidRPr="00FD223E" w:rsidRDefault="000C02BF" w:rsidP="000C02BF">
      <w:pPr>
        <w:rPr>
          <w:rFonts w:eastAsia="MS Mincho"/>
          <w:u w:val="single"/>
          <w:lang w:eastAsia="ja-JP"/>
        </w:rPr>
      </w:pPr>
      <w:r w:rsidRPr="00FD223E">
        <w:rPr>
          <w:rFonts w:eastAsia="MS Mincho"/>
          <w:u w:val="single"/>
          <w:lang w:eastAsia="ja-JP"/>
        </w:rPr>
        <w:t>Category 3</w:t>
      </w:r>
    </w:p>
    <w:p w14:paraId="4B8F0F9D" w14:textId="77777777" w:rsidR="00FD223E" w:rsidRDefault="00FD223E" w:rsidP="00FD223E">
      <w:pPr>
        <w:rPr>
          <w:lang w:eastAsia="ja-JP"/>
        </w:rPr>
      </w:pPr>
    </w:p>
    <w:p w14:paraId="7FB53471" w14:textId="5271AC6B" w:rsidR="000C02BF" w:rsidRDefault="005545C5" w:rsidP="000C02BF">
      <w:pPr>
        <w:rPr>
          <w:rFonts w:eastAsia="MS Mincho"/>
          <w:lang w:eastAsia="ja-JP"/>
        </w:rPr>
      </w:pPr>
      <w:hyperlink r:id="rId987" w:history="1">
        <w:r w:rsidR="00C1132B">
          <w:rPr>
            <w:rStyle w:val="Hyperlink"/>
            <w:rFonts w:eastAsia="MS Mincho"/>
            <w:b/>
            <w:lang w:eastAsia="ja-JP"/>
          </w:rPr>
          <w:t>R1-151922</w:t>
        </w:r>
      </w:hyperlink>
      <w:r w:rsidR="000C02BF" w:rsidRPr="00DD2CAE">
        <w:rPr>
          <w:rFonts w:eastAsia="MS Mincho"/>
          <w:lang w:eastAsia="ja-JP"/>
        </w:rPr>
        <w:tab/>
        <w:t>Performance results and discussion of Cat.3 baseline</w:t>
      </w:r>
      <w:r w:rsidR="000C02BF" w:rsidRPr="00DD2CAE">
        <w:rPr>
          <w:rFonts w:eastAsia="MS Mincho"/>
          <w:lang w:eastAsia="ja-JP"/>
        </w:rPr>
        <w:tab/>
        <w:t>Ericsson</w:t>
      </w:r>
    </w:p>
    <w:p w14:paraId="4A56CFFA"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D6DE9B4" w14:textId="4D0FEC81" w:rsidR="000C02BF" w:rsidRDefault="005545C5" w:rsidP="000C02BF">
      <w:pPr>
        <w:rPr>
          <w:rFonts w:eastAsia="MS Mincho"/>
          <w:lang w:eastAsia="ja-JP"/>
        </w:rPr>
      </w:pPr>
      <w:hyperlink r:id="rId988" w:history="1">
        <w:r w:rsidR="00C1132B">
          <w:rPr>
            <w:rStyle w:val="Hyperlink"/>
            <w:rFonts w:eastAsia="MS Mincho"/>
            <w:b/>
            <w:lang w:eastAsia="ja-JP"/>
          </w:rPr>
          <w:t>R1-152144</w:t>
        </w:r>
      </w:hyperlink>
      <w:r w:rsidR="000C02BF" w:rsidRPr="00DD2CAE">
        <w:rPr>
          <w:rFonts w:eastAsia="MS Mincho"/>
          <w:lang w:eastAsia="ja-JP"/>
        </w:rPr>
        <w:tab/>
        <w:t>Performance results for implementation based enhancement schemes</w:t>
      </w:r>
      <w:r w:rsidR="000C02BF" w:rsidRPr="00DD2CAE">
        <w:rPr>
          <w:rFonts w:eastAsia="MS Mincho"/>
          <w:lang w:eastAsia="ja-JP"/>
        </w:rPr>
        <w:tab/>
        <w:t>Samsung</w:t>
      </w:r>
      <w:r w:rsidR="00FD223E">
        <w:rPr>
          <w:rFonts w:eastAsia="MS Mincho"/>
          <w:lang w:eastAsia="ja-JP"/>
        </w:rPr>
        <w:tab/>
        <w:t>(</w:t>
      </w:r>
      <w:hyperlink r:id="rId989" w:history="1">
        <w:r w:rsidR="00C1132B">
          <w:rPr>
            <w:rStyle w:val="Hyperlink"/>
            <w:rFonts w:eastAsia="MS Mincho"/>
            <w:lang w:eastAsia="ja-JP"/>
          </w:rPr>
          <w:t>R1-151633</w:t>
        </w:r>
      </w:hyperlink>
      <w:r w:rsidR="00FD223E">
        <w:rPr>
          <w:rFonts w:eastAsia="MS Mincho"/>
          <w:lang w:eastAsia="ja-JP"/>
        </w:rPr>
        <w:t>)</w:t>
      </w:r>
    </w:p>
    <w:p w14:paraId="29E01EB8" w14:textId="4855DEAA"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w:t>
      </w:r>
      <w:r>
        <w:rPr>
          <w:rFonts w:eastAsia="MS Mincho"/>
          <w:lang w:eastAsia="ja-JP"/>
        </w:rPr>
        <w:t xml:space="preserve">Sections 2.1/3.1) </w:t>
      </w:r>
      <w:r w:rsidRPr="001142F3">
        <w:rPr>
          <w:rFonts w:ascii="Times New Roman" w:hAnsi="Times New Roman"/>
          <w:szCs w:val="20"/>
        </w:rPr>
        <w:t xml:space="preserve">is </w:t>
      </w:r>
      <w:r>
        <w:rPr>
          <w:rFonts w:ascii="Times New Roman" w:hAnsi="Times New Roman"/>
          <w:szCs w:val="20"/>
        </w:rPr>
        <w:t>not</w:t>
      </w:r>
      <w:r w:rsidRPr="001142F3">
        <w:rPr>
          <w:rFonts w:ascii="Times New Roman" w:hAnsi="Times New Roman"/>
          <w:szCs w:val="20"/>
        </w:rPr>
        <w:t>ed.</w:t>
      </w:r>
    </w:p>
    <w:p w14:paraId="3CAB85F1" w14:textId="304F8884" w:rsidR="000C02BF" w:rsidRDefault="000C02BF" w:rsidP="000C02BF">
      <w:pPr>
        <w:rPr>
          <w:rFonts w:eastAsia="MS Mincho"/>
          <w:lang w:eastAsia="ja-JP"/>
        </w:rPr>
      </w:pPr>
    </w:p>
    <w:p w14:paraId="20A199B9" w14:textId="77777777" w:rsidR="000C02BF" w:rsidRPr="00FD223E" w:rsidRDefault="000C02BF" w:rsidP="000C02BF">
      <w:pPr>
        <w:rPr>
          <w:rFonts w:eastAsia="MS Mincho"/>
          <w:u w:val="single"/>
          <w:lang w:eastAsia="ja-JP"/>
        </w:rPr>
      </w:pPr>
      <w:r w:rsidRPr="00FD223E">
        <w:rPr>
          <w:rFonts w:eastAsia="MS Mincho"/>
          <w:u w:val="single"/>
          <w:lang w:eastAsia="ja-JP"/>
        </w:rPr>
        <w:t>Category 4</w:t>
      </w:r>
    </w:p>
    <w:p w14:paraId="214BF3E8" w14:textId="77777777" w:rsidR="00FD223E" w:rsidRDefault="00FD223E" w:rsidP="00FD223E">
      <w:pPr>
        <w:rPr>
          <w:lang w:eastAsia="ja-JP"/>
        </w:rPr>
      </w:pPr>
    </w:p>
    <w:p w14:paraId="0DBFBC39" w14:textId="30837836" w:rsidR="000C02BF" w:rsidRPr="00DD2CAE" w:rsidRDefault="005545C5" w:rsidP="000C02BF">
      <w:pPr>
        <w:rPr>
          <w:rFonts w:eastAsia="MS Mincho"/>
          <w:lang w:eastAsia="ja-JP"/>
        </w:rPr>
      </w:pPr>
      <w:hyperlink r:id="rId990" w:history="1">
        <w:r w:rsidR="00C1132B">
          <w:rPr>
            <w:rStyle w:val="Hyperlink"/>
            <w:rFonts w:eastAsia="MS Mincho"/>
            <w:b/>
            <w:lang w:eastAsia="ja-JP"/>
          </w:rPr>
          <w:t>R1-152200</w:t>
        </w:r>
      </w:hyperlink>
      <w:r w:rsidR="000C02BF" w:rsidRPr="00DD2CAE">
        <w:rPr>
          <w:rFonts w:eastAsia="MS Mincho"/>
          <w:lang w:eastAsia="ja-JP"/>
        </w:rPr>
        <w:tab/>
        <w:t>Evaluation Results of TDD Baseline Cases</w:t>
      </w:r>
      <w:r w:rsidR="000C02BF" w:rsidRPr="00DD2CAE">
        <w:rPr>
          <w:rFonts w:eastAsia="MS Mincho"/>
          <w:lang w:eastAsia="ja-JP"/>
        </w:rPr>
        <w:tab/>
        <w:t>ZTE</w:t>
      </w:r>
      <w:r w:rsidR="00FD223E">
        <w:rPr>
          <w:rFonts w:eastAsia="MS Mincho"/>
          <w:lang w:eastAsia="ja-JP"/>
        </w:rPr>
        <w:tab/>
        <w:t>(</w:t>
      </w:r>
      <w:hyperlink r:id="rId991" w:history="1">
        <w:r w:rsidR="00C1132B">
          <w:rPr>
            <w:rStyle w:val="Hyperlink"/>
            <w:rFonts w:eastAsia="MS Mincho"/>
            <w:lang w:eastAsia="ja-JP"/>
          </w:rPr>
          <w:t>R1-151740</w:t>
        </w:r>
      </w:hyperlink>
      <w:r w:rsidR="00FD223E">
        <w:rPr>
          <w:rFonts w:eastAsia="MS Mincho"/>
          <w:lang w:eastAsia="ja-JP"/>
        </w:rPr>
        <w:t>)</w:t>
      </w:r>
    </w:p>
    <w:p w14:paraId="32BF011E"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FA48A30" w14:textId="12C734D3" w:rsidR="000C02BF" w:rsidRPr="00DD2CAE" w:rsidRDefault="005545C5" w:rsidP="000C02BF">
      <w:pPr>
        <w:rPr>
          <w:rFonts w:eastAsia="MS Mincho"/>
          <w:lang w:eastAsia="ja-JP"/>
        </w:rPr>
      </w:pPr>
      <w:hyperlink r:id="rId992" w:history="1">
        <w:r w:rsidR="00C1132B">
          <w:rPr>
            <w:rStyle w:val="Hyperlink"/>
            <w:rFonts w:eastAsia="MS Mincho"/>
            <w:b/>
            <w:lang w:eastAsia="ja-JP"/>
          </w:rPr>
          <w:t>R1-152032</w:t>
        </w:r>
      </w:hyperlink>
      <w:r w:rsidR="000C02BF" w:rsidRPr="00DD2CAE">
        <w:rPr>
          <w:rFonts w:eastAsia="MS Mincho"/>
          <w:lang w:eastAsia="ja-JP"/>
        </w:rPr>
        <w:tab/>
        <w:t>Updated baseline results for 16 32 64 TXRU with channel reciprocity</w:t>
      </w:r>
      <w:r w:rsidR="000C02BF" w:rsidRPr="00DD2CAE">
        <w:rPr>
          <w:rFonts w:eastAsia="MS Mincho"/>
          <w:lang w:eastAsia="ja-JP"/>
        </w:rPr>
        <w:tab/>
        <w:t>CMCC</w:t>
      </w:r>
    </w:p>
    <w:p w14:paraId="649A98E3"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9E83720" w14:textId="77777777" w:rsidR="00FD223E" w:rsidRPr="00FD223E" w:rsidRDefault="00FD223E">
      <w:pPr>
        <w:rPr>
          <w:rFonts w:eastAsia="MS Mincho"/>
          <w:u w:val="single"/>
          <w:lang w:eastAsia="ja-JP"/>
        </w:rPr>
      </w:pPr>
    </w:p>
    <w:p w14:paraId="4915A685" w14:textId="77777777" w:rsidR="000C02BF" w:rsidRDefault="000C02BF" w:rsidP="000C02BF">
      <w:pPr>
        <w:rPr>
          <w:rFonts w:eastAsia="MS Mincho"/>
          <w:u w:val="single"/>
          <w:lang w:eastAsia="ja-JP"/>
        </w:rPr>
      </w:pPr>
      <w:r w:rsidRPr="00FD223E">
        <w:rPr>
          <w:rFonts w:eastAsia="MS Mincho"/>
          <w:u w:val="single"/>
          <w:lang w:eastAsia="ja-JP"/>
        </w:rPr>
        <w:t>General</w:t>
      </w:r>
    </w:p>
    <w:p w14:paraId="5C30D23A" w14:textId="77777777" w:rsidR="00FD223E" w:rsidRPr="00FD223E" w:rsidRDefault="00FD223E" w:rsidP="000C02BF">
      <w:pPr>
        <w:rPr>
          <w:rFonts w:eastAsia="MS Mincho"/>
          <w:u w:val="single"/>
          <w:lang w:eastAsia="ja-JP"/>
        </w:rPr>
      </w:pPr>
    </w:p>
    <w:p w14:paraId="091C6685" w14:textId="2E8D82F7" w:rsidR="000C02BF" w:rsidRPr="00BC41C2" w:rsidRDefault="005545C5" w:rsidP="000C02BF">
      <w:pPr>
        <w:rPr>
          <w:rFonts w:eastAsia="MS Mincho"/>
          <w:b/>
          <w:lang w:eastAsia="ja-JP"/>
        </w:rPr>
      </w:pPr>
      <w:hyperlink r:id="rId993" w:history="1">
        <w:r w:rsidR="00C1132B">
          <w:rPr>
            <w:rStyle w:val="Hyperlink"/>
            <w:rFonts w:eastAsia="MS Mincho"/>
            <w:b/>
            <w:lang w:eastAsia="ja-JP"/>
          </w:rPr>
          <w:t>R1-152179</w:t>
        </w:r>
      </w:hyperlink>
      <w:r w:rsidR="000C02BF" w:rsidRPr="00BC41C2">
        <w:rPr>
          <w:rFonts w:eastAsia="MS Mincho"/>
          <w:b/>
          <w:lang w:eastAsia="ja-JP"/>
        </w:rPr>
        <w:tab/>
        <w:t>Implementation based 3D CSI Feedback using multiple CSI processes</w:t>
      </w:r>
      <w:r w:rsidR="000C02BF" w:rsidRPr="00BC41C2">
        <w:rPr>
          <w:rFonts w:eastAsia="MS Mincho"/>
          <w:b/>
          <w:lang w:eastAsia="ja-JP"/>
        </w:rPr>
        <w:tab/>
        <w:t>Alcatel-Lucent Shanghai Bell, Alcatel-Lucent</w:t>
      </w:r>
      <w:r w:rsidR="00FD223E" w:rsidRPr="00BC41C2">
        <w:rPr>
          <w:rFonts w:eastAsia="MS Mincho"/>
          <w:b/>
          <w:lang w:eastAsia="ja-JP"/>
        </w:rPr>
        <w:tab/>
        <w:t>(</w:t>
      </w:r>
      <w:hyperlink r:id="rId994" w:history="1">
        <w:r w:rsidR="00C1132B">
          <w:rPr>
            <w:rStyle w:val="Hyperlink"/>
            <w:rFonts w:eastAsia="MS Mincho"/>
            <w:b/>
            <w:lang w:eastAsia="ja-JP"/>
          </w:rPr>
          <w:t>R1-151771</w:t>
        </w:r>
      </w:hyperlink>
      <w:r w:rsidR="00FD223E" w:rsidRPr="00BC41C2">
        <w:rPr>
          <w:rFonts w:eastAsia="MS Mincho"/>
          <w:b/>
          <w:lang w:eastAsia="ja-JP"/>
        </w:rPr>
        <w:t>)</w:t>
      </w:r>
    </w:p>
    <w:p w14:paraId="2288A888"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FB628DE" w14:textId="77777777" w:rsidR="00FD223E" w:rsidRDefault="00FD223E"/>
    <w:p w14:paraId="3A4AC715" w14:textId="77777777" w:rsidR="00FD223E" w:rsidRDefault="00FD223E"/>
    <w:p w14:paraId="7E8F5924" w14:textId="77777777" w:rsidR="000C02BF" w:rsidRPr="00A70CC6" w:rsidRDefault="000C02BF" w:rsidP="000C02BF">
      <w:pPr>
        <w:rPr>
          <w:rFonts w:eastAsia="MS Mincho"/>
          <w:highlight w:val="green"/>
          <w:lang w:eastAsia="ja-JP"/>
        </w:rPr>
      </w:pPr>
      <w:bookmarkStart w:id="147" w:name="_Toc416771023"/>
      <w:r w:rsidRPr="00A70CC6">
        <w:rPr>
          <w:rFonts w:eastAsia="MS Mincho"/>
          <w:highlight w:val="green"/>
          <w:lang w:eastAsia="ja-JP"/>
        </w:rPr>
        <w:lastRenderedPageBreak/>
        <w:t xml:space="preserve">Conclusion: </w:t>
      </w:r>
    </w:p>
    <w:p w14:paraId="5C5BB196" w14:textId="77777777" w:rsidR="000C02BF" w:rsidRDefault="000C02BF" w:rsidP="000C02BF">
      <w:pPr>
        <w:rPr>
          <w:rFonts w:eastAsia="MS Mincho"/>
          <w:lang w:eastAsia="ja-JP"/>
        </w:rPr>
      </w:pPr>
      <w:r>
        <w:rPr>
          <w:rFonts w:eastAsia="MS Mincho"/>
          <w:lang w:eastAsia="ja-JP"/>
        </w:rPr>
        <w:t>Bishwarup to circulate a template to capture the Baseline results in a table per configuration.</w:t>
      </w:r>
    </w:p>
    <w:p w14:paraId="44B8BCE8" w14:textId="250F0BD2" w:rsidR="000C02BF" w:rsidRDefault="000C02BF" w:rsidP="000C02BF">
      <w:pPr>
        <w:rPr>
          <w:rFonts w:eastAsia="MS Mincho"/>
          <w:lang w:eastAsia="ja-JP"/>
        </w:rPr>
      </w:pPr>
      <w:r>
        <w:rPr>
          <w:rFonts w:eastAsia="MS Mincho"/>
          <w:lang w:eastAsia="ja-JP"/>
        </w:rPr>
        <w:t>Companies to provide their best result for each antenna c</w:t>
      </w:r>
      <w:r w:rsidR="00BC41C2">
        <w:rPr>
          <w:rFonts w:eastAsia="MS Mincho"/>
          <w:lang w:eastAsia="ja-JP"/>
        </w:rPr>
        <w:t>onfiguration for each category.</w:t>
      </w:r>
    </w:p>
    <w:p w14:paraId="7E33DBF5" w14:textId="77777777" w:rsidR="000C02BF" w:rsidRDefault="000C02BF" w:rsidP="000C02BF">
      <w:pPr>
        <w:rPr>
          <w:rFonts w:eastAsia="MS Mincho"/>
          <w:lang w:eastAsia="ja-JP"/>
        </w:rPr>
      </w:pPr>
    </w:p>
    <w:p w14:paraId="50D05428" w14:textId="77777777" w:rsidR="000C02BF" w:rsidRPr="00A70CC6" w:rsidRDefault="000C02BF" w:rsidP="000C02BF">
      <w:pPr>
        <w:rPr>
          <w:rFonts w:eastAsia="MS Mincho"/>
          <w:highlight w:val="green"/>
          <w:lang w:eastAsia="ja-JP"/>
        </w:rPr>
      </w:pPr>
      <w:r w:rsidRPr="00A70CC6">
        <w:rPr>
          <w:rFonts w:eastAsia="MS Mincho"/>
          <w:highlight w:val="green"/>
          <w:lang w:eastAsia="ja-JP"/>
        </w:rPr>
        <w:t xml:space="preserve">Agreement: </w:t>
      </w:r>
    </w:p>
    <w:p w14:paraId="63396296" w14:textId="77777777" w:rsidR="000C02BF" w:rsidRDefault="000C02BF" w:rsidP="000C02BF">
      <w:pPr>
        <w:numPr>
          <w:ilvl w:val="0"/>
          <w:numId w:val="194"/>
        </w:numPr>
        <w:rPr>
          <w:rFonts w:eastAsia="MS Mincho"/>
          <w:lang w:eastAsia="ja-JP"/>
        </w:rPr>
      </w:pPr>
      <w:r>
        <w:rPr>
          <w:rFonts w:eastAsia="MS Mincho"/>
          <w:lang w:eastAsia="ja-JP"/>
        </w:rPr>
        <w:t>For FDD:</w:t>
      </w:r>
    </w:p>
    <w:p w14:paraId="2B880F73" w14:textId="77777777" w:rsidR="000C02BF" w:rsidRDefault="000C02BF" w:rsidP="000C02BF">
      <w:pPr>
        <w:numPr>
          <w:ilvl w:val="1"/>
          <w:numId w:val="194"/>
        </w:numPr>
        <w:rPr>
          <w:rFonts w:eastAsia="MS Mincho"/>
          <w:lang w:eastAsia="ja-JP"/>
        </w:rPr>
      </w:pPr>
      <w:r>
        <w:rPr>
          <w:rFonts w:eastAsia="MS Mincho"/>
          <w:lang w:eastAsia="ja-JP"/>
        </w:rPr>
        <w:t>Use Cat 2 as default baseline for enhancement schemes</w:t>
      </w:r>
    </w:p>
    <w:p w14:paraId="1DC58B64" w14:textId="77777777" w:rsidR="000C02BF" w:rsidRDefault="000C02BF" w:rsidP="000C02BF">
      <w:pPr>
        <w:numPr>
          <w:ilvl w:val="1"/>
          <w:numId w:val="194"/>
        </w:numPr>
        <w:rPr>
          <w:rFonts w:eastAsia="MS Mincho"/>
          <w:lang w:eastAsia="ja-JP"/>
        </w:rPr>
      </w:pPr>
      <w:r>
        <w:rPr>
          <w:rFonts w:eastAsia="MS Mincho"/>
          <w:lang w:eastAsia="ja-JP"/>
        </w:rPr>
        <w:t xml:space="preserve">Companies can optionally also provide enhancement scheme results relative to Cat 3 </w:t>
      </w:r>
    </w:p>
    <w:p w14:paraId="3E814249" w14:textId="77777777" w:rsidR="000C02BF" w:rsidRDefault="000C02BF" w:rsidP="000C02BF">
      <w:pPr>
        <w:numPr>
          <w:ilvl w:val="0"/>
          <w:numId w:val="194"/>
        </w:numPr>
        <w:rPr>
          <w:rFonts w:eastAsia="MS Mincho"/>
          <w:lang w:eastAsia="ja-JP"/>
        </w:rPr>
      </w:pPr>
      <w:r>
        <w:rPr>
          <w:rFonts w:eastAsia="MS Mincho"/>
          <w:lang w:eastAsia="ja-JP"/>
        </w:rPr>
        <w:t xml:space="preserve">For TDD, use Cat 4 as baseline. </w:t>
      </w:r>
    </w:p>
    <w:p w14:paraId="7FD8C4E1" w14:textId="77777777" w:rsidR="000C02BF" w:rsidRDefault="000C02BF" w:rsidP="000C02BF">
      <w:pPr>
        <w:rPr>
          <w:rFonts w:eastAsia="MS Mincho"/>
          <w:lang w:eastAsia="ja-JP"/>
        </w:rPr>
      </w:pPr>
    </w:p>
    <w:p w14:paraId="13E8BEAA" w14:textId="25995047" w:rsidR="00A70CC6" w:rsidRDefault="00A70CC6" w:rsidP="00A70CC6">
      <w:pPr>
        <w:rPr>
          <w:rFonts w:eastAsia="MS Mincho"/>
          <w:lang w:eastAsia="ja-JP"/>
        </w:rPr>
      </w:pPr>
      <w:r w:rsidRPr="006A182A">
        <w:rPr>
          <w:rFonts w:eastAsia="MS Mincho"/>
          <w:lang w:eastAsia="ja-JP"/>
        </w:rPr>
        <w:t>Discuss offline how the relative performance can b</w:t>
      </w:r>
      <w:r>
        <w:rPr>
          <w:rFonts w:eastAsia="MS Mincho"/>
          <w:lang w:eastAsia="ja-JP"/>
        </w:rPr>
        <w:t>e captured compared to Phase 1.</w:t>
      </w:r>
    </w:p>
    <w:p w14:paraId="1D24BDFD" w14:textId="05A98492" w:rsidR="00A70CC6" w:rsidRPr="00A70CC6" w:rsidRDefault="00A70CC6" w:rsidP="00BC41C2">
      <w:pPr>
        <w:pBdr>
          <w:top w:val="single" w:sz="4" w:space="1" w:color="auto"/>
        </w:pBdr>
        <w:rPr>
          <w:rFonts w:eastAsia="MS Mincho"/>
          <w:b/>
          <w:lang w:eastAsia="ja-JP"/>
        </w:rPr>
      </w:pPr>
      <w:r w:rsidRPr="00A70CC6">
        <w:rPr>
          <w:rFonts w:eastAsia="MS Mincho"/>
          <w:b/>
          <w:lang w:eastAsia="ja-JP"/>
        </w:rPr>
        <w:t>Thursday 23</w:t>
      </w:r>
      <w:r w:rsidRPr="00A70CC6">
        <w:rPr>
          <w:rFonts w:eastAsia="MS Mincho"/>
          <w:b/>
          <w:vertAlign w:val="superscript"/>
          <w:lang w:eastAsia="ja-JP"/>
        </w:rPr>
        <w:t>rd</w:t>
      </w:r>
      <w:r w:rsidRPr="00A70CC6">
        <w:rPr>
          <w:rFonts w:eastAsia="MS Mincho"/>
          <w:b/>
          <w:lang w:eastAsia="ja-JP"/>
        </w:rPr>
        <w:t xml:space="preserve"> </w:t>
      </w:r>
    </w:p>
    <w:p w14:paraId="5D34B8FB" w14:textId="585E40C5" w:rsidR="00A70CC6" w:rsidRPr="007B6D12" w:rsidRDefault="005545C5" w:rsidP="00A70CC6">
      <w:pPr>
        <w:rPr>
          <w:rFonts w:eastAsia="MS Mincho"/>
          <w:b/>
          <w:lang w:val="en-US" w:eastAsia="ja-JP"/>
        </w:rPr>
      </w:pPr>
      <w:hyperlink r:id="rId995" w:history="1">
        <w:r w:rsidR="00C1132B">
          <w:rPr>
            <w:rStyle w:val="Hyperlink"/>
            <w:rFonts w:eastAsia="MS Mincho"/>
            <w:b/>
            <w:lang w:eastAsia="ja-JP"/>
          </w:rPr>
          <w:t>R1-152350</w:t>
        </w:r>
      </w:hyperlink>
      <w:r w:rsidR="00A70CC6" w:rsidRPr="007B6D12">
        <w:rPr>
          <w:rFonts w:eastAsia="MS Mincho" w:hint="eastAsia"/>
          <w:b/>
          <w:lang w:eastAsia="ja-JP"/>
        </w:rPr>
        <w:tab/>
      </w:r>
      <w:r w:rsidR="00A70CC6" w:rsidRPr="007B6D12">
        <w:rPr>
          <w:rFonts w:eastAsia="MS Mincho"/>
          <w:b/>
          <w:lang w:eastAsia="ja-JP"/>
        </w:rPr>
        <w:t>WF on Performance Comparison to be captured in the TR</w:t>
      </w:r>
      <w:r w:rsidR="00A70CC6" w:rsidRPr="007B6D12">
        <w:rPr>
          <w:rFonts w:eastAsia="MS Mincho" w:hint="eastAsia"/>
          <w:b/>
          <w:lang w:eastAsia="ja-JP"/>
        </w:rPr>
        <w:tab/>
      </w:r>
      <w:r w:rsidR="00A70CC6" w:rsidRPr="007B6D12">
        <w:rPr>
          <w:rFonts w:eastAsia="MS Mincho"/>
          <w:b/>
          <w:lang w:eastAsia="ja-JP"/>
        </w:rPr>
        <w:t xml:space="preserve">ZTE, CMCC, Nokia Networks, Samsung, NTT DOCOMO </w:t>
      </w:r>
      <w:r w:rsidR="00A70CC6" w:rsidRPr="007B6D12">
        <w:rPr>
          <w:rFonts w:eastAsia="MS Mincho"/>
          <w:b/>
          <w:lang w:eastAsia="ja-JP"/>
        </w:rPr>
        <w:tab/>
        <w:t>(</w:t>
      </w:r>
      <w:hyperlink r:id="rId996" w:history="1">
        <w:r w:rsidR="00C1132B">
          <w:rPr>
            <w:rStyle w:val="Hyperlink"/>
            <w:rFonts w:eastAsia="MS Mincho"/>
            <w:b/>
            <w:lang w:eastAsia="ja-JP"/>
          </w:rPr>
          <w:t>R1-152320</w:t>
        </w:r>
      </w:hyperlink>
      <w:r w:rsidR="00A70CC6" w:rsidRPr="007B6D12">
        <w:rPr>
          <w:rFonts w:eastAsia="MS Mincho"/>
          <w:b/>
          <w:lang w:val="en-US" w:eastAsia="ja-JP"/>
        </w:rPr>
        <w:t>)</w:t>
      </w:r>
    </w:p>
    <w:p w14:paraId="2C1B4E4D" w14:textId="77777777" w:rsidR="00A70CC6" w:rsidRDefault="00A70CC6" w:rsidP="00A70CC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E97A73B" w14:textId="77777777" w:rsidR="00A70CC6" w:rsidRPr="00DF7042" w:rsidRDefault="00A70CC6">
      <w:pPr>
        <w:rPr>
          <w:rFonts w:eastAsia="MS Mincho"/>
          <w:b/>
          <w:u w:val="single"/>
          <w:lang w:eastAsia="ja-JP"/>
        </w:rPr>
      </w:pPr>
    </w:p>
    <w:p w14:paraId="5F238A00" w14:textId="77777777" w:rsidR="00A70CC6" w:rsidRPr="00A70CC6" w:rsidRDefault="00A70CC6" w:rsidP="00A70CC6">
      <w:pPr>
        <w:rPr>
          <w:rFonts w:eastAsia="MS Mincho"/>
          <w:highlight w:val="green"/>
          <w:lang w:eastAsia="ja-JP"/>
        </w:rPr>
      </w:pPr>
      <w:r w:rsidRPr="00A70CC6">
        <w:rPr>
          <w:rFonts w:eastAsia="MS Mincho"/>
          <w:highlight w:val="green"/>
          <w:lang w:eastAsia="ja-JP"/>
        </w:rPr>
        <w:t>Agreement:</w:t>
      </w:r>
    </w:p>
    <w:p w14:paraId="717216CF" w14:textId="77777777" w:rsidR="00A70CC6" w:rsidRPr="00B35B12" w:rsidRDefault="00A70CC6" w:rsidP="00A70CC6">
      <w:pPr>
        <w:numPr>
          <w:ilvl w:val="0"/>
          <w:numId w:val="288"/>
        </w:numPr>
        <w:rPr>
          <w:rFonts w:eastAsia="MS Mincho"/>
          <w:lang w:val="en-US" w:eastAsia="ja-JP"/>
        </w:rPr>
      </w:pPr>
      <w:r w:rsidRPr="00B35B12">
        <w:rPr>
          <w:rFonts w:eastAsia="MS Mincho"/>
          <w:lang w:val="en-US" w:eastAsia="ja-JP"/>
        </w:rPr>
        <w:t>The following performance comparisons are captured in the TR with both absolute and relative results:</w:t>
      </w:r>
    </w:p>
    <w:p w14:paraId="40E20A38" w14:textId="77777777" w:rsidR="00A70CC6" w:rsidRDefault="00A70CC6" w:rsidP="00A70CC6">
      <w:pPr>
        <w:numPr>
          <w:ilvl w:val="0"/>
          <w:numId w:val="288"/>
        </w:numPr>
        <w:rPr>
          <w:rFonts w:eastAsia="MS Mincho"/>
          <w:lang w:val="en-US" w:eastAsia="ja-JP"/>
        </w:rPr>
      </w:pPr>
      <w:r w:rsidRPr="00B35B12">
        <w:rPr>
          <w:rFonts w:eastAsia="MS Mincho"/>
          <w:lang w:val="en-US" w:eastAsia="ja-JP"/>
        </w:rPr>
        <w:t>To compare between a baseline case and a standard enhancement case, simulation results of the enhancement case should be provided at the same offered traffic load corresponding to high, medium and low load cases (i.e. RU ≈ 70%,50%,20%) of the baseline case.</w:t>
      </w:r>
    </w:p>
    <w:p w14:paraId="3AAEEC79" w14:textId="77777777" w:rsidR="00A70CC6" w:rsidRDefault="00A70CC6" w:rsidP="00A70CC6">
      <w:pPr>
        <w:numPr>
          <w:ilvl w:val="1"/>
          <w:numId w:val="288"/>
        </w:numPr>
        <w:rPr>
          <w:rFonts w:eastAsia="MS Mincho"/>
          <w:lang w:val="en-US" w:eastAsia="ja-JP"/>
        </w:rPr>
      </w:pPr>
      <w:r>
        <w:rPr>
          <w:rFonts w:eastAsia="MS Mincho"/>
          <w:lang w:val="en-US" w:eastAsia="ja-JP"/>
        </w:rPr>
        <w:t>Comparisons should be for at least the same number of TXRUs and same antenna configuration</w:t>
      </w:r>
    </w:p>
    <w:p w14:paraId="63B2A789" w14:textId="77777777" w:rsidR="00A70CC6" w:rsidRDefault="00A70CC6" w:rsidP="00A70CC6">
      <w:pPr>
        <w:numPr>
          <w:ilvl w:val="1"/>
          <w:numId w:val="288"/>
        </w:numPr>
        <w:rPr>
          <w:rFonts w:eastAsia="MS Mincho"/>
          <w:lang w:val="en-US" w:eastAsia="ja-JP"/>
        </w:rPr>
      </w:pPr>
      <w:r>
        <w:rPr>
          <w:rFonts w:eastAsia="MS Mincho"/>
          <w:lang w:val="en-US" w:eastAsia="ja-JP"/>
        </w:rPr>
        <w:t xml:space="preserve">Comparisons can also be included where the antenna configuration is the same but the enhancement case has a larger number of TXRUs. </w:t>
      </w:r>
    </w:p>
    <w:p w14:paraId="57D21AD8" w14:textId="77777777" w:rsidR="00A70CC6" w:rsidRDefault="00A70CC6" w:rsidP="00A70CC6">
      <w:pPr>
        <w:rPr>
          <w:rFonts w:eastAsia="MS Mincho"/>
          <w:lang w:val="en-US" w:eastAsia="ja-JP"/>
        </w:rPr>
      </w:pPr>
    </w:p>
    <w:p w14:paraId="325CB5C6" w14:textId="77777777" w:rsidR="00A70CC6" w:rsidRPr="00F01610" w:rsidRDefault="00A70CC6" w:rsidP="00A70CC6">
      <w:pPr>
        <w:rPr>
          <w:rFonts w:eastAsia="MS Mincho"/>
          <w:b/>
          <w:u w:val="single"/>
          <w:lang w:val="en-US" w:eastAsia="ja-JP"/>
        </w:rPr>
      </w:pPr>
      <w:r w:rsidRPr="00F01610">
        <w:rPr>
          <w:rFonts w:eastAsia="MS Mincho"/>
          <w:b/>
          <w:u w:val="single"/>
          <w:lang w:val="en-US" w:eastAsia="ja-JP"/>
        </w:rPr>
        <w:t xml:space="preserve">Discuss further: </w:t>
      </w:r>
    </w:p>
    <w:p w14:paraId="29B63696" w14:textId="77777777" w:rsidR="00A70CC6" w:rsidRPr="00B35B12" w:rsidRDefault="00A70CC6" w:rsidP="00A70CC6">
      <w:pPr>
        <w:numPr>
          <w:ilvl w:val="1"/>
          <w:numId w:val="288"/>
        </w:numPr>
        <w:rPr>
          <w:rFonts w:eastAsia="MS Mincho"/>
          <w:lang w:val="en-US" w:eastAsia="ja-JP"/>
        </w:rPr>
      </w:pPr>
      <w:r w:rsidRPr="00B35B12">
        <w:rPr>
          <w:rFonts w:eastAsia="MS Mincho"/>
          <w:lang w:val="en-US" w:eastAsia="ja-JP"/>
        </w:rPr>
        <w:t xml:space="preserve">Performance comparison between Phase 1 results and baseline cases with N=4  </w:t>
      </w:r>
      <w:r w:rsidRPr="00B35B12">
        <w:rPr>
          <w:rFonts w:eastAsia="MS Mincho"/>
          <w:i/>
          <w:iCs/>
          <w:lang w:val="en-US" w:eastAsia="ja-JP"/>
        </w:rPr>
        <w:t xml:space="preserve">i.e.  (M,N,P)=(8,4,2) for macro and (M,N,P)=(4,4,2) for small cells </w:t>
      </w:r>
      <w:r>
        <w:rPr>
          <w:rFonts w:eastAsia="MS Mincho"/>
          <w:lang w:val="en-US" w:eastAsia="ja-JP"/>
        </w:rPr>
        <w:t xml:space="preserve">and N=8 </w:t>
      </w:r>
      <w:r w:rsidRPr="00B35B12">
        <w:rPr>
          <w:rFonts w:eastAsia="MS Mincho"/>
          <w:i/>
          <w:iCs/>
          <w:lang w:val="en-US" w:eastAsia="ja-JP"/>
        </w:rPr>
        <w:t>i.e.  (M,N,P)=(</w:t>
      </w:r>
      <w:r>
        <w:rPr>
          <w:rFonts w:eastAsia="MS Mincho"/>
          <w:i/>
          <w:iCs/>
          <w:lang w:val="en-US" w:eastAsia="ja-JP"/>
        </w:rPr>
        <w:t>4</w:t>
      </w:r>
      <w:r w:rsidRPr="00B35B12">
        <w:rPr>
          <w:rFonts w:eastAsia="MS Mincho"/>
          <w:i/>
          <w:iCs/>
          <w:lang w:val="en-US" w:eastAsia="ja-JP"/>
        </w:rPr>
        <w:t>,</w:t>
      </w:r>
      <w:r>
        <w:rPr>
          <w:rFonts w:eastAsia="MS Mincho"/>
          <w:i/>
          <w:iCs/>
          <w:lang w:val="en-US" w:eastAsia="ja-JP"/>
        </w:rPr>
        <w:t>8</w:t>
      </w:r>
      <w:r w:rsidRPr="00B35B12">
        <w:rPr>
          <w:rFonts w:eastAsia="MS Mincho"/>
          <w:i/>
          <w:iCs/>
          <w:lang w:val="en-US" w:eastAsia="ja-JP"/>
        </w:rPr>
        <w:t xml:space="preserve">,2) for macro </w:t>
      </w:r>
    </w:p>
    <w:p w14:paraId="4E58E12C" w14:textId="77777777" w:rsidR="00A70CC6" w:rsidRPr="00B35B12" w:rsidRDefault="00A70CC6" w:rsidP="00A70CC6">
      <w:pPr>
        <w:numPr>
          <w:ilvl w:val="1"/>
          <w:numId w:val="288"/>
        </w:numPr>
        <w:rPr>
          <w:rFonts w:eastAsia="MS Mincho"/>
          <w:lang w:val="en-US" w:eastAsia="ja-JP"/>
        </w:rPr>
      </w:pPr>
      <w:r w:rsidRPr="00B35B12">
        <w:rPr>
          <w:rFonts w:eastAsia="MS Mincho"/>
          <w:lang w:val="en-US" w:eastAsia="ja-JP"/>
        </w:rPr>
        <w:t>Performance comparison between baseline cases and standard enhancement cases</w:t>
      </w:r>
    </w:p>
    <w:p w14:paraId="42C3362B" w14:textId="77777777" w:rsidR="00A70CC6" w:rsidRDefault="00A70CC6" w:rsidP="00A70CC6">
      <w:pPr>
        <w:numPr>
          <w:ilvl w:val="0"/>
          <w:numId w:val="288"/>
        </w:numPr>
        <w:rPr>
          <w:rFonts w:eastAsia="MS Mincho"/>
          <w:lang w:val="en-US" w:eastAsia="ja-JP"/>
        </w:rPr>
      </w:pPr>
      <w:r w:rsidRPr="00B35B12">
        <w:rPr>
          <w:rFonts w:eastAsia="MS Mincho"/>
          <w:lang w:val="en-US" w:eastAsia="ja-JP"/>
        </w:rPr>
        <w:t xml:space="preserve">To compare between Phase 1 results and baseline cases, simulation results </w:t>
      </w:r>
      <w:r>
        <w:rPr>
          <w:rFonts w:eastAsia="MS Mincho"/>
          <w:lang w:val="en-US" w:eastAsia="ja-JP"/>
        </w:rPr>
        <w:t xml:space="preserve">and other comparisons as agreed in RAN1#79 </w:t>
      </w:r>
      <w:r w:rsidRPr="00B35B12">
        <w:rPr>
          <w:rFonts w:eastAsia="MS Mincho"/>
          <w:lang w:val="en-US" w:eastAsia="ja-JP"/>
        </w:rPr>
        <w:t>should</w:t>
      </w:r>
      <w:r>
        <w:rPr>
          <w:rFonts w:eastAsia="MS Mincho"/>
          <w:lang w:val="en-US" w:eastAsia="ja-JP"/>
        </w:rPr>
        <w:t xml:space="preserve"> if possible</w:t>
      </w:r>
      <w:r w:rsidRPr="00B35B12">
        <w:rPr>
          <w:rFonts w:eastAsia="MS Mincho"/>
          <w:lang w:val="en-US" w:eastAsia="ja-JP"/>
        </w:rPr>
        <w:t xml:space="preserve"> be provided for all the baseline cases with N=4</w:t>
      </w:r>
      <w:r>
        <w:rPr>
          <w:rFonts w:eastAsia="MS Mincho"/>
          <w:lang w:val="en-US" w:eastAsia="ja-JP"/>
        </w:rPr>
        <w:t>,8</w:t>
      </w:r>
      <w:r w:rsidRPr="00B35B12">
        <w:rPr>
          <w:rFonts w:eastAsia="MS Mincho"/>
          <w:lang w:val="en-US" w:eastAsia="ja-JP"/>
        </w:rPr>
        <w:t xml:space="preserve">  at the same offered traffic load corresponding to at least the high load case (i.e. RU≈70%) of the Phase 1 results.</w:t>
      </w:r>
    </w:p>
    <w:p w14:paraId="5601D9A6" w14:textId="77777777" w:rsidR="00A70CC6" w:rsidRPr="00DF7042" w:rsidRDefault="00A70CC6" w:rsidP="00A70CC6">
      <w:pPr>
        <w:numPr>
          <w:ilvl w:val="0"/>
          <w:numId w:val="288"/>
        </w:numPr>
        <w:rPr>
          <w:rFonts w:eastAsia="MS Mincho"/>
          <w:lang w:val="en-US" w:eastAsia="ja-JP"/>
        </w:rPr>
      </w:pPr>
      <w:r w:rsidRPr="00DF7042">
        <w:rPr>
          <w:rFonts w:eastAsia="MS Mincho"/>
          <w:lang w:val="en-US" w:eastAsia="ja-JP"/>
        </w:rPr>
        <w:t>Results may be provided for different numbers of TXRUs</w:t>
      </w:r>
    </w:p>
    <w:p w14:paraId="5CFAECB3" w14:textId="77777777" w:rsidR="00A70CC6" w:rsidRDefault="00A70CC6" w:rsidP="000C02BF">
      <w:pPr>
        <w:rPr>
          <w:rFonts w:eastAsia="MS Mincho"/>
          <w:lang w:eastAsia="ja-JP"/>
        </w:rPr>
      </w:pPr>
    </w:p>
    <w:p w14:paraId="4C5F1E4B" w14:textId="77777777" w:rsidR="00A24BCA" w:rsidRDefault="00A24BCA" w:rsidP="000C02BF">
      <w:pPr>
        <w:rPr>
          <w:rFonts w:eastAsia="MS Mincho"/>
          <w:lang w:eastAsia="ja-JP"/>
        </w:rPr>
      </w:pPr>
    </w:p>
    <w:p w14:paraId="073C5D18" w14:textId="7E8F42BC" w:rsidR="00A24BCA" w:rsidRDefault="00A24BCA" w:rsidP="000C02BF">
      <w:pPr>
        <w:rPr>
          <w:rFonts w:eastAsia="MS Mincho"/>
          <w:lang w:eastAsia="ja-JP"/>
        </w:rPr>
      </w:pPr>
      <w:r>
        <w:rPr>
          <w:rFonts w:eastAsia="MS Mincho"/>
          <w:lang w:eastAsia="ja-JP"/>
        </w:rPr>
        <w:t>Not treated.</w:t>
      </w:r>
    </w:p>
    <w:p w14:paraId="691B6680" w14:textId="38923D2D" w:rsidR="00C5003F" w:rsidRDefault="005545C5" w:rsidP="000C02BF">
      <w:pPr>
        <w:rPr>
          <w:rFonts w:eastAsia="MS Mincho"/>
          <w:lang w:eastAsia="ja-JP"/>
        </w:rPr>
      </w:pPr>
      <w:hyperlink r:id="rId997" w:history="1">
        <w:r w:rsidR="00C1132B">
          <w:rPr>
            <w:rStyle w:val="Hyperlink"/>
            <w:rFonts w:eastAsia="MS Mincho"/>
            <w:lang w:eastAsia="ja-JP"/>
          </w:rPr>
          <w:t>R1-151281</w:t>
        </w:r>
      </w:hyperlink>
      <w:r w:rsidR="00C5003F">
        <w:rPr>
          <w:rFonts w:eastAsia="MS Mincho"/>
          <w:lang w:eastAsia="ja-JP"/>
        </w:rPr>
        <w:tab/>
        <w:t>Baseline scheme and performance evaluation for 16TXRU</w:t>
      </w:r>
      <w:r w:rsidR="00C5003F">
        <w:rPr>
          <w:rFonts w:eastAsia="MS Mincho"/>
          <w:lang w:eastAsia="ja-JP"/>
        </w:rPr>
        <w:tab/>
        <w:t>Huawei, HiSilicon</w:t>
      </w:r>
    </w:p>
    <w:p w14:paraId="12E02C38" w14:textId="79C52C97" w:rsidR="00C5003F" w:rsidRDefault="005545C5" w:rsidP="000C02BF">
      <w:pPr>
        <w:rPr>
          <w:rFonts w:eastAsia="MS Mincho"/>
          <w:lang w:eastAsia="ja-JP"/>
        </w:rPr>
      </w:pPr>
      <w:hyperlink r:id="rId998" w:history="1">
        <w:r w:rsidR="00C1132B">
          <w:rPr>
            <w:rStyle w:val="Hyperlink"/>
            <w:rFonts w:eastAsia="MS Mincho"/>
            <w:lang w:eastAsia="ja-JP"/>
          </w:rPr>
          <w:t>R1-151282</w:t>
        </w:r>
      </w:hyperlink>
      <w:r w:rsidR="00C5003F">
        <w:rPr>
          <w:rFonts w:eastAsia="MS Mincho"/>
          <w:lang w:eastAsia="ja-JP"/>
        </w:rPr>
        <w:tab/>
        <w:t>Baseline scheme and performance evaluation for 8TXRU</w:t>
      </w:r>
      <w:r w:rsidR="00C5003F">
        <w:rPr>
          <w:rFonts w:eastAsia="MS Mincho"/>
          <w:lang w:eastAsia="ja-JP"/>
        </w:rPr>
        <w:tab/>
        <w:t>Huawei, HiSilicon</w:t>
      </w:r>
    </w:p>
    <w:p w14:paraId="3A8A47C8" w14:textId="1351D7E5" w:rsidR="00C5003F" w:rsidRDefault="005545C5" w:rsidP="000C02BF">
      <w:pPr>
        <w:rPr>
          <w:rFonts w:eastAsia="MS Mincho"/>
          <w:lang w:eastAsia="ja-JP"/>
        </w:rPr>
      </w:pPr>
      <w:hyperlink r:id="rId999" w:history="1">
        <w:r w:rsidR="00C1132B">
          <w:rPr>
            <w:rStyle w:val="Hyperlink"/>
            <w:rFonts w:eastAsia="MS Mincho"/>
            <w:lang w:eastAsia="ja-JP"/>
          </w:rPr>
          <w:t>R1-151363</w:t>
        </w:r>
      </w:hyperlink>
      <w:r w:rsidR="00C5003F">
        <w:rPr>
          <w:rFonts w:eastAsia="MS Mincho"/>
          <w:lang w:eastAsia="ja-JP"/>
        </w:rPr>
        <w:tab/>
        <w:t>Evaluation of CSI-RS beamforming with fully-connected TXRU mapping</w:t>
      </w:r>
      <w:r w:rsidR="00C5003F">
        <w:rPr>
          <w:rFonts w:eastAsia="MS Mincho"/>
          <w:lang w:eastAsia="ja-JP"/>
        </w:rPr>
        <w:tab/>
        <w:t>CATT</w:t>
      </w:r>
    </w:p>
    <w:p w14:paraId="24D6B658" w14:textId="16AEF892" w:rsidR="00C5003F" w:rsidRDefault="005545C5" w:rsidP="000C02BF">
      <w:pPr>
        <w:rPr>
          <w:rFonts w:eastAsia="MS Mincho"/>
          <w:lang w:eastAsia="ja-JP"/>
        </w:rPr>
      </w:pPr>
      <w:hyperlink r:id="rId1000" w:history="1">
        <w:r w:rsidR="00C1132B">
          <w:rPr>
            <w:rStyle w:val="Hyperlink"/>
            <w:rFonts w:eastAsia="MS Mincho"/>
            <w:lang w:eastAsia="ja-JP"/>
          </w:rPr>
          <w:t>R1-151364</w:t>
        </w:r>
      </w:hyperlink>
      <w:r w:rsidR="00C5003F">
        <w:rPr>
          <w:rFonts w:eastAsia="MS Mincho"/>
          <w:lang w:eastAsia="ja-JP"/>
        </w:rPr>
        <w:tab/>
        <w:t>Evaluation of CSI-RS beamnforming with subarray TXRU mapping</w:t>
      </w:r>
      <w:r w:rsidR="00C5003F">
        <w:rPr>
          <w:rFonts w:eastAsia="MS Mincho"/>
          <w:lang w:eastAsia="ja-JP"/>
        </w:rPr>
        <w:tab/>
        <w:t>CATT</w:t>
      </w:r>
    </w:p>
    <w:p w14:paraId="090FE2B9" w14:textId="6F404486" w:rsidR="00C5003F" w:rsidRDefault="005545C5" w:rsidP="000C02BF">
      <w:pPr>
        <w:rPr>
          <w:rFonts w:eastAsia="MS Mincho"/>
          <w:lang w:eastAsia="ja-JP"/>
        </w:rPr>
      </w:pPr>
      <w:hyperlink r:id="rId1001" w:history="1">
        <w:r w:rsidR="00C1132B">
          <w:rPr>
            <w:rStyle w:val="Hyperlink"/>
            <w:rFonts w:eastAsia="MS Mincho"/>
            <w:lang w:eastAsia="ja-JP"/>
          </w:rPr>
          <w:t>R1-151365</w:t>
        </w:r>
      </w:hyperlink>
      <w:r w:rsidR="00C5003F">
        <w:rPr>
          <w:rFonts w:eastAsia="MS Mincho"/>
          <w:lang w:eastAsia="ja-JP"/>
        </w:rPr>
        <w:tab/>
        <w:t>Beam selection for CSI-RS beamforming</w:t>
      </w:r>
      <w:r w:rsidR="00C5003F">
        <w:rPr>
          <w:rFonts w:eastAsia="MS Mincho"/>
          <w:lang w:eastAsia="ja-JP"/>
        </w:rPr>
        <w:tab/>
        <w:t>CATT</w:t>
      </w:r>
    </w:p>
    <w:p w14:paraId="6FC32723" w14:textId="4A504A05" w:rsidR="00C5003F" w:rsidRDefault="005545C5" w:rsidP="000C02BF">
      <w:pPr>
        <w:rPr>
          <w:rFonts w:eastAsia="MS Mincho"/>
          <w:lang w:eastAsia="ja-JP"/>
        </w:rPr>
      </w:pPr>
      <w:hyperlink r:id="rId1002" w:history="1">
        <w:r w:rsidR="00C1132B">
          <w:rPr>
            <w:rStyle w:val="Hyperlink"/>
            <w:rFonts w:eastAsia="MS Mincho"/>
            <w:lang w:eastAsia="ja-JP"/>
          </w:rPr>
          <w:t>R1-151528</w:t>
        </w:r>
      </w:hyperlink>
      <w:r w:rsidR="00C5003F">
        <w:rPr>
          <w:rFonts w:eastAsia="MS Mincho"/>
          <w:lang w:eastAsia="ja-JP"/>
        </w:rPr>
        <w:tab/>
        <w:t>Baseline performance for category 2 with virtual sectorization</w:t>
      </w:r>
      <w:r w:rsidR="00C5003F">
        <w:rPr>
          <w:rFonts w:eastAsia="MS Mincho"/>
          <w:lang w:eastAsia="ja-JP"/>
        </w:rPr>
        <w:tab/>
        <w:t>LG Electronics</w:t>
      </w:r>
    </w:p>
    <w:p w14:paraId="2F14541A" w14:textId="0CA00E1E" w:rsidR="00C5003F" w:rsidRDefault="005545C5" w:rsidP="000C02BF">
      <w:pPr>
        <w:rPr>
          <w:rFonts w:eastAsia="MS Mincho"/>
          <w:lang w:eastAsia="ja-JP"/>
        </w:rPr>
      </w:pPr>
      <w:hyperlink r:id="rId1003" w:history="1">
        <w:r w:rsidR="00C1132B">
          <w:rPr>
            <w:rStyle w:val="Hyperlink"/>
            <w:rFonts w:eastAsia="MS Mincho"/>
            <w:lang w:eastAsia="ja-JP"/>
          </w:rPr>
          <w:t>R1-151530</w:t>
        </w:r>
      </w:hyperlink>
      <w:r w:rsidR="00C5003F">
        <w:rPr>
          <w:rFonts w:eastAsia="MS Mincho"/>
          <w:lang w:eastAsia="ja-JP"/>
        </w:rPr>
        <w:tab/>
        <w:t>Baseline performance for co-channel HetNet scenarios</w:t>
      </w:r>
      <w:r w:rsidR="00C5003F">
        <w:rPr>
          <w:rFonts w:eastAsia="MS Mincho"/>
          <w:lang w:eastAsia="ja-JP"/>
        </w:rPr>
        <w:tab/>
        <w:t>LG Electronics</w:t>
      </w:r>
    </w:p>
    <w:p w14:paraId="0DAFC52A" w14:textId="19CFF6A3" w:rsidR="00C5003F" w:rsidRDefault="005545C5" w:rsidP="000C02BF">
      <w:pPr>
        <w:rPr>
          <w:rFonts w:eastAsia="MS Mincho"/>
          <w:lang w:eastAsia="ja-JP"/>
        </w:rPr>
      </w:pPr>
      <w:hyperlink r:id="rId1004" w:history="1">
        <w:r w:rsidR="00C1132B">
          <w:rPr>
            <w:rStyle w:val="Hyperlink"/>
            <w:rFonts w:eastAsia="MS Mincho"/>
            <w:lang w:eastAsia="ja-JP"/>
          </w:rPr>
          <w:t>R1-151531</w:t>
        </w:r>
      </w:hyperlink>
      <w:r w:rsidR="00C5003F">
        <w:rPr>
          <w:rFonts w:eastAsia="MS Mincho"/>
          <w:lang w:eastAsia="ja-JP"/>
        </w:rPr>
        <w:tab/>
        <w:t>Baseline performance for non-co-channel HetNet scenarios</w:t>
      </w:r>
      <w:r w:rsidR="00C5003F">
        <w:rPr>
          <w:rFonts w:eastAsia="MS Mincho"/>
          <w:lang w:eastAsia="ja-JP"/>
        </w:rPr>
        <w:tab/>
        <w:t>LG Electronics</w:t>
      </w:r>
    </w:p>
    <w:p w14:paraId="44270F16" w14:textId="2EA0C83C" w:rsidR="00C5003F" w:rsidRDefault="005545C5" w:rsidP="000C02BF">
      <w:pPr>
        <w:rPr>
          <w:rFonts w:eastAsia="MS Mincho"/>
          <w:lang w:eastAsia="ja-JP"/>
        </w:rPr>
      </w:pPr>
      <w:hyperlink r:id="rId1005" w:history="1">
        <w:r w:rsidR="00C1132B">
          <w:rPr>
            <w:rStyle w:val="Hyperlink"/>
            <w:rFonts w:eastAsia="MS Mincho"/>
            <w:lang w:eastAsia="ja-JP"/>
          </w:rPr>
          <w:t>R1-151552</w:t>
        </w:r>
      </w:hyperlink>
      <w:r w:rsidR="00C5003F">
        <w:rPr>
          <w:rFonts w:eastAsia="MS Mincho"/>
          <w:lang w:eastAsia="ja-JP"/>
        </w:rPr>
        <w:tab/>
        <w:t>Baseline performance evaluation for FD-MIMO</w:t>
      </w:r>
      <w:r w:rsidR="00C5003F">
        <w:rPr>
          <w:rFonts w:eastAsia="MS Mincho"/>
          <w:lang w:eastAsia="ja-JP"/>
        </w:rPr>
        <w:tab/>
        <w:t>NEC</w:t>
      </w:r>
    </w:p>
    <w:p w14:paraId="23D5B5DC" w14:textId="3FA97E25" w:rsidR="00C5003F" w:rsidRDefault="005545C5" w:rsidP="000C02BF">
      <w:pPr>
        <w:rPr>
          <w:rFonts w:eastAsia="MS Mincho"/>
          <w:lang w:eastAsia="ja-JP"/>
        </w:rPr>
      </w:pPr>
      <w:hyperlink r:id="rId1006" w:history="1">
        <w:r w:rsidR="00C1132B">
          <w:rPr>
            <w:rStyle w:val="Hyperlink"/>
            <w:rFonts w:eastAsia="MS Mincho"/>
            <w:lang w:eastAsia="ja-JP"/>
          </w:rPr>
          <w:t>R1-151691</w:t>
        </w:r>
      </w:hyperlink>
      <w:r w:rsidR="00C5003F">
        <w:rPr>
          <w:rFonts w:eastAsia="MS Mincho"/>
          <w:lang w:eastAsia="ja-JP"/>
        </w:rPr>
        <w:tab/>
        <w:t>Baseline results for Elevation Beamforming/FD-MIMO</w:t>
      </w:r>
      <w:r w:rsidR="00C5003F">
        <w:rPr>
          <w:rFonts w:eastAsia="MS Mincho"/>
          <w:lang w:eastAsia="ja-JP"/>
        </w:rPr>
        <w:tab/>
        <w:t>China Telecommunications</w:t>
      </w:r>
    </w:p>
    <w:p w14:paraId="3BC57A13" w14:textId="4CF1F6C0" w:rsidR="00C5003F" w:rsidRDefault="005545C5" w:rsidP="000C02BF">
      <w:pPr>
        <w:rPr>
          <w:rFonts w:eastAsia="MS Mincho"/>
          <w:lang w:eastAsia="ja-JP"/>
        </w:rPr>
      </w:pPr>
      <w:hyperlink r:id="rId1007" w:history="1">
        <w:r w:rsidR="00C1132B">
          <w:rPr>
            <w:rStyle w:val="Hyperlink"/>
            <w:rFonts w:eastAsia="MS Mincho"/>
            <w:lang w:eastAsia="ja-JP"/>
          </w:rPr>
          <w:t>R1-151751</w:t>
        </w:r>
      </w:hyperlink>
      <w:r w:rsidR="00C5003F">
        <w:rPr>
          <w:rFonts w:eastAsia="MS Mincho"/>
          <w:lang w:eastAsia="ja-JP"/>
        </w:rPr>
        <w:tab/>
        <w:t>Evaluation of virtual sectorization using beamformed CSI-RS</w:t>
      </w:r>
      <w:r w:rsidR="00C5003F">
        <w:rPr>
          <w:rFonts w:eastAsia="MS Mincho"/>
          <w:lang w:eastAsia="ja-JP"/>
        </w:rPr>
        <w:tab/>
        <w:t>NVIDIA</w:t>
      </w:r>
    </w:p>
    <w:p w14:paraId="0125F8B2" w14:textId="5036B169" w:rsidR="00C5003F" w:rsidRDefault="005545C5" w:rsidP="000C02BF">
      <w:pPr>
        <w:rPr>
          <w:rFonts w:eastAsia="MS Mincho"/>
          <w:lang w:eastAsia="ja-JP"/>
        </w:rPr>
      </w:pPr>
      <w:hyperlink r:id="rId1008" w:history="1">
        <w:r w:rsidR="00C1132B">
          <w:rPr>
            <w:rStyle w:val="Hyperlink"/>
            <w:rFonts w:eastAsia="MS Mincho"/>
            <w:lang w:eastAsia="ja-JP"/>
          </w:rPr>
          <w:t>R1-151828</w:t>
        </w:r>
      </w:hyperlink>
      <w:r w:rsidR="00C5003F">
        <w:rPr>
          <w:rFonts w:eastAsia="MS Mincho"/>
          <w:lang w:eastAsia="ja-JP"/>
        </w:rPr>
        <w:tab/>
        <w:t>Performance of the baseline FD-MIMO cases</w:t>
      </w:r>
      <w:r w:rsidR="00C5003F">
        <w:rPr>
          <w:rFonts w:eastAsia="MS Mincho"/>
          <w:lang w:eastAsia="ja-JP"/>
        </w:rPr>
        <w:tab/>
        <w:t>Intel Corporation</w:t>
      </w:r>
    </w:p>
    <w:p w14:paraId="451DCA8E" w14:textId="041EA971" w:rsidR="00C5003F" w:rsidRDefault="005545C5" w:rsidP="000C02BF">
      <w:pPr>
        <w:rPr>
          <w:rFonts w:eastAsia="MS Mincho"/>
          <w:lang w:eastAsia="ja-JP"/>
        </w:rPr>
      </w:pPr>
      <w:hyperlink r:id="rId1009" w:history="1">
        <w:r w:rsidR="00C1132B">
          <w:rPr>
            <w:rStyle w:val="Hyperlink"/>
            <w:rFonts w:eastAsia="MS Mincho"/>
            <w:lang w:eastAsia="ja-JP"/>
          </w:rPr>
          <w:t>R1-151908</w:t>
        </w:r>
      </w:hyperlink>
      <w:r w:rsidR="00C5003F">
        <w:rPr>
          <w:rFonts w:eastAsia="MS Mincho"/>
          <w:lang w:eastAsia="ja-JP"/>
        </w:rPr>
        <w:tab/>
        <w:t>Update of baseline evaluation results</w:t>
      </w:r>
      <w:r w:rsidR="00C5003F">
        <w:rPr>
          <w:rFonts w:eastAsia="MS Mincho"/>
          <w:lang w:eastAsia="ja-JP"/>
        </w:rPr>
        <w:tab/>
        <w:t>Nokia Networks</w:t>
      </w:r>
    </w:p>
    <w:p w14:paraId="2A110E0A" w14:textId="6ED166F1" w:rsidR="00C5003F" w:rsidRDefault="005545C5" w:rsidP="000C02BF">
      <w:pPr>
        <w:rPr>
          <w:rFonts w:eastAsia="MS Mincho"/>
          <w:lang w:eastAsia="ja-JP"/>
        </w:rPr>
      </w:pPr>
      <w:hyperlink r:id="rId1010" w:history="1">
        <w:r w:rsidR="00C1132B">
          <w:rPr>
            <w:rStyle w:val="Hyperlink"/>
            <w:rFonts w:eastAsia="MS Mincho"/>
            <w:lang w:eastAsia="ja-JP"/>
          </w:rPr>
          <w:t>R1-152130</w:t>
        </w:r>
      </w:hyperlink>
      <w:r w:rsidR="00C5003F">
        <w:rPr>
          <w:rFonts w:eastAsia="MS Mincho"/>
          <w:lang w:eastAsia="ja-JP"/>
        </w:rPr>
        <w:tab/>
        <w:t>Baseline performance for Elevation Beamforming/FD-MIMO</w:t>
      </w:r>
      <w:r w:rsidR="00C5003F">
        <w:rPr>
          <w:rFonts w:eastAsia="MS Mincho"/>
          <w:lang w:eastAsia="ja-JP"/>
        </w:rPr>
        <w:tab/>
        <w:t>INTERDIGITAL COMMUNICATIONS</w:t>
      </w:r>
    </w:p>
    <w:p w14:paraId="1C7FB499" w14:textId="230B48D8" w:rsidR="00C5003F" w:rsidRDefault="005545C5" w:rsidP="000C02BF">
      <w:pPr>
        <w:rPr>
          <w:rFonts w:eastAsia="MS Mincho"/>
          <w:lang w:eastAsia="ja-JP"/>
        </w:rPr>
      </w:pPr>
      <w:hyperlink r:id="rId1011" w:history="1">
        <w:r w:rsidR="00C1132B">
          <w:rPr>
            <w:rStyle w:val="Hyperlink"/>
            <w:rFonts w:eastAsia="MS Mincho"/>
            <w:lang w:eastAsia="ja-JP"/>
          </w:rPr>
          <w:t>R1-152146</w:t>
        </w:r>
      </w:hyperlink>
      <w:r w:rsidR="00C5003F">
        <w:rPr>
          <w:rFonts w:eastAsia="MS Mincho"/>
          <w:lang w:eastAsia="ja-JP"/>
        </w:rPr>
        <w:tab/>
        <w:t>Baseline performance for category 3 with Kronecker precoding</w:t>
      </w:r>
      <w:r w:rsidR="00C5003F">
        <w:rPr>
          <w:rFonts w:eastAsia="MS Mincho"/>
          <w:lang w:eastAsia="ja-JP"/>
        </w:rPr>
        <w:tab/>
        <w:t>LG Electronics Inc.</w:t>
      </w:r>
    </w:p>
    <w:p w14:paraId="31CC1D5D" w14:textId="1B2C4D01" w:rsidR="00A24BCA" w:rsidRPr="001B4466" w:rsidRDefault="005545C5" w:rsidP="000C02BF">
      <w:pPr>
        <w:rPr>
          <w:rFonts w:eastAsia="MS Mincho"/>
          <w:lang w:eastAsia="ja-JP"/>
        </w:rPr>
      </w:pPr>
      <w:hyperlink r:id="rId1012" w:history="1">
        <w:r w:rsidR="00C1132B">
          <w:rPr>
            <w:rStyle w:val="Hyperlink"/>
            <w:rFonts w:eastAsia="MS Mincho"/>
            <w:lang w:eastAsia="ja-JP"/>
          </w:rPr>
          <w:t>R1-152154</w:t>
        </w:r>
      </w:hyperlink>
      <w:r w:rsidR="00C5003F">
        <w:rPr>
          <w:rFonts w:eastAsia="MS Mincho"/>
          <w:lang w:eastAsia="ja-JP"/>
        </w:rPr>
        <w:tab/>
        <w:t>Evaluation Results of FDD Baseline Cases</w:t>
      </w:r>
      <w:r w:rsidR="00C5003F">
        <w:rPr>
          <w:rFonts w:eastAsia="MS Mincho"/>
          <w:lang w:eastAsia="ja-JP"/>
        </w:rPr>
        <w:tab/>
        <w:t>ZTE</w:t>
      </w:r>
    </w:p>
    <w:p w14:paraId="3A05EE30" w14:textId="77777777" w:rsidR="000C02BF" w:rsidRDefault="000C02BF" w:rsidP="000C02BF">
      <w:pPr>
        <w:pStyle w:val="Heading4"/>
        <w:rPr>
          <w:rFonts w:eastAsia="MS Mincho"/>
          <w:iCs/>
          <w:szCs w:val="20"/>
          <w:lang w:val="en-US" w:eastAsia="ja-JP"/>
        </w:rPr>
      </w:pPr>
      <w:bookmarkStart w:id="148" w:name="_Toc418580686"/>
      <w:r w:rsidRPr="00011D16">
        <w:rPr>
          <w:rFonts w:eastAsia="MS Mincho"/>
          <w:iCs/>
          <w:szCs w:val="20"/>
          <w:lang w:val="en-US" w:eastAsia="ja-JP"/>
        </w:rPr>
        <w:t>Potential Enhancements Targeting 2D Antenna Array</w:t>
      </w:r>
      <w:bookmarkEnd w:id="147"/>
      <w:bookmarkEnd w:id="148"/>
    </w:p>
    <w:p w14:paraId="108F8A6C" w14:textId="77777777" w:rsidR="000C02BF" w:rsidRDefault="000C02BF" w:rsidP="000C02BF">
      <w:pPr>
        <w:pStyle w:val="Heading5"/>
        <w:tabs>
          <w:tab w:val="clear" w:pos="1575"/>
          <w:tab w:val="num" w:pos="1008"/>
        </w:tabs>
        <w:ind w:left="1008"/>
        <w:rPr>
          <w:rFonts w:eastAsia="MS Mincho"/>
          <w:lang w:eastAsia="ja-JP"/>
        </w:rPr>
      </w:pPr>
      <w:bookmarkStart w:id="149" w:name="_Toc418580687"/>
      <w:r w:rsidRPr="00F0625E">
        <w:rPr>
          <w:rFonts w:eastAsia="MS Mincho"/>
          <w:lang w:eastAsia="ja-JP"/>
        </w:rPr>
        <w:t>CSI-RS and feedback enhancements</w:t>
      </w:r>
      <w:bookmarkEnd w:id="149"/>
    </w:p>
    <w:p w14:paraId="6DBE02AF" w14:textId="77777777" w:rsidR="000C02BF" w:rsidRPr="002F3E07" w:rsidRDefault="000C02BF" w:rsidP="000C02BF">
      <w:pPr>
        <w:rPr>
          <w:rFonts w:eastAsia="MS Mincho"/>
          <w:i/>
          <w:iCs/>
          <w:lang w:eastAsia="ja-JP"/>
        </w:rPr>
      </w:pPr>
      <w:r w:rsidRPr="00DC57AD">
        <w:rPr>
          <w:i/>
          <w:iCs/>
        </w:rPr>
        <w:t>Including TDD CQI and SRS enhancements</w:t>
      </w:r>
    </w:p>
    <w:p w14:paraId="2D79EF48" w14:textId="77777777" w:rsidR="000C02BF" w:rsidRDefault="000C02BF" w:rsidP="00E320A7">
      <w:pPr>
        <w:rPr>
          <w:lang w:eastAsia="ja-JP"/>
        </w:rPr>
      </w:pPr>
    </w:p>
    <w:p w14:paraId="0B246D20" w14:textId="3CCB3AF6" w:rsidR="00E320A7" w:rsidRPr="00E320A7" w:rsidRDefault="005545C5" w:rsidP="00E320A7">
      <w:pPr>
        <w:rPr>
          <w:rFonts w:eastAsia="MS Mincho"/>
          <w:b/>
          <w:iCs/>
          <w:lang w:eastAsia="ja-JP"/>
        </w:rPr>
      </w:pPr>
      <w:hyperlink r:id="rId1013" w:history="1">
        <w:r w:rsidR="00C1132B">
          <w:rPr>
            <w:rStyle w:val="Hyperlink"/>
            <w:rFonts w:eastAsia="MS Mincho"/>
            <w:b/>
            <w:iCs/>
            <w:lang w:eastAsia="ja-JP"/>
          </w:rPr>
          <w:t>R1-151369</w:t>
        </w:r>
      </w:hyperlink>
      <w:r w:rsidR="00E320A7" w:rsidRPr="00E320A7">
        <w:rPr>
          <w:rFonts w:eastAsia="MS Mincho"/>
          <w:b/>
          <w:iCs/>
          <w:lang w:eastAsia="ja-JP"/>
        </w:rPr>
        <w:tab/>
        <w:t>Analysis on the coverage of increasing number of CSI-RS antenna ports</w:t>
      </w:r>
      <w:r w:rsidR="00E320A7" w:rsidRPr="00E320A7">
        <w:rPr>
          <w:rFonts w:eastAsia="MS Mincho"/>
          <w:b/>
          <w:iCs/>
          <w:lang w:eastAsia="ja-JP"/>
        </w:rPr>
        <w:tab/>
        <w:t>CATT</w:t>
      </w:r>
    </w:p>
    <w:p w14:paraId="38A990E9" w14:textId="1A7F8924" w:rsidR="0063580B" w:rsidRDefault="00E320A7" w:rsidP="00052D04">
      <w:pPr>
        <w:rPr>
          <w:rFonts w:eastAsia="SimSun"/>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Runhua Chen from CATT</w:t>
      </w:r>
      <w:r w:rsidRPr="001142F3">
        <w:rPr>
          <w:rFonts w:ascii="Times New Roman" w:eastAsia="SimSun" w:hAnsi="Times New Roman"/>
          <w:kern w:val="2"/>
          <w:szCs w:val="20"/>
        </w:rPr>
        <w:t xml:space="preserve"> and </w:t>
      </w:r>
      <w:r w:rsidR="00052D04">
        <w:rPr>
          <w:rFonts w:ascii="Times New Roman" w:eastAsia="SimSun" w:hAnsi="Times New Roman"/>
          <w:kern w:val="2"/>
          <w:szCs w:val="20"/>
        </w:rPr>
        <w:t xml:space="preserve">deals with two </w:t>
      </w:r>
      <w:r w:rsidR="0063580B">
        <w:rPr>
          <w:rFonts w:eastAsia="SimSun" w:hint="eastAsia"/>
          <w:lang w:eastAsia="zh-CN"/>
        </w:rPr>
        <w:t xml:space="preserve">types of CSI-RS transmission, namely </w:t>
      </w:r>
      <w:r w:rsidR="0063580B" w:rsidRPr="001E1A3D">
        <w:rPr>
          <w:rFonts w:eastAsia="SimSun"/>
          <w:lang w:eastAsia="zh-CN"/>
        </w:rPr>
        <w:t xml:space="preserve">TXRU-specific mapping </w:t>
      </w:r>
      <w:r w:rsidR="0063580B">
        <w:rPr>
          <w:rFonts w:eastAsia="SimSun" w:hint="eastAsia"/>
          <w:lang w:eastAsia="zh-CN"/>
        </w:rPr>
        <w:t>and b</w:t>
      </w:r>
      <w:r w:rsidR="0063580B" w:rsidRPr="001E1A3D">
        <w:rPr>
          <w:rFonts w:eastAsia="SimSun"/>
          <w:lang w:eastAsia="zh-CN"/>
        </w:rPr>
        <w:t>eamformed CSI-RS</w:t>
      </w:r>
      <w:r w:rsidR="0063580B">
        <w:rPr>
          <w:rFonts w:eastAsia="SimSun" w:hint="eastAsia"/>
          <w:lang w:eastAsia="zh-CN"/>
        </w:rPr>
        <w:t xml:space="preserve">. </w:t>
      </w:r>
    </w:p>
    <w:p w14:paraId="2DA7DA5E" w14:textId="77777777" w:rsidR="0063580B" w:rsidRPr="00052D04" w:rsidRDefault="0063580B" w:rsidP="00052D04">
      <w:pPr>
        <w:pStyle w:val="BodyText"/>
        <w:spacing w:after="0"/>
        <w:rPr>
          <w:rFonts w:ascii="Times New Roman" w:eastAsia="SimSun" w:hAnsi="Times New Roman"/>
          <w:szCs w:val="20"/>
          <w:lang w:eastAsia="zh-CN"/>
        </w:rPr>
      </w:pPr>
      <w:r w:rsidRPr="00052D04">
        <w:rPr>
          <w:rFonts w:ascii="Times New Roman" w:eastAsia="SimSun" w:hAnsi="Times New Roman"/>
          <w:szCs w:val="20"/>
          <w:lang w:eastAsia="zh-CN"/>
        </w:rPr>
        <w:t>Observations:</w:t>
      </w:r>
    </w:p>
    <w:p w14:paraId="1B712177" w14:textId="77777777" w:rsidR="0063580B" w:rsidRPr="00052D04" w:rsidRDefault="0063580B" w:rsidP="00052D04">
      <w:pPr>
        <w:pStyle w:val="BodyText"/>
        <w:numPr>
          <w:ilvl w:val="0"/>
          <w:numId w:val="201"/>
        </w:numPr>
        <w:spacing w:after="0"/>
        <w:ind w:left="360"/>
        <w:jc w:val="left"/>
        <w:rPr>
          <w:rFonts w:ascii="Times New Roman" w:eastAsia="SimSun" w:hAnsi="Times New Roman"/>
          <w:szCs w:val="20"/>
          <w:lang w:eastAsia="zh-CN"/>
        </w:rPr>
      </w:pPr>
      <w:r w:rsidRPr="00052D04">
        <w:rPr>
          <w:rFonts w:ascii="Times New Roman" w:eastAsia="SimSun" w:hAnsi="Times New Roman"/>
          <w:szCs w:val="20"/>
          <w:lang w:eastAsia="zh-CN"/>
        </w:rPr>
        <w:lastRenderedPageBreak/>
        <w:t xml:space="preserve">Increasing number of CSI-RS antenna port results in a linearly decreased Tx power on each CSI-RS port, as well as increased pilot estimation error and CSI error. </w:t>
      </w:r>
    </w:p>
    <w:p w14:paraId="5E1D997C" w14:textId="77777777" w:rsidR="0063580B" w:rsidRPr="00052D04" w:rsidRDefault="0063580B" w:rsidP="00052D04">
      <w:pPr>
        <w:pStyle w:val="BodyText"/>
        <w:numPr>
          <w:ilvl w:val="0"/>
          <w:numId w:val="201"/>
        </w:numPr>
        <w:spacing w:after="0"/>
        <w:ind w:left="360"/>
        <w:jc w:val="left"/>
        <w:rPr>
          <w:rFonts w:ascii="Times New Roman" w:eastAsia="SimSun" w:hAnsi="Times New Roman"/>
          <w:szCs w:val="20"/>
          <w:lang w:eastAsia="zh-CN"/>
        </w:rPr>
      </w:pPr>
      <w:r w:rsidRPr="00052D04">
        <w:rPr>
          <w:rFonts w:ascii="Times New Roman" w:eastAsia="SimSun" w:hAnsi="Times New Roman"/>
          <w:szCs w:val="20"/>
          <w:lang w:eastAsia="zh-CN"/>
        </w:rPr>
        <w:t xml:space="preserve">3dB, 6dB and 9dB CSI-RS coverage loss may be observed for FD-MIMO with 16/32/64 CSI-RS ports, compared to beamformed CSI-RS. </w:t>
      </w:r>
    </w:p>
    <w:p w14:paraId="30962049" w14:textId="77777777" w:rsidR="0063580B" w:rsidRPr="00052D04" w:rsidRDefault="0063580B" w:rsidP="00052D04">
      <w:pPr>
        <w:pStyle w:val="BodyText"/>
        <w:numPr>
          <w:ilvl w:val="0"/>
          <w:numId w:val="201"/>
        </w:numPr>
        <w:spacing w:after="0"/>
        <w:ind w:left="360"/>
        <w:jc w:val="left"/>
        <w:rPr>
          <w:rFonts w:ascii="Times New Roman" w:eastAsia="SimSun" w:hAnsi="Times New Roman"/>
          <w:szCs w:val="20"/>
          <w:lang w:eastAsia="zh-CN"/>
        </w:rPr>
      </w:pPr>
      <w:r w:rsidRPr="00052D04">
        <w:rPr>
          <w:rFonts w:ascii="Times New Roman" w:eastAsia="SimSun" w:hAnsi="Times New Roman"/>
          <w:szCs w:val="20"/>
          <w:lang w:eastAsia="zh-CN"/>
        </w:rPr>
        <w:t xml:space="preserve">With 32 and 64 TXRU, beamformed CSI-RS shows significant performance gain over FD-MIMO. </w:t>
      </w:r>
    </w:p>
    <w:p w14:paraId="0A615C20" w14:textId="77777777" w:rsidR="0063580B" w:rsidRPr="00052D04" w:rsidRDefault="0063580B" w:rsidP="00052D04">
      <w:pPr>
        <w:pStyle w:val="BodyText"/>
        <w:numPr>
          <w:ilvl w:val="0"/>
          <w:numId w:val="201"/>
        </w:numPr>
        <w:spacing w:after="0"/>
        <w:ind w:left="360"/>
        <w:jc w:val="left"/>
        <w:rPr>
          <w:rFonts w:ascii="Times New Roman" w:eastAsia="SimSun" w:hAnsi="Times New Roman"/>
          <w:szCs w:val="20"/>
          <w:lang w:eastAsia="zh-CN"/>
        </w:rPr>
      </w:pPr>
      <w:r w:rsidRPr="00052D04">
        <w:rPr>
          <w:rFonts w:ascii="Times New Roman" w:eastAsia="SimSun" w:hAnsi="Times New Roman"/>
          <w:szCs w:val="20"/>
          <w:lang w:eastAsia="zh-CN"/>
        </w:rPr>
        <w:t xml:space="preserve">With 16 TXRU, performance of TXRU-specific FD-MIMO and beamformed CSI-RS are comparable, while FD-MIMO has significantly higher standardization and implementation complexities. </w:t>
      </w:r>
    </w:p>
    <w:p w14:paraId="363863E2" w14:textId="77777777" w:rsidR="0063580B" w:rsidRPr="00052D04" w:rsidRDefault="0063580B" w:rsidP="00052D04">
      <w:pPr>
        <w:pStyle w:val="BodyText"/>
        <w:spacing w:after="0"/>
        <w:rPr>
          <w:rFonts w:ascii="Times New Roman" w:hAnsi="Times New Roman"/>
          <w:szCs w:val="20"/>
        </w:rPr>
      </w:pPr>
      <w:r w:rsidRPr="00052D04">
        <w:rPr>
          <w:rFonts w:ascii="Times New Roman" w:hAnsi="Times New Roman"/>
          <w:szCs w:val="20"/>
        </w:rPr>
        <w:t>Proposal:</w:t>
      </w:r>
    </w:p>
    <w:p w14:paraId="2C5CA8DF" w14:textId="77777777" w:rsidR="0063580B" w:rsidRPr="00052D04" w:rsidRDefault="0063580B" w:rsidP="00052D04">
      <w:pPr>
        <w:pStyle w:val="BodyText"/>
        <w:numPr>
          <w:ilvl w:val="0"/>
          <w:numId w:val="200"/>
        </w:numPr>
        <w:spacing w:after="0"/>
        <w:rPr>
          <w:rFonts w:ascii="Times New Roman" w:hAnsi="Times New Roman"/>
          <w:szCs w:val="20"/>
          <w:lang w:eastAsia="zh-CN"/>
        </w:rPr>
      </w:pPr>
      <w:r w:rsidRPr="00052D04">
        <w:rPr>
          <w:rFonts w:ascii="Times New Roman" w:hAnsi="Times New Roman"/>
          <w:szCs w:val="20"/>
          <w:lang w:eastAsia="zh-CN"/>
        </w:rPr>
        <w:t>Evaluation of FD-MIMO with increasing CSI-RS port should model the degradation of CSI-RS port coverage, channel estimation reliability, and CSI accuracy.</w:t>
      </w:r>
    </w:p>
    <w:p w14:paraId="79C74FB2" w14:textId="77777777" w:rsidR="0063580B" w:rsidRPr="00052D04" w:rsidRDefault="0063580B" w:rsidP="00052D04">
      <w:pPr>
        <w:pStyle w:val="BodyText"/>
        <w:numPr>
          <w:ilvl w:val="1"/>
          <w:numId w:val="200"/>
        </w:numPr>
        <w:spacing w:after="0"/>
        <w:rPr>
          <w:rFonts w:ascii="Times New Roman" w:hAnsi="Times New Roman"/>
          <w:szCs w:val="20"/>
          <w:lang w:eastAsia="zh-CN"/>
        </w:rPr>
      </w:pPr>
      <w:r w:rsidRPr="00052D04">
        <w:rPr>
          <w:rFonts w:ascii="Times New Roman" w:eastAsia="SimSun" w:hAnsi="Times New Roman"/>
          <w:szCs w:val="20"/>
          <w:lang w:eastAsia="zh-CN"/>
        </w:rPr>
        <w:t xml:space="preserve">Companies are encouraged to disclose their CSI-RS channel estimation error modelling for more than 8 CSI-RS ports. </w:t>
      </w:r>
    </w:p>
    <w:p w14:paraId="2478131E" w14:textId="4D448354" w:rsidR="00E320A7" w:rsidRDefault="00E320A7" w:rsidP="00E320A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sidR="0041130D">
        <w:rPr>
          <w:rFonts w:ascii="Times New Roman" w:hAnsi="Times New Roman"/>
          <w:szCs w:val="20"/>
        </w:rPr>
        <w:t xml:space="preserve"> Above proposal can be a possible agreement.</w:t>
      </w:r>
    </w:p>
    <w:p w14:paraId="7738F9D3" w14:textId="77777777" w:rsidR="00E320A7" w:rsidRDefault="00E320A7"/>
    <w:p w14:paraId="586F1943" w14:textId="77777777" w:rsidR="0041130D" w:rsidRDefault="0041130D" w:rsidP="0041130D">
      <w:pPr>
        <w:rPr>
          <w:lang w:eastAsia="ja-JP"/>
        </w:rPr>
      </w:pPr>
    </w:p>
    <w:p w14:paraId="7333BEC6" w14:textId="016DBB50" w:rsidR="00E320A7" w:rsidRPr="00E320A7" w:rsidRDefault="005545C5" w:rsidP="00E320A7">
      <w:pPr>
        <w:rPr>
          <w:rFonts w:eastAsia="MS Mincho"/>
          <w:b/>
          <w:iCs/>
          <w:lang w:eastAsia="ja-JP"/>
        </w:rPr>
      </w:pPr>
      <w:hyperlink r:id="rId1014" w:history="1">
        <w:r w:rsidR="00C1132B">
          <w:rPr>
            <w:rStyle w:val="Hyperlink"/>
            <w:rFonts w:eastAsia="MS Mincho"/>
            <w:b/>
            <w:iCs/>
            <w:lang w:eastAsia="ja-JP"/>
          </w:rPr>
          <w:t>R1-151412</w:t>
        </w:r>
      </w:hyperlink>
      <w:r w:rsidR="00E320A7" w:rsidRPr="00E320A7">
        <w:rPr>
          <w:rFonts w:eastAsia="MS Mincho"/>
          <w:b/>
          <w:iCs/>
          <w:lang w:eastAsia="ja-JP"/>
        </w:rPr>
        <w:tab/>
        <w:t>Discussion on non-precoded CSI-RS and feedback enhancements</w:t>
      </w:r>
      <w:r w:rsidR="00E320A7" w:rsidRPr="00E320A7">
        <w:rPr>
          <w:rFonts w:eastAsia="MS Mincho"/>
          <w:b/>
          <w:iCs/>
          <w:lang w:eastAsia="ja-JP"/>
        </w:rPr>
        <w:tab/>
        <w:t>Qualcomm Inc.</w:t>
      </w:r>
    </w:p>
    <w:p w14:paraId="3D8F5A08" w14:textId="33855FA8" w:rsidR="00E320A7" w:rsidRDefault="00E320A7" w:rsidP="00E320A7">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Chao Wei from Qualcomm</w:t>
      </w:r>
      <w:r w:rsidRPr="001142F3">
        <w:rPr>
          <w:rFonts w:ascii="Times New Roman" w:eastAsia="SimSun" w:hAnsi="Times New Roman"/>
          <w:kern w:val="2"/>
          <w:szCs w:val="20"/>
        </w:rPr>
        <w:t xml:space="preserve"> and </w:t>
      </w:r>
      <w:r>
        <w:rPr>
          <w:rFonts w:ascii="Times New Roman" w:eastAsia="SimSun" w:hAnsi="Times New Roman"/>
          <w:kern w:val="2"/>
          <w:szCs w:val="20"/>
        </w:rPr>
        <w:t>concludes:</w:t>
      </w:r>
    </w:p>
    <w:p w14:paraId="18A44944" w14:textId="77777777" w:rsidR="00E320A7" w:rsidRPr="00E320A7" w:rsidRDefault="00E320A7" w:rsidP="00E320A7">
      <w:pPr>
        <w:pStyle w:val="ListParagraph"/>
        <w:numPr>
          <w:ilvl w:val="0"/>
          <w:numId w:val="199"/>
        </w:numPr>
        <w:spacing w:after="0"/>
        <w:ind w:left="714" w:hanging="357"/>
        <w:rPr>
          <w:lang w:eastAsia="en-GB"/>
        </w:rPr>
      </w:pPr>
      <w:r w:rsidRPr="00E320A7">
        <w:rPr>
          <w:lang w:eastAsia="en-GB"/>
        </w:rPr>
        <w:t xml:space="preserve">Observation 1: In case of 16-TXRU, non-precoded CSI-RS with partial KP codebook outperforms beamformed CSI-RS based CSI feedback enhancements. </w:t>
      </w:r>
    </w:p>
    <w:p w14:paraId="719B78C3" w14:textId="77777777" w:rsidR="00E320A7" w:rsidRPr="00E320A7" w:rsidRDefault="00E320A7" w:rsidP="00E320A7">
      <w:pPr>
        <w:pStyle w:val="ListParagraph"/>
        <w:numPr>
          <w:ilvl w:val="0"/>
          <w:numId w:val="199"/>
        </w:numPr>
        <w:spacing w:after="0"/>
        <w:ind w:left="714" w:hanging="357"/>
        <w:rPr>
          <w:lang w:eastAsia="en-GB"/>
        </w:rPr>
      </w:pPr>
      <w:r w:rsidRPr="00E320A7">
        <w:rPr>
          <w:lang w:eastAsia="en-GB"/>
        </w:rPr>
        <w:t xml:space="preserve">Observation 2: In case of 64-TXRU, non-precoded CSI-RS with partial KP codebook provides marginal gain over beamformed CSI-RS based CSI feedback enhancements. </w:t>
      </w:r>
    </w:p>
    <w:p w14:paraId="3E092166" w14:textId="77777777" w:rsidR="00E320A7" w:rsidRPr="00E320A7" w:rsidRDefault="00E320A7" w:rsidP="00E320A7">
      <w:pPr>
        <w:pStyle w:val="ListParagraph"/>
        <w:numPr>
          <w:ilvl w:val="0"/>
          <w:numId w:val="199"/>
        </w:numPr>
        <w:spacing w:after="0"/>
        <w:ind w:left="714" w:hanging="357"/>
        <w:rPr>
          <w:lang w:eastAsia="en-GB"/>
        </w:rPr>
      </w:pPr>
      <w:r w:rsidRPr="00E320A7">
        <w:rPr>
          <w:lang w:eastAsia="en-GB"/>
        </w:rPr>
        <w:t xml:space="preserve">Proposal 1: For 16-TXRU, non-precoded CSI-RS with partial KP codebook can be considered as a feedback enhancement scheme. </w:t>
      </w:r>
    </w:p>
    <w:p w14:paraId="73FA5B4D" w14:textId="7F53237D" w:rsidR="00E320A7" w:rsidRPr="001142F3" w:rsidRDefault="00E320A7" w:rsidP="00E320A7">
      <w:pPr>
        <w:pStyle w:val="ListParagraph"/>
        <w:numPr>
          <w:ilvl w:val="0"/>
          <w:numId w:val="199"/>
        </w:numPr>
        <w:spacing w:after="0"/>
        <w:ind w:left="714" w:hanging="357"/>
      </w:pPr>
      <w:r w:rsidRPr="00E320A7">
        <w:rPr>
          <w:lang w:eastAsia="en-GB"/>
        </w:rPr>
        <w:t>Proposal 2: For 64-TXRU, beamformed CSI-RS based feedback enhancement shall be considered</w:t>
      </w:r>
    </w:p>
    <w:p w14:paraId="5539A080" w14:textId="77777777" w:rsidR="00E320A7" w:rsidRDefault="00E320A7" w:rsidP="00E320A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ECF21D3" w14:textId="77777777" w:rsidR="00E320A7" w:rsidRPr="001142F3" w:rsidRDefault="00E320A7">
      <w:pPr>
        <w:rPr>
          <w:rFonts w:ascii="Times New Roman" w:eastAsia="SimSun" w:hAnsi="Times New Roman"/>
          <w:kern w:val="2"/>
          <w:szCs w:val="20"/>
        </w:rPr>
      </w:pPr>
    </w:p>
    <w:p w14:paraId="5CA318FB" w14:textId="189EC923" w:rsidR="0063580B" w:rsidRPr="0063580B" w:rsidRDefault="005545C5" w:rsidP="0063580B">
      <w:pPr>
        <w:rPr>
          <w:rFonts w:eastAsia="MS Mincho"/>
          <w:b/>
          <w:iCs/>
          <w:lang w:eastAsia="ja-JP"/>
        </w:rPr>
      </w:pPr>
      <w:hyperlink r:id="rId1015" w:history="1">
        <w:r w:rsidR="00C1132B">
          <w:rPr>
            <w:rStyle w:val="Hyperlink"/>
            <w:rFonts w:eastAsia="MS Mincho"/>
            <w:b/>
            <w:iCs/>
            <w:lang w:eastAsia="ja-JP"/>
          </w:rPr>
          <w:t>R1-151774</w:t>
        </w:r>
      </w:hyperlink>
      <w:r w:rsidR="0063580B" w:rsidRPr="0063580B">
        <w:rPr>
          <w:rFonts w:eastAsia="MS Mincho"/>
          <w:b/>
          <w:iCs/>
          <w:lang w:eastAsia="ja-JP"/>
        </w:rPr>
        <w:tab/>
        <w:t>Analysis for specification impact of CSI-RS and CSI feedback enhancement</w:t>
      </w:r>
      <w:r w:rsidR="0063580B" w:rsidRPr="0063580B">
        <w:rPr>
          <w:rFonts w:eastAsia="MS Mincho"/>
          <w:b/>
          <w:iCs/>
          <w:lang w:eastAsia="ja-JP"/>
        </w:rPr>
        <w:tab/>
        <w:t>Alcatel-Lucent, Alcatel-Lucent Shanghai Bell</w:t>
      </w:r>
    </w:p>
    <w:p w14:paraId="0FAA1CA3" w14:textId="4FE7F3F3" w:rsidR="0063580B" w:rsidRDefault="0063580B" w:rsidP="0063580B">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Min Zhang from ALU</w:t>
      </w:r>
      <w:r w:rsidRPr="001142F3">
        <w:rPr>
          <w:rFonts w:ascii="Times New Roman" w:eastAsia="SimSun" w:hAnsi="Times New Roman"/>
          <w:kern w:val="2"/>
          <w:szCs w:val="20"/>
        </w:rPr>
        <w:t xml:space="preserve"> and </w:t>
      </w:r>
      <w:r>
        <w:rPr>
          <w:rFonts w:ascii="Times New Roman" w:eastAsia="SimSun" w:hAnsi="Times New Roman"/>
          <w:kern w:val="2"/>
          <w:szCs w:val="20"/>
        </w:rPr>
        <w:t>concludes:</w:t>
      </w:r>
    </w:p>
    <w:p w14:paraId="1086911D" w14:textId="77777777" w:rsidR="0063580B" w:rsidRPr="0063580B" w:rsidRDefault="0063580B" w:rsidP="0063580B">
      <w:pPr>
        <w:numPr>
          <w:ilvl w:val="0"/>
          <w:numId w:val="202"/>
        </w:numPr>
        <w:spacing w:line="280" w:lineRule="atLeast"/>
        <w:ind w:left="714" w:hanging="357"/>
        <w:jc w:val="both"/>
      </w:pPr>
      <w:r w:rsidRPr="0063580B">
        <w:t xml:space="preserve">Proposal #1: If a new 3D codebook design is preferable, then a full CSI-RS pattern should be provide to the UE to measure a complete 3D MIMO channel. </w:t>
      </w:r>
    </w:p>
    <w:p w14:paraId="1579C53A" w14:textId="77777777" w:rsidR="0063580B" w:rsidRPr="0063580B" w:rsidRDefault="0063580B" w:rsidP="0063580B">
      <w:pPr>
        <w:numPr>
          <w:ilvl w:val="0"/>
          <w:numId w:val="202"/>
        </w:numPr>
        <w:spacing w:line="280" w:lineRule="atLeast"/>
        <w:ind w:left="714" w:hanging="357"/>
        <w:jc w:val="both"/>
      </w:pPr>
      <w:r w:rsidRPr="0063580B">
        <w:t xml:space="preserve">Observation #1: A hybrid method by using precoded CSI-RS and non-precoded CSI-RS can be used to mitigate the burden and overhead issues of designing new CSI-RS patterns for FD-MIMO. </w:t>
      </w:r>
    </w:p>
    <w:p w14:paraId="7B9004AE" w14:textId="77777777" w:rsidR="0063580B" w:rsidRPr="0063580B" w:rsidRDefault="0063580B" w:rsidP="0063580B">
      <w:pPr>
        <w:numPr>
          <w:ilvl w:val="0"/>
          <w:numId w:val="202"/>
        </w:numPr>
        <w:spacing w:line="280" w:lineRule="atLeast"/>
        <w:ind w:left="714" w:hanging="357"/>
        <w:jc w:val="both"/>
        <w:rPr>
          <w:lang w:eastAsia="zh-CN"/>
        </w:rPr>
      </w:pPr>
      <w:r w:rsidRPr="0063580B">
        <w:rPr>
          <w:lang w:eastAsia="zh-CN"/>
        </w:rPr>
        <w:t>Proposal #2: RAN1 may need to</w:t>
      </w:r>
      <w:r w:rsidRPr="0063580B">
        <w:rPr>
          <w:rFonts w:hint="eastAsia"/>
          <w:lang w:eastAsia="zh-CN"/>
        </w:rPr>
        <w:t xml:space="preserve"> </w:t>
      </w:r>
      <w:r w:rsidRPr="0063580B">
        <w:rPr>
          <w:lang w:eastAsia="zh-CN"/>
        </w:rPr>
        <w:t>expand</w:t>
      </w:r>
      <w:r w:rsidRPr="0063580B">
        <w:rPr>
          <w:rFonts w:hint="eastAsia"/>
          <w:lang w:eastAsia="zh-CN"/>
        </w:rPr>
        <w:t xml:space="preserve"> t</w:t>
      </w:r>
      <w:r w:rsidRPr="0063580B">
        <w:rPr>
          <w:lang w:eastAsia="zh-CN"/>
        </w:rPr>
        <w:t xml:space="preserve">he </w:t>
      </w:r>
      <w:r w:rsidRPr="0063580B">
        <w:rPr>
          <w:rFonts w:hint="eastAsia"/>
          <w:lang w:eastAsia="zh-CN"/>
        </w:rPr>
        <w:t xml:space="preserve">CQI </w:t>
      </w:r>
      <w:r w:rsidRPr="0063580B">
        <w:rPr>
          <w:lang w:eastAsia="zh-CN"/>
        </w:rPr>
        <w:t xml:space="preserve">derivation mechanism </w:t>
      </w:r>
      <w:r w:rsidRPr="0063580B">
        <w:rPr>
          <w:rFonts w:hint="eastAsia"/>
          <w:lang w:eastAsia="zh-CN"/>
        </w:rPr>
        <w:t xml:space="preserve">for accommodating </w:t>
      </w:r>
      <w:r w:rsidRPr="0063580B">
        <w:rPr>
          <w:lang w:eastAsia="zh-CN"/>
        </w:rPr>
        <w:t>3D CSI feedback based on the Kronecker product</w:t>
      </w:r>
      <w:r w:rsidRPr="0063580B">
        <w:rPr>
          <w:rFonts w:hint="eastAsia"/>
          <w:lang w:eastAsia="zh-CN"/>
        </w:rPr>
        <w:t>.</w:t>
      </w:r>
    </w:p>
    <w:p w14:paraId="5F107368" w14:textId="77777777" w:rsidR="0063580B" w:rsidRPr="0063580B" w:rsidRDefault="0063580B" w:rsidP="0063580B">
      <w:pPr>
        <w:numPr>
          <w:ilvl w:val="0"/>
          <w:numId w:val="202"/>
        </w:numPr>
        <w:spacing w:line="280" w:lineRule="atLeast"/>
        <w:ind w:left="714" w:hanging="357"/>
        <w:jc w:val="both"/>
      </w:pPr>
      <w:r w:rsidRPr="0063580B">
        <w:t xml:space="preserve">Proposal #3: If a new 3D codebook design is preferable, for example using KP, it is feasible to reuse existing feedback mechanism like PTI and also existing payload sizes to mitigate standards and implementation changes. </w:t>
      </w:r>
    </w:p>
    <w:p w14:paraId="152841B6" w14:textId="77777777" w:rsidR="0063580B" w:rsidRPr="0063580B" w:rsidRDefault="0063580B" w:rsidP="0063580B">
      <w:pPr>
        <w:numPr>
          <w:ilvl w:val="0"/>
          <w:numId w:val="202"/>
        </w:numPr>
        <w:spacing w:line="280" w:lineRule="atLeast"/>
        <w:ind w:left="714" w:hanging="357"/>
        <w:jc w:val="both"/>
      </w:pPr>
      <w:r w:rsidRPr="0063580B">
        <w:t>Observation #2: If a new 3D codebook design is introduced, at least codebook down-sampling mechanisms for periodic CSI feedback should be designed along with some updating for aperiodic CSI feedback.</w:t>
      </w:r>
    </w:p>
    <w:p w14:paraId="42636B2E" w14:textId="77777777" w:rsidR="0063580B" w:rsidRDefault="0063580B" w:rsidP="0063580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B139169" w14:textId="77777777" w:rsidR="0063580B" w:rsidRPr="001142F3" w:rsidRDefault="0063580B">
      <w:pPr>
        <w:rPr>
          <w:rFonts w:ascii="Times New Roman" w:eastAsia="SimSun" w:hAnsi="Times New Roman"/>
          <w:kern w:val="2"/>
          <w:szCs w:val="20"/>
        </w:rPr>
      </w:pPr>
    </w:p>
    <w:p w14:paraId="5BEF3F14" w14:textId="3C2B9EF8" w:rsidR="0063580B" w:rsidRPr="0063580B" w:rsidRDefault="005545C5" w:rsidP="0063580B">
      <w:pPr>
        <w:rPr>
          <w:rFonts w:eastAsia="MS Mincho"/>
          <w:b/>
          <w:iCs/>
          <w:lang w:eastAsia="ja-JP"/>
        </w:rPr>
      </w:pPr>
      <w:hyperlink r:id="rId1016" w:history="1">
        <w:r w:rsidR="00C1132B">
          <w:rPr>
            <w:rStyle w:val="Hyperlink"/>
            <w:rFonts w:eastAsia="MS Mincho"/>
            <w:b/>
            <w:iCs/>
            <w:lang w:eastAsia="ja-JP"/>
          </w:rPr>
          <w:t>R1-151934</w:t>
        </w:r>
      </w:hyperlink>
      <w:r w:rsidR="0063580B" w:rsidRPr="0063580B">
        <w:rPr>
          <w:rFonts w:eastAsia="MS Mincho"/>
          <w:b/>
          <w:iCs/>
          <w:lang w:eastAsia="ja-JP"/>
        </w:rPr>
        <w:tab/>
        <w:t>Proposal on the number of CSI-RS ports per CSI process</w:t>
      </w:r>
      <w:r w:rsidR="0063580B" w:rsidRPr="0063580B">
        <w:rPr>
          <w:rFonts w:eastAsia="MS Mincho"/>
          <w:b/>
          <w:iCs/>
          <w:lang w:eastAsia="ja-JP"/>
        </w:rPr>
        <w:tab/>
        <w:t>Ericsson</w:t>
      </w:r>
    </w:p>
    <w:p w14:paraId="5F8B78CF" w14:textId="77777777" w:rsidR="0063580B" w:rsidRDefault="0063580B" w:rsidP="0063580B">
      <w:pPr>
        <w:rPr>
          <w:lang w:eastAsia="en-GB"/>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Mattias Frenne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shows </w:t>
      </w:r>
      <w:r>
        <w:rPr>
          <w:lang w:eastAsia="en-GB"/>
        </w:rPr>
        <w:t>SU-MIMO evaluations:</w:t>
      </w:r>
    </w:p>
    <w:p w14:paraId="5ECF267B" w14:textId="0CAAA50C" w:rsidR="0063580B" w:rsidRPr="0063580B" w:rsidRDefault="0063580B" w:rsidP="0063580B">
      <w:pPr>
        <w:pStyle w:val="ListParagraph"/>
        <w:numPr>
          <w:ilvl w:val="0"/>
          <w:numId w:val="204"/>
        </w:numPr>
        <w:spacing w:after="0"/>
        <w:ind w:left="714" w:hanging="357"/>
        <w:rPr>
          <w:lang w:eastAsia="en-GB"/>
        </w:rPr>
      </w:pPr>
      <w:r>
        <w:rPr>
          <w:lang w:eastAsia="en-GB"/>
        </w:rPr>
        <w:t>A</w:t>
      </w:r>
      <w:r w:rsidRPr="0063580B">
        <w:rPr>
          <w:lang w:eastAsia="en-GB"/>
        </w:rPr>
        <w:t xml:space="preserve"> scalable 2D codebook should be introduced, supporting up to 32 CSI-RS antenna ports wit</w:t>
      </w:r>
      <w:r>
        <w:rPr>
          <w:lang w:eastAsia="en-GB"/>
        </w:rPr>
        <w:t>h up to 16 ports per dimension.</w:t>
      </w:r>
    </w:p>
    <w:p w14:paraId="583F120B" w14:textId="204B2594" w:rsidR="0063580B" w:rsidRPr="0063580B" w:rsidRDefault="0063580B" w:rsidP="0063580B">
      <w:pPr>
        <w:pStyle w:val="ListParagraph"/>
        <w:numPr>
          <w:ilvl w:val="0"/>
          <w:numId w:val="204"/>
        </w:numPr>
        <w:spacing w:after="0"/>
        <w:ind w:left="714" w:hanging="357"/>
        <w:rPr>
          <w:lang w:eastAsia="en-GB"/>
        </w:rPr>
      </w:pPr>
      <w:r w:rsidRPr="0063580B">
        <w:rPr>
          <w:lang w:eastAsia="en-GB"/>
        </w:rPr>
        <w:t>Study further the benefit of increasing up to 64 CSI-RS ports taking into account also MU-MIMO scheduling investigating performance</w:t>
      </w:r>
      <w:r>
        <w:rPr>
          <w:lang w:eastAsia="en-GB"/>
        </w:rPr>
        <w:t xml:space="preserve"> with larger CSI-RS periodicity.</w:t>
      </w:r>
    </w:p>
    <w:p w14:paraId="39BE61EE" w14:textId="77777777" w:rsidR="0063580B" w:rsidRDefault="0063580B" w:rsidP="0063580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72A6539" w14:textId="77777777" w:rsidR="006A56F7" w:rsidRPr="001142F3" w:rsidRDefault="006A56F7">
      <w:pPr>
        <w:rPr>
          <w:rFonts w:ascii="Times New Roman" w:eastAsia="SimSun" w:hAnsi="Times New Roman"/>
          <w:kern w:val="2"/>
          <w:szCs w:val="20"/>
        </w:rPr>
      </w:pPr>
    </w:p>
    <w:p w14:paraId="0079FE06" w14:textId="2C905F93" w:rsidR="006A56F7" w:rsidRPr="006A56F7" w:rsidRDefault="005545C5" w:rsidP="006A56F7">
      <w:pPr>
        <w:rPr>
          <w:rFonts w:eastAsia="MS Mincho"/>
          <w:b/>
          <w:iCs/>
          <w:lang w:eastAsia="ja-JP"/>
        </w:rPr>
      </w:pPr>
      <w:hyperlink r:id="rId1017" w:history="1">
        <w:r w:rsidR="00C1132B">
          <w:rPr>
            <w:rStyle w:val="Hyperlink"/>
            <w:rFonts w:eastAsia="MS Mincho"/>
            <w:b/>
            <w:iCs/>
            <w:lang w:eastAsia="ja-JP"/>
          </w:rPr>
          <w:t>R1-151366</w:t>
        </w:r>
      </w:hyperlink>
      <w:r w:rsidR="006A56F7" w:rsidRPr="006A56F7">
        <w:rPr>
          <w:rFonts w:eastAsia="MS Mincho"/>
          <w:b/>
          <w:iCs/>
          <w:lang w:eastAsia="ja-JP"/>
        </w:rPr>
        <w:tab/>
        <w:t>Standard enhancement to CSI-RS beamforming</w:t>
      </w:r>
      <w:r w:rsidR="006A56F7" w:rsidRPr="006A56F7">
        <w:rPr>
          <w:rFonts w:eastAsia="MS Mincho"/>
          <w:b/>
          <w:iCs/>
          <w:lang w:eastAsia="ja-JP"/>
        </w:rPr>
        <w:tab/>
        <w:t>CATT</w:t>
      </w:r>
    </w:p>
    <w:p w14:paraId="08F2E9F2" w14:textId="0C12CDF4" w:rsidR="006A56F7" w:rsidRPr="003D543A" w:rsidRDefault="006A56F7" w:rsidP="006A56F7">
      <w:pPr>
        <w:rPr>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Rakesh </w:t>
      </w:r>
      <w:r w:rsidRPr="006A56F7">
        <w:rPr>
          <w:rFonts w:ascii="Times New Roman" w:eastAsia="SimSun" w:hAnsi="Times New Roman"/>
          <w:kern w:val="2"/>
          <w:szCs w:val="20"/>
        </w:rPr>
        <w:t>Tamrakar</w:t>
      </w:r>
      <w:r>
        <w:rPr>
          <w:rFonts w:ascii="Times New Roman" w:eastAsia="SimSun" w:hAnsi="Times New Roman"/>
          <w:kern w:val="2"/>
          <w:szCs w:val="20"/>
        </w:rPr>
        <w:t xml:space="preserve"> from CATT</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proposes that the </w:t>
      </w:r>
      <w:r>
        <w:rPr>
          <w:rFonts w:hint="eastAsia"/>
          <w:lang w:eastAsia="zh-CN"/>
        </w:rPr>
        <w:t>following potential enhancement should be studied for beamformed CSI-R</w:t>
      </w:r>
      <w:r w:rsidRPr="003D543A">
        <w:rPr>
          <w:rFonts w:hint="eastAsia"/>
          <w:lang w:eastAsia="zh-CN"/>
        </w:rPr>
        <w:t>S based FD-MIMO:</w:t>
      </w:r>
    </w:p>
    <w:p w14:paraId="6A05A887" w14:textId="77777777" w:rsidR="006A56F7" w:rsidRPr="006A56F7" w:rsidRDefault="006A56F7" w:rsidP="006A56F7">
      <w:pPr>
        <w:pStyle w:val="ListParagraph"/>
        <w:numPr>
          <w:ilvl w:val="0"/>
          <w:numId w:val="205"/>
        </w:numPr>
        <w:spacing w:after="0"/>
        <w:ind w:left="714" w:hanging="357"/>
        <w:rPr>
          <w:rFonts w:eastAsia="MS Mincho"/>
        </w:rPr>
      </w:pPr>
      <w:r>
        <w:rPr>
          <w:rFonts w:hint="eastAsia"/>
          <w:lang w:eastAsia="zh-CN"/>
        </w:rPr>
        <w:t xml:space="preserve">SRS capacity </w:t>
      </w:r>
      <w:r>
        <w:rPr>
          <w:lang w:eastAsia="zh-CN"/>
        </w:rPr>
        <w:t>enhancement</w:t>
      </w:r>
      <w:r>
        <w:rPr>
          <w:rFonts w:hint="eastAsia"/>
          <w:lang w:eastAsia="zh-CN"/>
        </w:rPr>
        <w:t>.</w:t>
      </w:r>
    </w:p>
    <w:p w14:paraId="761F250C" w14:textId="77777777" w:rsidR="006A56F7" w:rsidRPr="006A56F7" w:rsidRDefault="006A56F7" w:rsidP="006A56F7">
      <w:pPr>
        <w:pStyle w:val="ListParagraph"/>
        <w:numPr>
          <w:ilvl w:val="0"/>
          <w:numId w:val="205"/>
        </w:numPr>
        <w:spacing w:after="0"/>
        <w:ind w:left="714" w:hanging="357"/>
        <w:rPr>
          <w:rFonts w:eastAsia="MS Mincho"/>
        </w:rPr>
      </w:pPr>
      <w:r>
        <w:rPr>
          <w:rFonts w:hint="eastAsia"/>
          <w:lang w:eastAsia="zh-CN"/>
        </w:rPr>
        <w:t>Enhancement on UE capability and accuracy of DRS based RSRP measurement.</w:t>
      </w:r>
    </w:p>
    <w:p w14:paraId="23DD2DAE" w14:textId="77777777" w:rsidR="006A56F7" w:rsidRPr="006A56F7" w:rsidRDefault="006A56F7" w:rsidP="006A56F7">
      <w:pPr>
        <w:pStyle w:val="ListParagraph"/>
        <w:numPr>
          <w:ilvl w:val="0"/>
          <w:numId w:val="205"/>
        </w:numPr>
        <w:spacing w:after="0"/>
        <w:ind w:left="714" w:hanging="357"/>
        <w:rPr>
          <w:rFonts w:eastAsia="MS Mincho"/>
        </w:rPr>
      </w:pPr>
      <w:r w:rsidRPr="003D543A">
        <w:rPr>
          <w:rFonts w:hint="eastAsia"/>
          <w:lang w:eastAsia="zh-CN"/>
        </w:rPr>
        <w:t xml:space="preserve">Introduction </w:t>
      </w:r>
      <w:r>
        <w:rPr>
          <w:rFonts w:hint="eastAsia"/>
          <w:lang w:eastAsia="zh-CN"/>
        </w:rPr>
        <w:t>of new feedback mechanism for UE to report information of the selected beam(s) and corresponding CSI.</w:t>
      </w:r>
    </w:p>
    <w:p w14:paraId="29A7F2B7" w14:textId="77777777" w:rsidR="006A56F7" w:rsidRDefault="006A56F7" w:rsidP="006A56F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B171A24" w14:textId="77777777" w:rsidR="006A56F7" w:rsidRPr="001142F3" w:rsidRDefault="006A56F7">
      <w:pPr>
        <w:rPr>
          <w:rFonts w:ascii="Times New Roman" w:eastAsia="SimSun" w:hAnsi="Times New Roman"/>
          <w:kern w:val="2"/>
          <w:szCs w:val="20"/>
        </w:rPr>
      </w:pPr>
    </w:p>
    <w:p w14:paraId="382540E0" w14:textId="50AABF4B" w:rsidR="006A56F7" w:rsidRPr="006A56F7" w:rsidRDefault="005545C5" w:rsidP="006A56F7">
      <w:pPr>
        <w:rPr>
          <w:rFonts w:eastAsia="MS Mincho"/>
          <w:b/>
          <w:iCs/>
          <w:lang w:eastAsia="ja-JP"/>
        </w:rPr>
      </w:pPr>
      <w:hyperlink r:id="rId1018" w:history="1">
        <w:r w:rsidR="00C1132B">
          <w:rPr>
            <w:rStyle w:val="Hyperlink"/>
            <w:rFonts w:eastAsia="MS Mincho"/>
            <w:b/>
            <w:iCs/>
            <w:lang w:eastAsia="ja-JP"/>
          </w:rPr>
          <w:t>R1-151911</w:t>
        </w:r>
      </w:hyperlink>
      <w:r w:rsidR="006A56F7" w:rsidRPr="006A56F7">
        <w:rPr>
          <w:rFonts w:eastAsia="MS Mincho"/>
          <w:b/>
          <w:iCs/>
          <w:lang w:eastAsia="ja-JP"/>
        </w:rPr>
        <w:tab/>
        <w:t>Enhancements related to precoded CSI-RS based schemes</w:t>
      </w:r>
      <w:r w:rsidR="006A56F7" w:rsidRPr="006A56F7">
        <w:rPr>
          <w:rFonts w:eastAsia="MS Mincho"/>
          <w:b/>
          <w:iCs/>
          <w:lang w:eastAsia="ja-JP"/>
        </w:rPr>
        <w:tab/>
        <w:t>Nokia Networks</w:t>
      </w:r>
    </w:p>
    <w:p w14:paraId="67007ADD" w14:textId="77777777" w:rsidR="006A56F7" w:rsidRDefault="006A56F7" w:rsidP="006A56F7">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Bishwarup Mondal from Nokia Networks</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w:t>
      </w:r>
      <w:r>
        <w:t>two approaches for enhancing the link adaptation performance for TDD FD-MIMO systems:</w:t>
      </w:r>
    </w:p>
    <w:p w14:paraId="7E6F7B1E" w14:textId="77777777" w:rsidR="006A56F7" w:rsidRDefault="006A56F7" w:rsidP="006A56F7">
      <w:r>
        <w:tab/>
        <w:t>Approach 1</w:t>
      </w:r>
      <w:r w:rsidRPr="00D8792E">
        <w:t xml:space="preserve"> </w:t>
      </w:r>
      <w:r>
        <w:t>- beam selection feedback</w:t>
      </w:r>
      <w:r w:rsidRPr="001518E1">
        <w:t xml:space="preserve"> </w:t>
      </w:r>
    </w:p>
    <w:p w14:paraId="10EED24B" w14:textId="6262C431" w:rsidR="006A56F7" w:rsidRDefault="006A56F7" w:rsidP="006A56F7">
      <w:r>
        <w:tab/>
        <w:t>Approach 2</w:t>
      </w:r>
      <w:r w:rsidRPr="00D8792E">
        <w:t xml:space="preserve"> </w:t>
      </w:r>
      <w:r>
        <w:t>- UE specific CSI-RS</w:t>
      </w:r>
    </w:p>
    <w:p w14:paraId="07D72D87" w14:textId="00A57B9F" w:rsidR="006A56F7" w:rsidRPr="005C0B23" w:rsidRDefault="006A56F7" w:rsidP="006A56F7">
      <w:r>
        <w:lastRenderedPageBreak/>
        <w:t>Both of these approaches utilize precoded CSI-RS resources and allow beamforming gain/receiver impact to be included in the CQI report from the UE. For further study as they can enable FD-MIMO systems to fully leverage reciprocity for TDD operation.</w:t>
      </w:r>
      <w:r w:rsidRPr="001518E1">
        <w:t xml:space="preserve"> </w:t>
      </w:r>
    </w:p>
    <w:p w14:paraId="4D5CBB05" w14:textId="77777777" w:rsidR="006A56F7" w:rsidRDefault="006A56F7" w:rsidP="006A56F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97F96BD" w14:textId="77777777" w:rsidR="006A56F7" w:rsidRPr="001142F3" w:rsidRDefault="006A56F7">
      <w:pPr>
        <w:rPr>
          <w:rFonts w:ascii="Times New Roman" w:eastAsia="SimSun" w:hAnsi="Times New Roman"/>
          <w:kern w:val="2"/>
          <w:szCs w:val="20"/>
        </w:rPr>
      </w:pPr>
    </w:p>
    <w:p w14:paraId="46C70160" w14:textId="07269F47" w:rsidR="00600241" w:rsidRPr="00600241" w:rsidRDefault="005545C5" w:rsidP="00600241">
      <w:pPr>
        <w:rPr>
          <w:rFonts w:eastAsia="MS Mincho"/>
          <w:b/>
          <w:iCs/>
          <w:lang w:eastAsia="ja-JP"/>
        </w:rPr>
      </w:pPr>
      <w:hyperlink r:id="rId1019" w:history="1">
        <w:r w:rsidR="00C1132B">
          <w:rPr>
            <w:rStyle w:val="Hyperlink"/>
            <w:rFonts w:eastAsia="MS Mincho"/>
            <w:b/>
            <w:iCs/>
            <w:lang w:eastAsia="ja-JP"/>
          </w:rPr>
          <w:t>R1-152156</w:t>
        </w:r>
      </w:hyperlink>
      <w:r w:rsidR="00600241" w:rsidRPr="00600241">
        <w:rPr>
          <w:rFonts w:eastAsia="MS Mincho"/>
          <w:b/>
          <w:iCs/>
          <w:lang w:eastAsia="ja-JP"/>
        </w:rPr>
        <w:tab/>
        <w:t>Discussion on New Codebook Design for EBF/FD-MIMO System</w:t>
      </w:r>
      <w:r w:rsidR="00600241" w:rsidRPr="00600241">
        <w:rPr>
          <w:rFonts w:eastAsia="MS Mincho"/>
          <w:b/>
          <w:iCs/>
          <w:lang w:eastAsia="ja-JP"/>
        </w:rPr>
        <w:tab/>
        <w:t>ZTE</w:t>
      </w:r>
      <w:r w:rsidR="00600241" w:rsidRPr="00600241">
        <w:rPr>
          <w:rFonts w:eastAsia="MS Mincho"/>
          <w:b/>
          <w:iCs/>
          <w:lang w:eastAsia="ja-JP"/>
        </w:rPr>
        <w:tab/>
        <w:t>(</w:t>
      </w:r>
      <w:hyperlink r:id="rId1020" w:history="1">
        <w:r w:rsidR="00C1132B">
          <w:rPr>
            <w:rStyle w:val="Hyperlink"/>
            <w:rFonts w:eastAsia="MS Mincho"/>
            <w:b/>
            <w:iCs/>
            <w:lang w:eastAsia="ja-JP"/>
          </w:rPr>
          <w:t>R1-151742</w:t>
        </w:r>
      </w:hyperlink>
      <w:r w:rsidR="00600241" w:rsidRPr="00600241">
        <w:rPr>
          <w:rFonts w:eastAsia="MS Mincho"/>
          <w:b/>
          <w:iCs/>
          <w:lang w:eastAsia="ja-JP"/>
        </w:rPr>
        <w:t>)</w:t>
      </w:r>
    </w:p>
    <w:p w14:paraId="202FE7F4" w14:textId="64486C24" w:rsidR="00600241" w:rsidRPr="001142F3" w:rsidRDefault="00600241" w:rsidP="00600241">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Ruyue Li from ZTE</w:t>
      </w:r>
      <w:r w:rsidRPr="001142F3">
        <w:rPr>
          <w:rFonts w:ascii="Times New Roman" w:eastAsia="SimSun" w:hAnsi="Times New Roman"/>
          <w:kern w:val="2"/>
          <w:szCs w:val="20"/>
        </w:rPr>
        <w:t xml:space="preserve"> and </w:t>
      </w:r>
      <w:r w:rsidR="00FF19F7">
        <w:rPr>
          <w:rFonts w:ascii="Times New Roman" w:hAnsi="Times New Roman"/>
          <w:szCs w:val="20"/>
        </w:rPr>
        <w:t xml:space="preserve">discusses the codebook design for 16TXRUs. Performance evaluation is carried out to compare the performance among different types of codebook. </w:t>
      </w:r>
      <w:r w:rsidR="00FF19F7" w:rsidRPr="006D52AB">
        <w:rPr>
          <w:rFonts w:ascii="Times New Roman" w:eastAsia="Microsoft YaHei" w:hAnsi="Microsoft YaHei"/>
          <w:szCs w:val="20"/>
        </w:rPr>
        <w:t xml:space="preserve">It can be observed </w:t>
      </w:r>
      <w:r w:rsidR="00FF19F7">
        <w:rPr>
          <w:rFonts w:ascii="Times New Roman" w:eastAsia="Microsoft YaHei" w:hAnsi="Microsoft YaHei"/>
          <w:szCs w:val="20"/>
        </w:rPr>
        <w:t>t</w:t>
      </w:r>
      <w:r w:rsidR="00FF19F7" w:rsidRPr="006D52AB">
        <w:rPr>
          <w:rFonts w:ascii="Times New Roman" w:eastAsia="Microsoft YaHei" w:hAnsi="Microsoft YaHei"/>
          <w:szCs w:val="20"/>
        </w:rPr>
        <w:t>hat introducing a new codebook for 16TXRUs can provide significant gain compared to the standard transparent scheme</w:t>
      </w:r>
      <w:r w:rsidR="00FF19F7">
        <w:rPr>
          <w:rFonts w:ascii="Times New Roman" w:eastAsia="Microsoft YaHei" w:hAnsi="Microsoft YaHei"/>
          <w:szCs w:val="20"/>
        </w:rPr>
        <w:t xml:space="preserve">. Extending the 8Tx codebook model to have more flexibility </w:t>
      </w:r>
      <w:r w:rsidR="00FF19F7">
        <w:rPr>
          <w:rFonts w:ascii="Times New Roman" w:eastAsia="Microsoft YaHei" w:hAnsi="Microsoft YaHei" w:hint="eastAsia"/>
          <w:szCs w:val="20"/>
        </w:rPr>
        <w:t xml:space="preserve">can </w:t>
      </w:r>
      <w:r w:rsidR="00FF19F7">
        <w:rPr>
          <w:rFonts w:ascii="Times New Roman" w:eastAsia="Microsoft YaHei" w:hAnsi="Microsoft YaHei"/>
          <w:szCs w:val="20"/>
        </w:rPr>
        <w:t>give</w:t>
      </w:r>
      <w:r w:rsidR="00FF19F7">
        <w:rPr>
          <w:rFonts w:ascii="Times New Roman" w:eastAsia="Microsoft YaHei" w:hAnsi="Microsoft YaHei" w:hint="eastAsia"/>
          <w:szCs w:val="20"/>
        </w:rPr>
        <w:t xml:space="preserve"> further</w:t>
      </w:r>
      <w:r w:rsidR="00FF19F7">
        <w:rPr>
          <w:rFonts w:ascii="Times New Roman" w:eastAsia="Microsoft YaHei" w:hAnsi="Microsoft YaHei"/>
          <w:szCs w:val="20"/>
        </w:rPr>
        <w:t xml:space="preserve"> gain.</w:t>
      </w:r>
    </w:p>
    <w:p w14:paraId="4CCE0EAD" w14:textId="77777777" w:rsidR="00600241" w:rsidRDefault="00600241" w:rsidP="0060024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815DEB6" w14:textId="77777777" w:rsidR="00600241" w:rsidRPr="001142F3" w:rsidRDefault="00600241">
      <w:pPr>
        <w:rPr>
          <w:rFonts w:ascii="Times New Roman" w:eastAsia="SimSun" w:hAnsi="Times New Roman"/>
          <w:kern w:val="2"/>
          <w:szCs w:val="20"/>
        </w:rPr>
      </w:pPr>
    </w:p>
    <w:p w14:paraId="212ABC54" w14:textId="2215F87E" w:rsidR="00FF19F7" w:rsidRPr="00FF19F7" w:rsidRDefault="005545C5" w:rsidP="00FF19F7">
      <w:pPr>
        <w:rPr>
          <w:rFonts w:eastAsia="MS Mincho"/>
          <w:b/>
          <w:iCs/>
          <w:lang w:eastAsia="ja-JP"/>
        </w:rPr>
      </w:pPr>
      <w:hyperlink r:id="rId1021" w:history="1">
        <w:r w:rsidR="00C1132B">
          <w:rPr>
            <w:rStyle w:val="Hyperlink"/>
            <w:rFonts w:eastAsia="MS Mincho"/>
            <w:b/>
            <w:iCs/>
            <w:lang w:eastAsia="ja-JP"/>
          </w:rPr>
          <w:t>R1-152164</w:t>
        </w:r>
      </w:hyperlink>
      <w:r w:rsidR="00FF19F7" w:rsidRPr="00FF19F7">
        <w:rPr>
          <w:rFonts w:eastAsia="MS Mincho"/>
          <w:b/>
          <w:iCs/>
          <w:lang w:eastAsia="ja-JP"/>
        </w:rPr>
        <w:tab/>
        <w:t>Discussion on enhancements related to hybrid CSI-RS</w:t>
      </w:r>
      <w:r w:rsidR="00FF19F7" w:rsidRPr="00FF19F7">
        <w:rPr>
          <w:rFonts w:eastAsia="MS Mincho"/>
          <w:b/>
          <w:iCs/>
          <w:lang w:eastAsia="ja-JP"/>
        </w:rPr>
        <w:tab/>
        <w:t>Samsung</w:t>
      </w:r>
      <w:r w:rsidR="00FF19F7" w:rsidRPr="00FF19F7">
        <w:rPr>
          <w:rFonts w:eastAsia="MS Mincho"/>
          <w:b/>
          <w:iCs/>
          <w:lang w:eastAsia="ja-JP"/>
        </w:rPr>
        <w:tab/>
        <w:t>(</w:t>
      </w:r>
      <w:hyperlink r:id="rId1022" w:history="1">
        <w:r w:rsidR="00C1132B">
          <w:rPr>
            <w:rStyle w:val="Hyperlink"/>
            <w:rFonts w:eastAsia="MS Mincho"/>
            <w:b/>
            <w:iCs/>
            <w:lang w:eastAsia="ja-JP"/>
          </w:rPr>
          <w:t>R1-151640</w:t>
        </w:r>
      </w:hyperlink>
      <w:r w:rsidR="00FF19F7" w:rsidRPr="00FF19F7">
        <w:rPr>
          <w:rFonts w:eastAsia="MS Mincho"/>
          <w:b/>
          <w:iCs/>
          <w:lang w:eastAsia="ja-JP"/>
        </w:rPr>
        <w:t>)</w:t>
      </w:r>
    </w:p>
    <w:p w14:paraId="6352C333" w14:textId="68FE751A" w:rsidR="00FF19F7" w:rsidRDefault="00FF19F7" w:rsidP="00FF19F7">
      <w:r w:rsidRPr="001142F3">
        <w:rPr>
          <w:rFonts w:ascii="Times New Roman" w:eastAsia="SimSun" w:hAnsi="Times New Roman"/>
          <w:kern w:val="2"/>
          <w:szCs w:val="20"/>
        </w:rPr>
        <w:t xml:space="preserve">The document was presented by </w:t>
      </w:r>
      <w:r>
        <w:rPr>
          <w:lang w:val="en-US"/>
        </w:rPr>
        <w:t>Young-Han Nam</w:t>
      </w:r>
      <w:r>
        <w:rPr>
          <w:rFonts w:ascii="Times New Roman" w:eastAsia="SimSun" w:hAnsi="Times New Roman"/>
          <w:kern w:val="2"/>
          <w:szCs w:val="20"/>
        </w:rPr>
        <w:t xml:space="preserve"> from Samsung</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w:t>
      </w:r>
      <w:r>
        <w:rPr>
          <w:rFonts w:hint="eastAsia"/>
        </w:rPr>
        <w:t xml:space="preserve">specification impacts and performance of hybrid CSI-RS. </w:t>
      </w:r>
    </w:p>
    <w:p w14:paraId="79176FE3" w14:textId="77777777" w:rsidR="00FF19F7" w:rsidRPr="00FF19F7" w:rsidRDefault="00FF19F7" w:rsidP="00FF19F7">
      <w:pPr>
        <w:numPr>
          <w:ilvl w:val="0"/>
          <w:numId w:val="206"/>
        </w:numPr>
        <w:ind w:left="714" w:hanging="357"/>
        <w:jc w:val="both"/>
      </w:pPr>
      <w:r w:rsidRPr="00FF19F7">
        <w:rPr>
          <w:rFonts w:hint="eastAsia"/>
        </w:rPr>
        <w:t>Specification impact of this hybrid approach seems to be limited to CDI codebook and feedback procedure design for LT/WB CSI feedback.</w:t>
      </w:r>
    </w:p>
    <w:p w14:paraId="132C5B0B" w14:textId="77777777" w:rsidR="00FF19F7" w:rsidRPr="00FF19F7" w:rsidRDefault="00FF19F7" w:rsidP="00FF19F7">
      <w:pPr>
        <w:numPr>
          <w:ilvl w:val="0"/>
          <w:numId w:val="206"/>
        </w:numPr>
        <w:ind w:left="714" w:hanging="357"/>
        <w:jc w:val="both"/>
      </w:pPr>
      <w:r w:rsidRPr="00FF19F7">
        <w:rPr>
          <w:rFonts w:hint="eastAsia"/>
        </w:rPr>
        <w:t>About 100-120% performance gain for 5% UPT is achieved, and about 20-60% performance gain for 50% UPT is achieved with hybrid CSI-RS for heavy loading condition.</w:t>
      </w:r>
    </w:p>
    <w:p w14:paraId="5C7EAB30" w14:textId="77777777" w:rsidR="00FF19F7" w:rsidRDefault="00FF19F7" w:rsidP="00FF19F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27A282F" w14:textId="77777777" w:rsidR="00FF19F7" w:rsidRPr="001142F3" w:rsidRDefault="00FF19F7">
      <w:pPr>
        <w:rPr>
          <w:rFonts w:ascii="Times New Roman" w:eastAsia="SimSun" w:hAnsi="Times New Roman"/>
          <w:kern w:val="2"/>
          <w:szCs w:val="20"/>
        </w:rPr>
      </w:pPr>
    </w:p>
    <w:p w14:paraId="48337D1B" w14:textId="4CFB95B1" w:rsidR="003D7E9F" w:rsidRPr="003D7E9F" w:rsidRDefault="005545C5" w:rsidP="003D7E9F">
      <w:pPr>
        <w:rPr>
          <w:rFonts w:eastAsia="MS Mincho"/>
          <w:b/>
          <w:iCs/>
          <w:lang w:eastAsia="ja-JP"/>
        </w:rPr>
      </w:pPr>
      <w:hyperlink r:id="rId1023" w:history="1">
        <w:r w:rsidR="00C1132B">
          <w:rPr>
            <w:rStyle w:val="Hyperlink"/>
            <w:rFonts w:eastAsia="MS Mincho"/>
            <w:b/>
            <w:iCs/>
            <w:lang w:eastAsia="ja-JP"/>
          </w:rPr>
          <w:t>R1-152034</w:t>
        </w:r>
      </w:hyperlink>
      <w:r w:rsidR="003D7E9F" w:rsidRPr="003D7E9F">
        <w:rPr>
          <w:rFonts w:eastAsia="MS Mincho"/>
          <w:b/>
          <w:iCs/>
          <w:lang w:eastAsia="ja-JP"/>
        </w:rPr>
        <w:tab/>
        <w:t>3D-MIMO feedback framework based on Hybrid RS</w:t>
      </w:r>
      <w:r w:rsidR="003D7E9F" w:rsidRPr="003D7E9F">
        <w:rPr>
          <w:rFonts w:eastAsia="MS Mincho"/>
          <w:b/>
          <w:iCs/>
          <w:lang w:eastAsia="ja-JP"/>
        </w:rPr>
        <w:tab/>
        <w:t>CMCC</w:t>
      </w:r>
    </w:p>
    <w:p w14:paraId="3DB3B5CA" w14:textId="1F216810" w:rsidR="004166D3" w:rsidRPr="00881DE2" w:rsidRDefault="003D7E9F" w:rsidP="004166D3">
      <w:pPr>
        <w:rPr>
          <w:lang w:val="fr-FR"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T</w:t>
      </w:r>
      <w:r w:rsidR="003E72FD">
        <w:rPr>
          <w:rFonts w:ascii="Times New Roman" w:eastAsia="SimSun" w:hAnsi="Times New Roman"/>
          <w:kern w:val="2"/>
          <w:szCs w:val="20"/>
        </w:rPr>
        <w:t>o</w:t>
      </w:r>
      <w:r>
        <w:rPr>
          <w:rFonts w:ascii="Times New Roman" w:eastAsia="SimSun" w:hAnsi="Times New Roman"/>
          <w:kern w:val="2"/>
          <w:szCs w:val="20"/>
        </w:rPr>
        <w:t>ng Hui from CMCC</w:t>
      </w:r>
      <w:r w:rsidRPr="001142F3">
        <w:rPr>
          <w:rFonts w:ascii="Times New Roman" w:eastAsia="SimSun" w:hAnsi="Times New Roman"/>
          <w:kern w:val="2"/>
          <w:szCs w:val="20"/>
        </w:rPr>
        <w:t xml:space="preserve"> and </w:t>
      </w:r>
      <w:r w:rsidR="004166D3">
        <w:rPr>
          <w:rFonts w:ascii="Times New Roman" w:eastAsia="SimSun" w:hAnsi="Times New Roman"/>
          <w:kern w:val="2"/>
          <w:szCs w:val="20"/>
        </w:rPr>
        <w:t xml:space="preserve">concludes that there is a slight preference </w:t>
      </w:r>
      <w:r w:rsidR="004166D3">
        <w:rPr>
          <w:lang w:val="fr-FR" w:eastAsia="zh-CN"/>
        </w:rPr>
        <w:t>to use reciprocity based operation for both TDD and FDD system. If there is a strong view to keep traditional pure codebook based feedback, it is possible to also specify long-term/short-term PMI approach, however it should noted that such approach would be time-consuming and may delay WI completion time.</w:t>
      </w:r>
    </w:p>
    <w:p w14:paraId="070066FC" w14:textId="77777777" w:rsidR="003D7E9F" w:rsidRDefault="003D7E9F" w:rsidP="003D7E9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C01C780" w14:textId="77777777" w:rsidR="003D7E9F" w:rsidRPr="001142F3" w:rsidRDefault="003D7E9F">
      <w:pPr>
        <w:rPr>
          <w:rFonts w:ascii="Times New Roman" w:eastAsia="SimSun" w:hAnsi="Times New Roman"/>
          <w:kern w:val="2"/>
          <w:szCs w:val="20"/>
        </w:rPr>
      </w:pPr>
    </w:p>
    <w:p w14:paraId="4F84AEEE" w14:textId="53EE6F85" w:rsidR="00052D04" w:rsidRPr="00052D04" w:rsidRDefault="005545C5" w:rsidP="00052D04">
      <w:pPr>
        <w:rPr>
          <w:rFonts w:eastAsia="MS Mincho"/>
          <w:b/>
          <w:iCs/>
          <w:lang w:eastAsia="ja-JP"/>
        </w:rPr>
      </w:pPr>
      <w:hyperlink r:id="rId1024" w:history="1">
        <w:r w:rsidR="00C1132B">
          <w:rPr>
            <w:rStyle w:val="Hyperlink"/>
            <w:rFonts w:eastAsia="MS Mincho"/>
            <w:b/>
            <w:iCs/>
            <w:lang w:eastAsia="ja-JP"/>
          </w:rPr>
          <w:t>R1-151785</w:t>
        </w:r>
      </w:hyperlink>
      <w:r w:rsidR="00052D04" w:rsidRPr="00052D04">
        <w:rPr>
          <w:rFonts w:eastAsia="MS Mincho"/>
          <w:b/>
          <w:iCs/>
          <w:lang w:eastAsia="ja-JP"/>
        </w:rPr>
        <w:tab/>
        <w:t>SRS Reception and Configuration Enhancement in TDD</w:t>
      </w:r>
      <w:r w:rsidR="00052D04" w:rsidRPr="00052D04">
        <w:rPr>
          <w:rFonts w:eastAsia="MS Mincho"/>
          <w:b/>
          <w:iCs/>
          <w:lang w:eastAsia="ja-JP"/>
        </w:rPr>
        <w:tab/>
        <w:t>Sony Corporation</w:t>
      </w:r>
    </w:p>
    <w:p w14:paraId="1F16A413" w14:textId="6B80BC4C" w:rsidR="004166D3" w:rsidRPr="004166D3" w:rsidRDefault="00052D04" w:rsidP="00052D0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Jinhui Chen from Sony</w:t>
      </w:r>
      <w:r w:rsidRPr="001142F3">
        <w:rPr>
          <w:rFonts w:ascii="Times New Roman" w:eastAsia="SimSun" w:hAnsi="Times New Roman"/>
          <w:kern w:val="2"/>
          <w:szCs w:val="20"/>
        </w:rPr>
        <w:t xml:space="preserve"> and </w:t>
      </w:r>
      <w:r w:rsidR="004166D3">
        <w:rPr>
          <w:rFonts w:ascii="Times New Roman" w:eastAsia="SimSun" w:hAnsi="Times New Roman"/>
          <w:kern w:val="2"/>
          <w:szCs w:val="20"/>
        </w:rPr>
        <w:t>proposes:</w:t>
      </w:r>
    </w:p>
    <w:p w14:paraId="3E942AAC" w14:textId="77777777" w:rsidR="004166D3" w:rsidRPr="001B0C49" w:rsidRDefault="004166D3" w:rsidP="004166D3">
      <w:pPr>
        <w:pStyle w:val="ListParagraph"/>
        <w:numPr>
          <w:ilvl w:val="0"/>
          <w:numId w:val="210"/>
        </w:numPr>
        <w:spacing w:after="0"/>
        <w:ind w:left="714" w:hanging="357"/>
      </w:pPr>
      <w:r>
        <w:t>Proposal 1</w:t>
      </w:r>
      <w:r w:rsidRPr="001B0C49">
        <w:t>: SRS reception enhancement should be studied.</w:t>
      </w:r>
    </w:p>
    <w:p w14:paraId="5535DF40" w14:textId="77777777" w:rsidR="004166D3" w:rsidRPr="00DF5579" w:rsidRDefault="004166D3" w:rsidP="004166D3">
      <w:pPr>
        <w:pStyle w:val="ListParagraph"/>
        <w:numPr>
          <w:ilvl w:val="0"/>
          <w:numId w:val="210"/>
        </w:numPr>
        <w:spacing w:after="0"/>
        <w:ind w:left="714" w:hanging="357"/>
      </w:pPr>
      <w:r w:rsidRPr="00DF5579">
        <w:t>Proposal</w:t>
      </w:r>
      <w:r>
        <w:t xml:space="preserve"> 2</w:t>
      </w:r>
      <w:r w:rsidRPr="00DF5579">
        <w:t>:</w:t>
      </w:r>
      <w:r w:rsidRPr="001B0C49">
        <w:t xml:space="preserve"> </w:t>
      </w:r>
      <w:r>
        <w:t xml:space="preserve">SDM for </w:t>
      </w:r>
      <w:r w:rsidRPr="001B0C49">
        <w:t xml:space="preserve">SRS </w:t>
      </w:r>
      <w:r>
        <w:t xml:space="preserve">configuration </w:t>
      </w:r>
      <w:r w:rsidRPr="001B0C49">
        <w:t>enhancement should be studied</w:t>
      </w:r>
    </w:p>
    <w:p w14:paraId="5817FB30" w14:textId="77777777" w:rsidR="00052D04" w:rsidRDefault="00052D04" w:rsidP="00052D0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B0C35C8" w14:textId="77777777" w:rsidR="00052D04" w:rsidRPr="001142F3" w:rsidRDefault="00052D04">
      <w:pPr>
        <w:rPr>
          <w:rFonts w:ascii="Times New Roman" w:eastAsia="SimSun" w:hAnsi="Times New Roman"/>
          <w:kern w:val="2"/>
          <w:szCs w:val="20"/>
        </w:rPr>
      </w:pPr>
    </w:p>
    <w:p w14:paraId="6694E3C6" w14:textId="30173F8F" w:rsidR="00052D04" w:rsidRPr="00052D04" w:rsidRDefault="005545C5" w:rsidP="00052D04">
      <w:pPr>
        <w:rPr>
          <w:rFonts w:eastAsia="MS Mincho"/>
          <w:b/>
          <w:iCs/>
          <w:lang w:eastAsia="ja-JP"/>
        </w:rPr>
      </w:pPr>
      <w:hyperlink r:id="rId1025" w:history="1">
        <w:r w:rsidR="00C1132B">
          <w:rPr>
            <w:rStyle w:val="Hyperlink"/>
            <w:rFonts w:eastAsia="MS Mincho"/>
            <w:b/>
            <w:iCs/>
            <w:lang w:eastAsia="ja-JP"/>
          </w:rPr>
          <w:t>R1-152206</w:t>
        </w:r>
      </w:hyperlink>
      <w:r w:rsidR="00052D04" w:rsidRPr="00052D04">
        <w:rPr>
          <w:rFonts w:eastAsia="MS Mincho"/>
          <w:b/>
          <w:iCs/>
          <w:lang w:eastAsia="ja-JP"/>
        </w:rPr>
        <w:tab/>
        <w:t>Impact of MU-CSI feedback on the EBF/FD-MIMO performance</w:t>
      </w:r>
      <w:r w:rsidR="00052D04" w:rsidRPr="00052D04">
        <w:rPr>
          <w:rFonts w:eastAsia="MS Mincho"/>
          <w:b/>
          <w:iCs/>
          <w:lang w:eastAsia="ja-JP"/>
        </w:rPr>
        <w:tab/>
        <w:t>ETRI</w:t>
      </w:r>
      <w:r w:rsidR="00052D04" w:rsidRPr="00052D04">
        <w:rPr>
          <w:rFonts w:eastAsia="MS Mincho"/>
          <w:b/>
          <w:iCs/>
          <w:lang w:eastAsia="ja-JP"/>
        </w:rPr>
        <w:tab/>
        <w:t>(</w:t>
      </w:r>
      <w:hyperlink r:id="rId1026" w:history="1">
        <w:r w:rsidR="00C1132B">
          <w:rPr>
            <w:rStyle w:val="Hyperlink"/>
            <w:rFonts w:eastAsia="MS Mincho"/>
            <w:b/>
            <w:iCs/>
            <w:lang w:eastAsia="ja-JP"/>
          </w:rPr>
          <w:t>R1-151696</w:t>
        </w:r>
      </w:hyperlink>
      <w:r w:rsidR="00052D04" w:rsidRPr="00052D04">
        <w:rPr>
          <w:rFonts w:eastAsia="MS Mincho"/>
          <w:b/>
          <w:iCs/>
          <w:lang w:eastAsia="ja-JP"/>
        </w:rPr>
        <w:t>)</w:t>
      </w:r>
    </w:p>
    <w:p w14:paraId="61AB18D6" w14:textId="01EECBDD" w:rsidR="00052D04" w:rsidRPr="00DC0294" w:rsidRDefault="00052D04" w:rsidP="009D154C">
      <w:pPr>
        <w:rPr>
          <w:rFonts w:ascii="Times New Roman" w:hAnsi="Times New Roman"/>
          <w:b/>
          <w:u w:val="single"/>
          <w:lang w:val="en-U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from ETRI</w:t>
      </w:r>
      <w:r w:rsidRPr="001142F3">
        <w:rPr>
          <w:rFonts w:ascii="Times New Roman" w:eastAsia="SimSun" w:hAnsi="Times New Roman"/>
          <w:kern w:val="2"/>
          <w:szCs w:val="20"/>
        </w:rPr>
        <w:t xml:space="preserve"> and </w:t>
      </w:r>
      <w:r w:rsidR="009D154C">
        <w:rPr>
          <w:rFonts w:ascii="Times New Roman" w:eastAsia="SimSun" w:hAnsi="Times New Roman"/>
          <w:kern w:val="2"/>
          <w:szCs w:val="20"/>
        </w:rPr>
        <w:t>it is observed that:</w:t>
      </w:r>
    </w:p>
    <w:p w14:paraId="7BE4A4A0" w14:textId="77777777" w:rsidR="00052D04" w:rsidRPr="009D154C" w:rsidRDefault="00052D04" w:rsidP="009D154C">
      <w:pPr>
        <w:numPr>
          <w:ilvl w:val="0"/>
          <w:numId w:val="207"/>
        </w:numPr>
        <w:tabs>
          <w:tab w:val="left" w:pos="720"/>
        </w:tabs>
        <w:overflowPunct w:val="0"/>
        <w:autoSpaceDE w:val="0"/>
        <w:autoSpaceDN w:val="0"/>
        <w:adjustRightInd w:val="0"/>
        <w:jc w:val="both"/>
        <w:textAlignment w:val="baseline"/>
        <w:rPr>
          <w:lang w:val="en-US"/>
        </w:rPr>
      </w:pPr>
      <w:r w:rsidRPr="009D154C">
        <w:rPr>
          <w:rFonts w:hint="eastAsia"/>
          <w:lang w:val="en-US" w:eastAsia="ko-KR"/>
        </w:rPr>
        <w:t>Assuming beamformed CSI-RS based FD-MIMO, t</w:t>
      </w:r>
      <w:r w:rsidRPr="009D154C">
        <w:rPr>
          <w:rFonts w:hint="eastAsia"/>
          <w:lang w:val="en-US"/>
        </w:rPr>
        <w:t>he wideband MUI feedback scheme achieves a significant performance gain compared to the wideband MU-CQI feedback as well as SU-MIMO with PUSCH 3-1.</w:t>
      </w:r>
    </w:p>
    <w:p w14:paraId="6622C854" w14:textId="77777777" w:rsidR="00052D04" w:rsidRPr="009D154C" w:rsidRDefault="00052D04" w:rsidP="009D154C">
      <w:pPr>
        <w:jc w:val="both"/>
        <w:rPr>
          <w:lang w:val="en-US"/>
        </w:rPr>
      </w:pPr>
      <w:r w:rsidRPr="009D154C">
        <w:rPr>
          <w:lang w:val="en-US"/>
        </w:rPr>
        <w:t>Proposal</w:t>
      </w:r>
      <w:r w:rsidRPr="009D154C">
        <w:rPr>
          <w:rFonts w:hint="eastAsia"/>
          <w:lang w:val="en-US" w:eastAsia="ko-KR"/>
        </w:rPr>
        <w:t>s</w:t>
      </w:r>
      <w:r w:rsidRPr="009D154C">
        <w:rPr>
          <w:lang w:val="en-US"/>
        </w:rPr>
        <w:t xml:space="preserve">: </w:t>
      </w:r>
    </w:p>
    <w:p w14:paraId="5F6C3859" w14:textId="77777777" w:rsidR="00052D04" w:rsidRPr="009D154C" w:rsidRDefault="00052D04" w:rsidP="009D154C">
      <w:pPr>
        <w:numPr>
          <w:ilvl w:val="0"/>
          <w:numId w:val="207"/>
        </w:numPr>
        <w:tabs>
          <w:tab w:val="left" w:pos="720"/>
        </w:tabs>
        <w:overflowPunct w:val="0"/>
        <w:autoSpaceDE w:val="0"/>
        <w:autoSpaceDN w:val="0"/>
        <w:adjustRightInd w:val="0"/>
        <w:jc w:val="both"/>
        <w:textAlignment w:val="baseline"/>
        <w:rPr>
          <w:lang w:val="en-US"/>
        </w:rPr>
      </w:pPr>
      <w:r w:rsidRPr="009D154C">
        <w:rPr>
          <w:lang w:val="en-US"/>
        </w:rPr>
        <w:t>Consider MU</w:t>
      </w:r>
      <w:r w:rsidRPr="009D154C">
        <w:rPr>
          <w:rFonts w:hint="eastAsia"/>
          <w:lang w:val="en-US" w:eastAsia="ko-KR"/>
        </w:rPr>
        <w:t>-CS</w:t>
      </w:r>
      <w:r w:rsidRPr="009D154C">
        <w:rPr>
          <w:lang w:val="en-US"/>
        </w:rPr>
        <w:t>I feedback as a</w:t>
      </w:r>
      <w:r w:rsidRPr="009D154C">
        <w:rPr>
          <w:rFonts w:hint="eastAsia"/>
          <w:lang w:val="en-US" w:eastAsia="ko-KR"/>
        </w:rPr>
        <w:t>n</w:t>
      </w:r>
      <w:r w:rsidRPr="009D154C">
        <w:rPr>
          <w:lang w:val="en-US"/>
        </w:rPr>
        <w:t xml:space="preserve"> enhancement </w:t>
      </w:r>
      <w:r w:rsidRPr="009D154C">
        <w:rPr>
          <w:rFonts w:hint="eastAsia"/>
          <w:lang w:val="en-US" w:eastAsia="ko-KR"/>
        </w:rPr>
        <w:t xml:space="preserve">to realize high-order MU-MIMO gain. </w:t>
      </w:r>
    </w:p>
    <w:p w14:paraId="55BA9582" w14:textId="77777777" w:rsidR="00052D04" w:rsidRPr="009D154C" w:rsidRDefault="00052D04" w:rsidP="009D154C">
      <w:pPr>
        <w:numPr>
          <w:ilvl w:val="0"/>
          <w:numId w:val="207"/>
        </w:numPr>
        <w:tabs>
          <w:tab w:val="left" w:pos="720"/>
        </w:tabs>
        <w:overflowPunct w:val="0"/>
        <w:autoSpaceDE w:val="0"/>
        <w:autoSpaceDN w:val="0"/>
        <w:adjustRightInd w:val="0"/>
        <w:jc w:val="both"/>
        <w:textAlignment w:val="baseline"/>
        <w:rPr>
          <w:lang w:val="en-US"/>
        </w:rPr>
      </w:pPr>
      <w:r w:rsidRPr="009D154C">
        <w:rPr>
          <w:rFonts w:hint="eastAsia"/>
          <w:lang w:val="en-US" w:eastAsia="ko-KR"/>
        </w:rPr>
        <w:t xml:space="preserve">More than 4 columns still deserve more attention in 3D beamforming. </w:t>
      </w:r>
    </w:p>
    <w:p w14:paraId="1683B07D" w14:textId="77777777" w:rsidR="00052D04" w:rsidRDefault="00052D04" w:rsidP="00052D0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5166CF9" w14:textId="77777777" w:rsidR="00052D04" w:rsidRDefault="00052D04" w:rsidP="00052D04"/>
    <w:p w14:paraId="585F63D2" w14:textId="77777777" w:rsidR="00052D04" w:rsidRPr="001142F3" w:rsidRDefault="00052D04" w:rsidP="00052D04">
      <w:pPr>
        <w:rPr>
          <w:rFonts w:ascii="Times New Roman" w:eastAsia="SimSun" w:hAnsi="Times New Roman"/>
          <w:kern w:val="2"/>
          <w:szCs w:val="20"/>
        </w:rPr>
      </w:pPr>
    </w:p>
    <w:p w14:paraId="2D9D7A30" w14:textId="0F8F44C1" w:rsidR="009D154C" w:rsidRPr="009D154C" w:rsidRDefault="005545C5" w:rsidP="009D154C">
      <w:pPr>
        <w:rPr>
          <w:rFonts w:eastAsia="MS Mincho"/>
          <w:b/>
          <w:iCs/>
          <w:lang w:eastAsia="ja-JP"/>
        </w:rPr>
      </w:pPr>
      <w:hyperlink r:id="rId1027" w:history="1">
        <w:r w:rsidR="00C1132B">
          <w:rPr>
            <w:rStyle w:val="Hyperlink"/>
            <w:rFonts w:eastAsia="MS Mincho"/>
            <w:b/>
            <w:iCs/>
            <w:lang w:eastAsia="ja-JP"/>
          </w:rPr>
          <w:t>R1-152235</w:t>
        </w:r>
      </w:hyperlink>
      <w:r w:rsidR="009D154C" w:rsidRPr="009D154C">
        <w:rPr>
          <w:rFonts w:eastAsia="MS Mincho"/>
          <w:b/>
          <w:iCs/>
          <w:lang w:eastAsia="ja-JP"/>
        </w:rPr>
        <w:tab/>
        <w:t>WF on potential CSI-RS enhancements</w:t>
      </w:r>
      <w:r w:rsidR="009D154C" w:rsidRPr="009D154C">
        <w:rPr>
          <w:rFonts w:eastAsia="MS Mincho"/>
          <w:b/>
          <w:iCs/>
          <w:lang w:eastAsia="ja-JP"/>
        </w:rPr>
        <w:tab/>
        <w:t>LG Electronics, CATT, Nokia Networks, Sony Corporation</w:t>
      </w:r>
    </w:p>
    <w:p w14:paraId="36BA61D8" w14:textId="4D83831C" w:rsidR="009D154C" w:rsidRDefault="009D154C" w:rsidP="009D154C">
      <w:pPr>
        <w:rPr>
          <w:rFonts w:ascii="Times New Roman" w:eastAsia="SimSun" w:hAnsi="Times New Roman"/>
          <w:kern w:val="2"/>
          <w:szCs w:val="20"/>
        </w:rPr>
      </w:pPr>
      <w:r w:rsidRPr="001142F3">
        <w:rPr>
          <w:rFonts w:ascii="Times New Roman" w:eastAsia="SimSun" w:hAnsi="Times New Roman"/>
          <w:kern w:val="2"/>
          <w:szCs w:val="20"/>
        </w:rPr>
        <w:t>The document was presented by</w:t>
      </w:r>
      <w:r w:rsidRPr="009D154C">
        <w:rPr>
          <w:rFonts w:eastAsia="SimSun"/>
          <w:kern w:val="2"/>
        </w:rPr>
        <w:t xml:space="preserve"> </w:t>
      </w:r>
      <w:r w:rsidRPr="009D154C">
        <w:t>Jonghyun Park</w:t>
      </w:r>
      <w:r w:rsidRPr="009D154C">
        <w:rPr>
          <w:rFonts w:eastAsia="SimSun"/>
          <w:kern w:val="2"/>
        </w:rPr>
        <w:t xml:space="preserve"> </w:t>
      </w:r>
      <w:r>
        <w:rPr>
          <w:rFonts w:ascii="Times New Roman" w:eastAsia="SimSun" w:hAnsi="Times New Roman"/>
          <w:kern w:val="2"/>
          <w:szCs w:val="20"/>
        </w:rPr>
        <w:t>from LGE.</w:t>
      </w:r>
    </w:p>
    <w:p w14:paraId="66C1D051" w14:textId="77777777" w:rsidR="001B5A47" w:rsidRPr="009D154C" w:rsidRDefault="001B5A47" w:rsidP="009D154C">
      <w:pPr>
        <w:numPr>
          <w:ilvl w:val="0"/>
          <w:numId w:val="208"/>
        </w:numPr>
        <w:rPr>
          <w:rFonts w:ascii="Times New Roman" w:hAnsi="Times New Roman"/>
          <w:szCs w:val="20"/>
        </w:rPr>
      </w:pPr>
      <w:r w:rsidRPr="009D154C">
        <w:rPr>
          <w:rFonts w:ascii="Times New Roman" w:hAnsi="Times New Roman"/>
          <w:szCs w:val="20"/>
          <w:lang w:val="en-US"/>
        </w:rPr>
        <w:t>Focus on further study areas on potential CSI-RS enhancements until RAN1#81:</w:t>
      </w:r>
    </w:p>
    <w:p w14:paraId="3461A22C" w14:textId="77777777" w:rsidR="001B5A47" w:rsidRPr="009D154C" w:rsidRDefault="001B5A47" w:rsidP="009D154C">
      <w:pPr>
        <w:numPr>
          <w:ilvl w:val="1"/>
          <w:numId w:val="208"/>
        </w:numPr>
        <w:rPr>
          <w:rFonts w:ascii="Times New Roman" w:hAnsi="Times New Roman"/>
          <w:szCs w:val="20"/>
        </w:rPr>
      </w:pPr>
      <w:r w:rsidRPr="009D154C">
        <w:rPr>
          <w:rFonts w:ascii="Times New Roman" w:hAnsi="Times New Roman"/>
          <w:szCs w:val="20"/>
          <w:lang w:val="en-US"/>
        </w:rPr>
        <w:t>Non-precoded CSI-RS-based enhancement,</w:t>
      </w:r>
    </w:p>
    <w:p w14:paraId="2097374C"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en-US"/>
        </w:rPr>
        <w:t>16 CSI-RS ports with aggregated existing CSI-RS resources</w:t>
      </w:r>
    </w:p>
    <w:p w14:paraId="643112C2" w14:textId="77777777" w:rsidR="001B5A47" w:rsidRPr="009D154C" w:rsidRDefault="001B5A47" w:rsidP="009D154C">
      <w:pPr>
        <w:numPr>
          <w:ilvl w:val="3"/>
          <w:numId w:val="208"/>
        </w:numPr>
        <w:rPr>
          <w:rFonts w:ascii="Times New Roman" w:hAnsi="Times New Roman"/>
          <w:szCs w:val="20"/>
        </w:rPr>
      </w:pPr>
      <w:r w:rsidRPr="009D154C">
        <w:rPr>
          <w:rFonts w:ascii="Times New Roman" w:hAnsi="Times New Roman"/>
          <w:szCs w:val="20"/>
          <w:lang w:val="en-US"/>
        </w:rPr>
        <w:t>within a subframe, or</w:t>
      </w:r>
    </w:p>
    <w:p w14:paraId="49A98680" w14:textId="77777777" w:rsidR="001B5A47" w:rsidRPr="009D154C" w:rsidRDefault="001B5A47" w:rsidP="009D154C">
      <w:pPr>
        <w:numPr>
          <w:ilvl w:val="3"/>
          <w:numId w:val="208"/>
        </w:numPr>
        <w:rPr>
          <w:rFonts w:ascii="Times New Roman" w:hAnsi="Times New Roman"/>
          <w:szCs w:val="20"/>
        </w:rPr>
      </w:pPr>
      <w:r w:rsidRPr="009D154C">
        <w:rPr>
          <w:rFonts w:ascii="Times New Roman" w:hAnsi="Times New Roman"/>
          <w:szCs w:val="20"/>
          <w:lang w:val="en-US"/>
        </w:rPr>
        <w:t>across multiple subframes</w:t>
      </w:r>
    </w:p>
    <w:p w14:paraId="0799B72B"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en-US"/>
        </w:rPr>
        <w:t>New 16-port CSI-RS pattern without reusing existing CSI-RS resources, e.g., 16 CSI-RS ports with FDM4+CDM4</w:t>
      </w:r>
    </w:p>
    <w:p w14:paraId="2F1497DB" w14:textId="77777777" w:rsidR="001B5A47" w:rsidRPr="009D154C" w:rsidRDefault="001B5A47" w:rsidP="009D154C">
      <w:pPr>
        <w:numPr>
          <w:ilvl w:val="3"/>
          <w:numId w:val="208"/>
        </w:numPr>
        <w:rPr>
          <w:rFonts w:ascii="Times New Roman" w:hAnsi="Times New Roman"/>
          <w:szCs w:val="20"/>
        </w:rPr>
      </w:pPr>
      <w:r w:rsidRPr="009D154C">
        <w:rPr>
          <w:rFonts w:ascii="Times New Roman" w:hAnsi="Times New Roman"/>
          <w:szCs w:val="20"/>
          <w:lang w:val="en-US"/>
        </w:rPr>
        <w:t xml:space="preserve">Note: ‘CDMx’ stands for length-x CDM, and ‘FDMy’ stands for FDM on </w:t>
      </w:r>
      <w:r w:rsidRPr="009D154C">
        <w:rPr>
          <w:rFonts w:ascii="Times New Roman" w:hAnsi="Times New Roman"/>
          <w:szCs w:val="20"/>
          <w:lang w:val="en-US"/>
        </w:rPr>
        <w:br/>
        <w:t>y subcarriers.</w:t>
      </w:r>
    </w:p>
    <w:p w14:paraId="44127EFB"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en-US"/>
        </w:rPr>
        <w:t>FFS on more than 16 CSI-RS ports</w:t>
      </w:r>
    </w:p>
    <w:p w14:paraId="149E3588" w14:textId="77777777" w:rsidR="001B5A47" w:rsidRPr="009D154C" w:rsidRDefault="001B5A47" w:rsidP="009D154C">
      <w:pPr>
        <w:numPr>
          <w:ilvl w:val="1"/>
          <w:numId w:val="208"/>
        </w:numPr>
        <w:rPr>
          <w:rFonts w:ascii="Times New Roman" w:hAnsi="Times New Roman"/>
          <w:szCs w:val="20"/>
        </w:rPr>
      </w:pPr>
      <w:r w:rsidRPr="009D154C">
        <w:rPr>
          <w:rFonts w:ascii="Times New Roman" w:hAnsi="Times New Roman"/>
          <w:szCs w:val="20"/>
          <w:lang w:val="en-US"/>
        </w:rPr>
        <w:t>Beamformed CSI-RS-based enhancement,</w:t>
      </w:r>
    </w:p>
    <w:p w14:paraId="14786DC9"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fr-FR"/>
        </w:rPr>
        <w:t xml:space="preserve">One or multiple existing CSI-RS resources </w:t>
      </w:r>
      <w:r w:rsidRPr="009D154C">
        <w:rPr>
          <w:rFonts w:ascii="Times New Roman" w:hAnsi="Times New Roman"/>
          <w:szCs w:val="20"/>
          <w:lang w:val="en-US"/>
        </w:rPr>
        <w:t>(applied with different precoder/beam)</w:t>
      </w:r>
      <w:r w:rsidRPr="009D154C">
        <w:rPr>
          <w:rFonts w:ascii="Times New Roman" w:hAnsi="Times New Roman"/>
          <w:szCs w:val="20"/>
          <w:lang w:val="fr-FR"/>
        </w:rPr>
        <w:t xml:space="preserve"> </w:t>
      </w:r>
      <w:r w:rsidRPr="009D154C">
        <w:rPr>
          <w:rFonts w:ascii="Times New Roman" w:hAnsi="Times New Roman"/>
          <w:szCs w:val="20"/>
          <w:lang w:val="en-US"/>
        </w:rPr>
        <w:t>within a subframe or across multiple subframes</w:t>
      </w:r>
    </w:p>
    <w:p w14:paraId="6B188784" w14:textId="77777777" w:rsidR="001B5A47" w:rsidRPr="009D154C" w:rsidRDefault="001B5A47" w:rsidP="009D154C">
      <w:pPr>
        <w:numPr>
          <w:ilvl w:val="3"/>
          <w:numId w:val="208"/>
        </w:numPr>
        <w:rPr>
          <w:rFonts w:ascii="Times New Roman" w:hAnsi="Times New Roman"/>
          <w:szCs w:val="20"/>
        </w:rPr>
      </w:pPr>
      <w:r w:rsidRPr="009D154C">
        <w:rPr>
          <w:rFonts w:ascii="Times New Roman" w:hAnsi="Times New Roman"/>
          <w:szCs w:val="20"/>
          <w:lang w:val="en-US"/>
        </w:rPr>
        <w:t>UE provides CSI feedback corresponding to one or more CSI-RS resources</w:t>
      </w:r>
    </w:p>
    <w:p w14:paraId="2713C871" w14:textId="77777777" w:rsidR="001B5A47" w:rsidRPr="009D154C" w:rsidRDefault="001B5A47" w:rsidP="009D154C">
      <w:pPr>
        <w:numPr>
          <w:ilvl w:val="3"/>
          <w:numId w:val="208"/>
        </w:numPr>
        <w:rPr>
          <w:rFonts w:ascii="Times New Roman" w:hAnsi="Times New Roman"/>
          <w:szCs w:val="20"/>
        </w:rPr>
      </w:pPr>
      <w:r w:rsidRPr="009D154C">
        <w:rPr>
          <w:rFonts w:ascii="Times New Roman" w:hAnsi="Times New Roman"/>
          <w:szCs w:val="20"/>
          <w:lang w:val="en-US"/>
        </w:rPr>
        <w:t>FFS to include a potential new CSI-RS resource</w:t>
      </w:r>
    </w:p>
    <w:p w14:paraId="16C8CD7E" w14:textId="77777777" w:rsidR="001B5A47" w:rsidRPr="009D154C" w:rsidRDefault="001B5A47" w:rsidP="009D154C">
      <w:pPr>
        <w:numPr>
          <w:ilvl w:val="0"/>
          <w:numId w:val="208"/>
        </w:numPr>
        <w:rPr>
          <w:rFonts w:ascii="Times New Roman" w:hAnsi="Times New Roman"/>
          <w:szCs w:val="20"/>
        </w:rPr>
      </w:pPr>
      <w:r w:rsidRPr="009D154C">
        <w:rPr>
          <w:rFonts w:ascii="Times New Roman" w:hAnsi="Times New Roman"/>
          <w:szCs w:val="20"/>
          <w:lang w:val="en-US"/>
        </w:rPr>
        <w:t>Issues to be studied, depending on a CSI feedback scheme, e.g.,</w:t>
      </w:r>
    </w:p>
    <w:p w14:paraId="30801538" w14:textId="77777777" w:rsidR="001B5A47" w:rsidRPr="009D154C" w:rsidRDefault="001B5A47" w:rsidP="009D154C">
      <w:pPr>
        <w:numPr>
          <w:ilvl w:val="1"/>
          <w:numId w:val="208"/>
        </w:numPr>
        <w:rPr>
          <w:rFonts w:ascii="Times New Roman" w:hAnsi="Times New Roman"/>
          <w:szCs w:val="20"/>
        </w:rPr>
      </w:pPr>
      <w:r w:rsidRPr="009D154C">
        <w:rPr>
          <w:rFonts w:ascii="Times New Roman" w:hAnsi="Times New Roman"/>
          <w:szCs w:val="20"/>
          <w:lang w:val="en-US"/>
        </w:rPr>
        <w:t>For non-precoded CSI-RS  based schemes,</w:t>
      </w:r>
    </w:p>
    <w:p w14:paraId="3CBAD2E5"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en-US"/>
        </w:rPr>
        <w:t>CSI-RS coverage aspects related to CSI-RS power boosting</w:t>
      </w:r>
    </w:p>
    <w:p w14:paraId="663974F4"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en-US"/>
        </w:rPr>
        <w:lastRenderedPageBreak/>
        <w:t>Impairments related to TDM of REs from &gt;2 OFDM symbols, e.g., phase drifting</w:t>
      </w:r>
    </w:p>
    <w:p w14:paraId="4548A5B5" w14:textId="77777777" w:rsidR="001B5A47" w:rsidRPr="009D154C" w:rsidRDefault="001B5A47" w:rsidP="009D154C">
      <w:pPr>
        <w:numPr>
          <w:ilvl w:val="1"/>
          <w:numId w:val="208"/>
        </w:numPr>
        <w:rPr>
          <w:rFonts w:ascii="Times New Roman" w:hAnsi="Times New Roman"/>
          <w:szCs w:val="20"/>
        </w:rPr>
      </w:pPr>
      <w:r w:rsidRPr="009D154C">
        <w:rPr>
          <w:rFonts w:ascii="Times New Roman" w:hAnsi="Times New Roman"/>
          <w:szCs w:val="20"/>
          <w:lang w:val="en-US"/>
        </w:rPr>
        <w:t>For beamformed CSI-RS based schemes, including hybrid beamformed CSI-RS based schemes,</w:t>
      </w:r>
    </w:p>
    <w:p w14:paraId="0F09EE45"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en-US"/>
        </w:rPr>
        <w:t>Beamforming change on UE-dedicated CSI-RS resource</w:t>
      </w:r>
    </w:p>
    <w:p w14:paraId="0B06748F"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en-US"/>
        </w:rPr>
        <w:t>CSI-RS resource switching for channel measurement</w:t>
      </w:r>
    </w:p>
    <w:p w14:paraId="11B23ADD"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en-US"/>
        </w:rPr>
        <w:t>Aperiodic beamformed CSI-RS (pooling of CSI-RS resources)</w:t>
      </w:r>
    </w:p>
    <w:p w14:paraId="7D88EA80" w14:textId="77777777" w:rsidR="001B5A47" w:rsidRPr="009D154C" w:rsidRDefault="001B5A47" w:rsidP="009D154C">
      <w:pPr>
        <w:numPr>
          <w:ilvl w:val="1"/>
          <w:numId w:val="208"/>
        </w:numPr>
        <w:rPr>
          <w:rFonts w:ascii="Times New Roman" w:hAnsi="Times New Roman"/>
          <w:szCs w:val="20"/>
        </w:rPr>
      </w:pPr>
      <w:r w:rsidRPr="009D154C">
        <w:rPr>
          <w:rFonts w:ascii="Times New Roman" w:hAnsi="Times New Roman"/>
          <w:szCs w:val="20"/>
          <w:lang w:val="en-US"/>
        </w:rPr>
        <w:t>Impact of increased number of CSI-RS ports and resources on legacy Rel-8/9 UEs not supporting muting</w:t>
      </w:r>
    </w:p>
    <w:p w14:paraId="089935E0" w14:textId="77777777" w:rsidR="001B5A47" w:rsidRPr="009D154C" w:rsidRDefault="001B5A47" w:rsidP="009D154C">
      <w:pPr>
        <w:numPr>
          <w:ilvl w:val="1"/>
          <w:numId w:val="208"/>
        </w:numPr>
        <w:rPr>
          <w:rFonts w:ascii="Times New Roman" w:hAnsi="Times New Roman"/>
          <w:szCs w:val="20"/>
        </w:rPr>
      </w:pPr>
      <w:r w:rsidRPr="009D154C">
        <w:rPr>
          <w:rFonts w:ascii="Times New Roman" w:hAnsi="Times New Roman"/>
          <w:szCs w:val="20"/>
          <w:lang w:val="en-US"/>
        </w:rPr>
        <w:t>UE complexity</w:t>
      </w:r>
    </w:p>
    <w:p w14:paraId="78B49223" w14:textId="77777777" w:rsidR="001B5A47" w:rsidRPr="009D154C" w:rsidRDefault="001B5A47" w:rsidP="009D154C">
      <w:pPr>
        <w:numPr>
          <w:ilvl w:val="1"/>
          <w:numId w:val="208"/>
        </w:numPr>
        <w:rPr>
          <w:rFonts w:ascii="Times New Roman" w:hAnsi="Times New Roman"/>
          <w:szCs w:val="20"/>
        </w:rPr>
      </w:pPr>
      <w:r w:rsidRPr="009D154C">
        <w:rPr>
          <w:rFonts w:ascii="Times New Roman" w:hAnsi="Times New Roman"/>
          <w:szCs w:val="20"/>
          <w:lang w:val="en-US"/>
        </w:rPr>
        <w:t>Interference measurement</w:t>
      </w:r>
    </w:p>
    <w:p w14:paraId="425738A8" w14:textId="77777777" w:rsidR="001B5A47" w:rsidRPr="009D154C" w:rsidRDefault="001B5A47" w:rsidP="009D154C">
      <w:pPr>
        <w:numPr>
          <w:ilvl w:val="0"/>
          <w:numId w:val="208"/>
        </w:numPr>
        <w:rPr>
          <w:rFonts w:ascii="Times New Roman" w:hAnsi="Times New Roman"/>
          <w:szCs w:val="20"/>
        </w:rPr>
      </w:pPr>
      <w:r w:rsidRPr="009D154C">
        <w:rPr>
          <w:rFonts w:ascii="Times New Roman" w:hAnsi="Times New Roman"/>
          <w:szCs w:val="20"/>
          <w:lang w:val="en-US"/>
        </w:rPr>
        <w:t>Companies are encouraged to provide analysis/evaluation results and detailed design proposals on the above identified study areas, which are to be included in the TR.</w:t>
      </w:r>
    </w:p>
    <w:p w14:paraId="1EEC2A5A" w14:textId="77777777" w:rsidR="009D154C" w:rsidRDefault="009D154C" w:rsidP="009D154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52180C8" w14:textId="77777777" w:rsidR="009D154C" w:rsidRPr="001142F3" w:rsidRDefault="009D154C">
      <w:pPr>
        <w:rPr>
          <w:rFonts w:ascii="Times New Roman" w:eastAsia="SimSun" w:hAnsi="Times New Roman"/>
          <w:kern w:val="2"/>
          <w:szCs w:val="20"/>
        </w:rPr>
      </w:pPr>
    </w:p>
    <w:p w14:paraId="5D3257D4" w14:textId="77777777" w:rsidR="0041130D" w:rsidRPr="00AB24E7" w:rsidRDefault="0041130D" w:rsidP="0041130D">
      <w:pPr>
        <w:rPr>
          <w:rFonts w:eastAsia="MS Mincho"/>
          <w:b/>
          <w:iCs/>
          <w:szCs w:val="20"/>
          <w:u w:val="single"/>
          <w:lang w:val="en-US" w:eastAsia="ja-JP"/>
        </w:rPr>
      </w:pPr>
      <w:r w:rsidRPr="00AB24E7">
        <w:rPr>
          <w:rFonts w:eastAsia="MS Mincho" w:hint="eastAsia"/>
          <w:b/>
          <w:iCs/>
          <w:szCs w:val="20"/>
          <w:u w:val="single"/>
          <w:lang w:val="en-US" w:eastAsia="ja-JP"/>
        </w:rPr>
        <w:t>Conclusions:</w:t>
      </w:r>
    </w:p>
    <w:p w14:paraId="6F60555A" w14:textId="77777777" w:rsidR="0041130D" w:rsidRPr="00AB24E7" w:rsidRDefault="0041130D" w:rsidP="0041130D">
      <w:pPr>
        <w:numPr>
          <w:ilvl w:val="0"/>
          <w:numId w:val="261"/>
        </w:numPr>
        <w:rPr>
          <w:rFonts w:eastAsia="MS Mincho"/>
          <w:iCs/>
          <w:szCs w:val="20"/>
          <w:lang w:val="en-US" w:eastAsia="ja-JP"/>
        </w:rPr>
      </w:pPr>
      <w:r w:rsidRPr="00AB24E7">
        <w:rPr>
          <w:rFonts w:eastAsia="MS Mincho"/>
          <w:iCs/>
          <w:szCs w:val="20"/>
          <w:lang w:val="en-US" w:eastAsia="ja-JP"/>
        </w:rPr>
        <w:t xml:space="preserve">Companies are encouraged to provide analysis/evaluation results and detailed design proposals, </w:t>
      </w:r>
      <w:r w:rsidRPr="00AB24E7">
        <w:rPr>
          <w:rFonts w:eastAsia="MS Mincho" w:hint="eastAsia"/>
          <w:iCs/>
          <w:szCs w:val="20"/>
          <w:lang w:val="en-US" w:eastAsia="ja-JP"/>
        </w:rPr>
        <w:t xml:space="preserve">whose observation(s) may or may not be </w:t>
      </w:r>
      <w:r w:rsidRPr="00AB24E7">
        <w:rPr>
          <w:rFonts w:eastAsia="MS Mincho"/>
          <w:iCs/>
          <w:szCs w:val="20"/>
          <w:lang w:val="en-US" w:eastAsia="ja-JP"/>
        </w:rPr>
        <w:t>included in the TR.</w:t>
      </w:r>
    </w:p>
    <w:p w14:paraId="5DB748C4" w14:textId="77777777" w:rsidR="0041130D" w:rsidRPr="00AB24E7" w:rsidRDefault="0041130D" w:rsidP="0041130D">
      <w:pPr>
        <w:numPr>
          <w:ilvl w:val="0"/>
          <w:numId w:val="261"/>
        </w:numPr>
        <w:rPr>
          <w:rFonts w:eastAsia="MS Mincho"/>
          <w:iCs/>
          <w:szCs w:val="20"/>
          <w:lang w:val="en-US" w:eastAsia="ja-JP"/>
        </w:rPr>
      </w:pPr>
      <w:r w:rsidRPr="00AB24E7">
        <w:rPr>
          <w:rFonts w:eastAsia="MS Mincho" w:hint="eastAsia"/>
          <w:iCs/>
          <w:szCs w:val="20"/>
          <w:lang w:val="en-US" w:eastAsia="ja-JP"/>
        </w:rPr>
        <w:t>Example issues of encouragement in RAN1 #81 meeting are as follows</w:t>
      </w:r>
    </w:p>
    <w:p w14:paraId="5B6F76C5" w14:textId="77777777" w:rsidR="0041130D" w:rsidRPr="00AB24E7" w:rsidRDefault="0041130D" w:rsidP="0041130D">
      <w:pPr>
        <w:numPr>
          <w:ilvl w:val="1"/>
          <w:numId w:val="261"/>
        </w:numPr>
        <w:rPr>
          <w:rFonts w:eastAsia="MS Mincho"/>
          <w:iCs/>
          <w:szCs w:val="20"/>
          <w:lang w:val="en-US" w:eastAsia="ja-JP"/>
        </w:rPr>
      </w:pPr>
      <w:r w:rsidRPr="00AB24E7">
        <w:rPr>
          <w:rFonts w:eastAsia="MS Mincho"/>
          <w:iCs/>
          <w:szCs w:val="20"/>
          <w:lang w:val="en-US" w:eastAsia="ja-JP"/>
        </w:rPr>
        <w:t>Issues to be studied, depending on a CSI feedback scheme, e.g.,</w:t>
      </w:r>
    </w:p>
    <w:p w14:paraId="5E2C4F29" w14:textId="77777777" w:rsidR="0041130D" w:rsidRPr="00AB24E7" w:rsidRDefault="0041130D" w:rsidP="0041130D">
      <w:pPr>
        <w:numPr>
          <w:ilvl w:val="2"/>
          <w:numId w:val="261"/>
        </w:numPr>
        <w:rPr>
          <w:rFonts w:eastAsia="MS Mincho"/>
          <w:iCs/>
          <w:szCs w:val="20"/>
          <w:lang w:val="en-US" w:eastAsia="ja-JP"/>
        </w:rPr>
      </w:pPr>
      <w:r w:rsidRPr="00AB24E7">
        <w:rPr>
          <w:rFonts w:eastAsia="MS Mincho"/>
          <w:iCs/>
          <w:szCs w:val="20"/>
          <w:lang w:val="en-US" w:eastAsia="ja-JP"/>
        </w:rPr>
        <w:t>For non-precoded CSI-RS  based schemes,</w:t>
      </w:r>
    </w:p>
    <w:p w14:paraId="64E5D1CD" w14:textId="77777777" w:rsidR="0041130D" w:rsidRPr="00AB24E7" w:rsidRDefault="0041130D" w:rsidP="0041130D">
      <w:pPr>
        <w:numPr>
          <w:ilvl w:val="3"/>
          <w:numId w:val="261"/>
        </w:numPr>
        <w:rPr>
          <w:rFonts w:eastAsia="MS Mincho"/>
          <w:iCs/>
          <w:szCs w:val="20"/>
          <w:lang w:val="en-US" w:eastAsia="ja-JP"/>
        </w:rPr>
      </w:pPr>
      <w:r w:rsidRPr="00AB24E7">
        <w:rPr>
          <w:rFonts w:eastAsia="MS Mincho" w:hint="eastAsia"/>
          <w:iCs/>
          <w:szCs w:val="20"/>
          <w:lang w:val="en-US" w:eastAsia="ja-JP"/>
        </w:rPr>
        <w:t>CSI-RS coverage aspects related to CSI-RS reuse pattern</w:t>
      </w:r>
    </w:p>
    <w:p w14:paraId="5FAE939E" w14:textId="77777777" w:rsidR="0041130D" w:rsidRPr="00AB24E7" w:rsidRDefault="0041130D" w:rsidP="0041130D">
      <w:pPr>
        <w:numPr>
          <w:ilvl w:val="3"/>
          <w:numId w:val="261"/>
        </w:numPr>
        <w:rPr>
          <w:rFonts w:eastAsia="MS Mincho"/>
          <w:iCs/>
          <w:szCs w:val="20"/>
          <w:lang w:val="en-US" w:eastAsia="ja-JP"/>
        </w:rPr>
      </w:pPr>
      <w:r w:rsidRPr="00AB24E7">
        <w:rPr>
          <w:rFonts w:eastAsia="MS Mincho"/>
          <w:iCs/>
          <w:szCs w:val="20"/>
          <w:lang w:val="en-US" w:eastAsia="ja-JP"/>
        </w:rPr>
        <w:t>CSI-RS coverage aspects related to CSI-RS power boosting</w:t>
      </w:r>
    </w:p>
    <w:p w14:paraId="4761EEB0" w14:textId="77777777" w:rsidR="0041130D" w:rsidRPr="00AB24E7" w:rsidRDefault="0041130D" w:rsidP="0041130D">
      <w:pPr>
        <w:numPr>
          <w:ilvl w:val="3"/>
          <w:numId w:val="261"/>
        </w:numPr>
        <w:rPr>
          <w:rFonts w:eastAsia="MS Mincho"/>
          <w:iCs/>
          <w:szCs w:val="20"/>
          <w:lang w:val="en-US" w:eastAsia="ja-JP"/>
        </w:rPr>
      </w:pPr>
      <w:r w:rsidRPr="00AB24E7">
        <w:rPr>
          <w:rFonts w:eastAsia="MS Mincho"/>
          <w:iCs/>
          <w:szCs w:val="20"/>
          <w:lang w:val="en-US" w:eastAsia="ja-JP"/>
        </w:rPr>
        <w:t>Impairments related to TDM of REs from &gt;2 OFDM symbols, e.g., phase drifting</w:t>
      </w:r>
    </w:p>
    <w:p w14:paraId="130EAB0F" w14:textId="77777777" w:rsidR="0041130D" w:rsidRPr="00AB24E7" w:rsidRDefault="0041130D" w:rsidP="0041130D">
      <w:pPr>
        <w:numPr>
          <w:ilvl w:val="3"/>
          <w:numId w:val="261"/>
        </w:numPr>
        <w:rPr>
          <w:rFonts w:eastAsia="MS Mincho"/>
          <w:iCs/>
          <w:szCs w:val="20"/>
          <w:lang w:val="en-US" w:eastAsia="ja-JP"/>
        </w:rPr>
      </w:pPr>
      <w:r w:rsidRPr="00AB24E7">
        <w:rPr>
          <w:rFonts w:eastAsia="MS Mincho" w:hint="eastAsia"/>
          <w:iCs/>
          <w:szCs w:val="20"/>
          <w:lang w:val="en-US" w:eastAsia="ja-JP"/>
        </w:rPr>
        <w:t>Codebook design</w:t>
      </w:r>
    </w:p>
    <w:p w14:paraId="34C51F1D" w14:textId="77777777" w:rsidR="0041130D" w:rsidRPr="00AB24E7" w:rsidRDefault="0041130D" w:rsidP="0041130D">
      <w:pPr>
        <w:numPr>
          <w:ilvl w:val="3"/>
          <w:numId w:val="261"/>
        </w:numPr>
        <w:rPr>
          <w:rFonts w:eastAsia="MS Mincho"/>
          <w:iCs/>
          <w:szCs w:val="20"/>
          <w:lang w:val="en-US" w:eastAsia="ja-JP"/>
        </w:rPr>
      </w:pPr>
      <w:r w:rsidRPr="00AB24E7">
        <w:rPr>
          <w:rFonts w:eastAsia="MS Mincho" w:hint="eastAsia"/>
          <w:iCs/>
          <w:szCs w:val="20"/>
          <w:lang w:val="en-US" w:eastAsia="ja-JP"/>
        </w:rPr>
        <w:t>Study ways to support more than 8 CSI-RS ports</w:t>
      </w:r>
    </w:p>
    <w:p w14:paraId="09476C03" w14:textId="77777777" w:rsidR="0041130D" w:rsidRPr="00AB24E7" w:rsidRDefault="0041130D" w:rsidP="0041130D">
      <w:pPr>
        <w:numPr>
          <w:ilvl w:val="2"/>
          <w:numId w:val="261"/>
        </w:numPr>
        <w:rPr>
          <w:rFonts w:eastAsia="MS Mincho"/>
          <w:iCs/>
          <w:szCs w:val="20"/>
          <w:lang w:val="en-US" w:eastAsia="ja-JP"/>
        </w:rPr>
      </w:pPr>
      <w:r w:rsidRPr="00AB24E7">
        <w:rPr>
          <w:rFonts w:eastAsia="MS Mincho"/>
          <w:iCs/>
          <w:szCs w:val="20"/>
          <w:lang w:val="en-US" w:eastAsia="ja-JP"/>
        </w:rPr>
        <w:t>For beamformed CSI-RS based schemes, including hybrid beamformed CSI-RS based schemes,</w:t>
      </w:r>
    </w:p>
    <w:p w14:paraId="140765B7" w14:textId="77777777" w:rsidR="0041130D" w:rsidRPr="00AB24E7" w:rsidRDefault="0041130D" w:rsidP="0041130D">
      <w:pPr>
        <w:numPr>
          <w:ilvl w:val="3"/>
          <w:numId w:val="261"/>
        </w:numPr>
        <w:rPr>
          <w:rFonts w:eastAsia="MS Mincho"/>
          <w:iCs/>
          <w:szCs w:val="20"/>
          <w:lang w:val="en-US" w:eastAsia="ja-JP"/>
        </w:rPr>
      </w:pPr>
      <w:r w:rsidRPr="00AB24E7">
        <w:rPr>
          <w:rFonts w:eastAsia="MS Mincho"/>
          <w:iCs/>
          <w:szCs w:val="20"/>
          <w:lang w:val="en-US" w:eastAsia="ja-JP"/>
        </w:rPr>
        <w:t>Beamforming change on UE-dedicated CSI-RS resource</w:t>
      </w:r>
    </w:p>
    <w:p w14:paraId="7AD5E0EA" w14:textId="77777777" w:rsidR="0041130D" w:rsidRPr="00AB24E7" w:rsidRDefault="0041130D" w:rsidP="0041130D">
      <w:pPr>
        <w:numPr>
          <w:ilvl w:val="3"/>
          <w:numId w:val="261"/>
        </w:numPr>
        <w:rPr>
          <w:rFonts w:eastAsia="MS Mincho"/>
          <w:iCs/>
          <w:szCs w:val="20"/>
          <w:lang w:val="en-US" w:eastAsia="ja-JP"/>
        </w:rPr>
      </w:pPr>
      <w:r w:rsidRPr="00AB24E7">
        <w:rPr>
          <w:rFonts w:eastAsia="MS Mincho"/>
          <w:iCs/>
          <w:szCs w:val="20"/>
          <w:lang w:val="en-US" w:eastAsia="ja-JP"/>
        </w:rPr>
        <w:t>CSI-RS resource switching for channel measurement</w:t>
      </w:r>
    </w:p>
    <w:p w14:paraId="7A225D20" w14:textId="77777777" w:rsidR="0041130D" w:rsidRPr="00AB24E7" w:rsidRDefault="0041130D" w:rsidP="0041130D">
      <w:pPr>
        <w:numPr>
          <w:ilvl w:val="3"/>
          <w:numId w:val="261"/>
        </w:numPr>
        <w:rPr>
          <w:rFonts w:eastAsia="MS Mincho"/>
          <w:iCs/>
          <w:szCs w:val="20"/>
          <w:lang w:val="en-US" w:eastAsia="ja-JP"/>
        </w:rPr>
      </w:pPr>
      <w:r w:rsidRPr="00AB24E7">
        <w:rPr>
          <w:rFonts w:eastAsia="MS Mincho"/>
          <w:iCs/>
          <w:szCs w:val="20"/>
          <w:lang w:val="en-US" w:eastAsia="ja-JP"/>
        </w:rPr>
        <w:t>Aperiodic beamformed CSI-RS (pooling of CSI-RS resources)</w:t>
      </w:r>
    </w:p>
    <w:p w14:paraId="135B9907" w14:textId="77777777" w:rsidR="0041130D" w:rsidRPr="00AB24E7" w:rsidRDefault="0041130D" w:rsidP="0041130D">
      <w:pPr>
        <w:numPr>
          <w:ilvl w:val="3"/>
          <w:numId w:val="261"/>
        </w:numPr>
        <w:rPr>
          <w:rFonts w:eastAsia="MS Mincho"/>
          <w:iCs/>
          <w:szCs w:val="20"/>
          <w:lang w:val="en-US" w:eastAsia="ja-JP"/>
        </w:rPr>
      </w:pPr>
      <w:r w:rsidRPr="00AB24E7">
        <w:rPr>
          <w:rFonts w:eastAsia="MS Mincho" w:hint="eastAsia"/>
          <w:iCs/>
          <w:szCs w:val="20"/>
          <w:lang w:val="en-US" w:eastAsia="ja-JP"/>
        </w:rPr>
        <w:t>CSI feedback related to hybrid beamformed and non-beamformed CSI-RS</w:t>
      </w:r>
    </w:p>
    <w:p w14:paraId="3C0A5385" w14:textId="77777777" w:rsidR="0041130D" w:rsidRPr="00AB24E7" w:rsidRDefault="0041130D" w:rsidP="0041130D">
      <w:pPr>
        <w:numPr>
          <w:ilvl w:val="3"/>
          <w:numId w:val="261"/>
        </w:numPr>
        <w:rPr>
          <w:rFonts w:eastAsia="MS Mincho"/>
          <w:iCs/>
          <w:szCs w:val="20"/>
          <w:lang w:val="en-US" w:eastAsia="ja-JP"/>
        </w:rPr>
      </w:pPr>
      <w:r w:rsidRPr="00AB24E7">
        <w:rPr>
          <w:rFonts w:eastAsia="MS Mincho" w:hint="eastAsia"/>
          <w:iCs/>
          <w:szCs w:val="20"/>
          <w:lang w:val="en-US" w:eastAsia="ja-JP"/>
        </w:rPr>
        <w:t>Study on the number of beamformed CSI-RS resources</w:t>
      </w:r>
    </w:p>
    <w:p w14:paraId="7332F512" w14:textId="77777777" w:rsidR="0041130D" w:rsidRPr="00AB24E7" w:rsidRDefault="0041130D" w:rsidP="0041130D">
      <w:pPr>
        <w:numPr>
          <w:ilvl w:val="2"/>
          <w:numId w:val="261"/>
        </w:numPr>
        <w:rPr>
          <w:rFonts w:eastAsia="MS Mincho"/>
          <w:iCs/>
          <w:szCs w:val="20"/>
          <w:lang w:val="en-US" w:eastAsia="ja-JP"/>
        </w:rPr>
      </w:pPr>
      <w:r w:rsidRPr="00AB24E7">
        <w:rPr>
          <w:rFonts w:eastAsia="MS Mincho"/>
          <w:iCs/>
          <w:szCs w:val="20"/>
          <w:lang w:val="en-US" w:eastAsia="ja-JP"/>
        </w:rPr>
        <w:t>Impact of increased number of CSI-RS ports and resources</w:t>
      </w:r>
      <w:r w:rsidRPr="00AB24E7">
        <w:rPr>
          <w:rFonts w:eastAsia="MS Mincho" w:hint="eastAsia"/>
          <w:iCs/>
          <w:szCs w:val="20"/>
          <w:lang w:val="en-US" w:eastAsia="ja-JP"/>
        </w:rPr>
        <w:t xml:space="preserve"> </w:t>
      </w:r>
      <w:r w:rsidRPr="00AB24E7">
        <w:rPr>
          <w:rFonts w:eastAsia="MS Mincho"/>
          <w:iCs/>
          <w:szCs w:val="20"/>
          <w:lang w:val="en-US" w:eastAsia="ja-JP"/>
        </w:rPr>
        <w:t>on legacy Rel-8/9</w:t>
      </w:r>
      <w:r w:rsidRPr="00AB24E7">
        <w:rPr>
          <w:rFonts w:eastAsia="MS Mincho" w:hint="eastAsia"/>
          <w:iCs/>
          <w:szCs w:val="20"/>
          <w:lang w:val="en-US" w:eastAsia="ja-JP"/>
        </w:rPr>
        <w:t>/10</w:t>
      </w:r>
      <w:r w:rsidRPr="00AB24E7">
        <w:rPr>
          <w:rFonts w:eastAsia="MS Mincho"/>
          <w:iCs/>
          <w:szCs w:val="20"/>
          <w:lang w:val="en-US" w:eastAsia="ja-JP"/>
        </w:rPr>
        <w:t xml:space="preserve"> UEs not supporting muting</w:t>
      </w:r>
    </w:p>
    <w:p w14:paraId="04F0B8FE" w14:textId="77777777" w:rsidR="0041130D" w:rsidRPr="00AB24E7" w:rsidRDefault="0041130D" w:rsidP="0041130D">
      <w:pPr>
        <w:numPr>
          <w:ilvl w:val="2"/>
          <w:numId w:val="261"/>
        </w:numPr>
        <w:rPr>
          <w:rFonts w:eastAsia="MS Mincho"/>
          <w:iCs/>
          <w:szCs w:val="20"/>
          <w:lang w:val="en-US" w:eastAsia="ja-JP"/>
        </w:rPr>
      </w:pPr>
      <w:r w:rsidRPr="00AB24E7">
        <w:rPr>
          <w:rFonts w:eastAsia="MS Mincho" w:hint="eastAsia"/>
          <w:iCs/>
          <w:szCs w:val="20"/>
          <w:lang w:val="en-US" w:eastAsia="ja-JP"/>
        </w:rPr>
        <w:t>Study the impact of required number of CSI processes</w:t>
      </w:r>
    </w:p>
    <w:p w14:paraId="21F588B8" w14:textId="77777777" w:rsidR="0041130D" w:rsidRPr="00AB24E7" w:rsidRDefault="0041130D" w:rsidP="0041130D">
      <w:pPr>
        <w:numPr>
          <w:ilvl w:val="2"/>
          <w:numId w:val="261"/>
        </w:numPr>
        <w:rPr>
          <w:rFonts w:eastAsia="MS Mincho"/>
          <w:iCs/>
          <w:szCs w:val="20"/>
          <w:lang w:val="en-US" w:eastAsia="ja-JP"/>
        </w:rPr>
      </w:pPr>
      <w:r w:rsidRPr="00AB24E7">
        <w:rPr>
          <w:rFonts w:eastAsia="MS Mincho"/>
          <w:iCs/>
          <w:szCs w:val="20"/>
          <w:lang w:val="en-US" w:eastAsia="ja-JP"/>
        </w:rPr>
        <w:t>UE complexity</w:t>
      </w:r>
      <w:r w:rsidRPr="00AB24E7">
        <w:rPr>
          <w:rFonts w:eastAsia="MS Mincho" w:hint="eastAsia"/>
          <w:iCs/>
          <w:szCs w:val="20"/>
          <w:lang w:val="en-US" w:eastAsia="ja-JP"/>
        </w:rPr>
        <w:t xml:space="preserve"> (e.g., memory storage requirement)</w:t>
      </w:r>
    </w:p>
    <w:p w14:paraId="638AC745" w14:textId="77777777" w:rsidR="0041130D" w:rsidRPr="00AB24E7" w:rsidRDefault="0041130D" w:rsidP="0041130D">
      <w:pPr>
        <w:numPr>
          <w:ilvl w:val="2"/>
          <w:numId w:val="261"/>
        </w:numPr>
        <w:rPr>
          <w:rFonts w:eastAsia="MS Mincho"/>
          <w:iCs/>
          <w:szCs w:val="20"/>
          <w:lang w:val="en-US" w:eastAsia="ja-JP"/>
        </w:rPr>
      </w:pPr>
      <w:r w:rsidRPr="00AB24E7">
        <w:rPr>
          <w:rFonts w:eastAsia="MS Mincho" w:hint="eastAsia"/>
          <w:iCs/>
          <w:szCs w:val="20"/>
          <w:lang w:val="en-US" w:eastAsia="ja-JP"/>
        </w:rPr>
        <w:t>Channel measurement and i</w:t>
      </w:r>
      <w:r w:rsidRPr="00AB24E7">
        <w:rPr>
          <w:rFonts w:eastAsia="MS Mincho"/>
          <w:iCs/>
          <w:szCs w:val="20"/>
          <w:lang w:val="en-US" w:eastAsia="ja-JP"/>
        </w:rPr>
        <w:t>nterference measurement</w:t>
      </w:r>
    </w:p>
    <w:p w14:paraId="5E0B8665" w14:textId="77777777" w:rsidR="0041130D" w:rsidRPr="006A3EB4" w:rsidRDefault="0041130D" w:rsidP="0041130D">
      <w:pPr>
        <w:rPr>
          <w:rFonts w:eastAsia="MS Mincho"/>
          <w:iCs/>
          <w:lang w:val="en-US" w:eastAsia="ja-JP"/>
        </w:rPr>
      </w:pPr>
    </w:p>
    <w:p w14:paraId="7B2FB2D8" w14:textId="77777777" w:rsidR="0041130D" w:rsidRPr="00DE46FE" w:rsidRDefault="0041130D" w:rsidP="0041130D">
      <w:pPr>
        <w:rPr>
          <w:lang w:eastAsia="ja-JP"/>
        </w:rPr>
      </w:pPr>
    </w:p>
    <w:p w14:paraId="1B595306" w14:textId="7B957D4D" w:rsidR="00DE46FE" w:rsidRPr="00DE46FE" w:rsidRDefault="005545C5" w:rsidP="00DE46FE">
      <w:pPr>
        <w:rPr>
          <w:rFonts w:eastAsia="MS Mincho"/>
          <w:b/>
          <w:iCs/>
          <w:lang w:eastAsia="ja-JP"/>
        </w:rPr>
      </w:pPr>
      <w:hyperlink r:id="rId1028" w:history="1">
        <w:r w:rsidR="00C1132B">
          <w:rPr>
            <w:rStyle w:val="Hyperlink"/>
            <w:rFonts w:eastAsia="MS Mincho"/>
            <w:b/>
            <w:iCs/>
            <w:lang w:eastAsia="ja-JP"/>
          </w:rPr>
          <w:t>R1-152317</w:t>
        </w:r>
      </w:hyperlink>
      <w:r w:rsidR="00DE46FE" w:rsidRPr="00DE46FE">
        <w:rPr>
          <w:rFonts w:eastAsia="MS Mincho"/>
          <w:b/>
          <w:iCs/>
          <w:lang w:eastAsia="ja-JP"/>
        </w:rPr>
        <w:tab/>
        <w:t>WF on CSI Feedback Enhancement Description for EBF/FD-MIMO</w:t>
      </w:r>
      <w:r w:rsidR="00DE46FE" w:rsidRPr="00DE46FE">
        <w:rPr>
          <w:rFonts w:eastAsia="MS Mincho"/>
          <w:b/>
          <w:iCs/>
          <w:lang w:eastAsia="ja-JP"/>
        </w:rPr>
        <w:tab/>
        <w:t>S</w:t>
      </w:r>
      <w:r w:rsidR="00DE46FE" w:rsidRPr="00DE46FE">
        <w:t xml:space="preserve"> </w:t>
      </w:r>
      <w:r w:rsidR="00DE46FE" w:rsidRPr="00DE46FE">
        <w:rPr>
          <w:rFonts w:eastAsia="MS Mincho"/>
          <w:b/>
          <w:iCs/>
          <w:lang w:eastAsia="ja-JP"/>
        </w:rPr>
        <w:t>Samsung, Ericsson, Huawei,</w:t>
      </w:r>
      <w:r w:rsidR="00283F68">
        <w:rPr>
          <w:rFonts w:eastAsia="MS Mincho"/>
          <w:b/>
          <w:iCs/>
          <w:lang w:eastAsia="ja-JP"/>
        </w:rPr>
        <w:t xml:space="preserve"> HiSilicon, LG Electronics, ZTE</w:t>
      </w:r>
      <w:r w:rsidR="00DE46FE" w:rsidRPr="00DE46FE">
        <w:rPr>
          <w:rFonts w:eastAsia="MS Mincho"/>
          <w:b/>
          <w:iCs/>
          <w:lang w:eastAsia="ja-JP"/>
        </w:rPr>
        <w:t>, AT&amp;T</w:t>
      </w:r>
    </w:p>
    <w:p w14:paraId="12610CEC" w14:textId="6F29425B" w:rsidR="00DE46FE" w:rsidRDefault="00DE46FE" w:rsidP="00DE46FE">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Eko</w:t>
      </w:r>
      <w:r w:rsidRPr="00DE46FE">
        <w:t xml:space="preserve"> </w:t>
      </w:r>
      <w:r w:rsidRPr="00DE46FE">
        <w:rPr>
          <w:rFonts w:ascii="Times New Roman" w:eastAsia="SimSun" w:hAnsi="Times New Roman"/>
          <w:kern w:val="2"/>
          <w:szCs w:val="20"/>
        </w:rPr>
        <w:t>Onggosanusi</w:t>
      </w:r>
      <w:r>
        <w:rPr>
          <w:rFonts w:ascii="Times New Roman" w:eastAsia="SimSun" w:hAnsi="Times New Roman"/>
          <w:kern w:val="2"/>
          <w:szCs w:val="20"/>
        </w:rPr>
        <w:t xml:space="preserve"> from Samsung.</w:t>
      </w:r>
    </w:p>
    <w:p w14:paraId="5AC5E673" w14:textId="66CCB467" w:rsidR="00DE46FE" w:rsidRDefault="00DE46FE" w:rsidP="00DE46FE">
      <w:pPr>
        <w:rPr>
          <w:rFonts w:ascii="Times New Roman" w:eastAsia="SimSun" w:hAnsi="Times New Roman"/>
          <w:kern w:val="2"/>
          <w:szCs w:val="20"/>
        </w:rPr>
      </w:pPr>
      <w:r w:rsidRPr="00DE46FE">
        <w:rPr>
          <w:rFonts w:ascii="Times New Roman" w:eastAsia="SimSun" w:hAnsi="Times New Roman"/>
          <w:kern w:val="2"/>
          <w:szCs w:val="20"/>
          <w:lang w:val="en-US"/>
        </w:rPr>
        <w:t>Schemes based on non-precoded CSI-RS</w:t>
      </w:r>
    </w:p>
    <w:p w14:paraId="701BB718" w14:textId="77777777" w:rsidR="001B5A47" w:rsidRPr="00DE46FE" w:rsidRDefault="001B5A47" w:rsidP="00DE46FE">
      <w:pPr>
        <w:numPr>
          <w:ilvl w:val="0"/>
          <w:numId w:val="211"/>
        </w:numPr>
        <w:rPr>
          <w:rFonts w:ascii="Times New Roman" w:hAnsi="Times New Roman"/>
          <w:szCs w:val="20"/>
        </w:rPr>
      </w:pPr>
      <w:r w:rsidRPr="00DE46FE">
        <w:rPr>
          <w:rFonts w:ascii="Times New Roman" w:hAnsi="Times New Roman"/>
          <w:szCs w:val="20"/>
          <w:lang w:val="en-US"/>
        </w:rPr>
        <w:t xml:space="preserve">A </w:t>
      </w:r>
      <w:r w:rsidRPr="00DE46FE">
        <w:rPr>
          <w:rFonts w:ascii="Times New Roman" w:hAnsi="Times New Roman"/>
          <w:szCs w:val="20"/>
        </w:rPr>
        <w:t>precoding</w:t>
      </w:r>
      <w:r w:rsidRPr="00DE46FE">
        <w:rPr>
          <w:rFonts w:ascii="Times New Roman" w:hAnsi="Times New Roman"/>
          <w:szCs w:val="20"/>
          <w:lang w:val="en-US"/>
        </w:rPr>
        <w:t xml:space="preserve"> matrix W can be described as follows:</w:t>
      </w:r>
    </w:p>
    <w:p w14:paraId="724BF7E5" w14:textId="00CAB163" w:rsidR="00DE46FE" w:rsidRPr="00DE46FE" w:rsidRDefault="00DE46FE" w:rsidP="00DE46FE">
      <w:pPr>
        <w:jc w:val="center"/>
        <w:rPr>
          <w:rFonts w:ascii="Times New Roman" w:hAnsi="Times New Roman"/>
          <w:szCs w:val="20"/>
        </w:rPr>
      </w:pPr>
      <m:oMath>
        <m:r>
          <w:rPr>
            <w:rFonts w:ascii="Cambria Math" w:hAnsi="Cambria Math"/>
            <w:szCs w:val="20"/>
            <w:lang w:val="en-US"/>
          </w:rPr>
          <m:t>W=</m:t>
        </m:r>
        <m:sSub>
          <m:sSubPr>
            <m:ctrlPr>
              <w:rPr>
                <w:rFonts w:ascii="Cambria Math" w:hAnsi="Cambria Math"/>
                <w:i/>
                <w:iCs/>
                <w:szCs w:val="20"/>
                <w:lang w:val="en-US"/>
              </w:rPr>
            </m:ctrlPr>
          </m:sSubPr>
          <m:e>
            <m:r>
              <w:rPr>
                <w:rFonts w:ascii="Cambria Math" w:hAnsi="Cambria Math"/>
                <w:szCs w:val="20"/>
                <w:lang w:val="en-US"/>
              </w:rPr>
              <m:t>W</m:t>
            </m:r>
          </m:e>
          <m:sub>
            <m:r>
              <w:rPr>
                <w:rFonts w:ascii="Cambria Math" w:hAnsi="Cambria Math"/>
                <w:szCs w:val="20"/>
                <w:lang w:val="en-US"/>
              </w:rPr>
              <m:t>1</m:t>
            </m:r>
          </m:sub>
        </m:sSub>
        <m:sSub>
          <m:sSubPr>
            <m:ctrlPr>
              <w:rPr>
                <w:rFonts w:ascii="Cambria Math" w:hAnsi="Cambria Math"/>
                <w:i/>
                <w:iCs/>
                <w:szCs w:val="20"/>
                <w:lang w:val="en-US"/>
              </w:rPr>
            </m:ctrlPr>
          </m:sSubPr>
          <m:e>
            <m:r>
              <w:rPr>
                <w:rFonts w:ascii="Cambria Math" w:hAnsi="Cambria Math"/>
                <w:szCs w:val="20"/>
                <w:lang w:val="en-US"/>
              </w:rPr>
              <m:t>W</m:t>
            </m:r>
          </m:e>
          <m:sub>
            <m:r>
              <w:rPr>
                <w:rFonts w:ascii="Cambria Math" w:hAnsi="Cambria Math"/>
                <w:szCs w:val="20"/>
                <w:lang w:val="en-US"/>
              </w:rPr>
              <m:t>2</m:t>
            </m:r>
          </m:sub>
        </m:sSub>
        <m:r>
          <w:rPr>
            <w:rFonts w:ascii="Cambria Math" w:hAnsi="Cambria Math"/>
            <w:szCs w:val="20"/>
            <w:lang w:val="en-US"/>
          </w:rPr>
          <m:t>,   </m:t>
        </m:r>
        <m:sSub>
          <m:sSubPr>
            <m:ctrlPr>
              <w:rPr>
                <w:rFonts w:ascii="Cambria Math" w:hAnsi="Cambria Math"/>
                <w:i/>
                <w:iCs/>
                <w:szCs w:val="20"/>
                <w:lang w:val="en-US"/>
              </w:rPr>
            </m:ctrlPr>
          </m:sSubPr>
          <m:e>
            <m:r>
              <w:rPr>
                <w:rFonts w:ascii="Cambria Math" w:hAnsi="Cambria Math"/>
                <w:szCs w:val="20"/>
                <w:lang w:val="en-US"/>
              </w:rPr>
              <m:t>W</m:t>
            </m:r>
          </m:e>
          <m:sub>
            <m:r>
              <w:rPr>
                <w:rFonts w:ascii="Cambria Math" w:hAnsi="Cambria Math"/>
                <w:szCs w:val="20"/>
                <w:lang w:val="en-US"/>
              </w:rPr>
              <m:t>1</m:t>
            </m:r>
          </m:sub>
        </m:sSub>
        <m:r>
          <w:rPr>
            <w:rFonts w:ascii="Cambria Math" w:hAnsi="Cambria Math"/>
            <w:szCs w:val="20"/>
            <w:lang w:val="en-US"/>
          </w:rPr>
          <m:t>=</m:t>
        </m:r>
        <m:d>
          <m:dPr>
            <m:begChr m:val="["/>
            <m:endChr m:val="]"/>
            <m:ctrlPr>
              <w:rPr>
                <w:rFonts w:ascii="Cambria Math" w:hAnsi="Cambria Math"/>
                <w:i/>
                <w:iCs/>
                <w:szCs w:val="20"/>
                <w:lang w:val="en-US"/>
              </w:rPr>
            </m:ctrlPr>
          </m:dPr>
          <m:e>
            <m:m>
              <m:mPr>
                <m:mcs>
                  <m:mc>
                    <m:mcPr>
                      <m:count m:val="2"/>
                      <m:mcJc m:val="center"/>
                    </m:mcPr>
                  </m:mc>
                </m:mcs>
                <m:ctrlPr>
                  <w:rPr>
                    <w:rFonts w:ascii="Cambria Math" w:hAnsi="Cambria Math"/>
                    <w:i/>
                    <w:iCs/>
                    <w:szCs w:val="20"/>
                    <w:lang w:val="en-US"/>
                  </w:rPr>
                </m:ctrlPr>
              </m:mPr>
              <m:mr>
                <m:e>
                  <m:sSup>
                    <m:sSupPr>
                      <m:ctrlPr>
                        <w:rPr>
                          <w:rFonts w:ascii="Cambria Math" w:hAnsi="Cambria Math"/>
                          <w:i/>
                          <w:iCs/>
                          <w:szCs w:val="20"/>
                          <w:lang w:val="en-US"/>
                        </w:rPr>
                      </m:ctrlPr>
                    </m:sSupPr>
                    <m:e>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H</m:t>
                          </m:r>
                        </m:sub>
                      </m:sSub>
                    </m:e>
                    <m:sup>
                      <m:r>
                        <w:rPr>
                          <w:rFonts w:ascii="Cambria Math" w:hAnsi="Cambria Math"/>
                          <w:szCs w:val="20"/>
                          <w:lang w:val="en-US"/>
                        </w:rPr>
                        <m:t>k</m:t>
                      </m:r>
                    </m:sup>
                  </m:sSup>
                  <m:r>
                    <w:rPr>
                      <w:rFonts w:ascii="Cambria Math" w:hAnsi="Cambria Math"/>
                      <w:szCs w:val="20"/>
                      <w:lang w:val="en-US"/>
                    </w:rPr>
                    <m:t>⊗</m:t>
                  </m:r>
                  <m:sSup>
                    <m:sSupPr>
                      <m:ctrlPr>
                        <w:rPr>
                          <w:rFonts w:ascii="Cambria Math" w:hAnsi="Cambria Math"/>
                          <w:i/>
                          <w:iCs/>
                          <w:szCs w:val="20"/>
                          <w:lang w:val="en-US"/>
                        </w:rPr>
                      </m:ctrlPr>
                    </m:sSupPr>
                    <m:e>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V</m:t>
                          </m:r>
                        </m:sub>
                      </m:sSub>
                    </m:e>
                    <m:sup>
                      <m:r>
                        <w:rPr>
                          <w:rFonts w:ascii="Cambria Math" w:hAnsi="Cambria Math"/>
                          <w:szCs w:val="20"/>
                          <w:lang w:val="en-US"/>
                        </w:rPr>
                        <m:t>l</m:t>
                      </m:r>
                    </m:sup>
                  </m:sSup>
                </m:e>
                <m:e>
                  <m:r>
                    <w:rPr>
                      <w:rFonts w:ascii="Cambria Math" w:hAnsi="Cambria Math"/>
                      <w:szCs w:val="20"/>
                      <w:lang w:val="en-US"/>
                    </w:rPr>
                    <m:t>0</m:t>
                  </m:r>
                </m:e>
              </m:mr>
              <m:mr>
                <m:e>
                  <m:r>
                    <w:rPr>
                      <w:rFonts w:ascii="Cambria Math" w:hAnsi="Cambria Math"/>
                      <w:szCs w:val="20"/>
                      <w:lang w:val="en-US"/>
                    </w:rPr>
                    <m:t>0</m:t>
                  </m:r>
                </m:e>
                <m:e>
                  <m:sSup>
                    <m:sSupPr>
                      <m:ctrlPr>
                        <w:rPr>
                          <w:rFonts w:ascii="Cambria Math" w:hAnsi="Cambria Math"/>
                          <w:i/>
                          <w:iCs/>
                          <w:szCs w:val="20"/>
                          <w:lang w:val="en-US"/>
                        </w:rPr>
                      </m:ctrlPr>
                    </m:sSupPr>
                    <m:e>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H</m:t>
                          </m:r>
                        </m:sub>
                      </m:sSub>
                    </m:e>
                    <m:sup>
                      <m:r>
                        <w:rPr>
                          <w:rFonts w:ascii="Cambria Math" w:hAnsi="Cambria Math"/>
                          <w:szCs w:val="20"/>
                          <w:lang w:val="en-US"/>
                        </w:rPr>
                        <m:t>k'</m:t>
                      </m:r>
                    </m:sup>
                  </m:sSup>
                  <m:r>
                    <w:rPr>
                      <w:rFonts w:ascii="Cambria Math" w:hAnsi="Cambria Math"/>
                      <w:szCs w:val="20"/>
                      <w:lang w:val="en-US"/>
                    </w:rPr>
                    <m:t>⊗</m:t>
                  </m:r>
                  <m:sSup>
                    <m:sSupPr>
                      <m:ctrlPr>
                        <w:rPr>
                          <w:rFonts w:ascii="Cambria Math" w:hAnsi="Cambria Math"/>
                          <w:i/>
                          <w:iCs/>
                          <w:szCs w:val="20"/>
                          <w:lang w:val="en-US"/>
                        </w:rPr>
                      </m:ctrlPr>
                    </m:sSupPr>
                    <m:e>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V</m:t>
                          </m:r>
                        </m:sub>
                      </m:sSub>
                    </m:e>
                    <m:sup>
                      <m:r>
                        <w:rPr>
                          <w:rFonts w:ascii="Cambria Math" w:hAnsi="Cambria Math"/>
                          <w:szCs w:val="20"/>
                          <w:lang w:val="en-US"/>
                        </w:rPr>
                        <m:t>l'</m:t>
                      </m:r>
                    </m:sup>
                  </m:sSup>
                </m:e>
              </m:mr>
            </m:m>
          </m:e>
        </m:d>
      </m:oMath>
      <w:r w:rsidRPr="00DE46FE">
        <w:rPr>
          <w:rFonts w:ascii="Times New Roman" w:hAnsi="Times New Roman"/>
          <w:szCs w:val="20"/>
          <w:lang w:val="en-US"/>
        </w:rPr>
        <w:t xml:space="preserve"> (vertical-first indexing)</w:t>
      </w:r>
    </w:p>
    <w:p w14:paraId="677206D9" w14:textId="77777777" w:rsidR="001B5A47" w:rsidRPr="00DE46FE" w:rsidRDefault="001B5A47" w:rsidP="00DE46FE">
      <w:pPr>
        <w:numPr>
          <w:ilvl w:val="1"/>
          <w:numId w:val="212"/>
        </w:numPr>
        <w:rPr>
          <w:rFonts w:ascii="Times New Roman" w:hAnsi="Times New Roman"/>
          <w:szCs w:val="20"/>
        </w:rPr>
      </w:pPr>
      <w:r w:rsidRPr="00DE46FE">
        <w:rPr>
          <w:rFonts w:ascii="Times New Roman" w:hAnsi="Times New Roman"/>
          <w:szCs w:val="20"/>
          <w:lang w:val="en-US"/>
        </w:rPr>
        <w:t>Each of the columns of an X matrix is a DFT vector</w:t>
      </w:r>
    </w:p>
    <w:p w14:paraId="1C7D9A03" w14:textId="77777777" w:rsidR="001B5A47" w:rsidRPr="00DE46FE" w:rsidRDefault="001B5A47" w:rsidP="00DE46FE">
      <w:pPr>
        <w:numPr>
          <w:ilvl w:val="1"/>
          <w:numId w:val="212"/>
        </w:numPr>
        <w:rPr>
          <w:rFonts w:ascii="Times New Roman" w:hAnsi="Times New Roman"/>
          <w:szCs w:val="20"/>
        </w:rPr>
      </w:pPr>
      <w:r w:rsidRPr="00DE46FE">
        <w:rPr>
          <w:rFonts w:ascii="Times New Roman" w:hAnsi="Times New Roman"/>
          <w:szCs w:val="20"/>
          <w:lang w:val="en-US"/>
        </w:rPr>
        <w:t>Special case:  k=k’ and l=l’</w:t>
      </w:r>
    </w:p>
    <w:p w14:paraId="198A1D24" w14:textId="77777777" w:rsidR="001B5A47" w:rsidRPr="00DE46FE" w:rsidRDefault="001B5A47" w:rsidP="00DE46FE">
      <w:pPr>
        <w:numPr>
          <w:ilvl w:val="0"/>
          <w:numId w:val="213"/>
        </w:numPr>
        <w:rPr>
          <w:rFonts w:ascii="Times New Roman" w:hAnsi="Times New Roman"/>
          <w:szCs w:val="20"/>
        </w:rPr>
      </w:pPr>
      <w:r w:rsidRPr="00DE46FE">
        <w:rPr>
          <w:rFonts w:ascii="Times New Roman" w:hAnsi="Times New Roman"/>
          <w:szCs w:val="20"/>
          <w:lang w:val="en-US"/>
        </w:rPr>
        <w:t>Candidates for W</w:t>
      </w:r>
      <w:r w:rsidRPr="00DE46FE">
        <w:rPr>
          <w:rFonts w:ascii="Times New Roman" w:hAnsi="Times New Roman"/>
          <w:szCs w:val="20"/>
          <w:vertAlign w:val="subscript"/>
          <w:lang w:val="en-US"/>
        </w:rPr>
        <w:t xml:space="preserve">2 </w:t>
      </w:r>
      <w:r w:rsidRPr="00DE46FE">
        <w:rPr>
          <w:rFonts w:ascii="Times New Roman" w:hAnsi="Times New Roman"/>
          <w:szCs w:val="20"/>
          <w:lang w:val="en-US"/>
        </w:rPr>
        <w:t>:</w:t>
      </w:r>
    </w:p>
    <w:p w14:paraId="628C9C75" w14:textId="77777777" w:rsidR="001B5A47" w:rsidRPr="00DE46FE" w:rsidRDefault="001B5A47" w:rsidP="00DE46FE">
      <w:pPr>
        <w:numPr>
          <w:ilvl w:val="1"/>
          <w:numId w:val="213"/>
        </w:numPr>
        <w:rPr>
          <w:rFonts w:ascii="Times New Roman" w:hAnsi="Times New Roman"/>
          <w:szCs w:val="20"/>
        </w:rPr>
      </w:pPr>
      <w:r w:rsidRPr="00DE46FE">
        <w:rPr>
          <w:rFonts w:ascii="Times New Roman" w:hAnsi="Times New Roman"/>
          <w:szCs w:val="20"/>
          <w:lang w:val="en-US"/>
        </w:rPr>
        <w:t>Full KP codebook: W</w:t>
      </w:r>
      <w:r w:rsidRPr="00DE46FE">
        <w:rPr>
          <w:rFonts w:ascii="Times New Roman" w:hAnsi="Times New Roman"/>
          <w:szCs w:val="20"/>
          <w:vertAlign w:val="subscript"/>
          <w:lang w:val="en-US"/>
        </w:rPr>
        <w:t>2</w:t>
      </w:r>
      <w:r w:rsidRPr="00DE46FE">
        <w:rPr>
          <w:rFonts w:ascii="Times New Roman" w:hAnsi="Times New Roman"/>
          <w:szCs w:val="20"/>
          <w:lang w:val="en-US"/>
        </w:rPr>
        <w:t xml:space="preserve"> correspond to a quantized co-phasing between two polarization groups in W</w:t>
      </w:r>
      <w:r w:rsidRPr="00DE46FE">
        <w:rPr>
          <w:rFonts w:ascii="Times New Roman" w:hAnsi="Times New Roman"/>
          <w:szCs w:val="20"/>
          <w:vertAlign w:val="subscript"/>
          <w:lang w:val="en-US"/>
        </w:rPr>
        <w:t xml:space="preserve">1 </w:t>
      </w:r>
      <w:r w:rsidRPr="00DE46FE">
        <w:rPr>
          <w:rFonts w:ascii="Times New Roman" w:hAnsi="Times New Roman"/>
          <w:szCs w:val="20"/>
          <w:lang w:val="en-US"/>
        </w:rPr>
        <w:t>and may include H-precoder and/or V-precoder column selection from W</w:t>
      </w:r>
      <w:r w:rsidRPr="00DE46FE">
        <w:rPr>
          <w:rFonts w:ascii="Times New Roman" w:hAnsi="Times New Roman"/>
          <w:szCs w:val="20"/>
          <w:vertAlign w:val="subscript"/>
          <w:lang w:val="en-US"/>
        </w:rPr>
        <w:t>1</w:t>
      </w:r>
      <w:r w:rsidRPr="00DE46FE">
        <w:rPr>
          <w:rFonts w:ascii="Times New Roman" w:hAnsi="Times New Roman"/>
          <w:szCs w:val="20"/>
          <w:lang w:val="en-US"/>
        </w:rPr>
        <w:t xml:space="preserve">. </w:t>
      </w:r>
    </w:p>
    <w:p w14:paraId="475B1F0D" w14:textId="77777777" w:rsidR="001B5A47" w:rsidRPr="00DE46FE" w:rsidRDefault="001B5A47" w:rsidP="00DE46FE">
      <w:pPr>
        <w:numPr>
          <w:ilvl w:val="1"/>
          <w:numId w:val="213"/>
        </w:numPr>
        <w:rPr>
          <w:rFonts w:ascii="Times New Roman" w:hAnsi="Times New Roman"/>
          <w:szCs w:val="20"/>
        </w:rPr>
      </w:pPr>
      <w:r w:rsidRPr="00DE46FE">
        <w:rPr>
          <w:rFonts w:ascii="Times New Roman" w:hAnsi="Times New Roman"/>
          <w:szCs w:val="20"/>
          <w:lang w:val="en-US"/>
        </w:rPr>
        <w:t>Partial KP codebook: W</w:t>
      </w:r>
      <w:r w:rsidRPr="00DE46FE">
        <w:rPr>
          <w:rFonts w:ascii="Times New Roman" w:hAnsi="Times New Roman"/>
          <w:szCs w:val="20"/>
          <w:vertAlign w:val="subscript"/>
          <w:lang w:val="en-US"/>
        </w:rPr>
        <w:t>2</w:t>
      </w:r>
      <w:r w:rsidRPr="00DE46FE">
        <w:rPr>
          <w:rFonts w:ascii="Times New Roman" w:hAnsi="Times New Roman"/>
          <w:szCs w:val="20"/>
          <w:lang w:val="en-US"/>
        </w:rPr>
        <w:t xml:space="preserve"> performs linear transformation to W</w:t>
      </w:r>
      <w:r w:rsidRPr="00DE46FE">
        <w:rPr>
          <w:rFonts w:ascii="Times New Roman" w:hAnsi="Times New Roman"/>
          <w:szCs w:val="20"/>
          <w:vertAlign w:val="subscript"/>
          <w:lang w:val="en-US"/>
        </w:rPr>
        <w:t>1</w:t>
      </w:r>
      <w:r w:rsidRPr="00DE46FE">
        <w:rPr>
          <w:rFonts w:ascii="Times New Roman" w:hAnsi="Times New Roman"/>
          <w:szCs w:val="20"/>
          <w:lang w:val="en-US"/>
        </w:rPr>
        <w:t xml:space="preserve"> per polarization, which may include beam selection, weighted linear combination of beams, or distinct selection of beams per layer and/or per polarization. </w:t>
      </w:r>
    </w:p>
    <w:p w14:paraId="5DDBF7FF" w14:textId="427B79BD" w:rsidR="00DE46FE" w:rsidRPr="00DE46FE" w:rsidRDefault="00DE46FE" w:rsidP="00DE46FE">
      <w:pPr>
        <w:rPr>
          <w:rFonts w:ascii="Times New Roman" w:hAnsi="Times New Roman"/>
          <w:szCs w:val="20"/>
        </w:rPr>
      </w:pPr>
      <w:r w:rsidRPr="00DE46FE">
        <w:rPr>
          <w:rFonts w:ascii="Times New Roman" w:hAnsi="Times New Roman"/>
          <w:szCs w:val="20"/>
          <w:lang w:val="en-US"/>
        </w:rPr>
        <w:t>Schemes based on beamformed CSI-RS</w:t>
      </w:r>
    </w:p>
    <w:p w14:paraId="0D1A7343" w14:textId="77777777" w:rsidR="001B5A47" w:rsidRPr="00DE46FE" w:rsidRDefault="001B5A47" w:rsidP="00DE46FE">
      <w:pPr>
        <w:numPr>
          <w:ilvl w:val="0"/>
          <w:numId w:val="214"/>
        </w:numPr>
        <w:rPr>
          <w:rFonts w:ascii="Times New Roman" w:hAnsi="Times New Roman"/>
          <w:szCs w:val="20"/>
        </w:rPr>
      </w:pPr>
      <w:r w:rsidRPr="00DE46FE">
        <w:rPr>
          <w:rFonts w:ascii="Times New Roman" w:hAnsi="Times New Roman"/>
          <w:szCs w:val="20"/>
          <w:lang w:val="en-US"/>
        </w:rPr>
        <w:t xml:space="preserve">Scheme 1A: </w:t>
      </w:r>
    </w:p>
    <w:p w14:paraId="4AC49633"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t>Select from multiple beams</w:t>
      </w:r>
    </w:p>
    <w:p w14:paraId="72C2F997"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t>Codebook-based feedback of W</w:t>
      </w:r>
      <w:r w:rsidRPr="00DE46FE">
        <w:rPr>
          <w:rFonts w:ascii="Times New Roman" w:hAnsi="Times New Roman"/>
          <w:szCs w:val="20"/>
          <w:vertAlign w:val="subscript"/>
          <w:lang w:val="en-US"/>
        </w:rPr>
        <w:t>1</w:t>
      </w:r>
      <w:r w:rsidRPr="00DE46FE">
        <w:rPr>
          <w:rFonts w:ascii="Times New Roman" w:hAnsi="Times New Roman"/>
          <w:szCs w:val="20"/>
          <w:lang w:val="en-US"/>
        </w:rPr>
        <w:t xml:space="preserve"> and W</w:t>
      </w:r>
      <w:r w:rsidRPr="00DE46FE">
        <w:rPr>
          <w:rFonts w:ascii="Times New Roman" w:hAnsi="Times New Roman"/>
          <w:szCs w:val="20"/>
          <w:vertAlign w:val="subscript"/>
          <w:lang w:val="en-US"/>
        </w:rPr>
        <w:t>2</w:t>
      </w:r>
      <w:r w:rsidRPr="00DE46FE">
        <w:rPr>
          <w:rFonts w:ascii="Times New Roman" w:hAnsi="Times New Roman"/>
          <w:szCs w:val="20"/>
          <w:lang w:val="en-US"/>
        </w:rPr>
        <w:t xml:space="preserve"> across ports within selected beam</w:t>
      </w:r>
    </w:p>
    <w:p w14:paraId="3CEE189B" w14:textId="77777777" w:rsidR="001B5A47" w:rsidRPr="00DE46FE" w:rsidRDefault="001B5A47" w:rsidP="00DE46FE">
      <w:pPr>
        <w:numPr>
          <w:ilvl w:val="0"/>
          <w:numId w:val="214"/>
        </w:numPr>
        <w:rPr>
          <w:rFonts w:ascii="Times New Roman" w:hAnsi="Times New Roman"/>
          <w:szCs w:val="20"/>
        </w:rPr>
      </w:pPr>
      <w:r w:rsidRPr="00DE46FE">
        <w:rPr>
          <w:rFonts w:ascii="Times New Roman" w:hAnsi="Times New Roman"/>
          <w:szCs w:val="20"/>
          <w:lang w:val="en-US"/>
        </w:rPr>
        <w:t>Scheme 1B: vertical beam selection</w:t>
      </w:r>
    </w:p>
    <w:p w14:paraId="1532CACD"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t>Vertical component: beam selection from multiple cell-specific beams</w:t>
      </w:r>
    </w:p>
    <w:p w14:paraId="589AE1CE"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t>Horizontal component: 1D horizontal codebook based feedback of W</w:t>
      </w:r>
      <w:r w:rsidRPr="00DE46FE">
        <w:rPr>
          <w:rFonts w:ascii="Times New Roman" w:hAnsi="Times New Roman"/>
          <w:szCs w:val="20"/>
          <w:vertAlign w:val="subscript"/>
          <w:lang w:val="en-US"/>
        </w:rPr>
        <w:t>1</w:t>
      </w:r>
      <w:r w:rsidRPr="00DE46FE">
        <w:rPr>
          <w:rFonts w:ascii="Times New Roman" w:hAnsi="Times New Roman"/>
          <w:szCs w:val="20"/>
          <w:lang w:val="en-US"/>
        </w:rPr>
        <w:t xml:space="preserve"> and W</w:t>
      </w:r>
      <w:r w:rsidRPr="00DE46FE">
        <w:rPr>
          <w:rFonts w:ascii="Times New Roman" w:hAnsi="Times New Roman"/>
          <w:szCs w:val="20"/>
          <w:vertAlign w:val="subscript"/>
          <w:lang w:val="en-US"/>
        </w:rPr>
        <w:t>2</w:t>
      </w:r>
      <w:r w:rsidRPr="00DE46FE">
        <w:rPr>
          <w:rFonts w:ascii="Times New Roman" w:hAnsi="Times New Roman"/>
          <w:szCs w:val="20"/>
          <w:lang w:val="en-US"/>
        </w:rPr>
        <w:t xml:space="preserve"> across ports within selected beam</w:t>
      </w:r>
    </w:p>
    <w:p w14:paraId="48D572AD" w14:textId="77777777" w:rsidR="001B5A47" w:rsidRPr="00DE46FE" w:rsidRDefault="001B5A47" w:rsidP="00DE46FE">
      <w:pPr>
        <w:numPr>
          <w:ilvl w:val="0"/>
          <w:numId w:val="214"/>
        </w:numPr>
        <w:rPr>
          <w:rFonts w:ascii="Times New Roman" w:hAnsi="Times New Roman"/>
          <w:szCs w:val="20"/>
        </w:rPr>
      </w:pPr>
      <w:r w:rsidRPr="00DE46FE">
        <w:rPr>
          <w:rFonts w:ascii="Times New Roman" w:hAnsi="Times New Roman"/>
          <w:szCs w:val="20"/>
          <w:lang w:val="en-US"/>
        </w:rPr>
        <w:t>Scheme 1C: one or more vertical beam selections</w:t>
      </w:r>
    </w:p>
    <w:p w14:paraId="3F9D44B1"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t>Vertical component: beam selection(s) from multiple cell-specific beams</w:t>
      </w:r>
    </w:p>
    <w:p w14:paraId="0F611F15"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t>Horizontal component: 1D codebook based feedback of W</w:t>
      </w:r>
      <w:r w:rsidRPr="00DE46FE">
        <w:rPr>
          <w:rFonts w:ascii="Times New Roman" w:hAnsi="Times New Roman"/>
          <w:szCs w:val="20"/>
          <w:vertAlign w:val="subscript"/>
          <w:lang w:val="en-US"/>
        </w:rPr>
        <w:t>1</w:t>
      </w:r>
      <w:r w:rsidRPr="00DE46FE">
        <w:rPr>
          <w:rFonts w:ascii="Times New Roman" w:hAnsi="Times New Roman"/>
          <w:szCs w:val="20"/>
          <w:lang w:val="en-US"/>
        </w:rPr>
        <w:t xml:space="preserve"> and W</w:t>
      </w:r>
      <w:r w:rsidRPr="00DE46FE">
        <w:rPr>
          <w:rFonts w:ascii="Times New Roman" w:hAnsi="Times New Roman"/>
          <w:szCs w:val="20"/>
          <w:vertAlign w:val="subscript"/>
          <w:lang w:val="en-US"/>
        </w:rPr>
        <w:t>2</w:t>
      </w:r>
      <w:r w:rsidRPr="00DE46FE">
        <w:rPr>
          <w:rFonts w:ascii="Times New Roman" w:hAnsi="Times New Roman"/>
          <w:szCs w:val="20"/>
          <w:lang w:val="en-US"/>
        </w:rPr>
        <w:t xml:space="preserve"> across ports for each selected beam with a corresponding RI per beam</w:t>
      </w:r>
    </w:p>
    <w:p w14:paraId="1BF227DF"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t>One CQI is reported assuming the above.</w:t>
      </w:r>
    </w:p>
    <w:p w14:paraId="33F0552D" w14:textId="77777777" w:rsidR="001B5A47" w:rsidRPr="00DE46FE" w:rsidRDefault="001B5A47" w:rsidP="00DE46FE">
      <w:pPr>
        <w:numPr>
          <w:ilvl w:val="0"/>
          <w:numId w:val="214"/>
        </w:numPr>
        <w:rPr>
          <w:rFonts w:ascii="Times New Roman" w:hAnsi="Times New Roman"/>
          <w:szCs w:val="20"/>
        </w:rPr>
      </w:pPr>
      <w:r w:rsidRPr="00DE46FE">
        <w:rPr>
          <w:rFonts w:ascii="Times New Roman" w:hAnsi="Times New Roman"/>
          <w:szCs w:val="20"/>
          <w:lang w:val="en-US"/>
        </w:rPr>
        <w:t xml:space="preserve">Scheme 2 (based on UE-specific beamformed CSI-RS): </w:t>
      </w:r>
    </w:p>
    <w:p w14:paraId="26007DE9"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lastRenderedPageBreak/>
        <w:t>W</w:t>
      </w:r>
      <w:r w:rsidRPr="00DE46FE">
        <w:rPr>
          <w:rFonts w:ascii="Times New Roman" w:hAnsi="Times New Roman"/>
          <w:szCs w:val="20"/>
          <w:vertAlign w:val="subscript"/>
          <w:lang w:val="en-US"/>
        </w:rPr>
        <w:t>1</w:t>
      </w:r>
      <w:r w:rsidRPr="00DE46FE">
        <w:rPr>
          <w:rFonts w:ascii="Times New Roman" w:hAnsi="Times New Roman"/>
          <w:szCs w:val="20"/>
          <w:lang w:val="en-US"/>
        </w:rPr>
        <w:t xml:space="preserve"> is not reported</w:t>
      </w:r>
    </w:p>
    <w:p w14:paraId="7BEB0FF5"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t>W</w:t>
      </w:r>
      <w:r w:rsidRPr="00DE46FE">
        <w:rPr>
          <w:rFonts w:ascii="Times New Roman" w:hAnsi="Times New Roman"/>
          <w:szCs w:val="20"/>
          <w:vertAlign w:val="subscript"/>
          <w:lang w:val="en-US"/>
        </w:rPr>
        <w:t>2</w:t>
      </w:r>
      <w:r w:rsidRPr="00DE46FE">
        <w:rPr>
          <w:rFonts w:ascii="Times New Roman" w:hAnsi="Times New Roman"/>
          <w:szCs w:val="20"/>
          <w:lang w:val="en-US"/>
        </w:rPr>
        <w:t xml:space="preserve"> is reported and may correspond to at least one of the following:</w:t>
      </w:r>
    </w:p>
    <w:p w14:paraId="03D032AD" w14:textId="77777777" w:rsidR="001B5A47" w:rsidRPr="00DE46FE" w:rsidRDefault="001B5A47" w:rsidP="00DE46FE">
      <w:pPr>
        <w:numPr>
          <w:ilvl w:val="2"/>
          <w:numId w:val="214"/>
        </w:numPr>
        <w:rPr>
          <w:rFonts w:ascii="Times New Roman" w:hAnsi="Times New Roman"/>
          <w:szCs w:val="20"/>
        </w:rPr>
      </w:pPr>
      <w:r w:rsidRPr="00DE46FE">
        <w:rPr>
          <w:rFonts w:ascii="Times New Roman" w:hAnsi="Times New Roman"/>
          <w:szCs w:val="20"/>
          <w:lang w:val="en-US"/>
        </w:rPr>
        <w:t xml:space="preserve">selection of one or more beams along with quantized co-phasing between two polarization groups,  </w:t>
      </w:r>
    </w:p>
    <w:p w14:paraId="6534D64F" w14:textId="77777777" w:rsidR="001B5A47" w:rsidRPr="00DE46FE" w:rsidRDefault="001B5A47" w:rsidP="00DE46FE">
      <w:pPr>
        <w:numPr>
          <w:ilvl w:val="2"/>
          <w:numId w:val="214"/>
        </w:numPr>
        <w:rPr>
          <w:rFonts w:ascii="Times New Roman" w:hAnsi="Times New Roman"/>
          <w:szCs w:val="20"/>
        </w:rPr>
      </w:pPr>
      <w:r w:rsidRPr="00DE46FE">
        <w:rPr>
          <w:rFonts w:ascii="Times New Roman" w:hAnsi="Times New Roman"/>
          <w:szCs w:val="20"/>
          <w:lang w:val="en-US"/>
        </w:rPr>
        <w:t xml:space="preserve">quantized co-phasing between two dual polarized ports,  </w:t>
      </w:r>
    </w:p>
    <w:p w14:paraId="32ABCC7C" w14:textId="52B328C1" w:rsidR="00DE46FE" w:rsidRPr="00DE46FE" w:rsidRDefault="001B5A47" w:rsidP="00DE46FE">
      <w:pPr>
        <w:numPr>
          <w:ilvl w:val="2"/>
          <w:numId w:val="214"/>
        </w:numPr>
        <w:rPr>
          <w:rFonts w:ascii="Times New Roman" w:hAnsi="Times New Roman"/>
          <w:szCs w:val="20"/>
        </w:rPr>
      </w:pPr>
      <w:r w:rsidRPr="00DE46FE">
        <w:rPr>
          <w:rFonts w:ascii="Times New Roman" w:hAnsi="Times New Roman"/>
          <w:szCs w:val="20"/>
          <w:lang w:val="en-US"/>
        </w:rPr>
        <w:t>weighted linear combination of beams</w:t>
      </w:r>
    </w:p>
    <w:p w14:paraId="25170E30" w14:textId="77777777" w:rsidR="00DE46FE" w:rsidRDefault="00DE46FE" w:rsidP="00DE46F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0881C56" w14:textId="77777777" w:rsidR="00DE46FE" w:rsidRPr="001142F3" w:rsidRDefault="00DE46FE">
      <w:pPr>
        <w:rPr>
          <w:rFonts w:ascii="Times New Roman" w:eastAsia="SimSun" w:hAnsi="Times New Roman"/>
          <w:kern w:val="2"/>
          <w:szCs w:val="20"/>
        </w:rPr>
      </w:pPr>
    </w:p>
    <w:p w14:paraId="086DC8D0" w14:textId="15C61F03" w:rsidR="00DE46FE" w:rsidRPr="00283F68" w:rsidRDefault="005545C5" w:rsidP="00DE46FE">
      <w:pPr>
        <w:rPr>
          <w:rFonts w:eastAsia="MS Mincho"/>
          <w:b/>
          <w:iCs/>
          <w:lang w:eastAsia="ja-JP"/>
        </w:rPr>
      </w:pPr>
      <w:hyperlink r:id="rId1029" w:history="1">
        <w:r w:rsidR="00C1132B">
          <w:rPr>
            <w:rStyle w:val="Hyperlink"/>
            <w:rFonts w:eastAsia="MS Mincho"/>
            <w:b/>
            <w:iCs/>
            <w:lang w:eastAsia="ja-JP"/>
          </w:rPr>
          <w:t>R1-152312</w:t>
        </w:r>
      </w:hyperlink>
      <w:r w:rsidR="00DE46FE" w:rsidRPr="00283F68">
        <w:rPr>
          <w:rFonts w:eastAsia="MS Mincho"/>
          <w:b/>
          <w:iCs/>
          <w:lang w:eastAsia="ja-JP"/>
        </w:rPr>
        <w:tab/>
        <w:t>Summary of Beamformed CSI-RS based schemes</w:t>
      </w:r>
      <w:r w:rsidR="00DE46FE" w:rsidRPr="00283F68">
        <w:rPr>
          <w:rFonts w:eastAsia="MS Mincho"/>
          <w:b/>
          <w:iCs/>
          <w:lang w:eastAsia="ja-JP"/>
        </w:rPr>
        <w:tab/>
      </w:r>
      <w:r w:rsidR="00283F68" w:rsidRPr="00283F68">
        <w:rPr>
          <w:rFonts w:eastAsia="MS Mincho"/>
          <w:b/>
          <w:iCs/>
          <w:lang w:eastAsia="ja-JP"/>
        </w:rPr>
        <w:t>CATT, CATR, CMCC, NTTDOCOMO, Nokia Networks, ZTE, LG Electronics, ALU, ASB, Potevio, INTERDIGITAL, Qualcomm, China Telecommunications, Sony</w:t>
      </w:r>
    </w:p>
    <w:p w14:paraId="61926E1B" w14:textId="65F40BE7" w:rsidR="00DE46FE" w:rsidRDefault="00DE46FE" w:rsidP="00DE46FE">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Rakesh </w:t>
      </w:r>
      <w:r w:rsidRPr="006A56F7">
        <w:rPr>
          <w:rFonts w:ascii="Times New Roman" w:eastAsia="SimSun" w:hAnsi="Times New Roman"/>
          <w:kern w:val="2"/>
          <w:szCs w:val="20"/>
        </w:rPr>
        <w:t>Tamrakar</w:t>
      </w:r>
      <w:r>
        <w:rPr>
          <w:rFonts w:ascii="Times New Roman" w:eastAsia="SimSun" w:hAnsi="Times New Roman"/>
          <w:kern w:val="2"/>
          <w:szCs w:val="20"/>
        </w:rPr>
        <w:t xml:space="preserve"> from CATT</w:t>
      </w:r>
      <w:r w:rsidR="00283F68">
        <w:rPr>
          <w:rFonts w:ascii="Times New Roman" w:eastAsia="SimSun" w:hAnsi="Times New Roman"/>
          <w:kern w:val="2"/>
          <w:szCs w:val="20"/>
        </w:rPr>
        <w:t>.</w:t>
      </w:r>
      <w:r w:rsidRPr="001142F3">
        <w:rPr>
          <w:rFonts w:ascii="Times New Roman" w:eastAsia="SimSun" w:hAnsi="Times New Roman"/>
          <w:kern w:val="2"/>
          <w:szCs w:val="20"/>
        </w:rPr>
        <w:t xml:space="preserve"> </w:t>
      </w:r>
    </w:p>
    <w:p w14:paraId="1F7BF3EE" w14:textId="13136765" w:rsidR="00283F68" w:rsidRDefault="00283F68" w:rsidP="00DE46FE">
      <w:pPr>
        <w:rPr>
          <w:rFonts w:ascii="Times New Roman" w:hAnsi="Times New Roman"/>
          <w:szCs w:val="20"/>
        </w:rPr>
      </w:pPr>
      <w:r w:rsidRPr="00283F68">
        <w:rPr>
          <w:rFonts w:ascii="Times New Roman" w:hAnsi="Times New Roman"/>
          <w:szCs w:val="20"/>
        </w:rPr>
        <w:t>Standard transparent scheme</w:t>
      </w:r>
    </w:p>
    <w:p w14:paraId="158661EF" w14:textId="77777777" w:rsidR="001B5A47" w:rsidRPr="00283F68" w:rsidRDefault="001B5A47" w:rsidP="00283F68">
      <w:pPr>
        <w:numPr>
          <w:ilvl w:val="1"/>
          <w:numId w:val="215"/>
        </w:numPr>
        <w:rPr>
          <w:rFonts w:ascii="Times New Roman" w:hAnsi="Times New Roman"/>
          <w:szCs w:val="20"/>
        </w:rPr>
      </w:pPr>
      <w:r w:rsidRPr="00283F68">
        <w:rPr>
          <w:rFonts w:ascii="Times New Roman" w:hAnsi="Times New Roman"/>
          <w:szCs w:val="20"/>
          <w:lang w:val="en-US"/>
        </w:rPr>
        <w:t>Legacy UEs can benefit from 2D antenna array</w:t>
      </w:r>
    </w:p>
    <w:p w14:paraId="5F67C2CC" w14:textId="77777777" w:rsidR="001B5A47" w:rsidRPr="00283F68" w:rsidRDefault="001B5A47" w:rsidP="00283F68">
      <w:pPr>
        <w:numPr>
          <w:ilvl w:val="1"/>
          <w:numId w:val="215"/>
        </w:numPr>
        <w:rPr>
          <w:rFonts w:ascii="Times New Roman" w:hAnsi="Times New Roman"/>
          <w:szCs w:val="20"/>
        </w:rPr>
      </w:pPr>
      <w:r w:rsidRPr="00283F68">
        <w:rPr>
          <w:rFonts w:ascii="Times New Roman" w:hAnsi="Times New Roman"/>
          <w:szCs w:val="20"/>
          <w:lang w:val="en-US"/>
        </w:rPr>
        <w:t>UE measures beamformed CSI-RS and feeds back PMI/RI/CQI as in Rel-12</w:t>
      </w:r>
    </w:p>
    <w:p w14:paraId="2AA8F60F" w14:textId="77777777" w:rsidR="001B5A47" w:rsidRPr="00283F68" w:rsidRDefault="001B5A47" w:rsidP="00283F68">
      <w:pPr>
        <w:numPr>
          <w:ilvl w:val="1"/>
          <w:numId w:val="215"/>
        </w:numPr>
        <w:rPr>
          <w:rFonts w:ascii="Times New Roman" w:hAnsi="Times New Roman"/>
          <w:szCs w:val="20"/>
        </w:rPr>
      </w:pPr>
      <w:r w:rsidRPr="00283F68">
        <w:rPr>
          <w:rFonts w:ascii="Times New Roman" w:hAnsi="Times New Roman"/>
          <w:szCs w:val="20"/>
          <w:lang w:val="en-US"/>
        </w:rPr>
        <w:t>eNB selects beam, e.g. based on uplink channel measurement on SRS  or UE feedback</w:t>
      </w:r>
    </w:p>
    <w:p w14:paraId="3EF840BD" w14:textId="3A1B8691" w:rsidR="00283F68" w:rsidRDefault="00283F68" w:rsidP="00DE46FE">
      <w:pPr>
        <w:rPr>
          <w:rFonts w:ascii="Times New Roman" w:hAnsi="Times New Roman"/>
          <w:szCs w:val="20"/>
        </w:rPr>
      </w:pPr>
      <w:r w:rsidRPr="00283F68">
        <w:rPr>
          <w:rFonts w:ascii="Times New Roman" w:hAnsi="Times New Roman"/>
          <w:szCs w:val="20"/>
        </w:rPr>
        <w:t>Standard non-transparent schemes</w:t>
      </w:r>
    </w:p>
    <w:p w14:paraId="681BE6EF" w14:textId="77777777" w:rsidR="001B5A47" w:rsidRPr="00283F68" w:rsidRDefault="001B5A47" w:rsidP="00283F68">
      <w:pPr>
        <w:numPr>
          <w:ilvl w:val="0"/>
          <w:numId w:val="216"/>
        </w:numPr>
        <w:rPr>
          <w:rFonts w:ascii="Times New Roman" w:hAnsi="Times New Roman"/>
          <w:szCs w:val="20"/>
        </w:rPr>
      </w:pPr>
      <w:r w:rsidRPr="00283F68">
        <w:rPr>
          <w:rFonts w:ascii="Times New Roman" w:hAnsi="Times New Roman"/>
          <w:szCs w:val="20"/>
          <w:lang w:val="en-US"/>
        </w:rPr>
        <w:t>Single CSI process with multiple  NZP CSI-RS resources</w:t>
      </w:r>
    </w:p>
    <w:p w14:paraId="11773ECF"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Multiple beamformed NZP CSI-RS resources are configured to a UE</w:t>
      </w:r>
    </w:p>
    <w:p w14:paraId="26B158D4"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UE feeds back beam index (BI) of UE-preferred NZP CSI-RS resource</w:t>
      </w:r>
    </w:p>
    <w:p w14:paraId="7CA97762"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UE feeds back one CSI, i.e. PMI/RI/CQI, which is measured on preferred NZP CSI-RS resource</w:t>
      </w:r>
    </w:p>
    <w:p w14:paraId="0C55D78D" w14:textId="77777777" w:rsidR="001B5A47" w:rsidRPr="00283F68" w:rsidRDefault="001B5A47" w:rsidP="00283F68">
      <w:pPr>
        <w:numPr>
          <w:ilvl w:val="0"/>
          <w:numId w:val="216"/>
        </w:numPr>
        <w:rPr>
          <w:rFonts w:ascii="Times New Roman" w:hAnsi="Times New Roman"/>
          <w:szCs w:val="20"/>
        </w:rPr>
      </w:pPr>
      <w:r w:rsidRPr="00283F68">
        <w:rPr>
          <w:rFonts w:ascii="Times New Roman" w:hAnsi="Times New Roman"/>
          <w:szCs w:val="20"/>
          <w:lang w:val="en-US"/>
        </w:rPr>
        <w:t>Single CSI process with single NZP CSI-RS resource</w:t>
      </w:r>
    </w:p>
    <w:p w14:paraId="543AF3E5"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Different ports of the same NZP CSI-RS resource are beamformed differently</w:t>
      </w:r>
    </w:p>
    <w:p w14:paraId="74AB7074"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UE feeds back one CSI (e.g. index for port (or subset of ports) selection, RI/CQI, CSI based on subset of ports)</w:t>
      </w:r>
    </w:p>
    <w:p w14:paraId="7006114B" w14:textId="77777777" w:rsidR="001B5A47" w:rsidRPr="00283F68" w:rsidRDefault="001B5A47" w:rsidP="00283F68">
      <w:pPr>
        <w:numPr>
          <w:ilvl w:val="0"/>
          <w:numId w:val="216"/>
        </w:numPr>
        <w:rPr>
          <w:rFonts w:ascii="Times New Roman" w:hAnsi="Times New Roman"/>
          <w:szCs w:val="20"/>
        </w:rPr>
      </w:pPr>
      <w:r w:rsidRPr="00283F68">
        <w:rPr>
          <w:rFonts w:ascii="Times New Roman" w:hAnsi="Times New Roman"/>
          <w:szCs w:val="20"/>
          <w:lang w:val="en-US"/>
        </w:rPr>
        <w:t>Enhancement to multiple CSI processes</w:t>
      </w:r>
    </w:p>
    <w:p w14:paraId="33D24D87"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Multiple CSI processes are configured to a UE</w:t>
      </w:r>
    </w:p>
    <w:p w14:paraId="25F50172"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UE selects a CSI process based on UE measurement</w:t>
      </w:r>
    </w:p>
    <w:p w14:paraId="43453E3E"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CQI/PMI/RI for the selected CSI process and index of the selected CSI process are fed back</w:t>
      </w:r>
    </w:p>
    <w:p w14:paraId="5271A378" w14:textId="77777777" w:rsidR="001B5A47" w:rsidRPr="00283F68" w:rsidRDefault="001B5A47" w:rsidP="00283F68">
      <w:pPr>
        <w:numPr>
          <w:ilvl w:val="0"/>
          <w:numId w:val="216"/>
        </w:numPr>
        <w:rPr>
          <w:rFonts w:ascii="Times New Roman" w:hAnsi="Times New Roman"/>
          <w:szCs w:val="20"/>
        </w:rPr>
      </w:pPr>
      <w:r w:rsidRPr="00283F68">
        <w:rPr>
          <w:rFonts w:ascii="Times New Roman" w:hAnsi="Times New Roman"/>
          <w:szCs w:val="20"/>
          <w:lang w:val="en-US"/>
        </w:rPr>
        <w:t>Beam selection based on multiple beamformed DRSs</w:t>
      </w:r>
    </w:p>
    <w:p w14:paraId="6C990F5A"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Multiple beamformed DRSs are transmitted. BI or CSI-RSRP is fed back.</w:t>
      </w:r>
    </w:p>
    <w:p w14:paraId="46EEEAF4"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Beamformed CSI-RS is UE specifically configured. RI, PMI and CQI are fed back.</w:t>
      </w:r>
    </w:p>
    <w:p w14:paraId="34D4B955" w14:textId="77777777" w:rsidR="001B5A47" w:rsidRPr="00283F68" w:rsidRDefault="001B5A47" w:rsidP="00283F68">
      <w:pPr>
        <w:numPr>
          <w:ilvl w:val="0"/>
          <w:numId w:val="216"/>
        </w:numPr>
        <w:rPr>
          <w:rFonts w:ascii="Times New Roman" w:hAnsi="Times New Roman"/>
          <w:szCs w:val="20"/>
        </w:rPr>
      </w:pPr>
      <w:r w:rsidRPr="00283F68">
        <w:rPr>
          <w:rFonts w:ascii="Times New Roman" w:hAnsi="Times New Roman"/>
          <w:szCs w:val="20"/>
          <w:lang w:val="en-US"/>
        </w:rPr>
        <w:t>Hybrid of beamformed CSI-RS and non-precoded CSI-RS</w:t>
      </w:r>
    </w:p>
    <w:p w14:paraId="5FD6CA98"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 xml:space="preserve">Option 1: </w:t>
      </w:r>
    </w:p>
    <w:p w14:paraId="4E270574" w14:textId="77777777" w:rsidR="001B5A47" w:rsidRPr="00283F68" w:rsidRDefault="001B5A47" w:rsidP="00283F68">
      <w:pPr>
        <w:numPr>
          <w:ilvl w:val="2"/>
          <w:numId w:val="216"/>
        </w:numPr>
        <w:rPr>
          <w:rFonts w:ascii="Times New Roman" w:hAnsi="Times New Roman"/>
          <w:szCs w:val="20"/>
        </w:rPr>
      </w:pPr>
      <w:r w:rsidRPr="00283F68">
        <w:rPr>
          <w:rFonts w:ascii="Times New Roman" w:hAnsi="Times New Roman"/>
          <w:szCs w:val="20"/>
          <w:lang w:val="en-US"/>
        </w:rPr>
        <w:t xml:space="preserve">UE feedback PMI measured on non-precoded CSI-RS  </w:t>
      </w:r>
    </w:p>
    <w:p w14:paraId="4A0923FB" w14:textId="77777777" w:rsidR="001B5A47" w:rsidRPr="00283F68" w:rsidRDefault="001B5A47" w:rsidP="00283F68">
      <w:pPr>
        <w:numPr>
          <w:ilvl w:val="2"/>
          <w:numId w:val="216"/>
        </w:numPr>
        <w:rPr>
          <w:rFonts w:ascii="Times New Roman" w:hAnsi="Times New Roman"/>
          <w:szCs w:val="20"/>
        </w:rPr>
      </w:pPr>
      <w:r w:rsidRPr="00283F68">
        <w:rPr>
          <w:rFonts w:ascii="Times New Roman" w:hAnsi="Times New Roman"/>
          <w:szCs w:val="20"/>
          <w:lang w:val="en-US"/>
        </w:rPr>
        <w:t>UE is configured with a beamformed CSI-RS, according to reported PMI</w:t>
      </w:r>
    </w:p>
    <w:p w14:paraId="5BB64327"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Option 2:</w:t>
      </w:r>
    </w:p>
    <w:p w14:paraId="7A3B0961" w14:textId="77777777" w:rsidR="001B5A47" w:rsidRPr="00283F68" w:rsidRDefault="001B5A47" w:rsidP="00283F68">
      <w:pPr>
        <w:numPr>
          <w:ilvl w:val="2"/>
          <w:numId w:val="216"/>
        </w:numPr>
        <w:rPr>
          <w:rFonts w:ascii="Times New Roman" w:hAnsi="Times New Roman"/>
          <w:szCs w:val="20"/>
        </w:rPr>
      </w:pPr>
      <w:r w:rsidRPr="00283F68">
        <w:rPr>
          <w:rFonts w:ascii="Times New Roman" w:hAnsi="Times New Roman"/>
          <w:szCs w:val="20"/>
          <w:lang w:val="en-US"/>
        </w:rPr>
        <w:t xml:space="preserve">UE feedback RI measured on non-precoded CSI-RS </w:t>
      </w:r>
    </w:p>
    <w:p w14:paraId="45E3C2C0" w14:textId="77777777" w:rsidR="001B5A47" w:rsidRPr="00283F68" w:rsidRDefault="001B5A47" w:rsidP="00283F68">
      <w:pPr>
        <w:numPr>
          <w:ilvl w:val="2"/>
          <w:numId w:val="216"/>
        </w:numPr>
        <w:rPr>
          <w:rFonts w:ascii="Times New Roman" w:hAnsi="Times New Roman"/>
          <w:szCs w:val="20"/>
        </w:rPr>
      </w:pPr>
      <w:r w:rsidRPr="00283F68">
        <w:rPr>
          <w:rFonts w:ascii="Times New Roman" w:hAnsi="Times New Roman"/>
          <w:szCs w:val="20"/>
          <w:lang w:val="en-US"/>
        </w:rPr>
        <w:t>UE is configured with a beamformed CSI-RS, according to RI and channel reciprocity</w:t>
      </w:r>
    </w:p>
    <w:p w14:paraId="4DB32AF9"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UE feeds back CSI of a beamformed CSI-RS</w:t>
      </w:r>
    </w:p>
    <w:p w14:paraId="6D846985" w14:textId="77777777" w:rsidR="001B5A47" w:rsidRPr="00283F68" w:rsidRDefault="001B5A47" w:rsidP="00283F68">
      <w:pPr>
        <w:numPr>
          <w:ilvl w:val="0"/>
          <w:numId w:val="216"/>
        </w:numPr>
        <w:rPr>
          <w:rFonts w:ascii="Times New Roman" w:hAnsi="Times New Roman"/>
          <w:szCs w:val="20"/>
        </w:rPr>
      </w:pPr>
      <w:r w:rsidRPr="00283F68">
        <w:rPr>
          <w:rFonts w:ascii="Times New Roman" w:hAnsi="Times New Roman"/>
          <w:szCs w:val="20"/>
          <w:lang w:val="en-US"/>
        </w:rPr>
        <w:t xml:space="preserve">For the above schemes, UE can select one or more BI(s) or CSI process(es) and report corresponding CSI, e.g., </w:t>
      </w:r>
    </w:p>
    <w:p w14:paraId="0BD11612"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Supporting vertical layers&gt;1 for 1D virtualization</w:t>
      </w:r>
    </w:p>
    <w:p w14:paraId="6F4862AA"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Supporting layers&gt;1 for 2D virtualization</w:t>
      </w:r>
    </w:p>
    <w:p w14:paraId="46FE0174"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i/>
          <w:iCs/>
          <w:szCs w:val="20"/>
          <w:lang w:val="en-US"/>
        </w:rPr>
        <w:t>Note: specification change related to number of CSI-RS ports (if defined) is not precluded</w:t>
      </w:r>
    </w:p>
    <w:p w14:paraId="3FB98FD5" w14:textId="77777777" w:rsidR="00DE46FE" w:rsidRDefault="00DE46FE" w:rsidP="00DE46F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8D242E4" w14:textId="77777777" w:rsidR="00DE46FE" w:rsidRDefault="00DE46FE">
      <w:pPr>
        <w:rPr>
          <w:rFonts w:ascii="Times New Roman" w:eastAsia="SimSun" w:hAnsi="Times New Roman"/>
          <w:kern w:val="2"/>
          <w:szCs w:val="20"/>
        </w:rPr>
      </w:pPr>
    </w:p>
    <w:p w14:paraId="55F72394" w14:textId="2B7F47CA" w:rsidR="00283F68" w:rsidRPr="00283F68" w:rsidRDefault="005545C5" w:rsidP="00283F68">
      <w:pPr>
        <w:rPr>
          <w:rFonts w:eastAsia="MS Mincho"/>
          <w:b/>
          <w:iCs/>
          <w:lang w:eastAsia="ja-JP"/>
        </w:rPr>
      </w:pPr>
      <w:hyperlink r:id="rId1030" w:history="1">
        <w:r w:rsidR="00C1132B">
          <w:rPr>
            <w:rStyle w:val="Hyperlink"/>
            <w:rFonts w:eastAsia="MS Mincho"/>
            <w:b/>
            <w:iCs/>
            <w:lang w:eastAsia="ja-JP"/>
          </w:rPr>
          <w:t>R1-152324</w:t>
        </w:r>
      </w:hyperlink>
      <w:r w:rsidR="00283F68" w:rsidRPr="00283F68">
        <w:rPr>
          <w:rFonts w:eastAsia="MS Mincho"/>
          <w:b/>
          <w:iCs/>
          <w:lang w:eastAsia="ja-JP"/>
        </w:rPr>
        <w:tab/>
        <w:t>Classification of beamformed and hybrid CSI-RS based enhancement schemes</w:t>
      </w:r>
      <w:r w:rsidR="00283F68" w:rsidRPr="00283F68">
        <w:rPr>
          <w:rFonts w:eastAsia="MS Mincho"/>
          <w:b/>
          <w:iCs/>
          <w:lang w:eastAsia="ja-JP"/>
        </w:rPr>
        <w:tab/>
        <w:t>Samsung, Ericsson, Huawei, HiSilicon</w:t>
      </w:r>
    </w:p>
    <w:p w14:paraId="0618D78C" w14:textId="5593421B" w:rsidR="00283F68" w:rsidRDefault="00283F68" w:rsidP="00283F6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lang w:val="en-US"/>
        </w:rPr>
        <w:t>Young-Han Nam</w:t>
      </w:r>
      <w:r>
        <w:rPr>
          <w:rFonts w:ascii="Times New Roman" w:eastAsia="SimSun" w:hAnsi="Times New Roman"/>
          <w:kern w:val="2"/>
          <w:szCs w:val="20"/>
        </w:rPr>
        <w:t xml:space="preserve"> from Samsung.</w:t>
      </w:r>
    </w:p>
    <w:p w14:paraId="6E62D84C" w14:textId="77777777" w:rsidR="001B5A47" w:rsidRPr="00283F68" w:rsidRDefault="001B5A47" w:rsidP="00283F68">
      <w:pPr>
        <w:numPr>
          <w:ilvl w:val="0"/>
          <w:numId w:val="218"/>
        </w:numPr>
        <w:rPr>
          <w:rFonts w:ascii="Times New Roman" w:hAnsi="Times New Roman"/>
          <w:szCs w:val="20"/>
        </w:rPr>
      </w:pPr>
      <w:r w:rsidRPr="00283F68">
        <w:rPr>
          <w:rFonts w:ascii="Times New Roman" w:hAnsi="Times New Roman"/>
          <w:szCs w:val="20"/>
          <w:lang w:val="en-US"/>
        </w:rPr>
        <w:t>Classification of beamformed CSI based schemes</w:t>
      </w:r>
    </w:p>
    <w:p w14:paraId="6110DE48" w14:textId="77777777" w:rsidR="001B5A47" w:rsidRPr="00283F68" w:rsidRDefault="001B5A47" w:rsidP="00283F68">
      <w:pPr>
        <w:numPr>
          <w:ilvl w:val="1"/>
          <w:numId w:val="218"/>
        </w:numPr>
        <w:rPr>
          <w:rFonts w:ascii="Times New Roman" w:hAnsi="Times New Roman"/>
          <w:szCs w:val="20"/>
        </w:rPr>
      </w:pPr>
      <w:r w:rsidRPr="00283F68">
        <w:rPr>
          <w:rFonts w:ascii="Times New Roman" w:hAnsi="Times New Roman"/>
          <w:szCs w:val="20"/>
          <w:lang w:val="en-US"/>
        </w:rPr>
        <w:t>Class 1 schemes</w:t>
      </w:r>
    </w:p>
    <w:p w14:paraId="5F2C67F7" w14:textId="77777777" w:rsidR="001B5A47" w:rsidRPr="00283F68" w:rsidRDefault="001B5A47" w:rsidP="00283F68">
      <w:pPr>
        <w:numPr>
          <w:ilvl w:val="2"/>
          <w:numId w:val="218"/>
        </w:numPr>
        <w:rPr>
          <w:rFonts w:ascii="Times New Roman" w:hAnsi="Times New Roman"/>
          <w:szCs w:val="20"/>
        </w:rPr>
      </w:pPr>
      <w:r w:rsidRPr="00283F68">
        <w:rPr>
          <w:rFonts w:ascii="Times New Roman" w:hAnsi="Times New Roman"/>
          <w:szCs w:val="20"/>
          <w:lang w:val="en-US"/>
        </w:rPr>
        <w:t>Utilizes N</w:t>
      </w:r>
      <w:r w:rsidRPr="00283F68">
        <w:rPr>
          <w:rFonts w:ascii="Times New Roman" w:hAnsi="Times New Roman"/>
          <w:szCs w:val="20"/>
          <w:vertAlign w:val="subscript"/>
          <w:lang w:val="en-US"/>
        </w:rPr>
        <w:t>P,V</w:t>
      </w:r>
      <w:r w:rsidRPr="00283F68">
        <w:rPr>
          <w:rFonts w:ascii="Times New Roman" w:hAnsi="Times New Roman"/>
          <w:szCs w:val="20"/>
          <w:lang w:val="en-US"/>
        </w:rPr>
        <w:t xml:space="preserve"> CSI-RS resources, as seen from the eNB. Each resource is associated with a semi-static vertical beam associated with one vertical CSI-RS port.</w:t>
      </w:r>
    </w:p>
    <w:p w14:paraId="459D5994" w14:textId="77777777" w:rsidR="001B5A47" w:rsidRPr="00283F68" w:rsidRDefault="001B5A47" w:rsidP="00283F68">
      <w:pPr>
        <w:numPr>
          <w:ilvl w:val="2"/>
          <w:numId w:val="218"/>
        </w:numPr>
        <w:rPr>
          <w:rFonts w:ascii="Times New Roman" w:hAnsi="Times New Roman"/>
          <w:szCs w:val="20"/>
        </w:rPr>
      </w:pPr>
      <w:r w:rsidRPr="00283F68">
        <w:rPr>
          <w:rFonts w:ascii="Times New Roman" w:hAnsi="Times New Roman"/>
          <w:szCs w:val="20"/>
          <w:lang w:val="en-US"/>
        </w:rPr>
        <w:t>Horizontal CSI reporting is done according to a 1-D dual-polarized codebook of  elements per polarization.</w:t>
      </w:r>
    </w:p>
    <w:p w14:paraId="40825D5B" w14:textId="77777777" w:rsidR="001B5A47" w:rsidRPr="00283F68" w:rsidRDefault="001B5A47" w:rsidP="00283F68">
      <w:pPr>
        <w:numPr>
          <w:ilvl w:val="2"/>
          <w:numId w:val="218"/>
        </w:numPr>
        <w:rPr>
          <w:rFonts w:ascii="Times New Roman" w:hAnsi="Times New Roman"/>
          <w:szCs w:val="20"/>
        </w:rPr>
      </w:pPr>
      <w:r w:rsidRPr="00283F68">
        <w:rPr>
          <w:rFonts w:ascii="Times New Roman" w:hAnsi="Times New Roman"/>
          <w:szCs w:val="20"/>
          <w:lang w:val="en-US"/>
        </w:rPr>
        <w:t>Each of the RRC_CONNECTED UEs is configured to measure all or a subset of the N</w:t>
      </w:r>
      <w:r w:rsidRPr="00283F68">
        <w:rPr>
          <w:rFonts w:ascii="Times New Roman" w:hAnsi="Times New Roman"/>
          <w:szCs w:val="20"/>
          <w:vertAlign w:val="subscript"/>
          <w:lang w:val="en-US"/>
        </w:rPr>
        <w:t>P,V</w:t>
      </w:r>
      <w:r w:rsidRPr="00283F68">
        <w:rPr>
          <w:rFonts w:ascii="Times New Roman" w:hAnsi="Times New Roman"/>
          <w:szCs w:val="20"/>
          <w:lang w:val="en-US"/>
        </w:rPr>
        <w:t xml:space="preserve"> CSI-RS configurations and reports a vertical beam index along with its associated horizontal CSI. This scheme requires vertical beam index feedback. The value of N</w:t>
      </w:r>
      <w:r w:rsidRPr="00283F68">
        <w:rPr>
          <w:rFonts w:ascii="Times New Roman" w:hAnsi="Times New Roman"/>
          <w:szCs w:val="20"/>
          <w:vertAlign w:val="subscript"/>
          <w:lang w:val="en-US"/>
        </w:rPr>
        <w:t>P,V</w:t>
      </w:r>
      <w:r w:rsidRPr="00283F68">
        <w:rPr>
          <w:rFonts w:ascii="Times New Roman" w:hAnsi="Times New Roman"/>
          <w:szCs w:val="20"/>
          <w:lang w:val="en-US"/>
        </w:rPr>
        <w:t xml:space="preserve"> is typically small (e.g. 4).</w:t>
      </w:r>
    </w:p>
    <w:p w14:paraId="6AF46275" w14:textId="77777777" w:rsidR="001B5A47" w:rsidRPr="00283F68" w:rsidRDefault="001B5A47" w:rsidP="00283F68">
      <w:pPr>
        <w:numPr>
          <w:ilvl w:val="1"/>
          <w:numId w:val="218"/>
        </w:numPr>
        <w:rPr>
          <w:rFonts w:ascii="Times New Roman" w:hAnsi="Times New Roman"/>
          <w:szCs w:val="20"/>
        </w:rPr>
      </w:pPr>
      <w:r w:rsidRPr="00283F68">
        <w:rPr>
          <w:rFonts w:ascii="Times New Roman" w:hAnsi="Times New Roman"/>
          <w:szCs w:val="20"/>
          <w:lang w:val="en-US"/>
        </w:rPr>
        <w:t>Class 2 schemes</w:t>
      </w:r>
    </w:p>
    <w:p w14:paraId="3C721D50" w14:textId="77777777" w:rsidR="001B5A47" w:rsidRPr="00283F68" w:rsidRDefault="001B5A47" w:rsidP="00283F68">
      <w:pPr>
        <w:numPr>
          <w:ilvl w:val="2"/>
          <w:numId w:val="218"/>
        </w:numPr>
        <w:rPr>
          <w:rFonts w:ascii="Times New Roman" w:hAnsi="Times New Roman"/>
          <w:szCs w:val="20"/>
        </w:rPr>
      </w:pPr>
      <w:r w:rsidRPr="00283F68">
        <w:rPr>
          <w:rFonts w:ascii="Times New Roman" w:hAnsi="Times New Roman"/>
          <w:szCs w:val="20"/>
          <w:lang w:val="en-US"/>
        </w:rPr>
        <w:t>A serving eNB dynamically or semi-statically assigns N</w:t>
      </w:r>
      <w:r w:rsidRPr="00283F68">
        <w:rPr>
          <w:rFonts w:ascii="Times New Roman" w:hAnsi="Times New Roman"/>
          <w:szCs w:val="20"/>
          <w:vertAlign w:val="subscript"/>
          <w:lang w:val="en-US"/>
        </w:rPr>
        <w:t>B</w:t>
      </w:r>
      <w:r w:rsidRPr="00283F68">
        <w:rPr>
          <w:rFonts w:ascii="Times New Roman" w:hAnsi="Times New Roman"/>
          <w:szCs w:val="20"/>
          <w:lang w:val="en-US"/>
        </w:rPr>
        <w:t xml:space="preserve"> UE-specific CSI-RS resources (‘beams’) to a UE for a given CSI process, where the number of ports per beam is generally small (typically one or two).</w:t>
      </w:r>
    </w:p>
    <w:p w14:paraId="00DB54D1" w14:textId="77777777" w:rsidR="001B5A47" w:rsidRPr="00283F68" w:rsidRDefault="001B5A47" w:rsidP="00283F68">
      <w:pPr>
        <w:numPr>
          <w:ilvl w:val="2"/>
          <w:numId w:val="218"/>
        </w:numPr>
        <w:rPr>
          <w:rFonts w:ascii="Times New Roman" w:hAnsi="Times New Roman"/>
          <w:szCs w:val="20"/>
        </w:rPr>
      </w:pPr>
      <w:r w:rsidRPr="00283F68">
        <w:rPr>
          <w:rFonts w:ascii="Times New Roman" w:hAnsi="Times New Roman"/>
          <w:szCs w:val="20"/>
          <w:lang w:val="en-US"/>
        </w:rPr>
        <w:t>The UE reports CSI measured from those CSI-RS ports including where a PMI is associated with a precoding codebook.</w:t>
      </w:r>
    </w:p>
    <w:p w14:paraId="795185BA" w14:textId="77777777" w:rsidR="001B5A47" w:rsidRPr="00283F68" w:rsidRDefault="001B5A47" w:rsidP="00283F68">
      <w:pPr>
        <w:numPr>
          <w:ilvl w:val="2"/>
          <w:numId w:val="218"/>
        </w:numPr>
        <w:rPr>
          <w:rFonts w:ascii="Times New Roman" w:hAnsi="Times New Roman"/>
          <w:szCs w:val="20"/>
        </w:rPr>
      </w:pPr>
      <w:r w:rsidRPr="00283F68">
        <w:rPr>
          <w:rFonts w:ascii="Times New Roman" w:hAnsi="Times New Roman"/>
          <w:szCs w:val="20"/>
          <w:lang w:val="en-US"/>
        </w:rPr>
        <w:t>This UE-specific beamforming is transparent to the UE, and may differ between adjacent subframes.</w:t>
      </w:r>
    </w:p>
    <w:p w14:paraId="47842C6E" w14:textId="77777777" w:rsidR="001B5A47" w:rsidRPr="00283F68" w:rsidRDefault="001B5A47" w:rsidP="00283F68">
      <w:pPr>
        <w:numPr>
          <w:ilvl w:val="2"/>
          <w:numId w:val="218"/>
        </w:numPr>
        <w:rPr>
          <w:rFonts w:ascii="Times New Roman" w:hAnsi="Times New Roman"/>
          <w:szCs w:val="20"/>
        </w:rPr>
      </w:pPr>
      <w:r w:rsidRPr="00283F68">
        <w:rPr>
          <w:rFonts w:ascii="Times New Roman" w:hAnsi="Times New Roman"/>
          <w:szCs w:val="20"/>
          <w:lang w:val="en-US"/>
        </w:rPr>
        <w:t>For a given UE, this beamformed CSI-RS can be transmitted either periodically or aperiodically.</w:t>
      </w:r>
    </w:p>
    <w:p w14:paraId="7FEA0A16" w14:textId="77777777" w:rsidR="001B5A47" w:rsidRPr="00283F68" w:rsidRDefault="001B5A47" w:rsidP="00283F68">
      <w:pPr>
        <w:numPr>
          <w:ilvl w:val="0"/>
          <w:numId w:val="218"/>
        </w:numPr>
        <w:rPr>
          <w:rFonts w:ascii="Times New Roman" w:hAnsi="Times New Roman"/>
          <w:szCs w:val="20"/>
        </w:rPr>
      </w:pPr>
      <w:r w:rsidRPr="00283F68">
        <w:rPr>
          <w:rFonts w:ascii="Times New Roman" w:hAnsi="Times New Roman"/>
          <w:szCs w:val="20"/>
          <w:lang w:val="en-US"/>
        </w:rPr>
        <w:lastRenderedPageBreak/>
        <w:t>Hybrid CSI based schemes</w:t>
      </w:r>
    </w:p>
    <w:p w14:paraId="5091F8D5" w14:textId="77777777" w:rsidR="001B5A47" w:rsidRPr="00283F68" w:rsidRDefault="001B5A47" w:rsidP="00283F68">
      <w:pPr>
        <w:numPr>
          <w:ilvl w:val="1"/>
          <w:numId w:val="218"/>
        </w:numPr>
        <w:rPr>
          <w:rFonts w:ascii="Times New Roman" w:hAnsi="Times New Roman"/>
          <w:szCs w:val="20"/>
        </w:rPr>
      </w:pPr>
      <w:r w:rsidRPr="00283F68">
        <w:rPr>
          <w:rFonts w:ascii="Times New Roman" w:hAnsi="Times New Roman"/>
          <w:szCs w:val="20"/>
          <w:lang w:val="en-US"/>
        </w:rPr>
        <w:t xml:space="preserve">In these schemes, UE-specific beamformed CSI-RS is utilized in conjunction with non-precoded or statically virtualized CSI-RS which is transmitted at a lower rate than its companion beamformed CSI-RS. </w:t>
      </w:r>
    </w:p>
    <w:p w14:paraId="0B03F38D" w14:textId="77777777" w:rsidR="001B5A47" w:rsidRPr="00283F68" w:rsidRDefault="001B5A47" w:rsidP="00283F68">
      <w:pPr>
        <w:numPr>
          <w:ilvl w:val="1"/>
          <w:numId w:val="218"/>
        </w:numPr>
        <w:rPr>
          <w:rFonts w:ascii="Times New Roman" w:hAnsi="Times New Roman"/>
          <w:szCs w:val="20"/>
        </w:rPr>
      </w:pPr>
      <w:r w:rsidRPr="00283F68">
        <w:rPr>
          <w:rFonts w:ascii="Times New Roman" w:hAnsi="Times New Roman"/>
          <w:szCs w:val="20"/>
          <w:lang w:val="en-US"/>
        </w:rPr>
        <w:t xml:space="preserve">Precoding applied by a serving eNB to generate beamformed CSI-RS can be derived based on UE’s CSI reports derived from non-precoded CSI-RS. These CSI reports may include only PMI and/or RI. </w:t>
      </w:r>
    </w:p>
    <w:p w14:paraId="31A3187A" w14:textId="77777777" w:rsidR="001B5A47" w:rsidRPr="00283F68" w:rsidRDefault="001B5A47" w:rsidP="00283F68">
      <w:pPr>
        <w:numPr>
          <w:ilvl w:val="1"/>
          <w:numId w:val="218"/>
        </w:numPr>
        <w:rPr>
          <w:rFonts w:ascii="Times New Roman" w:hAnsi="Times New Roman"/>
          <w:szCs w:val="20"/>
        </w:rPr>
      </w:pPr>
      <w:r w:rsidRPr="00283F68">
        <w:rPr>
          <w:rFonts w:ascii="Times New Roman" w:hAnsi="Times New Roman"/>
          <w:szCs w:val="20"/>
          <w:lang w:val="en-US"/>
        </w:rPr>
        <w:t xml:space="preserve">The features applicable for non-precoded and UE-specific beamformed CSI-RS are naturally applicable for hybrid CSI-RS. </w:t>
      </w:r>
    </w:p>
    <w:p w14:paraId="58EED942" w14:textId="77777777" w:rsidR="001B5A47" w:rsidRPr="00283F68" w:rsidRDefault="001B5A47" w:rsidP="00283F68">
      <w:pPr>
        <w:numPr>
          <w:ilvl w:val="1"/>
          <w:numId w:val="218"/>
        </w:numPr>
        <w:rPr>
          <w:rFonts w:ascii="Times New Roman" w:hAnsi="Times New Roman"/>
          <w:szCs w:val="20"/>
        </w:rPr>
      </w:pPr>
      <w:r w:rsidRPr="00283F68">
        <w:rPr>
          <w:rFonts w:ascii="Times New Roman" w:hAnsi="Times New Roman"/>
          <w:szCs w:val="20"/>
          <w:lang w:val="en-US"/>
        </w:rPr>
        <w:t>In addition, some additional CSI calculation procedures which link the two types of CSI-RS may need to be specified. For example, an instance of CSI reporting associated with beamformed CSI-RS may need to be linked with the latest CSI reporting associated with non-precoded CSI-RS.</w:t>
      </w:r>
    </w:p>
    <w:p w14:paraId="0117C664" w14:textId="77777777" w:rsidR="00283F68" w:rsidRDefault="00283F68" w:rsidP="00283F6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82294E5" w14:textId="77777777" w:rsidR="00283F68" w:rsidRPr="001142F3" w:rsidRDefault="00283F68">
      <w:pPr>
        <w:rPr>
          <w:rFonts w:ascii="Times New Roman" w:eastAsia="SimSun" w:hAnsi="Times New Roman"/>
          <w:kern w:val="2"/>
          <w:szCs w:val="20"/>
        </w:rPr>
      </w:pPr>
    </w:p>
    <w:p w14:paraId="224479A3" w14:textId="77777777" w:rsidR="002F4D83" w:rsidRPr="002F4D83" w:rsidRDefault="002F4D83" w:rsidP="002F4D83">
      <w:pPr>
        <w:rPr>
          <w:rFonts w:eastAsia="MS Mincho"/>
          <w:iCs/>
          <w:u w:val="single"/>
          <w:lang w:val="en-US" w:eastAsia="ja-JP"/>
        </w:rPr>
      </w:pPr>
      <w:r w:rsidRPr="002F4D83">
        <w:rPr>
          <w:rFonts w:eastAsia="MS Mincho" w:hint="eastAsia"/>
          <w:iCs/>
          <w:u w:val="single"/>
          <w:lang w:val="en-US" w:eastAsia="ja-JP"/>
        </w:rPr>
        <w:t>Conclusions:</w:t>
      </w:r>
    </w:p>
    <w:p w14:paraId="37FB334A" w14:textId="70420838" w:rsidR="002F4D83" w:rsidRPr="00C95BC0" w:rsidRDefault="002F4D83" w:rsidP="002F4D83">
      <w:pPr>
        <w:numPr>
          <w:ilvl w:val="0"/>
          <w:numId w:val="267"/>
        </w:numPr>
        <w:rPr>
          <w:rFonts w:eastAsia="MS Mincho"/>
          <w:iCs/>
          <w:lang w:val="en-US" w:eastAsia="ja-JP"/>
        </w:rPr>
      </w:pPr>
      <w:r w:rsidRPr="00C95BC0">
        <w:rPr>
          <w:rFonts w:eastAsia="MS Mincho" w:hint="eastAsia"/>
          <w:iCs/>
          <w:lang w:val="en-US" w:eastAsia="ja-JP"/>
        </w:rPr>
        <w:t xml:space="preserve">Try to prepare one merged WF until Thursday, and starting points of merged WF are </w:t>
      </w:r>
      <w:hyperlink r:id="rId1031" w:history="1">
        <w:r w:rsidR="00C1132B">
          <w:rPr>
            <w:rStyle w:val="Hyperlink"/>
            <w:rFonts w:eastAsia="MS Mincho"/>
            <w:iCs/>
            <w:lang w:val="en-US" w:eastAsia="ja-JP"/>
          </w:rPr>
          <w:t>R1-152312</w:t>
        </w:r>
      </w:hyperlink>
      <w:r w:rsidRPr="00C95BC0">
        <w:rPr>
          <w:rFonts w:eastAsia="MS Mincho" w:hint="eastAsia"/>
          <w:iCs/>
          <w:lang w:val="en-US" w:eastAsia="ja-JP"/>
        </w:rPr>
        <w:t xml:space="preserve">, </w:t>
      </w:r>
      <w:hyperlink r:id="rId1032" w:history="1">
        <w:r w:rsidR="00C1132B">
          <w:rPr>
            <w:rStyle w:val="Hyperlink"/>
            <w:rFonts w:eastAsia="MS Mincho"/>
            <w:iCs/>
            <w:lang w:val="en-US" w:eastAsia="ja-JP"/>
          </w:rPr>
          <w:t>R1-152317</w:t>
        </w:r>
      </w:hyperlink>
      <w:r w:rsidRPr="00C95BC0">
        <w:rPr>
          <w:rFonts w:eastAsia="MS Mincho" w:hint="eastAsia"/>
          <w:iCs/>
          <w:lang w:val="en-US" w:eastAsia="ja-JP"/>
        </w:rPr>
        <w:t xml:space="preserve">, and </w:t>
      </w:r>
      <w:hyperlink r:id="rId1033" w:history="1">
        <w:r w:rsidR="00C1132B">
          <w:rPr>
            <w:rStyle w:val="Hyperlink"/>
            <w:rFonts w:eastAsia="MS Mincho"/>
            <w:iCs/>
            <w:lang w:val="en-US" w:eastAsia="ja-JP"/>
          </w:rPr>
          <w:t>R1-152324</w:t>
        </w:r>
      </w:hyperlink>
      <w:r w:rsidRPr="00C95BC0">
        <w:rPr>
          <w:rFonts w:eastAsia="MS Mincho" w:hint="eastAsia"/>
          <w:iCs/>
          <w:lang w:val="en-US" w:eastAsia="ja-JP"/>
        </w:rPr>
        <w:t xml:space="preserve"> </w:t>
      </w:r>
      <w:r w:rsidRPr="00C95BC0">
        <w:rPr>
          <w:rFonts w:eastAsia="MS Mincho"/>
          <w:iCs/>
          <w:lang w:val="en-US" w:eastAsia="ja-JP"/>
        </w:rPr>
        <w:t>–</w:t>
      </w:r>
      <w:r w:rsidRPr="00C95BC0">
        <w:rPr>
          <w:rFonts w:eastAsia="MS Mincho" w:hint="eastAsia"/>
          <w:iCs/>
          <w:lang w:val="en-US" w:eastAsia="ja-JP"/>
        </w:rPr>
        <w:t xml:space="preserve"> (CATT</w:t>
      </w:r>
      <w:r w:rsidR="00C95BC0">
        <w:rPr>
          <w:rFonts w:eastAsia="MS Mincho"/>
          <w:iCs/>
          <w:lang w:val="en-US" w:eastAsia="ja-JP"/>
        </w:rPr>
        <w:t xml:space="preserve">, </w:t>
      </w:r>
      <w:r w:rsidRPr="00C95BC0">
        <w:rPr>
          <w:rFonts w:eastAsia="MS Mincho" w:hint="eastAsia"/>
          <w:iCs/>
          <w:lang w:val="en-US" w:eastAsia="ja-JP"/>
        </w:rPr>
        <w:t>Samsung)</w:t>
      </w:r>
    </w:p>
    <w:p w14:paraId="3AEB65E4" w14:textId="77777777" w:rsidR="002F4D83" w:rsidRDefault="002F4D83" w:rsidP="002F4D83">
      <w:pPr>
        <w:numPr>
          <w:ilvl w:val="1"/>
          <w:numId w:val="267"/>
        </w:numPr>
        <w:rPr>
          <w:rFonts w:eastAsia="MS Mincho"/>
          <w:iCs/>
          <w:lang w:val="en-US" w:eastAsia="ja-JP"/>
        </w:rPr>
      </w:pPr>
      <w:r>
        <w:rPr>
          <w:rFonts w:eastAsia="MS Mincho" w:hint="eastAsia"/>
          <w:iCs/>
          <w:lang w:val="en-US" w:eastAsia="ja-JP"/>
        </w:rPr>
        <w:t>For n</w:t>
      </w:r>
      <w:r w:rsidRPr="00851ADF">
        <w:rPr>
          <w:rFonts w:eastAsia="MS Mincho" w:hint="eastAsia"/>
          <w:iCs/>
          <w:lang w:val="en-US" w:eastAsia="ja-JP"/>
        </w:rPr>
        <w:t>on-precoded CSI-RS based schemes</w:t>
      </w:r>
      <w:r>
        <w:rPr>
          <w:rFonts w:eastAsia="MS Mincho" w:hint="eastAsia"/>
          <w:iCs/>
          <w:lang w:val="en-US" w:eastAsia="ja-JP"/>
        </w:rPr>
        <w:t>, b</w:t>
      </w:r>
      <w:r w:rsidRPr="00851ADF">
        <w:rPr>
          <w:rFonts w:eastAsia="MS Mincho" w:hint="eastAsia"/>
          <w:iCs/>
          <w:lang w:val="en-US" w:eastAsia="ja-JP"/>
        </w:rPr>
        <w:t>eamformed CSI-RS based schemes</w:t>
      </w:r>
      <w:r>
        <w:rPr>
          <w:rFonts w:eastAsia="MS Mincho" w:hint="eastAsia"/>
          <w:iCs/>
          <w:lang w:val="en-US" w:eastAsia="ja-JP"/>
        </w:rPr>
        <w:t>, and hybrid CSI-RS based scheme</w:t>
      </w:r>
    </w:p>
    <w:p w14:paraId="2F63D561" w14:textId="23FDB29F" w:rsidR="00C95BC0" w:rsidRPr="00C95BC0" w:rsidRDefault="00C95BC0" w:rsidP="00C95BC0">
      <w:pPr>
        <w:pBdr>
          <w:top w:val="single" w:sz="4" w:space="1" w:color="auto"/>
        </w:pBdr>
        <w:rPr>
          <w:b/>
          <w:lang w:val="en-US" w:eastAsia="ja-JP"/>
        </w:rPr>
      </w:pPr>
      <w:r w:rsidRPr="00C95BC0">
        <w:rPr>
          <w:b/>
          <w:lang w:val="en-US" w:eastAsia="ja-JP"/>
        </w:rPr>
        <w:t>Thursday 23</w:t>
      </w:r>
      <w:r w:rsidRPr="00C95BC0">
        <w:rPr>
          <w:b/>
          <w:vertAlign w:val="superscript"/>
          <w:lang w:val="en-US" w:eastAsia="ja-JP"/>
        </w:rPr>
        <w:t>rd</w:t>
      </w:r>
      <w:r w:rsidRPr="00C95BC0">
        <w:rPr>
          <w:b/>
          <w:lang w:val="en-US" w:eastAsia="ja-JP"/>
        </w:rPr>
        <w:t xml:space="preserve"> </w:t>
      </w:r>
    </w:p>
    <w:p w14:paraId="7404ECA0" w14:textId="00816A0E" w:rsidR="00C95BC0" w:rsidRPr="00C95BC0" w:rsidRDefault="00C95BC0" w:rsidP="00C95BC0">
      <w:pPr>
        <w:rPr>
          <w:rFonts w:eastAsia="MS Mincho"/>
          <w:iCs/>
          <w:lang w:val="en-US" w:eastAsia="ja-JP"/>
        </w:rPr>
      </w:pPr>
      <w:r w:rsidRPr="00C95BC0">
        <w:rPr>
          <w:rFonts w:eastAsia="MS Mincho"/>
          <w:iCs/>
          <w:highlight w:val="green"/>
          <w:lang w:val="en-US" w:eastAsia="ja-JP"/>
        </w:rPr>
        <w:t>Agreement regarding definitions for TR:</w:t>
      </w:r>
      <w:r w:rsidRPr="00C95BC0">
        <w:rPr>
          <w:rFonts w:eastAsia="MS Mincho"/>
          <w:iCs/>
          <w:lang w:val="en-US" w:eastAsia="ja-JP"/>
        </w:rPr>
        <w:t xml:space="preserve"> </w:t>
      </w:r>
    </w:p>
    <w:p w14:paraId="7BF6A038" w14:textId="77777777" w:rsidR="00C95BC0" w:rsidRPr="002C57B7" w:rsidRDefault="00C95BC0" w:rsidP="00C95BC0">
      <w:pPr>
        <w:numPr>
          <w:ilvl w:val="0"/>
          <w:numId w:val="289"/>
        </w:numPr>
        <w:jc w:val="both"/>
        <w:rPr>
          <w:rFonts w:eastAsia="MS Mincho"/>
          <w:b/>
          <w:lang w:val="en-US" w:eastAsia="ja-JP"/>
        </w:rPr>
      </w:pPr>
      <w:r w:rsidRPr="000F4B17">
        <w:rPr>
          <w:rFonts w:eastAsia="MS Mincho"/>
          <w:b/>
          <w:lang w:val="en-US" w:eastAsia="ja-JP"/>
        </w:rPr>
        <w:t>Non-precoded:</w:t>
      </w:r>
    </w:p>
    <w:p w14:paraId="3F6D8C57" w14:textId="77777777" w:rsidR="00C95BC0" w:rsidRDefault="00C95BC0" w:rsidP="00C95BC0">
      <w:pPr>
        <w:numPr>
          <w:ilvl w:val="1"/>
          <w:numId w:val="289"/>
        </w:numPr>
        <w:jc w:val="both"/>
        <w:rPr>
          <w:rFonts w:eastAsia="MS Mincho"/>
          <w:lang w:val="en-US" w:eastAsia="ja-JP"/>
        </w:rPr>
      </w:pPr>
      <w:r>
        <w:rPr>
          <w:rFonts w:eastAsia="MS Mincho"/>
          <w:lang w:val="en-US" w:eastAsia="ja-JP"/>
        </w:rPr>
        <w:t xml:space="preserve">This category comprises schemes where different CSI-RS ports have the same wide beam width and direction and hence generally cell wide coverage. </w:t>
      </w:r>
    </w:p>
    <w:p w14:paraId="68ADB327" w14:textId="77777777" w:rsidR="00C95BC0" w:rsidRDefault="00C95BC0" w:rsidP="00C95BC0">
      <w:pPr>
        <w:numPr>
          <w:ilvl w:val="0"/>
          <w:numId w:val="289"/>
        </w:numPr>
        <w:jc w:val="both"/>
        <w:rPr>
          <w:rFonts w:eastAsia="Times New Roman"/>
          <w:b/>
          <w:lang w:val="en-US" w:eastAsia="ko-KR"/>
        </w:rPr>
      </w:pPr>
      <w:r>
        <w:rPr>
          <w:rFonts w:eastAsia="Times New Roman"/>
          <w:b/>
          <w:lang w:val="en-US" w:eastAsia="ko-KR"/>
        </w:rPr>
        <w:t>Beamformed</w:t>
      </w:r>
      <w:r w:rsidRPr="00A64B55">
        <w:rPr>
          <w:rFonts w:eastAsia="MS Mincho"/>
          <w:b/>
          <w:lang w:val="en-US" w:eastAsia="ja-JP"/>
        </w:rPr>
        <w:t>:</w:t>
      </w:r>
    </w:p>
    <w:p w14:paraId="6ABEDF4B" w14:textId="77777777" w:rsidR="00C95BC0" w:rsidRDefault="00C95BC0" w:rsidP="00C95BC0">
      <w:pPr>
        <w:numPr>
          <w:ilvl w:val="1"/>
          <w:numId w:val="289"/>
        </w:numPr>
        <w:jc w:val="both"/>
        <w:rPr>
          <w:rFonts w:eastAsia="MS Mincho"/>
          <w:lang w:val="en-US" w:eastAsia="ja-JP"/>
        </w:rPr>
      </w:pPr>
      <w:r>
        <w:rPr>
          <w:rFonts w:eastAsia="MS Mincho"/>
          <w:lang w:val="en-US" w:eastAsia="ja-JP"/>
        </w:rPr>
        <w:t xml:space="preserve">This category comprises schemes where (at least at a given time/frequency) CSI-RS ports have narrow beam widths and hence not cell wide coverage, and (at least from the eNB perspective) at least some CSI-RS port-resource combinations have different beam directions. </w:t>
      </w:r>
    </w:p>
    <w:p w14:paraId="37893150" w14:textId="77777777" w:rsidR="00C95BC0" w:rsidRDefault="00C95BC0" w:rsidP="00C95BC0">
      <w:pPr>
        <w:numPr>
          <w:ilvl w:val="0"/>
          <w:numId w:val="289"/>
        </w:numPr>
        <w:rPr>
          <w:rFonts w:eastAsia="MS Mincho"/>
          <w:iCs/>
          <w:lang w:val="en-US" w:eastAsia="ja-JP"/>
        </w:rPr>
      </w:pPr>
      <w:r>
        <w:rPr>
          <w:rFonts w:eastAsia="MS Mincho"/>
          <w:iCs/>
          <w:lang w:val="en-US" w:eastAsia="ja-JP"/>
        </w:rPr>
        <w:t xml:space="preserve">Note that further fine-tuning of these definitions can be further discussed. </w:t>
      </w:r>
    </w:p>
    <w:p w14:paraId="2535A793" w14:textId="77777777" w:rsidR="00C95BC0" w:rsidRDefault="00C95BC0" w:rsidP="00C95BC0">
      <w:pPr>
        <w:numPr>
          <w:ilvl w:val="0"/>
          <w:numId w:val="289"/>
        </w:numPr>
        <w:rPr>
          <w:rFonts w:eastAsia="MS Mincho"/>
          <w:iCs/>
          <w:lang w:val="en-US" w:eastAsia="ja-JP"/>
        </w:rPr>
      </w:pPr>
      <w:r>
        <w:rPr>
          <w:rFonts w:eastAsia="MS Mincho"/>
          <w:iCs/>
          <w:lang w:val="en-US" w:eastAsia="ja-JP"/>
        </w:rPr>
        <w:t xml:space="preserve">FFS how/if CDD-type schemes are categorized according to the above definitions. </w:t>
      </w:r>
    </w:p>
    <w:p w14:paraId="166A8041" w14:textId="77777777" w:rsidR="00C95BC0" w:rsidRDefault="00C95BC0" w:rsidP="00C95BC0">
      <w:pPr>
        <w:numPr>
          <w:ilvl w:val="0"/>
          <w:numId w:val="289"/>
        </w:numPr>
        <w:rPr>
          <w:rFonts w:eastAsia="MS Mincho"/>
          <w:iCs/>
          <w:lang w:val="en-US" w:eastAsia="ja-JP"/>
        </w:rPr>
      </w:pPr>
      <w:r>
        <w:rPr>
          <w:rFonts w:eastAsia="MS Mincho"/>
          <w:iCs/>
          <w:lang w:val="en-US" w:eastAsia="ja-JP"/>
        </w:rPr>
        <w:t xml:space="preserve">FFS how hybrid non-precoded/beamformed schemes will be defined according to the above definitions. </w:t>
      </w:r>
    </w:p>
    <w:p w14:paraId="4A153486" w14:textId="77777777" w:rsidR="00215139" w:rsidRDefault="00215139" w:rsidP="00215139">
      <w:pPr>
        <w:rPr>
          <w:rFonts w:eastAsia="MS Mincho"/>
          <w:iCs/>
          <w:lang w:val="en-US" w:eastAsia="ja-JP"/>
        </w:rPr>
      </w:pPr>
    </w:p>
    <w:p w14:paraId="7575496D" w14:textId="36270F68" w:rsidR="00215139" w:rsidRPr="00215139" w:rsidRDefault="005545C5" w:rsidP="00215139">
      <w:pPr>
        <w:rPr>
          <w:rFonts w:eastAsia="MS Mincho"/>
          <w:b/>
          <w:iCs/>
          <w:lang w:val="en-US" w:eastAsia="ja-JP"/>
        </w:rPr>
      </w:pPr>
      <w:hyperlink r:id="rId1034" w:history="1">
        <w:r w:rsidR="00C1132B">
          <w:rPr>
            <w:rStyle w:val="Hyperlink"/>
            <w:rFonts w:eastAsia="MS Mincho"/>
            <w:b/>
            <w:iCs/>
            <w:lang w:val="en-US" w:eastAsia="ja-JP"/>
          </w:rPr>
          <w:t>R1-152353</w:t>
        </w:r>
      </w:hyperlink>
      <w:r w:rsidR="00215139" w:rsidRPr="00215139">
        <w:rPr>
          <w:rFonts w:eastAsia="MS Mincho"/>
          <w:b/>
          <w:iCs/>
          <w:lang w:val="en-US" w:eastAsia="ja-JP"/>
        </w:rPr>
        <w:tab/>
        <w:t>Comparison of 2D Codebook enhancements with the Cat.2 baseline</w:t>
      </w:r>
      <w:r w:rsidR="00215139" w:rsidRPr="00215139">
        <w:rPr>
          <w:rFonts w:eastAsia="MS Mincho"/>
          <w:b/>
          <w:iCs/>
          <w:lang w:val="en-US" w:eastAsia="ja-JP"/>
        </w:rPr>
        <w:tab/>
        <w:t>Ericsson</w:t>
      </w:r>
    </w:p>
    <w:p w14:paraId="6E517655" w14:textId="12768250" w:rsidR="00215139" w:rsidRDefault="00215139" w:rsidP="00215139">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Mattias Frenne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draws the following observations:</w:t>
      </w:r>
    </w:p>
    <w:p w14:paraId="606A5C3D" w14:textId="77777777" w:rsidR="00215139" w:rsidRPr="00215139" w:rsidRDefault="00215139" w:rsidP="00215139">
      <w:pPr>
        <w:pStyle w:val="ListParagraph"/>
        <w:numPr>
          <w:ilvl w:val="0"/>
          <w:numId w:val="267"/>
        </w:numPr>
        <w:spacing w:after="0"/>
        <w:ind w:left="714" w:hanging="357"/>
        <w:rPr>
          <w:lang w:eastAsia="en-GB"/>
        </w:rPr>
      </w:pPr>
      <w:r w:rsidRPr="00215139">
        <w:rPr>
          <w:lang w:eastAsia="en-GB"/>
        </w:rPr>
        <w:t xml:space="preserve">For SU-MIMO, 2D codebook enhancements provide significant gain over Cat.2 baseline in 8x4 UMi </w:t>
      </w:r>
    </w:p>
    <w:p w14:paraId="2A8CDCB6" w14:textId="6D707405" w:rsidR="00215139" w:rsidRPr="00215139" w:rsidRDefault="00215139" w:rsidP="0021513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3B0A4A8" w14:textId="77777777" w:rsidR="002F4D83" w:rsidRDefault="002F4D83" w:rsidP="00CD276C">
      <w:pPr>
        <w:pBdr>
          <w:top w:val="single" w:sz="4" w:space="1" w:color="auto"/>
        </w:pBdr>
        <w:rPr>
          <w:rFonts w:eastAsia="MS Mincho"/>
          <w:iCs/>
          <w:lang w:val="en-US" w:eastAsia="ja-JP"/>
        </w:rPr>
      </w:pPr>
    </w:p>
    <w:p w14:paraId="0EC70CE4" w14:textId="77777777" w:rsidR="00C95BC0" w:rsidRDefault="00C95BC0" w:rsidP="002F4D83">
      <w:pPr>
        <w:rPr>
          <w:rFonts w:eastAsia="MS Mincho"/>
          <w:iCs/>
          <w:lang w:val="en-US" w:eastAsia="ja-JP"/>
        </w:rPr>
      </w:pPr>
    </w:p>
    <w:p w14:paraId="19A292D3" w14:textId="3A945025" w:rsidR="00F85EA7" w:rsidRPr="00F85EA7" w:rsidRDefault="005545C5" w:rsidP="00F85EA7">
      <w:pPr>
        <w:rPr>
          <w:rFonts w:eastAsia="MS Mincho"/>
          <w:b/>
          <w:iCs/>
          <w:lang w:eastAsia="ja-JP"/>
        </w:rPr>
      </w:pPr>
      <w:hyperlink r:id="rId1035" w:history="1">
        <w:r w:rsidR="00C1132B">
          <w:rPr>
            <w:rStyle w:val="Hyperlink"/>
            <w:rFonts w:eastAsia="MS Mincho"/>
            <w:b/>
            <w:iCs/>
            <w:lang w:eastAsia="ja-JP"/>
          </w:rPr>
          <w:t>R1-152292</w:t>
        </w:r>
      </w:hyperlink>
      <w:r w:rsidR="00F85EA7" w:rsidRPr="00F85EA7">
        <w:rPr>
          <w:rFonts w:eastAsia="MS Mincho"/>
          <w:b/>
          <w:iCs/>
          <w:lang w:eastAsia="ja-JP"/>
        </w:rPr>
        <w:tab/>
        <w:t>WF on CSI feedback without PMI for TDD</w:t>
      </w:r>
      <w:r w:rsidR="00F85EA7" w:rsidRPr="00F85EA7">
        <w:rPr>
          <w:rFonts w:eastAsia="MS Mincho"/>
          <w:b/>
          <w:iCs/>
          <w:lang w:eastAsia="ja-JP"/>
        </w:rPr>
        <w:tab/>
        <w:t>ZTE, CMCC, CATT, CATR</w:t>
      </w:r>
    </w:p>
    <w:p w14:paraId="6B1A36D7" w14:textId="7EAB383D" w:rsidR="00F85EA7" w:rsidRPr="00F85EA7" w:rsidRDefault="00F85EA7" w:rsidP="00F85EA7">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Ruyue Li from ZTE. </w:t>
      </w:r>
      <w:r w:rsidRPr="00F85EA7">
        <w:rPr>
          <w:rFonts w:ascii="Times New Roman" w:hAnsi="Times New Roman"/>
          <w:bCs/>
          <w:szCs w:val="20"/>
        </w:rPr>
        <w:t>The following enhancements related to non-codebook based CSI reporting for TDD should be considered:</w:t>
      </w:r>
    </w:p>
    <w:p w14:paraId="67B6C1E3" w14:textId="77777777" w:rsidR="001B5A47" w:rsidRPr="00F85EA7" w:rsidRDefault="001B5A47" w:rsidP="00F85EA7">
      <w:pPr>
        <w:numPr>
          <w:ilvl w:val="0"/>
          <w:numId w:val="225"/>
        </w:numPr>
        <w:rPr>
          <w:rFonts w:ascii="Times New Roman" w:hAnsi="Times New Roman"/>
          <w:szCs w:val="20"/>
        </w:rPr>
      </w:pPr>
      <w:r w:rsidRPr="00F85EA7">
        <w:rPr>
          <w:rFonts w:ascii="Times New Roman" w:hAnsi="Times New Roman"/>
          <w:szCs w:val="20"/>
          <w:lang w:val="en-US"/>
        </w:rPr>
        <w:t xml:space="preserve">CSI feedback (including RI and CQI) without PMI </w:t>
      </w:r>
    </w:p>
    <w:p w14:paraId="693919B9" w14:textId="77777777" w:rsidR="001B5A47" w:rsidRPr="00F85EA7" w:rsidRDefault="001B5A47" w:rsidP="00F85EA7">
      <w:pPr>
        <w:numPr>
          <w:ilvl w:val="1"/>
          <w:numId w:val="225"/>
        </w:numPr>
        <w:rPr>
          <w:rFonts w:ascii="Times New Roman" w:hAnsi="Times New Roman"/>
          <w:szCs w:val="20"/>
        </w:rPr>
      </w:pPr>
      <w:r w:rsidRPr="00F85EA7">
        <w:rPr>
          <w:rFonts w:ascii="Times New Roman" w:hAnsi="Times New Roman"/>
          <w:szCs w:val="20"/>
          <w:lang w:val="en-US"/>
        </w:rPr>
        <w:t>RI and CQI based on beamformed CSI-RS</w:t>
      </w:r>
    </w:p>
    <w:p w14:paraId="4E9CBC80" w14:textId="77777777" w:rsidR="001B5A47" w:rsidRPr="00F85EA7" w:rsidRDefault="001B5A47" w:rsidP="00F85EA7">
      <w:pPr>
        <w:numPr>
          <w:ilvl w:val="1"/>
          <w:numId w:val="225"/>
        </w:numPr>
        <w:rPr>
          <w:rFonts w:ascii="Times New Roman" w:hAnsi="Times New Roman"/>
          <w:szCs w:val="20"/>
        </w:rPr>
      </w:pPr>
      <w:r w:rsidRPr="00F85EA7">
        <w:rPr>
          <w:rFonts w:ascii="Times New Roman" w:hAnsi="Times New Roman"/>
          <w:szCs w:val="20"/>
          <w:lang w:val="en-US"/>
        </w:rPr>
        <w:t>RI based on long term non-precoded CSI-RS.  CQI based on short term beamformed CSI-RS</w:t>
      </w:r>
    </w:p>
    <w:p w14:paraId="6DF862B9" w14:textId="77777777" w:rsidR="00F85EA7" w:rsidRPr="00F85EA7" w:rsidRDefault="00F85EA7" w:rsidP="00F85EA7">
      <w:pPr>
        <w:rPr>
          <w:rFonts w:ascii="Times New Roman" w:hAnsi="Times New Roman"/>
          <w:szCs w:val="20"/>
        </w:rPr>
      </w:pPr>
      <w:r w:rsidRPr="00F85EA7">
        <w:rPr>
          <w:rFonts w:ascii="Times New Roman" w:hAnsi="Times New Roman"/>
          <w:szCs w:val="20"/>
          <w:lang w:val="en-US"/>
        </w:rPr>
        <w:t>Capture the evaluation results of these two schemes under this category in the TR.</w:t>
      </w:r>
    </w:p>
    <w:p w14:paraId="6CF04672" w14:textId="77777777" w:rsidR="00F85EA7" w:rsidRPr="00F85EA7" w:rsidRDefault="00F85EA7" w:rsidP="00F85EA7">
      <w:pPr>
        <w:rPr>
          <w:rFonts w:ascii="Times New Roman" w:hAnsi="Times New Roman"/>
          <w:szCs w:val="20"/>
        </w:rPr>
      </w:pPr>
      <w:r w:rsidRPr="00F85EA7">
        <w:rPr>
          <w:rFonts w:ascii="Times New Roman" w:hAnsi="Times New Roman"/>
          <w:szCs w:val="20"/>
        </w:rPr>
        <w:t xml:space="preserve">Other enhancements are not precluded. </w:t>
      </w:r>
    </w:p>
    <w:p w14:paraId="30F3A594" w14:textId="58CB6B57" w:rsidR="00F85EA7" w:rsidRPr="001142F3" w:rsidRDefault="00F85EA7" w:rsidP="00F85EA7">
      <w:pPr>
        <w:rPr>
          <w:rFonts w:ascii="Times New Roman" w:hAnsi="Times New Roman"/>
          <w:szCs w:val="20"/>
        </w:rPr>
      </w:pPr>
      <w:r w:rsidRPr="00F85EA7">
        <w:rPr>
          <w:rFonts w:ascii="Times New Roman" w:hAnsi="Times New Roman"/>
          <w:szCs w:val="20"/>
        </w:rPr>
        <w:t>Companies are encouraged to bring evaluation results for enhancements on CSI feedback without PMI for TDD.</w:t>
      </w:r>
    </w:p>
    <w:p w14:paraId="7EEE5E2C" w14:textId="77777777" w:rsidR="00F85EA7" w:rsidRDefault="00F85EA7" w:rsidP="00F85EA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013ABFA" w14:textId="77777777" w:rsidR="00F85EA7" w:rsidRPr="001142F3" w:rsidRDefault="00F85EA7">
      <w:pPr>
        <w:rPr>
          <w:rFonts w:ascii="Times New Roman" w:eastAsia="SimSun" w:hAnsi="Times New Roman"/>
          <w:kern w:val="2"/>
          <w:szCs w:val="20"/>
        </w:rPr>
      </w:pPr>
    </w:p>
    <w:p w14:paraId="26AED97A" w14:textId="77777777" w:rsidR="002F4D83" w:rsidRPr="002F4D83" w:rsidRDefault="002F4D83" w:rsidP="002F4D83">
      <w:pPr>
        <w:rPr>
          <w:rFonts w:eastAsia="MS Mincho"/>
          <w:iCs/>
          <w:u w:val="single"/>
          <w:lang w:val="en-US" w:eastAsia="ja-JP"/>
        </w:rPr>
      </w:pPr>
      <w:r w:rsidRPr="002F4D83">
        <w:rPr>
          <w:rFonts w:eastAsia="MS Mincho" w:hint="eastAsia"/>
          <w:iCs/>
          <w:u w:val="single"/>
          <w:lang w:val="en-US" w:eastAsia="ja-JP"/>
        </w:rPr>
        <w:t>Conclusions:</w:t>
      </w:r>
    </w:p>
    <w:p w14:paraId="1CD9ECE6" w14:textId="77777777" w:rsidR="002F4D83" w:rsidRPr="00E772D9" w:rsidRDefault="002F4D83" w:rsidP="002F4D83">
      <w:pPr>
        <w:numPr>
          <w:ilvl w:val="0"/>
          <w:numId w:val="267"/>
        </w:numPr>
        <w:rPr>
          <w:rFonts w:eastAsia="MS Mincho"/>
          <w:iCs/>
          <w:lang w:val="en-US" w:eastAsia="ja-JP"/>
        </w:rPr>
      </w:pPr>
      <w:r w:rsidRPr="00E772D9">
        <w:rPr>
          <w:rFonts w:eastAsia="MS Mincho"/>
          <w:bCs/>
          <w:iCs/>
          <w:lang w:eastAsia="ja-JP"/>
        </w:rPr>
        <w:t>The following enhancements related to non-codebook ba</w:t>
      </w:r>
      <w:r>
        <w:rPr>
          <w:rFonts w:eastAsia="MS Mincho"/>
          <w:bCs/>
          <w:iCs/>
          <w:lang w:eastAsia="ja-JP"/>
        </w:rPr>
        <w:t xml:space="preserve">sed CSI reporting for TDD </w:t>
      </w:r>
      <w:r>
        <w:rPr>
          <w:rFonts w:eastAsia="MS Mincho" w:hint="eastAsia"/>
          <w:bCs/>
          <w:iCs/>
          <w:lang w:eastAsia="ja-JP"/>
        </w:rPr>
        <w:t>can</w:t>
      </w:r>
      <w:r w:rsidRPr="00E772D9">
        <w:rPr>
          <w:rFonts w:eastAsia="MS Mincho"/>
          <w:bCs/>
          <w:iCs/>
          <w:lang w:eastAsia="ja-JP"/>
        </w:rPr>
        <w:t xml:space="preserve"> be considered:</w:t>
      </w:r>
    </w:p>
    <w:p w14:paraId="6F61E348" w14:textId="77777777" w:rsidR="002F4D83" w:rsidRPr="00354336" w:rsidRDefault="002F4D83" w:rsidP="002F4D83">
      <w:pPr>
        <w:numPr>
          <w:ilvl w:val="1"/>
          <w:numId w:val="267"/>
        </w:numPr>
        <w:rPr>
          <w:rFonts w:eastAsia="MS Mincho"/>
          <w:iCs/>
          <w:lang w:val="en-US" w:eastAsia="ja-JP"/>
        </w:rPr>
      </w:pPr>
      <w:r>
        <w:rPr>
          <w:rFonts w:eastAsia="MS Mincho" w:hint="eastAsia"/>
          <w:iCs/>
          <w:lang w:val="en-US" w:eastAsia="ja-JP"/>
        </w:rPr>
        <w:t xml:space="preserve">Two schemes of </w:t>
      </w:r>
      <w:r w:rsidRPr="00354336">
        <w:rPr>
          <w:rFonts w:eastAsia="MS Mincho"/>
          <w:iCs/>
          <w:lang w:val="en-US" w:eastAsia="ja-JP"/>
        </w:rPr>
        <w:t xml:space="preserve">CSI feedback (including RI and CQI) without PMI </w:t>
      </w:r>
    </w:p>
    <w:p w14:paraId="1959360C" w14:textId="77777777" w:rsidR="002F4D83" w:rsidRPr="00354336" w:rsidRDefault="002F4D83" w:rsidP="002F4D83">
      <w:pPr>
        <w:numPr>
          <w:ilvl w:val="2"/>
          <w:numId w:val="267"/>
        </w:numPr>
        <w:rPr>
          <w:rFonts w:eastAsia="MS Mincho"/>
          <w:iCs/>
          <w:lang w:val="en-US" w:eastAsia="ja-JP"/>
        </w:rPr>
      </w:pPr>
      <w:r w:rsidRPr="00354336">
        <w:rPr>
          <w:rFonts w:eastAsia="MS Mincho"/>
          <w:iCs/>
          <w:lang w:val="en-US" w:eastAsia="ja-JP"/>
        </w:rPr>
        <w:t>RI and CQI based on beamformed CSI-RS</w:t>
      </w:r>
    </w:p>
    <w:p w14:paraId="0E7B2BA0" w14:textId="77777777" w:rsidR="002F4D83" w:rsidRPr="00354336" w:rsidRDefault="002F4D83" w:rsidP="002F4D83">
      <w:pPr>
        <w:numPr>
          <w:ilvl w:val="2"/>
          <w:numId w:val="267"/>
        </w:numPr>
        <w:rPr>
          <w:rFonts w:eastAsia="MS Mincho"/>
          <w:iCs/>
          <w:lang w:val="en-US" w:eastAsia="ja-JP"/>
        </w:rPr>
      </w:pPr>
      <w:r w:rsidRPr="00354336">
        <w:rPr>
          <w:rFonts w:eastAsia="MS Mincho"/>
          <w:iCs/>
          <w:lang w:val="en-US" w:eastAsia="ja-JP"/>
        </w:rPr>
        <w:t>RI based on long term non-precoded CSI-RS.  CQI based on short term beamformed CSI-RS</w:t>
      </w:r>
    </w:p>
    <w:p w14:paraId="2645549F" w14:textId="77777777" w:rsidR="002F4D83" w:rsidRPr="00354336" w:rsidRDefault="002F4D83" w:rsidP="002F4D83">
      <w:pPr>
        <w:numPr>
          <w:ilvl w:val="0"/>
          <w:numId w:val="267"/>
        </w:numPr>
        <w:rPr>
          <w:rFonts w:eastAsia="MS Mincho"/>
          <w:iCs/>
          <w:lang w:val="en-US" w:eastAsia="ja-JP"/>
        </w:rPr>
      </w:pPr>
      <w:r w:rsidRPr="00354336">
        <w:rPr>
          <w:rFonts w:eastAsia="MS Mincho"/>
          <w:iCs/>
          <w:lang w:val="en-US" w:eastAsia="ja-JP"/>
        </w:rPr>
        <w:t>Capture the evaluation results under this category in the TR.</w:t>
      </w:r>
    </w:p>
    <w:p w14:paraId="4CCC13C7" w14:textId="77777777" w:rsidR="002F4D83" w:rsidRPr="00354336" w:rsidRDefault="002F4D83" w:rsidP="002F4D83">
      <w:pPr>
        <w:numPr>
          <w:ilvl w:val="0"/>
          <w:numId w:val="267"/>
        </w:numPr>
        <w:rPr>
          <w:rFonts w:eastAsia="MS Mincho"/>
          <w:iCs/>
          <w:lang w:val="en-US" w:eastAsia="ja-JP"/>
        </w:rPr>
      </w:pPr>
      <w:r w:rsidRPr="00354336">
        <w:rPr>
          <w:rFonts w:eastAsia="MS Mincho"/>
          <w:iCs/>
          <w:lang w:eastAsia="ja-JP"/>
        </w:rPr>
        <w:t xml:space="preserve">Other enhancements are not precluded. </w:t>
      </w:r>
    </w:p>
    <w:p w14:paraId="4C1FA617" w14:textId="43E76FCD" w:rsidR="002F4D83" w:rsidRPr="00354336" w:rsidRDefault="002F4D83" w:rsidP="002F4D83">
      <w:pPr>
        <w:numPr>
          <w:ilvl w:val="0"/>
          <w:numId w:val="267"/>
        </w:numPr>
        <w:rPr>
          <w:rFonts w:eastAsia="MS Mincho"/>
          <w:iCs/>
          <w:lang w:val="en-US" w:eastAsia="ja-JP"/>
        </w:rPr>
      </w:pPr>
      <w:r w:rsidRPr="00354336">
        <w:rPr>
          <w:rFonts w:eastAsia="MS Mincho"/>
          <w:iCs/>
          <w:lang w:eastAsia="ja-JP"/>
        </w:rPr>
        <w:t>Companies are encouraged to bring evaluation results for enhancements on CSI</w:t>
      </w:r>
      <w:r>
        <w:rPr>
          <w:rFonts w:eastAsia="MS Mincho"/>
          <w:iCs/>
          <w:lang w:eastAsia="ja-JP"/>
        </w:rPr>
        <w:t xml:space="preserve"> feedback without PMI for TDD</w:t>
      </w:r>
      <w:r>
        <w:rPr>
          <w:rFonts w:eastAsia="MS Mincho" w:hint="eastAsia"/>
          <w:iCs/>
          <w:lang w:eastAsia="ja-JP"/>
        </w:rPr>
        <w:t xml:space="preserve"> until RAN1#81 meeting</w:t>
      </w:r>
    </w:p>
    <w:p w14:paraId="7533904D" w14:textId="77777777" w:rsidR="002F4D83" w:rsidRDefault="002F4D83"/>
    <w:p w14:paraId="084CBEA2" w14:textId="06419333" w:rsidR="000E52CC" w:rsidRPr="000E52CC" w:rsidRDefault="005545C5" w:rsidP="000E52CC">
      <w:pPr>
        <w:rPr>
          <w:rFonts w:eastAsia="MS Mincho"/>
          <w:b/>
          <w:iCs/>
          <w:lang w:eastAsia="ja-JP"/>
        </w:rPr>
      </w:pPr>
      <w:hyperlink r:id="rId1036" w:history="1">
        <w:r w:rsidR="00C1132B">
          <w:rPr>
            <w:rStyle w:val="Hyperlink"/>
            <w:rFonts w:eastAsia="MS Mincho"/>
            <w:b/>
            <w:iCs/>
            <w:lang w:eastAsia="ja-JP"/>
          </w:rPr>
          <w:t>R1-152327</w:t>
        </w:r>
      </w:hyperlink>
      <w:r w:rsidR="000E52CC" w:rsidRPr="000E52CC">
        <w:rPr>
          <w:rFonts w:eastAsia="MS Mincho"/>
          <w:b/>
          <w:iCs/>
          <w:lang w:eastAsia="ja-JP"/>
        </w:rPr>
        <w:tab/>
        <w:t>WF on SRS enhancements for EBF/FD-MIMO</w:t>
      </w:r>
      <w:r w:rsidR="000E52CC" w:rsidRPr="000E52CC">
        <w:rPr>
          <w:rFonts w:eastAsia="MS Mincho"/>
          <w:b/>
          <w:iCs/>
          <w:lang w:eastAsia="ja-JP"/>
        </w:rPr>
        <w:tab/>
        <w:t>Huawei, HiSilicon, CATT, CMCC, ZTE</w:t>
      </w:r>
    </w:p>
    <w:p w14:paraId="630C26DF" w14:textId="40410D54" w:rsidR="000E52CC" w:rsidRDefault="000E52CC" w:rsidP="000E52C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8B459A">
        <w:rPr>
          <w:rFonts w:ascii="Times New Roman" w:eastAsia="SimSun" w:hAnsi="Times New Roman"/>
          <w:kern w:val="2"/>
          <w:szCs w:val="20"/>
        </w:rPr>
        <w:t>L</w:t>
      </w:r>
      <w:r w:rsidR="008B459A" w:rsidRPr="00976407">
        <w:rPr>
          <w:szCs w:val="20"/>
          <w:lang w:val="en-US"/>
        </w:rPr>
        <w:t>eiming</w:t>
      </w:r>
      <w:r w:rsidR="008B459A">
        <w:rPr>
          <w:szCs w:val="20"/>
          <w:lang w:val="en-US"/>
        </w:rPr>
        <w:t xml:space="preserve"> </w:t>
      </w:r>
      <w:r w:rsidR="008B459A" w:rsidRPr="00976407">
        <w:rPr>
          <w:szCs w:val="20"/>
          <w:lang w:val="en-US"/>
        </w:rPr>
        <w:t>Zhang</w:t>
      </w:r>
      <w:r>
        <w:rPr>
          <w:rFonts w:ascii="Times New Roman" w:eastAsia="SimSun" w:hAnsi="Times New Roman"/>
          <w:kern w:val="2"/>
          <w:szCs w:val="20"/>
        </w:rPr>
        <w:t xml:space="preserve"> from Huawei.</w:t>
      </w:r>
    </w:p>
    <w:p w14:paraId="27173811" w14:textId="3420D895" w:rsidR="000E52CC" w:rsidRPr="000E52CC" w:rsidRDefault="001B5A47" w:rsidP="000E52CC">
      <w:pPr>
        <w:numPr>
          <w:ilvl w:val="0"/>
          <w:numId w:val="234"/>
        </w:numPr>
        <w:rPr>
          <w:rFonts w:ascii="Times New Roman" w:eastAsia="SimSun" w:hAnsi="Times New Roman"/>
          <w:kern w:val="2"/>
          <w:szCs w:val="20"/>
        </w:rPr>
      </w:pPr>
      <w:r w:rsidRPr="000E52CC">
        <w:rPr>
          <w:rFonts w:ascii="Times New Roman" w:eastAsia="SimSun" w:hAnsi="Times New Roman"/>
          <w:kern w:val="2"/>
          <w:szCs w:val="20"/>
        </w:rPr>
        <w:t>Capture the following observations in TR:</w:t>
      </w:r>
      <w:r w:rsidR="000E52CC" w:rsidRPr="000E52CC">
        <w:rPr>
          <w:rFonts w:ascii="Times New Roman" w:eastAsia="SimSun" w:hAnsi="Times New Roman"/>
          <w:kern w:val="2"/>
          <w:szCs w:val="20"/>
        </w:rPr>
        <w:t xml:space="preserve"> The following SRS enhancement is beneficial for EBF/FD-MIMO</w:t>
      </w:r>
    </w:p>
    <w:p w14:paraId="40CEAD15" w14:textId="77777777" w:rsidR="001B5A47" w:rsidRPr="000E52CC" w:rsidRDefault="001B5A47" w:rsidP="000E52CC">
      <w:pPr>
        <w:numPr>
          <w:ilvl w:val="1"/>
          <w:numId w:val="234"/>
        </w:numPr>
        <w:rPr>
          <w:rFonts w:ascii="Times New Roman" w:eastAsia="SimSun" w:hAnsi="Times New Roman"/>
          <w:kern w:val="2"/>
          <w:szCs w:val="20"/>
        </w:rPr>
      </w:pPr>
      <w:r w:rsidRPr="000E52CC">
        <w:rPr>
          <w:rFonts w:ascii="Times New Roman" w:eastAsia="SimSun" w:hAnsi="Times New Roman"/>
          <w:kern w:val="2"/>
          <w:szCs w:val="20"/>
        </w:rPr>
        <w:t>SRS capacity enhancement :</w:t>
      </w:r>
    </w:p>
    <w:p w14:paraId="53D2CE5A" w14:textId="77777777" w:rsidR="001B5A47" w:rsidRPr="000E52CC" w:rsidRDefault="001B5A47" w:rsidP="000E52CC">
      <w:pPr>
        <w:numPr>
          <w:ilvl w:val="2"/>
          <w:numId w:val="234"/>
        </w:numPr>
        <w:rPr>
          <w:rFonts w:ascii="Times New Roman" w:eastAsia="SimSun" w:hAnsi="Times New Roman"/>
          <w:kern w:val="2"/>
          <w:szCs w:val="20"/>
        </w:rPr>
      </w:pPr>
      <w:r w:rsidRPr="000E52CC">
        <w:rPr>
          <w:rFonts w:ascii="Times New Roman" w:eastAsia="SimSun" w:hAnsi="Times New Roman"/>
          <w:kern w:val="2"/>
          <w:szCs w:val="20"/>
        </w:rPr>
        <w:t>Transmitting SRS over unused PUSCH DMRS resources</w:t>
      </w:r>
    </w:p>
    <w:p w14:paraId="594336B9" w14:textId="77777777" w:rsidR="001B5A47" w:rsidRPr="000E52CC" w:rsidRDefault="001B5A47" w:rsidP="000E52CC">
      <w:pPr>
        <w:numPr>
          <w:ilvl w:val="2"/>
          <w:numId w:val="234"/>
        </w:numPr>
        <w:rPr>
          <w:rFonts w:ascii="Times New Roman" w:eastAsia="SimSun" w:hAnsi="Times New Roman"/>
          <w:kern w:val="2"/>
          <w:szCs w:val="20"/>
        </w:rPr>
      </w:pPr>
      <w:r w:rsidRPr="000E52CC">
        <w:rPr>
          <w:rFonts w:ascii="Times New Roman" w:eastAsia="SimSun" w:hAnsi="Times New Roman"/>
          <w:kern w:val="2"/>
          <w:szCs w:val="20"/>
        </w:rPr>
        <w:t xml:space="preserve">Transmitting SRS on PUSCH resources </w:t>
      </w:r>
    </w:p>
    <w:p w14:paraId="029743DB" w14:textId="77777777" w:rsidR="001B5A47" w:rsidRPr="000E52CC" w:rsidRDefault="001B5A47" w:rsidP="000E52CC">
      <w:pPr>
        <w:numPr>
          <w:ilvl w:val="2"/>
          <w:numId w:val="234"/>
        </w:numPr>
        <w:rPr>
          <w:rFonts w:ascii="Times New Roman" w:eastAsia="SimSun" w:hAnsi="Times New Roman"/>
          <w:kern w:val="2"/>
          <w:szCs w:val="20"/>
        </w:rPr>
      </w:pPr>
      <w:r w:rsidRPr="000E52CC">
        <w:rPr>
          <w:rFonts w:ascii="Times New Roman" w:eastAsia="SimSun" w:hAnsi="Times New Roman"/>
          <w:kern w:val="2"/>
          <w:szCs w:val="20"/>
        </w:rPr>
        <w:lastRenderedPageBreak/>
        <w:t>Increasing number of combs</w:t>
      </w:r>
    </w:p>
    <w:p w14:paraId="0012EA93" w14:textId="77777777" w:rsidR="001B5A47" w:rsidRPr="000E52CC" w:rsidRDefault="001B5A47" w:rsidP="000E52CC">
      <w:pPr>
        <w:numPr>
          <w:ilvl w:val="1"/>
          <w:numId w:val="234"/>
        </w:numPr>
        <w:rPr>
          <w:rFonts w:ascii="Times New Roman" w:eastAsia="SimSun" w:hAnsi="Times New Roman"/>
          <w:kern w:val="2"/>
          <w:szCs w:val="20"/>
        </w:rPr>
      </w:pPr>
      <w:r w:rsidRPr="000E52CC">
        <w:rPr>
          <w:rFonts w:ascii="Times New Roman" w:eastAsia="SimSun" w:hAnsi="Times New Roman"/>
          <w:kern w:val="2"/>
          <w:szCs w:val="20"/>
        </w:rPr>
        <w:t>4Tx SRS switching transmission</w:t>
      </w:r>
    </w:p>
    <w:p w14:paraId="70BDBDDA" w14:textId="77777777" w:rsidR="001B5A47" w:rsidRPr="000E52CC" w:rsidRDefault="001B5A47" w:rsidP="000E52CC">
      <w:pPr>
        <w:numPr>
          <w:ilvl w:val="1"/>
          <w:numId w:val="234"/>
        </w:numPr>
        <w:rPr>
          <w:rFonts w:ascii="Times New Roman" w:eastAsia="SimSun" w:hAnsi="Times New Roman"/>
          <w:kern w:val="2"/>
          <w:szCs w:val="20"/>
        </w:rPr>
      </w:pPr>
      <w:r w:rsidRPr="000E52CC">
        <w:rPr>
          <w:rFonts w:ascii="Times New Roman" w:eastAsia="SimSun" w:hAnsi="Times New Roman"/>
          <w:kern w:val="2"/>
          <w:szCs w:val="20"/>
        </w:rPr>
        <w:t>Precoded SRS</w:t>
      </w:r>
    </w:p>
    <w:p w14:paraId="475A416D" w14:textId="3E8C4406" w:rsidR="000E52CC" w:rsidRDefault="000E52CC" w:rsidP="000E52C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2F4D83" w:rsidRPr="00736AB2">
        <w:rPr>
          <w:rFonts w:eastAsia="MS Mincho" w:hint="eastAsia"/>
          <w:iCs/>
          <w:lang w:val="en-US" w:eastAsia="ja-JP"/>
        </w:rPr>
        <w:t>Also supported by Sony</w:t>
      </w:r>
      <w:r w:rsidR="002F4D83">
        <w:rPr>
          <w:rFonts w:eastAsia="MS Mincho"/>
          <w:iCs/>
          <w:lang w:val="en-US" w:eastAsia="ja-JP"/>
        </w:rPr>
        <w:t>.</w:t>
      </w:r>
    </w:p>
    <w:p w14:paraId="0389BD54" w14:textId="0571A6B4" w:rsidR="002F4D83" w:rsidRPr="002F4D83" w:rsidRDefault="000E52CC" w:rsidP="002F4D83">
      <w:pPr>
        <w:rPr>
          <w:rFonts w:ascii="Times New Roman" w:hAnsi="Times New Roman"/>
          <w:szCs w:val="20"/>
        </w:rPr>
      </w:pPr>
      <w:r w:rsidRPr="00DB2AB7">
        <w:rPr>
          <w:rFonts w:ascii="Times New Roman" w:hAnsi="Times New Roman"/>
          <w:b/>
          <w:szCs w:val="20"/>
        </w:rPr>
        <w:t xml:space="preserve">Decision: </w:t>
      </w:r>
      <w:r w:rsidRPr="00DB2AB7">
        <w:rPr>
          <w:rFonts w:ascii="Times New Roman" w:hAnsi="Times New Roman"/>
          <w:szCs w:val="20"/>
        </w:rPr>
        <w:t>The document is noted.</w:t>
      </w:r>
      <w:r w:rsidR="002F4D83" w:rsidRPr="00DB2AB7">
        <w:rPr>
          <w:rFonts w:ascii="Times New Roman" w:hAnsi="Times New Roman"/>
          <w:szCs w:val="20"/>
        </w:rPr>
        <w:t xml:space="preserve"> </w:t>
      </w:r>
      <w:r w:rsidR="002F4D83" w:rsidRPr="00DB2AB7">
        <w:rPr>
          <w:rFonts w:eastAsia="MS Mincho" w:hint="eastAsia"/>
          <w:iCs/>
          <w:lang w:eastAsia="ja-JP"/>
        </w:rPr>
        <w:t xml:space="preserve">Continue offline discussion until Thursday </w:t>
      </w:r>
      <w:r w:rsidR="002F4D83" w:rsidRPr="00DB2AB7">
        <w:rPr>
          <w:rFonts w:eastAsia="MS Mincho"/>
          <w:iCs/>
          <w:lang w:eastAsia="ja-JP"/>
        </w:rPr>
        <w:t>–</w:t>
      </w:r>
      <w:r w:rsidR="002F4D83" w:rsidRPr="00DB2AB7">
        <w:rPr>
          <w:rFonts w:eastAsia="MS Mincho" w:hint="eastAsia"/>
          <w:iCs/>
          <w:lang w:eastAsia="ja-JP"/>
        </w:rPr>
        <w:t xml:space="preserve"> (Huawei)</w:t>
      </w:r>
    </w:p>
    <w:p w14:paraId="5630FB4F" w14:textId="67F2E3CF" w:rsidR="002F4D83" w:rsidRPr="00DB2AB7" w:rsidRDefault="00DB2AB7" w:rsidP="00DB2AB7">
      <w:pPr>
        <w:pBdr>
          <w:top w:val="single" w:sz="4" w:space="1" w:color="auto"/>
        </w:pBdr>
        <w:rPr>
          <w:rFonts w:eastAsia="MS Mincho"/>
          <w:b/>
          <w:iCs/>
          <w:lang w:eastAsia="ja-JP"/>
        </w:rPr>
      </w:pPr>
      <w:r w:rsidRPr="00DB2AB7">
        <w:rPr>
          <w:rFonts w:eastAsia="MS Mincho"/>
          <w:b/>
          <w:iCs/>
          <w:lang w:eastAsia="ja-JP"/>
        </w:rPr>
        <w:t>Thursday 23</w:t>
      </w:r>
      <w:r w:rsidRPr="00DB2AB7">
        <w:rPr>
          <w:rFonts w:eastAsia="MS Mincho"/>
          <w:b/>
          <w:iCs/>
          <w:vertAlign w:val="superscript"/>
          <w:lang w:eastAsia="ja-JP"/>
        </w:rPr>
        <w:t>rd</w:t>
      </w:r>
      <w:r w:rsidRPr="00DB2AB7">
        <w:rPr>
          <w:rFonts w:eastAsia="MS Mincho"/>
          <w:b/>
          <w:iCs/>
          <w:lang w:eastAsia="ja-JP"/>
        </w:rPr>
        <w:t xml:space="preserve"> </w:t>
      </w:r>
    </w:p>
    <w:p w14:paraId="1A5745FE" w14:textId="270F7301" w:rsidR="00DB2AB7" w:rsidRPr="00DB2AB7" w:rsidRDefault="005545C5" w:rsidP="002F4D83">
      <w:pPr>
        <w:rPr>
          <w:rFonts w:eastAsia="MS Mincho"/>
          <w:b/>
          <w:iCs/>
          <w:lang w:eastAsia="ja-JP"/>
        </w:rPr>
      </w:pPr>
      <w:hyperlink r:id="rId1037" w:history="1">
        <w:r w:rsidR="00C1132B">
          <w:rPr>
            <w:rStyle w:val="Hyperlink"/>
            <w:rFonts w:eastAsia="MS Mincho"/>
            <w:b/>
            <w:iCs/>
            <w:lang w:eastAsia="ja-JP"/>
          </w:rPr>
          <w:t>R1-152365</w:t>
        </w:r>
      </w:hyperlink>
      <w:r w:rsidR="00DB2AB7" w:rsidRPr="00DB2AB7">
        <w:rPr>
          <w:rFonts w:eastAsia="MS Mincho"/>
          <w:b/>
          <w:iCs/>
          <w:lang w:eastAsia="ja-JP"/>
        </w:rPr>
        <w:tab/>
        <w:t>WF on potential SRS enhancements for EBF/FD-MIMO</w:t>
      </w:r>
      <w:r w:rsidR="00DB2AB7" w:rsidRPr="00DB2AB7">
        <w:rPr>
          <w:rFonts w:eastAsia="MS Mincho"/>
          <w:b/>
          <w:iCs/>
          <w:lang w:eastAsia="ja-JP"/>
        </w:rPr>
        <w:tab/>
        <w:t>Huawei, HiSilicon, CATT, CMCC, ZTE, CATR, Sony, ALU,ASB</w:t>
      </w:r>
    </w:p>
    <w:p w14:paraId="0A46F133" w14:textId="1765262E" w:rsidR="00DB2AB7" w:rsidRDefault="00DB2AB7" w:rsidP="00DB2AB7">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4140E7" w:rsidRPr="004140E7">
        <w:rPr>
          <w:rFonts w:ascii="Times New Roman" w:eastAsia="SimSun" w:hAnsi="Times New Roman"/>
          <w:kern w:val="2"/>
          <w:szCs w:val="20"/>
        </w:rPr>
        <w:t>Leiming Z</w:t>
      </w:r>
      <w:r w:rsidR="004140E7">
        <w:rPr>
          <w:rFonts w:ascii="Times New Roman" w:eastAsia="SimSun" w:hAnsi="Times New Roman"/>
          <w:kern w:val="2"/>
          <w:szCs w:val="20"/>
        </w:rPr>
        <w:t>hang</w:t>
      </w:r>
      <w:r w:rsidR="004140E7" w:rsidRPr="004140E7">
        <w:rPr>
          <w:rFonts w:ascii="Times New Roman" w:eastAsia="SimSun" w:hAnsi="Times New Roman"/>
          <w:kern w:val="2"/>
          <w:szCs w:val="20"/>
        </w:rPr>
        <w:t xml:space="preserve"> </w:t>
      </w:r>
      <w:r>
        <w:rPr>
          <w:rFonts w:ascii="Times New Roman" w:eastAsia="SimSun" w:hAnsi="Times New Roman"/>
          <w:kern w:val="2"/>
          <w:szCs w:val="20"/>
        </w:rPr>
        <w:t>from Huawei.</w:t>
      </w:r>
    </w:p>
    <w:p w14:paraId="4F8E3B00" w14:textId="620AB1DB" w:rsidR="00DB2AB7" w:rsidRPr="00DB2AB7" w:rsidRDefault="00304D88" w:rsidP="00304D88">
      <w:pPr>
        <w:numPr>
          <w:ilvl w:val="0"/>
          <w:numId w:val="338"/>
        </w:numPr>
        <w:rPr>
          <w:rFonts w:ascii="Times New Roman" w:hAnsi="Times New Roman"/>
          <w:szCs w:val="20"/>
        </w:rPr>
      </w:pPr>
      <w:r w:rsidRPr="00DB2AB7">
        <w:rPr>
          <w:rFonts w:ascii="Times New Roman" w:hAnsi="Times New Roman"/>
          <w:szCs w:val="20"/>
        </w:rPr>
        <w:t>Capture the following contents in TR:</w:t>
      </w:r>
      <w:r w:rsidR="00DB2AB7" w:rsidRPr="00DB2AB7">
        <w:rPr>
          <w:rFonts w:ascii="Times New Roman" w:hAnsi="Times New Roman"/>
          <w:szCs w:val="20"/>
        </w:rPr>
        <w:t xml:space="preserve"> Potential SRS enhancements for capacity and channel estimation accuracy</w:t>
      </w:r>
    </w:p>
    <w:p w14:paraId="1E7A46AB" w14:textId="77777777" w:rsidR="00304D88" w:rsidRPr="00DB2AB7" w:rsidRDefault="00304D88" w:rsidP="00DB2AB7">
      <w:pPr>
        <w:numPr>
          <w:ilvl w:val="1"/>
          <w:numId w:val="339"/>
        </w:numPr>
        <w:rPr>
          <w:rFonts w:ascii="Times New Roman" w:hAnsi="Times New Roman"/>
          <w:szCs w:val="20"/>
        </w:rPr>
      </w:pPr>
      <w:r w:rsidRPr="00DB2AB7">
        <w:rPr>
          <w:rFonts w:ascii="Times New Roman" w:hAnsi="Times New Roman"/>
          <w:szCs w:val="20"/>
        </w:rPr>
        <w:t>Transmitting SRS on unused PUSCH DMRS resources</w:t>
      </w:r>
    </w:p>
    <w:p w14:paraId="53F5D587" w14:textId="77777777" w:rsidR="00304D88" w:rsidRPr="00DB2AB7" w:rsidRDefault="00304D88" w:rsidP="00DB2AB7">
      <w:pPr>
        <w:numPr>
          <w:ilvl w:val="1"/>
          <w:numId w:val="339"/>
        </w:numPr>
        <w:rPr>
          <w:rFonts w:ascii="Times New Roman" w:hAnsi="Times New Roman"/>
          <w:szCs w:val="20"/>
        </w:rPr>
      </w:pPr>
      <w:r w:rsidRPr="00DB2AB7">
        <w:rPr>
          <w:rFonts w:ascii="Times New Roman" w:hAnsi="Times New Roman"/>
          <w:szCs w:val="20"/>
        </w:rPr>
        <w:t xml:space="preserve">Transmitting SRS on PUSCH resources </w:t>
      </w:r>
    </w:p>
    <w:p w14:paraId="190D79DB" w14:textId="77777777" w:rsidR="00304D88" w:rsidRPr="00DB2AB7" w:rsidRDefault="00304D88" w:rsidP="00DB2AB7">
      <w:pPr>
        <w:numPr>
          <w:ilvl w:val="1"/>
          <w:numId w:val="339"/>
        </w:numPr>
        <w:rPr>
          <w:rFonts w:ascii="Times New Roman" w:hAnsi="Times New Roman"/>
          <w:szCs w:val="20"/>
        </w:rPr>
      </w:pPr>
      <w:r w:rsidRPr="00DB2AB7">
        <w:rPr>
          <w:rFonts w:ascii="Times New Roman" w:hAnsi="Times New Roman"/>
          <w:szCs w:val="20"/>
        </w:rPr>
        <w:t>Increasing number of combs</w:t>
      </w:r>
    </w:p>
    <w:p w14:paraId="350889EC" w14:textId="77777777" w:rsidR="00304D88" w:rsidRPr="00DB2AB7" w:rsidRDefault="00304D88" w:rsidP="00DB2AB7">
      <w:pPr>
        <w:numPr>
          <w:ilvl w:val="1"/>
          <w:numId w:val="339"/>
        </w:numPr>
        <w:rPr>
          <w:rFonts w:ascii="Times New Roman" w:hAnsi="Times New Roman"/>
          <w:szCs w:val="20"/>
        </w:rPr>
      </w:pPr>
      <w:r w:rsidRPr="00DB2AB7">
        <w:rPr>
          <w:rFonts w:ascii="Times New Roman" w:hAnsi="Times New Roman"/>
          <w:szCs w:val="20"/>
        </w:rPr>
        <w:t>4Tx SRS switching transmission</w:t>
      </w:r>
    </w:p>
    <w:p w14:paraId="239FE187" w14:textId="77777777" w:rsidR="00304D88" w:rsidRPr="00DB2AB7" w:rsidRDefault="00304D88" w:rsidP="00DB2AB7">
      <w:pPr>
        <w:numPr>
          <w:ilvl w:val="1"/>
          <w:numId w:val="339"/>
        </w:numPr>
        <w:rPr>
          <w:rFonts w:ascii="Times New Roman" w:hAnsi="Times New Roman"/>
          <w:szCs w:val="20"/>
        </w:rPr>
      </w:pPr>
      <w:r w:rsidRPr="00DB2AB7">
        <w:rPr>
          <w:rFonts w:ascii="Times New Roman" w:hAnsi="Times New Roman"/>
          <w:szCs w:val="20"/>
        </w:rPr>
        <w:t>Precoded SRS</w:t>
      </w:r>
    </w:p>
    <w:p w14:paraId="479BB3C3" w14:textId="77777777" w:rsidR="00304D88" w:rsidRPr="00DB2AB7" w:rsidRDefault="00304D88" w:rsidP="00DB2AB7">
      <w:pPr>
        <w:numPr>
          <w:ilvl w:val="1"/>
          <w:numId w:val="339"/>
        </w:numPr>
        <w:rPr>
          <w:rFonts w:ascii="Times New Roman" w:hAnsi="Times New Roman"/>
          <w:szCs w:val="20"/>
        </w:rPr>
      </w:pPr>
      <w:r w:rsidRPr="00DB2AB7">
        <w:rPr>
          <w:rFonts w:ascii="Times New Roman" w:hAnsi="Times New Roman"/>
          <w:szCs w:val="20"/>
        </w:rPr>
        <w:t>Increase the number of UpPTs SC-FDMA symbols for SRS</w:t>
      </w:r>
    </w:p>
    <w:p w14:paraId="3B4C10C3" w14:textId="77777777" w:rsidR="00304D88" w:rsidRPr="00DB2AB7" w:rsidRDefault="00304D88" w:rsidP="00DB2AB7">
      <w:pPr>
        <w:numPr>
          <w:ilvl w:val="1"/>
          <w:numId w:val="339"/>
        </w:numPr>
        <w:rPr>
          <w:rFonts w:ascii="Times New Roman" w:hAnsi="Times New Roman"/>
          <w:szCs w:val="20"/>
        </w:rPr>
      </w:pPr>
      <w:r w:rsidRPr="00DB2AB7">
        <w:rPr>
          <w:rFonts w:ascii="Times New Roman" w:hAnsi="Times New Roman"/>
          <w:szCs w:val="20"/>
        </w:rPr>
        <w:t>Other schemes are not precluded</w:t>
      </w:r>
    </w:p>
    <w:p w14:paraId="3507A138" w14:textId="3121477A" w:rsidR="00DB2AB7" w:rsidRDefault="00DB2AB7" w:rsidP="00DB2AB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agreed as:</w:t>
      </w:r>
    </w:p>
    <w:p w14:paraId="00C0BE1C" w14:textId="77777777" w:rsidR="00DB2AB7" w:rsidRPr="00DB2AB7" w:rsidRDefault="00DB2AB7"/>
    <w:p w14:paraId="010A031B" w14:textId="7C53D0E8" w:rsidR="00DB2AB7" w:rsidRPr="008057B2" w:rsidRDefault="00DB2AB7" w:rsidP="00DB2AB7">
      <w:pPr>
        <w:rPr>
          <w:rFonts w:eastAsia="MS Mincho"/>
          <w:iCs/>
          <w:lang w:val="en-US" w:eastAsia="ja-JP"/>
        </w:rPr>
      </w:pPr>
      <w:r w:rsidRPr="00DB2AB7">
        <w:rPr>
          <w:rFonts w:eastAsia="MS Mincho" w:hint="eastAsia"/>
          <w:iCs/>
          <w:highlight w:val="green"/>
          <w:lang w:val="en-US" w:eastAsia="ja-JP"/>
        </w:rPr>
        <w:t>Agreements:</w:t>
      </w:r>
      <w:r>
        <w:rPr>
          <w:rFonts w:eastAsia="MS Mincho"/>
          <w:iCs/>
          <w:lang w:val="en-US" w:eastAsia="ja-JP"/>
        </w:rPr>
        <w:t xml:space="preserve"> </w:t>
      </w:r>
      <w:r w:rsidRPr="008057B2">
        <w:rPr>
          <w:rFonts w:eastAsia="MS Mincho"/>
          <w:iCs/>
          <w:lang w:eastAsia="ja-JP"/>
        </w:rPr>
        <w:t>Capture the following contents in TR:</w:t>
      </w:r>
    </w:p>
    <w:p w14:paraId="7825CE7D" w14:textId="56AADE5C" w:rsidR="00DB2AB7" w:rsidRPr="00DB2AB7" w:rsidRDefault="00DB2AB7" w:rsidP="00DB2AB7">
      <w:pPr>
        <w:pStyle w:val="ListParagraph"/>
        <w:numPr>
          <w:ilvl w:val="0"/>
          <w:numId w:val="234"/>
        </w:numPr>
        <w:spacing w:after="0"/>
        <w:ind w:left="714" w:hanging="357"/>
        <w:rPr>
          <w:rFonts w:eastAsia="MS Mincho"/>
          <w:iCs/>
          <w:lang w:val="en-US"/>
        </w:rPr>
      </w:pPr>
      <w:r w:rsidRPr="00DB2AB7">
        <w:rPr>
          <w:rFonts w:eastAsia="MS Mincho"/>
          <w:iCs/>
        </w:rPr>
        <w:t xml:space="preserve">Potential SRS enhancement </w:t>
      </w:r>
      <w:r w:rsidRPr="00DB2AB7">
        <w:rPr>
          <w:rFonts w:eastAsia="MS Mincho" w:hint="eastAsia"/>
          <w:iCs/>
        </w:rPr>
        <w:t xml:space="preserve">schemes </w:t>
      </w:r>
      <w:r w:rsidRPr="00DB2AB7">
        <w:rPr>
          <w:rFonts w:eastAsia="MS Mincho"/>
          <w:iCs/>
        </w:rPr>
        <w:t>for capacity and channel estimation accuracy</w:t>
      </w:r>
      <w:r w:rsidRPr="00DB2AB7">
        <w:rPr>
          <w:rFonts w:eastAsia="MS Mincho" w:hint="eastAsia"/>
          <w:iCs/>
        </w:rPr>
        <w:t xml:space="preserve"> are considered</w:t>
      </w:r>
    </w:p>
    <w:p w14:paraId="5D6F8DA4" w14:textId="77777777" w:rsidR="00DB2AB7" w:rsidRPr="008057B2" w:rsidRDefault="00DB2AB7" w:rsidP="00DB2AB7">
      <w:pPr>
        <w:numPr>
          <w:ilvl w:val="1"/>
          <w:numId w:val="234"/>
        </w:numPr>
        <w:rPr>
          <w:rFonts w:eastAsia="MS Mincho"/>
          <w:iCs/>
          <w:lang w:val="en-US" w:eastAsia="ja-JP"/>
        </w:rPr>
      </w:pPr>
      <w:r w:rsidRPr="008057B2">
        <w:rPr>
          <w:rFonts w:eastAsia="MS Mincho"/>
          <w:iCs/>
          <w:lang w:eastAsia="ja-JP"/>
        </w:rPr>
        <w:t>Transmitting SRS on unused PUSCH DMRS resources</w:t>
      </w:r>
    </w:p>
    <w:p w14:paraId="1B99B81A" w14:textId="77777777" w:rsidR="00DB2AB7" w:rsidRPr="008057B2" w:rsidRDefault="00DB2AB7" w:rsidP="00DB2AB7">
      <w:pPr>
        <w:numPr>
          <w:ilvl w:val="1"/>
          <w:numId w:val="234"/>
        </w:numPr>
        <w:rPr>
          <w:rFonts w:eastAsia="MS Mincho"/>
          <w:iCs/>
          <w:lang w:val="en-US" w:eastAsia="ja-JP"/>
        </w:rPr>
      </w:pPr>
      <w:r w:rsidRPr="008057B2">
        <w:rPr>
          <w:rFonts w:eastAsia="MS Mincho"/>
          <w:iCs/>
          <w:lang w:eastAsia="ja-JP"/>
        </w:rPr>
        <w:t xml:space="preserve">Transmitting SRS on PUSCH resources </w:t>
      </w:r>
    </w:p>
    <w:p w14:paraId="73388A05" w14:textId="77777777" w:rsidR="00DB2AB7" w:rsidRPr="008057B2" w:rsidRDefault="00DB2AB7" w:rsidP="00DB2AB7">
      <w:pPr>
        <w:numPr>
          <w:ilvl w:val="1"/>
          <w:numId w:val="234"/>
        </w:numPr>
        <w:rPr>
          <w:rFonts w:eastAsia="MS Mincho"/>
          <w:iCs/>
          <w:lang w:val="en-US" w:eastAsia="ja-JP"/>
        </w:rPr>
      </w:pPr>
      <w:r w:rsidRPr="008057B2">
        <w:rPr>
          <w:rFonts w:eastAsia="MS Mincho"/>
          <w:iCs/>
          <w:lang w:eastAsia="ja-JP"/>
        </w:rPr>
        <w:t>Increasing number of combs</w:t>
      </w:r>
    </w:p>
    <w:p w14:paraId="5B13D415" w14:textId="77777777" w:rsidR="00DB2AB7" w:rsidRPr="008057B2" w:rsidRDefault="00DB2AB7" w:rsidP="00DB2AB7">
      <w:pPr>
        <w:numPr>
          <w:ilvl w:val="1"/>
          <w:numId w:val="234"/>
        </w:numPr>
        <w:rPr>
          <w:rFonts w:eastAsia="MS Mincho"/>
          <w:iCs/>
          <w:lang w:val="en-US" w:eastAsia="ja-JP"/>
        </w:rPr>
      </w:pPr>
      <w:r w:rsidRPr="008057B2">
        <w:rPr>
          <w:rFonts w:eastAsia="MS Mincho"/>
          <w:iCs/>
          <w:lang w:eastAsia="ja-JP"/>
        </w:rPr>
        <w:t>4Tx SRS switching transmission</w:t>
      </w:r>
    </w:p>
    <w:p w14:paraId="22BC039F" w14:textId="77777777" w:rsidR="00DB2AB7" w:rsidRPr="008057B2" w:rsidRDefault="00DB2AB7" w:rsidP="00DB2AB7">
      <w:pPr>
        <w:numPr>
          <w:ilvl w:val="1"/>
          <w:numId w:val="234"/>
        </w:numPr>
        <w:rPr>
          <w:rFonts w:eastAsia="MS Mincho"/>
          <w:iCs/>
          <w:lang w:val="en-US" w:eastAsia="ja-JP"/>
        </w:rPr>
      </w:pPr>
      <w:r w:rsidRPr="008057B2">
        <w:rPr>
          <w:rFonts w:eastAsia="MS Mincho"/>
          <w:iCs/>
          <w:lang w:eastAsia="ja-JP"/>
        </w:rPr>
        <w:t>Precoded SRS</w:t>
      </w:r>
    </w:p>
    <w:p w14:paraId="21E3A402" w14:textId="77777777" w:rsidR="00DB2AB7" w:rsidRPr="00202998" w:rsidRDefault="00DB2AB7" w:rsidP="00DB2AB7">
      <w:pPr>
        <w:numPr>
          <w:ilvl w:val="1"/>
          <w:numId w:val="234"/>
        </w:numPr>
        <w:rPr>
          <w:rFonts w:eastAsia="MS Mincho"/>
          <w:iCs/>
          <w:lang w:val="en-US" w:eastAsia="ja-JP"/>
        </w:rPr>
      </w:pPr>
      <w:r w:rsidRPr="008057B2">
        <w:rPr>
          <w:rFonts w:eastAsia="MS Mincho"/>
          <w:iCs/>
          <w:lang w:eastAsia="ja-JP"/>
        </w:rPr>
        <w:t>Increase the number of UpPTs SC-FDMA symbols for SRS</w:t>
      </w:r>
    </w:p>
    <w:p w14:paraId="6E303A9E" w14:textId="77777777" w:rsidR="00202998" w:rsidRDefault="00202998" w:rsidP="00202998">
      <w:pPr>
        <w:rPr>
          <w:rFonts w:eastAsia="MS Mincho"/>
          <w:iCs/>
          <w:lang w:eastAsia="ja-JP"/>
        </w:rPr>
      </w:pPr>
    </w:p>
    <w:p w14:paraId="4AFA298A" w14:textId="7168DDF8" w:rsidR="00202998" w:rsidRPr="00202998" w:rsidRDefault="005545C5" w:rsidP="00202998">
      <w:pPr>
        <w:rPr>
          <w:rFonts w:eastAsia="MS Mincho"/>
          <w:b/>
          <w:iCs/>
          <w:lang w:eastAsia="ja-JP"/>
        </w:rPr>
      </w:pPr>
      <w:hyperlink r:id="rId1038" w:history="1">
        <w:r w:rsidR="00C1132B">
          <w:rPr>
            <w:rStyle w:val="Hyperlink"/>
            <w:rFonts w:eastAsia="MS Mincho"/>
            <w:b/>
            <w:iCs/>
            <w:lang w:eastAsia="ja-JP"/>
          </w:rPr>
          <w:t>R1-151983</w:t>
        </w:r>
      </w:hyperlink>
      <w:r w:rsidR="00202998" w:rsidRPr="00202998">
        <w:rPr>
          <w:rFonts w:eastAsia="MS Mincho"/>
          <w:b/>
          <w:iCs/>
          <w:lang w:eastAsia="ja-JP"/>
        </w:rPr>
        <w:tab/>
        <w:t>Enhanced precoding schemes for elevation beamforming and FD-MIMO</w:t>
      </w:r>
      <w:r w:rsidR="00202998" w:rsidRPr="00202998">
        <w:rPr>
          <w:rFonts w:eastAsia="MS Mincho"/>
          <w:b/>
          <w:iCs/>
          <w:lang w:eastAsia="ja-JP"/>
        </w:rPr>
        <w:tab/>
        <w:t>NTT DOCOMO, INC.</w:t>
      </w:r>
    </w:p>
    <w:p w14:paraId="5C50083C" w14:textId="728BA18C" w:rsidR="00202998" w:rsidRPr="00853DD2" w:rsidRDefault="00202998" w:rsidP="00202998">
      <w:pPr>
        <w:rPr>
          <w:rFonts w:eastAsia="Arial Unicode MS" w:cs="Arial"/>
          <w:lang w:eastAsia="ja-JP"/>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Yuichi </w:t>
      </w:r>
      <w:r w:rsidRPr="00202998">
        <w:rPr>
          <w:rFonts w:ascii="Times New Roman" w:eastAsia="SimSun" w:hAnsi="Times New Roman"/>
          <w:kern w:val="2"/>
          <w:szCs w:val="20"/>
        </w:rPr>
        <w:t>Kakishima</w:t>
      </w:r>
      <w:r>
        <w:rPr>
          <w:rFonts w:ascii="Times New Roman" w:eastAsia="SimSun" w:hAnsi="Times New Roman"/>
          <w:kern w:val="2"/>
          <w:szCs w:val="20"/>
        </w:rPr>
        <w:t xml:space="preserve"> from NTT DOCOMO </w:t>
      </w:r>
      <w:r w:rsidRPr="001142F3">
        <w:rPr>
          <w:rFonts w:ascii="Times New Roman" w:eastAsia="SimSun" w:hAnsi="Times New Roman"/>
          <w:kern w:val="2"/>
          <w:szCs w:val="20"/>
        </w:rPr>
        <w:t xml:space="preserve">and </w:t>
      </w:r>
      <w:r>
        <w:rPr>
          <w:rFonts w:ascii="Times New Roman" w:eastAsia="SimSun" w:hAnsi="Times New Roman"/>
          <w:kern w:val="2"/>
          <w:szCs w:val="20"/>
        </w:rPr>
        <w:t>proposes that p</w:t>
      </w:r>
      <w:r w:rsidRPr="00853DD2">
        <w:rPr>
          <w:rFonts w:hint="eastAsia"/>
          <w:lang w:eastAsia="ja-JP"/>
        </w:rPr>
        <w:t>recoded CSI-RS based approach should be studied as Rel. 13 enhancement, if performance difference to codebook based approach is small.</w:t>
      </w:r>
    </w:p>
    <w:p w14:paraId="089CE8EE" w14:textId="77777777" w:rsidR="00202998" w:rsidRDefault="00202998" w:rsidP="0020299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B45AC92" w14:textId="77777777" w:rsidR="00202998" w:rsidRPr="008057B2" w:rsidRDefault="00202998" w:rsidP="00202998">
      <w:pPr>
        <w:rPr>
          <w:rFonts w:eastAsia="MS Mincho"/>
          <w:iCs/>
          <w:lang w:val="en-US" w:eastAsia="ja-JP"/>
        </w:rPr>
      </w:pPr>
    </w:p>
    <w:p w14:paraId="690FAD59" w14:textId="77777777" w:rsidR="00DB2AB7" w:rsidRDefault="00DB2AB7" w:rsidP="00DB2AB7">
      <w:pPr>
        <w:pBdr>
          <w:top w:val="single" w:sz="4" w:space="1" w:color="auto"/>
        </w:pBdr>
      </w:pPr>
    </w:p>
    <w:p w14:paraId="3517B1E0" w14:textId="77777777" w:rsidR="00DB2AB7" w:rsidRDefault="00DB2AB7"/>
    <w:p w14:paraId="122046DD" w14:textId="33391DC6" w:rsidR="000E52CC" w:rsidRPr="000E52CC" w:rsidRDefault="005545C5" w:rsidP="000E52CC">
      <w:pPr>
        <w:rPr>
          <w:rFonts w:eastAsia="MS Mincho"/>
          <w:b/>
          <w:iCs/>
          <w:lang w:eastAsia="ja-JP"/>
        </w:rPr>
      </w:pPr>
      <w:hyperlink r:id="rId1039" w:history="1">
        <w:r w:rsidR="00C1132B">
          <w:rPr>
            <w:rStyle w:val="Hyperlink"/>
            <w:rFonts w:eastAsia="MS Mincho"/>
            <w:b/>
            <w:iCs/>
            <w:lang w:eastAsia="ja-JP"/>
          </w:rPr>
          <w:t>R1-152319</w:t>
        </w:r>
      </w:hyperlink>
      <w:r w:rsidR="000E52CC" w:rsidRPr="000E52CC">
        <w:rPr>
          <w:rFonts w:eastAsia="MS Mincho"/>
          <w:b/>
          <w:iCs/>
          <w:lang w:eastAsia="ja-JP"/>
        </w:rPr>
        <w:tab/>
        <w:t>WF on enhancements on SRS capacity</w:t>
      </w:r>
      <w:r w:rsidR="000E52CC" w:rsidRPr="000E52CC">
        <w:rPr>
          <w:rFonts w:eastAsia="MS Mincho"/>
          <w:b/>
          <w:iCs/>
          <w:lang w:eastAsia="ja-JP"/>
        </w:rPr>
        <w:tab/>
        <w:t>ZTE, CATR, CMCC, Huawei, HiSilicon, NTT DOCOMO</w:t>
      </w:r>
    </w:p>
    <w:p w14:paraId="5913D34D" w14:textId="30E8B82A" w:rsidR="000E52CC" w:rsidRDefault="000E52CC" w:rsidP="000E52C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Ruyue Li from ZTE.</w:t>
      </w:r>
    </w:p>
    <w:p w14:paraId="1807B436" w14:textId="77777777" w:rsidR="000E52CC" w:rsidRDefault="000E52CC" w:rsidP="000E52CC">
      <w:pPr>
        <w:rPr>
          <w:rFonts w:ascii="Times New Roman" w:hAnsi="Times New Roman"/>
          <w:szCs w:val="20"/>
          <w:lang w:val="en-US"/>
        </w:rPr>
      </w:pPr>
      <w:r w:rsidRPr="000E52CC">
        <w:rPr>
          <w:rFonts w:ascii="Times New Roman" w:hAnsi="Times New Roman"/>
          <w:szCs w:val="20"/>
          <w:lang w:val="en-US"/>
        </w:rPr>
        <w:t>Simulation results on SRS capacity enhancements submitted to RAN1#80bis:</w:t>
      </w:r>
    </w:p>
    <w:tbl>
      <w:tblPr>
        <w:tblW w:w="8070" w:type="dxa"/>
        <w:jc w:val="center"/>
        <w:tblCellMar>
          <w:left w:w="0" w:type="dxa"/>
          <w:right w:w="0" w:type="dxa"/>
        </w:tblCellMar>
        <w:tblLook w:val="0600" w:firstRow="0" w:lastRow="0" w:firstColumn="0" w:lastColumn="0" w:noHBand="1" w:noVBand="1"/>
      </w:tblPr>
      <w:tblGrid>
        <w:gridCol w:w="1266"/>
        <w:gridCol w:w="2126"/>
        <w:gridCol w:w="3119"/>
        <w:gridCol w:w="1559"/>
      </w:tblGrid>
      <w:tr w:rsidR="000E52CC" w:rsidRPr="008B459A" w14:paraId="5ABF1FB7" w14:textId="77777777" w:rsidTr="008B459A">
        <w:trPr>
          <w:trHeight w:val="2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F27613" w14:textId="77777777" w:rsidR="000E52CC" w:rsidRPr="008B459A" w:rsidRDefault="000E52CC" w:rsidP="000E52CC">
            <w:pPr>
              <w:rPr>
                <w:rFonts w:ascii="Times New Roman" w:hAnsi="Times New Roman"/>
                <w:sz w:val="16"/>
                <w:szCs w:val="16"/>
              </w:rPr>
            </w:pPr>
            <w:r w:rsidRPr="008B459A">
              <w:rPr>
                <w:rFonts w:ascii="Times New Roman" w:hAnsi="Times New Roman"/>
                <w:b/>
                <w:bCs/>
                <w:sz w:val="16"/>
                <w:szCs w:val="16"/>
                <w:lang w:val="en-US"/>
              </w:rPr>
              <w:t>Source</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A890E4" w14:textId="77777777" w:rsidR="000E52CC" w:rsidRPr="008B459A" w:rsidRDefault="000E52CC" w:rsidP="000E52CC">
            <w:pPr>
              <w:rPr>
                <w:rFonts w:ascii="Times New Roman" w:hAnsi="Times New Roman"/>
                <w:sz w:val="16"/>
                <w:szCs w:val="16"/>
              </w:rPr>
            </w:pPr>
            <w:r w:rsidRPr="008B459A">
              <w:rPr>
                <w:rFonts w:ascii="Times New Roman" w:hAnsi="Times New Roman"/>
                <w:b/>
                <w:bCs/>
                <w:sz w:val="16"/>
                <w:szCs w:val="16"/>
              </w:rPr>
              <w:t>SRS capacity enhancement</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CB5A70" w14:textId="77777777" w:rsidR="000E52CC" w:rsidRPr="008B459A" w:rsidRDefault="000E52CC" w:rsidP="000E52CC">
            <w:pPr>
              <w:rPr>
                <w:rFonts w:ascii="Times New Roman" w:hAnsi="Times New Roman"/>
                <w:sz w:val="16"/>
                <w:szCs w:val="16"/>
              </w:rPr>
            </w:pPr>
            <w:r w:rsidRPr="008B459A">
              <w:rPr>
                <w:rFonts w:ascii="Times New Roman" w:hAnsi="Times New Roman"/>
                <w:b/>
                <w:bCs/>
                <w:sz w:val="16"/>
                <w:szCs w:val="16"/>
              </w:rPr>
              <w:t>Gain on average cell SE or UPT  (bps/Hz)</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594BD5" w14:textId="77777777" w:rsidR="000E52CC" w:rsidRPr="008B459A" w:rsidRDefault="000E52CC" w:rsidP="000E52CC">
            <w:pPr>
              <w:rPr>
                <w:rFonts w:ascii="Times New Roman" w:hAnsi="Times New Roman"/>
                <w:sz w:val="16"/>
                <w:szCs w:val="16"/>
              </w:rPr>
            </w:pPr>
            <w:r w:rsidRPr="008B459A">
              <w:rPr>
                <w:rFonts w:ascii="Times New Roman" w:hAnsi="Times New Roman"/>
                <w:b/>
                <w:bCs/>
                <w:sz w:val="16"/>
                <w:szCs w:val="16"/>
              </w:rPr>
              <w:t>Gain on 5% UPT</w:t>
            </w:r>
          </w:p>
        </w:tc>
      </w:tr>
      <w:tr w:rsidR="000E52CC" w:rsidRPr="008B459A" w14:paraId="71C749E6" w14:textId="77777777" w:rsidTr="008B459A">
        <w:trPr>
          <w:trHeight w:val="2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309AB3" w14:textId="77B3A576" w:rsidR="000E52CC" w:rsidRPr="008B459A" w:rsidRDefault="005545C5" w:rsidP="000E52CC">
            <w:pPr>
              <w:rPr>
                <w:rFonts w:ascii="Times New Roman" w:hAnsi="Times New Roman"/>
                <w:sz w:val="16"/>
                <w:szCs w:val="16"/>
              </w:rPr>
            </w:pPr>
            <w:hyperlink r:id="rId1040" w:history="1">
              <w:r w:rsidR="00C1132B">
                <w:rPr>
                  <w:rStyle w:val="Hyperlink"/>
                  <w:rFonts w:ascii="Times New Roman" w:hAnsi="Times New Roman"/>
                  <w:sz w:val="16"/>
                  <w:szCs w:val="16"/>
                </w:rPr>
                <w:t>R1-152035</w:t>
              </w:r>
            </w:hyperlink>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ABC274"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rPr>
              <w:t>2X capacity</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4FDF0B"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rPr>
              <w:t>+2%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2C690E"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rPr>
              <w:t>+24%</w:t>
            </w:r>
          </w:p>
        </w:tc>
      </w:tr>
      <w:tr w:rsidR="000E52CC" w:rsidRPr="008B459A" w14:paraId="0B5938B2" w14:textId="77777777" w:rsidTr="008B459A">
        <w:trPr>
          <w:trHeight w:val="2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6AFAAA" w14:textId="6685C423" w:rsidR="000E52CC" w:rsidRPr="008B459A" w:rsidRDefault="005545C5" w:rsidP="000E52CC">
            <w:pPr>
              <w:rPr>
                <w:rFonts w:ascii="Times New Roman" w:hAnsi="Times New Roman"/>
                <w:sz w:val="16"/>
                <w:szCs w:val="16"/>
              </w:rPr>
            </w:pPr>
            <w:hyperlink r:id="rId1041" w:history="1">
              <w:r w:rsidR="00C1132B">
                <w:rPr>
                  <w:rStyle w:val="Hyperlink"/>
                  <w:rFonts w:ascii="Times New Roman" w:hAnsi="Times New Roman"/>
                  <w:sz w:val="16"/>
                  <w:szCs w:val="16"/>
                  <w:lang w:val="en-US"/>
                </w:rPr>
                <w:t>R1-151985</w:t>
              </w:r>
            </w:hyperlink>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1EF3D7"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4X capacity</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7D8620"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8F5FC2"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+45%</w:t>
            </w:r>
          </w:p>
        </w:tc>
      </w:tr>
      <w:tr w:rsidR="000E52CC" w:rsidRPr="008B459A" w14:paraId="1BC0F833" w14:textId="77777777" w:rsidTr="008B459A">
        <w:trPr>
          <w:trHeight w:val="2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E0C65F" w14:textId="21ED9A1B" w:rsidR="000E52CC" w:rsidRPr="008B459A" w:rsidRDefault="005545C5" w:rsidP="000E52CC">
            <w:pPr>
              <w:rPr>
                <w:rFonts w:ascii="Times New Roman" w:hAnsi="Times New Roman"/>
                <w:sz w:val="16"/>
                <w:szCs w:val="16"/>
              </w:rPr>
            </w:pPr>
            <w:hyperlink r:id="rId1042" w:history="1">
              <w:r w:rsidR="00C1132B">
                <w:rPr>
                  <w:rStyle w:val="Hyperlink"/>
                  <w:rFonts w:ascii="Times New Roman" w:hAnsi="Times New Roman"/>
                  <w:sz w:val="16"/>
                  <w:szCs w:val="16"/>
                  <w:lang w:val="en-US"/>
                </w:rPr>
                <w:t>R1-152159</w:t>
              </w:r>
            </w:hyperlink>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27362D"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2X capacity</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564C5E"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BC7AD5"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+9%</w:t>
            </w:r>
          </w:p>
        </w:tc>
      </w:tr>
      <w:tr w:rsidR="000E52CC" w:rsidRPr="008B459A" w14:paraId="46DB6095" w14:textId="77777777" w:rsidTr="008B459A">
        <w:trPr>
          <w:trHeight w:val="2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FE868E" w14:textId="42F58229" w:rsidR="000E52CC" w:rsidRPr="008B459A" w:rsidRDefault="005545C5" w:rsidP="000E52CC">
            <w:pPr>
              <w:rPr>
                <w:rFonts w:ascii="Times New Roman" w:hAnsi="Times New Roman"/>
                <w:sz w:val="16"/>
                <w:szCs w:val="16"/>
              </w:rPr>
            </w:pPr>
            <w:hyperlink r:id="rId1043" w:history="1">
              <w:r w:rsidR="00C1132B">
                <w:rPr>
                  <w:rStyle w:val="Hyperlink"/>
                  <w:rFonts w:ascii="Times New Roman" w:hAnsi="Times New Roman"/>
                  <w:sz w:val="16"/>
                  <w:szCs w:val="16"/>
                  <w:lang w:val="en-US"/>
                </w:rPr>
                <w:t>R1-152197</w:t>
              </w:r>
            </w:hyperlink>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7CE11C"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2X capacity</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D4BBC0"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3380A8"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+12%</w:t>
            </w:r>
          </w:p>
        </w:tc>
      </w:tr>
    </w:tbl>
    <w:p w14:paraId="4AA693B3" w14:textId="77777777" w:rsidR="001B5A47" w:rsidRPr="000E52CC" w:rsidRDefault="001B5A47" w:rsidP="000E52CC">
      <w:pPr>
        <w:numPr>
          <w:ilvl w:val="0"/>
          <w:numId w:val="235"/>
        </w:numPr>
        <w:rPr>
          <w:rFonts w:ascii="Times New Roman" w:hAnsi="Times New Roman"/>
          <w:szCs w:val="20"/>
        </w:rPr>
      </w:pPr>
      <w:r w:rsidRPr="000E52CC">
        <w:rPr>
          <w:rFonts w:ascii="Times New Roman" w:hAnsi="Times New Roman"/>
          <w:szCs w:val="20"/>
          <w:lang w:val="en-US"/>
        </w:rPr>
        <w:t>Note: these evaluations may be based on different scenarios/traffic models</w:t>
      </w:r>
    </w:p>
    <w:p w14:paraId="737D0D32" w14:textId="77777777" w:rsidR="001B5A47" w:rsidRPr="000E52CC" w:rsidRDefault="001B5A47" w:rsidP="000E52CC">
      <w:pPr>
        <w:numPr>
          <w:ilvl w:val="0"/>
          <w:numId w:val="235"/>
        </w:numPr>
        <w:rPr>
          <w:rFonts w:ascii="Times New Roman" w:hAnsi="Times New Roman"/>
          <w:szCs w:val="20"/>
        </w:rPr>
      </w:pPr>
      <w:r w:rsidRPr="000E52CC">
        <w:rPr>
          <w:rFonts w:ascii="Times New Roman" w:hAnsi="Times New Roman"/>
          <w:szCs w:val="20"/>
        </w:rPr>
        <w:t>Companies are encouraged to bring additional/updated evaluation results for SRS enhancements.</w:t>
      </w:r>
    </w:p>
    <w:p w14:paraId="1F7028D5" w14:textId="77777777" w:rsidR="001B5A47" w:rsidRPr="000E52CC" w:rsidRDefault="001B5A47" w:rsidP="000E52CC">
      <w:pPr>
        <w:numPr>
          <w:ilvl w:val="0"/>
          <w:numId w:val="235"/>
        </w:numPr>
        <w:rPr>
          <w:rFonts w:ascii="Times New Roman" w:hAnsi="Times New Roman"/>
          <w:szCs w:val="20"/>
        </w:rPr>
      </w:pPr>
      <w:r w:rsidRPr="000E52CC">
        <w:rPr>
          <w:rFonts w:ascii="Times New Roman" w:hAnsi="Times New Roman"/>
          <w:szCs w:val="20"/>
          <w:lang w:val="en-US"/>
        </w:rPr>
        <w:t>Capture evaluation results with detailed description on the SRS enhancement schemes under the category of SRS enhancements in the TR.  How to capture is FFS.</w:t>
      </w:r>
    </w:p>
    <w:p w14:paraId="116DC69C" w14:textId="77777777" w:rsidR="000E52CC" w:rsidRDefault="000E52CC" w:rsidP="000E52C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B69066B" w14:textId="77777777" w:rsidR="000E52CC" w:rsidRPr="001142F3" w:rsidRDefault="000E52CC">
      <w:pPr>
        <w:rPr>
          <w:rFonts w:ascii="Times New Roman" w:eastAsia="SimSun" w:hAnsi="Times New Roman"/>
          <w:kern w:val="2"/>
          <w:szCs w:val="20"/>
        </w:rPr>
      </w:pPr>
    </w:p>
    <w:p w14:paraId="3D40D0BC" w14:textId="77777777" w:rsidR="002F4D83" w:rsidRPr="00F42995" w:rsidRDefault="002F4D83" w:rsidP="002F4D83">
      <w:pPr>
        <w:rPr>
          <w:rFonts w:eastAsia="MS Mincho"/>
          <w:b/>
          <w:iCs/>
          <w:u w:val="single"/>
          <w:lang w:val="en-US" w:eastAsia="ja-JP"/>
        </w:rPr>
      </w:pPr>
      <w:r>
        <w:rPr>
          <w:rFonts w:eastAsia="MS Mincho" w:hint="eastAsia"/>
          <w:b/>
          <w:iCs/>
          <w:u w:val="single"/>
          <w:lang w:val="en-US" w:eastAsia="ja-JP"/>
        </w:rPr>
        <w:t>C</w:t>
      </w:r>
      <w:r w:rsidRPr="00F42995">
        <w:rPr>
          <w:rFonts w:eastAsia="MS Mincho" w:hint="eastAsia"/>
          <w:b/>
          <w:iCs/>
          <w:u w:val="single"/>
          <w:lang w:val="en-US" w:eastAsia="ja-JP"/>
        </w:rPr>
        <w:t>onclusions:</w:t>
      </w:r>
    </w:p>
    <w:p w14:paraId="7A94A412" w14:textId="121AC19A" w:rsidR="002F4D83" w:rsidRPr="002F4D83" w:rsidRDefault="002F4D83" w:rsidP="002F4D83">
      <w:pPr>
        <w:pStyle w:val="ListParagraph"/>
        <w:numPr>
          <w:ilvl w:val="0"/>
          <w:numId w:val="234"/>
        </w:numPr>
        <w:rPr>
          <w:lang w:val="en-US"/>
        </w:rPr>
      </w:pPr>
      <w:r w:rsidRPr="007F13EF">
        <w:t>Companies are encouraged to bring additional/updated evaluati</w:t>
      </w:r>
      <w:r>
        <w:t>on results for SRS enhancements</w:t>
      </w:r>
      <w:r>
        <w:rPr>
          <w:rFonts w:hint="eastAsia"/>
        </w:rPr>
        <w:t xml:space="preserve"> until RAN1#81 meeting</w:t>
      </w:r>
    </w:p>
    <w:p w14:paraId="33673655" w14:textId="3CA37ABA" w:rsidR="002F4D83" w:rsidRPr="002F4D83" w:rsidRDefault="002F4D83" w:rsidP="002F4D83">
      <w:pPr>
        <w:pStyle w:val="ListParagraph"/>
        <w:numPr>
          <w:ilvl w:val="0"/>
          <w:numId w:val="234"/>
        </w:numPr>
        <w:rPr>
          <w:lang w:val="en-US"/>
        </w:rPr>
      </w:pPr>
      <w:r w:rsidRPr="002F4D83">
        <w:rPr>
          <w:lang w:val="en-US"/>
        </w:rPr>
        <w:t xml:space="preserve">Capture evaluation results with detailed description on the SRS enhancement schemes under the category </w:t>
      </w:r>
      <w:r>
        <w:rPr>
          <w:lang w:val="en-US"/>
        </w:rPr>
        <w:t xml:space="preserve">of SRS enhancements in the TR. </w:t>
      </w:r>
      <w:r w:rsidRPr="002F4D83">
        <w:rPr>
          <w:lang w:val="en-US"/>
        </w:rPr>
        <w:t>How to capture is FFS.</w:t>
      </w:r>
    </w:p>
    <w:p w14:paraId="199C3505" w14:textId="77777777" w:rsidR="002F4D83" w:rsidRPr="002F4D83" w:rsidRDefault="002F4D83" w:rsidP="002F4D83">
      <w:pPr>
        <w:pStyle w:val="ListParagraph"/>
        <w:numPr>
          <w:ilvl w:val="0"/>
          <w:numId w:val="234"/>
        </w:numPr>
        <w:rPr>
          <w:lang w:val="en-US"/>
        </w:rPr>
      </w:pPr>
      <w:r w:rsidRPr="002F4D83">
        <w:rPr>
          <w:rFonts w:hint="eastAsia"/>
          <w:lang w:val="en-US"/>
        </w:rPr>
        <w:t>To capture it in TR, need to clarify detailed SRS enhancement schemes for above 4 results</w:t>
      </w:r>
    </w:p>
    <w:p w14:paraId="6AC770E7" w14:textId="77777777" w:rsidR="002F4D83" w:rsidRPr="001142F3" w:rsidRDefault="002F4D83">
      <w:pPr>
        <w:rPr>
          <w:rFonts w:ascii="Times New Roman" w:eastAsia="SimSun" w:hAnsi="Times New Roman"/>
          <w:kern w:val="2"/>
          <w:szCs w:val="20"/>
        </w:rPr>
      </w:pPr>
    </w:p>
    <w:p w14:paraId="18AAC800" w14:textId="21AF6546" w:rsidR="002F4D83" w:rsidRPr="00C5003F" w:rsidRDefault="00C5003F">
      <w:pPr>
        <w:rPr>
          <w:rFonts w:ascii="Times New Roman" w:eastAsia="SimSun" w:hAnsi="Times New Roman"/>
          <w:b/>
          <w:kern w:val="2"/>
          <w:szCs w:val="20"/>
        </w:rPr>
      </w:pPr>
      <w:r w:rsidRPr="00C5003F">
        <w:rPr>
          <w:rFonts w:ascii="Times New Roman" w:eastAsia="SimSun" w:hAnsi="Times New Roman"/>
          <w:b/>
          <w:kern w:val="2"/>
          <w:szCs w:val="20"/>
        </w:rPr>
        <w:t>Friday 24</w:t>
      </w:r>
      <w:r w:rsidRPr="00C5003F">
        <w:rPr>
          <w:rFonts w:ascii="Times New Roman" w:eastAsia="SimSun" w:hAnsi="Times New Roman"/>
          <w:b/>
          <w:kern w:val="2"/>
          <w:szCs w:val="20"/>
          <w:vertAlign w:val="superscript"/>
        </w:rPr>
        <w:t>th</w:t>
      </w:r>
      <w:r w:rsidRPr="00C5003F">
        <w:rPr>
          <w:rFonts w:ascii="Times New Roman" w:eastAsia="SimSun" w:hAnsi="Times New Roman"/>
          <w:b/>
          <w:kern w:val="2"/>
          <w:szCs w:val="20"/>
        </w:rPr>
        <w:t xml:space="preserve"> </w:t>
      </w:r>
    </w:p>
    <w:p w14:paraId="60CCF4B6" w14:textId="77777777" w:rsidR="00C5003F" w:rsidRPr="001142F3" w:rsidRDefault="00C5003F">
      <w:pPr>
        <w:rPr>
          <w:rFonts w:ascii="Times New Roman" w:eastAsia="SimSun" w:hAnsi="Times New Roman"/>
          <w:kern w:val="2"/>
          <w:szCs w:val="20"/>
        </w:rPr>
      </w:pPr>
    </w:p>
    <w:p w14:paraId="31D4D27E" w14:textId="44C568BA" w:rsidR="00C5003F" w:rsidRPr="00C5003F" w:rsidRDefault="005545C5" w:rsidP="00C5003F">
      <w:pPr>
        <w:rPr>
          <w:rFonts w:eastAsia="MS Mincho"/>
          <w:b/>
          <w:iCs/>
          <w:lang w:val="en-US" w:eastAsia="ja-JP"/>
        </w:rPr>
      </w:pPr>
      <w:hyperlink r:id="rId1044" w:history="1">
        <w:r w:rsidR="00C1132B">
          <w:rPr>
            <w:rStyle w:val="Hyperlink"/>
            <w:rFonts w:eastAsia="MS Mincho"/>
            <w:b/>
            <w:iCs/>
            <w:lang w:eastAsia="ja-JP"/>
          </w:rPr>
          <w:t>R1-152364</w:t>
        </w:r>
      </w:hyperlink>
      <w:r w:rsidR="00C5003F" w:rsidRPr="00C5003F">
        <w:rPr>
          <w:rFonts w:eastAsia="MS Mincho" w:hint="eastAsia"/>
          <w:b/>
          <w:iCs/>
          <w:lang w:eastAsia="ja-JP"/>
        </w:rPr>
        <w:tab/>
        <w:t>WF on capturing CSI-RS enhancement</w:t>
      </w:r>
      <w:r w:rsidR="00C5003F" w:rsidRPr="00C5003F">
        <w:rPr>
          <w:rFonts w:eastAsia="MS Mincho" w:hint="eastAsia"/>
          <w:b/>
          <w:iCs/>
          <w:lang w:eastAsia="ja-JP"/>
        </w:rPr>
        <w:tab/>
      </w:r>
      <w:r w:rsidR="00C5003F" w:rsidRPr="00C5003F">
        <w:rPr>
          <w:rFonts w:eastAsia="MS Mincho" w:hint="eastAsia"/>
          <w:b/>
          <w:iCs/>
          <w:lang w:val="en-US" w:eastAsia="ja-JP"/>
        </w:rPr>
        <w:t>ALU, AT&amp;T, CHTTL, DT, Ericsson, ETRI, Huawei, HiSilicon, Interdigital, Intel, ITL, KT, LGE, NEC, NVIDIA, Samsung, Telecom Italia, WILUS, ZTE</w:t>
      </w:r>
    </w:p>
    <w:p w14:paraId="3D5293A2" w14:textId="77777777" w:rsidR="00392A8C" w:rsidRPr="00C5003F" w:rsidRDefault="00392A8C" w:rsidP="00C5003F">
      <w:pPr>
        <w:numPr>
          <w:ilvl w:val="0"/>
          <w:numId w:val="400"/>
        </w:numPr>
        <w:rPr>
          <w:rFonts w:ascii="Times New Roman" w:eastAsia="SimSun" w:hAnsi="Times New Roman"/>
          <w:kern w:val="2"/>
          <w:szCs w:val="20"/>
        </w:rPr>
      </w:pPr>
      <w:r w:rsidRPr="00C5003F">
        <w:rPr>
          <w:rFonts w:ascii="Times New Roman" w:eastAsia="SimSun" w:hAnsi="Times New Roman" w:hint="eastAsia"/>
          <w:kern w:val="2"/>
          <w:szCs w:val="20"/>
          <w:lang w:val="en-US"/>
        </w:rPr>
        <w:t>The contents for both non-precoded and beamformed CSI-RS enhancements are captured in the TR at the same level of details.</w:t>
      </w:r>
    </w:p>
    <w:p w14:paraId="076E88FF" w14:textId="2CD8854E" w:rsidR="00C5003F" w:rsidRDefault="00C5003F" w:rsidP="00C5003F">
      <w:pPr>
        <w:rPr>
          <w:rFonts w:eastAsia="MS Mincho"/>
          <w:iCs/>
          <w:lang w:val="en-US" w:eastAsia="ja-JP"/>
        </w:rPr>
      </w:pPr>
      <w:r w:rsidRPr="0087403E">
        <w:rPr>
          <w:rFonts w:ascii="Times New Roman" w:hAnsi="Times New Roman"/>
          <w:b/>
          <w:szCs w:val="20"/>
        </w:rPr>
        <w:t>Discussion:</w:t>
      </w:r>
      <w:r w:rsidRPr="0087403E">
        <w:rPr>
          <w:rFonts w:ascii="Times New Roman" w:hAnsi="Times New Roman"/>
          <w:szCs w:val="20"/>
        </w:rPr>
        <w:t xml:space="preserve"> </w:t>
      </w:r>
      <w:r w:rsidRPr="00637613">
        <w:rPr>
          <w:rFonts w:eastAsia="MS Mincho" w:hint="eastAsia"/>
          <w:iCs/>
          <w:lang w:val="en-US" w:eastAsia="ja-JP"/>
        </w:rPr>
        <w:t>Also supported by ITRI</w:t>
      </w:r>
      <w:r>
        <w:rPr>
          <w:rFonts w:eastAsia="MS Mincho"/>
          <w:iCs/>
          <w:lang w:val="en-US" w:eastAsia="ja-JP"/>
        </w:rPr>
        <w:t>.</w:t>
      </w:r>
    </w:p>
    <w:p w14:paraId="2EA5E1E9" w14:textId="5DF7C753" w:rsidR="00C5003F" w:rsidRDefault="00C5003F" w:rsidP="00C5003F">
      <w:pPr>
        <w:rPr>
          <w:rFonts w:eastAsia="MS Mincho"/>
          <w:iCs/>
          <w:lang w:val="en-US" w:eastAsia="ja-JP"/>
        </w:rPr>
      </w:pPr>
      <w:r>
        <w:rPr>
          <w:rFonts w:eastAsia="MS Mincho"/>
          <w:iCs/>
          <w:lang w:val="en-US" w:eastAsia="ja-JP"/>
        </w:rPr>
        <w:lastRenderedPageBreak/>
        <w:t xml:space="preserve">Nokia Networks </w:t>
      </w:r>
      <w:r w:rsidRPr="00C5003F">
        <w:rPr>
          <w:rFonts w:eastAsia="MS Mincho"/>
          <w:iCs/>
          <w:lang w:val="en-US" w:eastAsia="ja-JP"/>
        </w:rPr>
        <w:sym w:font="Wingdings" w:char="F0E0"/>
      </w:r>
      <w:r>
        <w:rPr>
          <w:rFonts w:eastAsia="MS Mincho"/>
          <w:iCs/>
          <w:lang w:val="en-US" w:eastAsia="ja-JP"/>
        </w:rPr>
        <w:t xml:space="preserve"> can the meaning of “at the same level of details” be clarified?</w:t>
      </w:r>
    </w:p>
    <w:p w14:paraId="54F42D5F" w14:textId="23DDB488" w:rsidR="003C3964" w:rsidRDefault="003C3964" w:rsidP="00C5003F">
      <w:pPr>
        <w:rPr>
          <w:rFonts w:eastAsia="MS Mincho"/>
          <w:iCs/>
          <w:lang w:val="en-US" w:eastAsia="ja-JP"/>
        </w:rPr>
      </w:pPr>
      <w:r>
        <w:rPr>
          <w:rFonts w:eastAsia="MS Mincho"/>
          <w:iCs/>
          <w:lang w:val="en-US" w:eastAsia="ja-JP"/>
        </w:rPr>
        <w:t>Mr Chair would like to see better cooperation between rapporteurs</w:t>
      </w:r>
    </w:p>
    <w:p w14:paraId="6D48FB4D" w14:textId="3735A113" w:rsidR="003C3964" w:rsidRDefault="003C3964" w:rsidP="00C5003F">
      <w:pPr>
        <w:rPr>
          <w:rFonts w:ascii="Times New Roman" w:hAnsi="Times New Roman"/>
          <w:szCs w:val="20"/>
        </w:rPr>
      </w:pPr>
      <w:r>
        <w:rPr>
          <w:rFonts w:eastAsia="MS Mincho"/>
          <w:iCs/>
          <w:lang w:val="en-US" w:eastAsia="ja-JP"/>
        </w:rPr>
        <w:t>Huawei suggested new wording as “with sufficient level of details”</w:t>
      </w:r>
    </w:p>
    <w:p w14:paraId="368A41B4" w14:textId="2DBE59A6" w:rsidR="00C5003F" w:rsidRDefault="00C5003F" w:rsidP="00C5003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3C3964">
        <w:rPr>
          <w:rFonts w:ascii="Times New Roman" w:hAnsi="Times New Roman"/>
          <w:szCs w:val="20"/>
        </w:rPr>
        <w:t>ed, modified and agreed as:</w:t>
      </w:r>
    </w:p>
    <w:p w14:paraId="07586ACA" w14:textId="77777777" w:rsidR="003C3964" w:rsidRPr="003C3964" w:rsidRDefault="003C3964" w:rsidP="00C5003F">
      <w:pPr>
        <w:rPr>
          <w:rFonts w:ascii="Times New Roman" w:hAnsi="Times New Roman"/>
          <w:szCs w:val="20"/>
        </w:rPr>
      </w:pPr>
    </w:p>
    <w:p w14:paraId="18B58807" w14:textId="67CB8FCC" w:rsidR="00C5003F" w:rsidRPr="003C3964" w:rsidRDefault="00C5003F" w:rsidP="00C5003F">
      <w:pPr>
        <w:rPr>
          <w:rFonts w:eastAsia="MS Mincho"/>
          <w:iCs/>
          <w:lang w:val="en-US" w:eastAsia="ja-JP"/>
        </w:rPr>
      </w:pPr>
      <w:r w:rsidRPr="003C3964">
        <w:rPr>
          <w:rFonts w:eastAsia="MS Mincho" w:hint="eastAsia"/>
          <w:iCs/>
          <w:highlight w:val="green"/>
          <w:lang w:val="en-US" w:eastAsia="ja-JP"/>
        </w:rPr>
        <w:t>A</w:t>
      </w:r>
      <w:r w:rsidR="003C3964" w:rsidRPr="003C3964">
        <w:rPr>
          <w:rFonts w:eastAsia="MS Mincho" w:hint="eastAsia"/>
          <w:iCs/>
          <w:highlight w:val="green"/>
          <w:lang w:val="en-US" w:eastAsia="ja-JP"/>
        </w:rPr>
        <w:t>greement</w:t>
      </w:r>
      <w:r w:rsidRPr="003C3964">
        <w:rPr>
          <w:rFonts w:eastAsia="MS Mincho" w:hint="eastAsia"/>
          <w:iCs/>
          <w:highlight w:val="green"/>
          <w:lang w:val="en-US" w:eastAsia="ja-JP"/>
        </w:rPr>
        <w:t>:</w:t>
      </w:r>
    </w:p>
    <w:p w14:paraId="07303EBA" w14:textId="77777777" w:rsidR="00C5003F" w:rsidRPr="003C3964" w:rsidRDefault="00C5003F" w:rsidP="003C3964">
      <w:pPr>
        <w:pStyle w:val="ListParagraph"/>
        <w:numPr>
          <w:ilvl w:val="0"/>
          <w:numId w:val="403"/>
        </w:numPr>
        <w:rPr>
          <w:b/>
          <w:lang w:val="en-US"/>
        </w:rPr>
      </w:pPr>
      <w:r>
        <w:rPr>
          <w:rFonts w:hint="eastAsia"/>
        </w:rPr>
        <w:t xml:space="preserve">The contents for </w:t>
      </w:r>
      <w:r w:rsidRPr="00F40CCF">
        <w:rPr>
          <w:rFonts w:hint="eastAsia"/>
        </w:rPr>
        <w:t>non-precoded</w:t>
      </w:r>
      <w:r>
        <w:rPr>
          <w:rFonts w:hint="eastAsia"/>
        </w:rPr>
        <w:t xml:space="preserve"> CSI-RS enhancement, </w:t>
      </w:r>
      <w:r w:rsidRPr="00F40CCF">
        <w:rPr>
          <w:rFonts w:hint="eastAsia"/>
        </w:rPr>
        <w:t>beamformed CSI-RS enhancements</w:t>
      </w:r>
      <w:r>
        <w:rPr>
          <w:rFonts w:hint="eastAsia"/>
        </w:rPr>
        <w:t xml:space="preserve">, and hybrid of </w:t>
      </w:r>
      <w:r w:rsidRPr="00F40CCF">
        <w:rPr>
          <w:rFonts w:hint="eastAsia"/>
        </w:rPr>
        <w:t>non-precoded</w:t>
      </w:r>
      <w:r>
        <w:rPr>
          <w:rFonts w:hint="eastAsia"/>
        </w:rPr>
        <w:t xml:space="preserve"> and beamformed CSI-RS enhancement</w:t>
      </w:r>
      <w:r w:rsidRPr="00F40CCF">
        <w:rPr>
          <w:rFonts w:hint="eastAsia"/>
        </w:rPr>
        <w:t xml:space="preserve"> are captured in the TR </w:t>
      </w:r>
      <w:r>
        <w:rPr>
          <w:rFonts w:hint="eastAsia"/>
        </w:rPr>
        <w:t>with a sufficient</w:t>
      </w:r>
      <w:r w:rsidRPr="00F40CCF">
        <w:rPr>
          <w:rFonts w:hint="eastAsia"/>
        </w:rPr>
        <w:t xml:space="preserve"> level of details</w:t>
      </w:r>
    </w:p>
    <w:p w14:paraId="60E3124D" w14:textId="77777777" w:rsidR="00C5003F" w:rsidRDefault="00C5003F" w:rsidP="00C5003F">
      <w:pPr>
        <w:rPr>
          <w:rFonts w:eastAsia="MS Mincho"/>
          <w:iCs/>
          <w:lang w:eastAsia="ja-JP"/>
        </w:rPr>
      </w:pPr>
    </w:p>
    <w:p w14:paraId="0241FEAD" w14:textId="758BDEE5" w:rsidR="00C5003F" w:rsidRPr="003C3964" w:rsidRDefault="005545C5" w:rsidP="00C5003F">
      <w:pPr>
        <w:rPr>
          <w:rFonts w:eastAsia="MS Mincho"/>
          <w:b/>
          <w:iCs/>
          <w:lang w:val="en-US" w:eastAsia="ja-JP"/>
        </w:rPr>
      </w:pPr>
      <w:hyperlink r:id="rId1045" w:history="1">
        <w:r w:rsidR="00C1132B">
          <w:rPr>
            <w:rStyle w:val="Hyperlink"/>
            <w:rFonts w:eastAsia="MS Mincho"/>
            <w:b/>
            <w:iCs/>
            <w:lang w:eastAsia="ja-JP"/>
          </w:rPr>
          <w:t>R1-152407</w:t>
        </w:r>
      </w:hyperlink>
      <w:r w:rsidR="00C5003F" w:rsidRPr="003C3964">
        <w:rPr>
          <w:rFonts w:eastAsia="MS Mincho" w:hint="eastAsia"/>
          <w:b/>
          <w:iCs/>
          <w:lang w:eastAsia="ja-JP"/>
        </w:rPr>
        <w:tab/>
      </w:r>
      <w:r w:rsidR="00C5003F" w:rsidRPr="003C3964">
        <w:rPr>
          <w:rFonts w:eastAsia="MS Mincho"/>
          <w:b/>
          <w:iCs/>
          <w:lang w:eastAsia="ja-JP"/>
        </w:rPr>
        <w:t>Merged WFs on CSI reporting</w:t>
      </w:r>
      <w:r w:rsidR="00C5003F" w:rsidRPr="003C3964">
        <w:rPr>
          <w:rFonts w:eastAsia="MS Mincho" w:hint="eastAsia"/>
          <w:b/>
          <w:iCs/>
          <w:lang w:eastAsia="ja-JP"/>
        </w:rPr>
        <w:tab/>
      </w:r>
      <w:r w:rsidR="00C5003F" w:rsidRPr="003C3964">
        <w:rPr>
          <w:rFonts w:eastAsia="MS Mincho"/>
          <w:b/>
          <w:iCs/>
          <w:lang w:val="en-US" w:eastAsia="ja-JP"/>
        </w:rPr>
        <w:t>Ericsson, Samsung, LG Electronics, LG Uplus, Huawei, HiSilicon, ZTE, KT, ITRI, Interdigital, Deutsche Telekom, China Telecom, China Unicom, AT&amp;T, Telecom Italia</w:t>
      </w:r>
    </w:p>
    <w:p w14:paraId="5F3CC28B" w14:textId="32E97156" w:rsidR="003C3964" w:rsidRDefault="003C3964" w:rsidP="003C3964">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Pr="005666BB">
        <w:rPr>
          <w:rFonts w:eastAsia="MS Mincho" w:hint="eastAsia"/>
          <w:iCs/>
          <w:lang w:val="en-US" w:eastAsia="ja-JP"/>
        </w:rPr>
        <w:t>Also supported by CATR, ITL</w:t>
      </w:r>
      <w:r>
        <w:rPr>
          <w:rFonts w:eastAsia="MS Mincho"/>
          <w:iCs/>
          <w:lang w:val="en-US" w:eastAsia="ja-JP"/>
        </w:rPr>
        <w:t>.</w:t>
      </w:r>
    </w:p>
    <w:p w14:paraId="39004A5A" w14:textId="77777777" w:rsidR="003C3964" w:rsidRDefault="003C3964" w:rsidP="003C396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23DE697" w14:textId="7A2937CB" w:rsidR="00C5003F" w:rsidRPr="003C3964" w:rsidRDefault="005545C5" w:rsidP="00C5003F">
      <w:pPr>
        <w:rPr>
          <w:rFonts w:eastAsia="MS Mincho"/>
          <w:b/>
          <w:iCs/>
          <w:lang w:eastAsia="ja-JP"/>
        </w:rPr>
      </w:pPr>
      <w:hyperlink r:id="rId1046" w:history="1">
        <w:r w:rsidR="00C1132B">
          <w:rPr>
            <w:rStyle w:val="Hyperlink"/>
            <w:rFonts w:eastAsia="MS Mincho"/>
            <w:b/>
            <w:iCs/>
            <w:lang w:eastAsia="ja-JP"/>
          </w:rPr>
          <w:t>R1-152397</w:t>
        </w:r>
      </w:hyperlink>
      <w:r w:rsidR="00C5003F" w:rsidRPr="003C3964">
        <w:rPr>
          <w:rFonts w:eastAsia="MS Mincho" w:hint="eastAsia"/>
          <w:b/>
          <w:iCs/>
          <w:lang w:eastAsia="ja-JP"/>
        </w:rPr>
        <w:tab/>
      </w:r>
      <w:r w:rsidR="00C5003F" w:rsidRPr="003C3964">
        <w:rPr>
          <w:rFonts w:eastAsia="MS Mincho"/>
          <w:b/>
          <w:iCs/>
          <w:lang w:eastAsia="ja-JP"/>
        </w:rPr>
        <w:t>WF on CSI enhancements</w:t>
      </w:r>
      <w:r w:rsidR="00C5003F" w:rsidRPr="003C3964">
        <w:rPr>
          <w:rFonts w:eastAsia="MS Mincho" w:hint="eastAsia"/>
          <w:b/>
          <w:iCs/>
          <w:lang w:eastAsia="ja-JP"/>
        </w:rPr>
        <w:tab/>
        <w:t xml:space="preserve">Nokia </w:t>
      </w:r>
      <w:r w:rsidR="003C3964">
        <w:rPr>
          <w:rFonts w:eastAsia="MS Mincho"/>
          <w:b/>
          <w:iCs/>
          <w:lang w:eastAsia="ja-JP"/>
        </w:rPr>
        <w:t>Networks</w:t>
      </w:r>
    </w:p>
    <w:p w14:paraId="49B9E678" w14:textId="36F23462" w:rsidR="003C3964" w:rsidRDefault="003C3964" w:rsidP="003C3964">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eastAsia="MS Mincho" w:hint="eastAsia"/>
          <w:iCs/>
          <w:lang w:val="en-US" w:eastAsia="ja-JP"/>
        </w:rPr>
        <w:t xml:space="preserve">Samsung </w:t>
      </w:r>
      <w:r w:rsidRPr="003C3964">
        <w:rPr>
          <w:rFonts w:eastAsia="MS Mincho"/>
          <w:iCs/>
          <w:lang w:val="en-US" w:eastAsia="ja-JP"/>
        </w:rPr>
        <w:sym w:font="Wingdings" w:char="F0E0"/>
      </w:r>
      <w:r>
        <w:rPr>
          <w:rFonts w:eastAsia="MS Mincho"/>
          <w:iCs/>
          <w:lang w:val="en-US" w:eastAsia="ja-JP"/>
        </w:rPr>
        <w:t xml:space="preserve"> this is a new WF / doesn’t follow Mr </w:t>
      </w:r>
      <w:r w:rsidR="008F160B">
        <w:rPr>
          <w:rFonts w:eastAsia="MS Mincho"/>
          <w:iCs/>
          <w:lang w:val="en-US" w:eastAsia="ja-JP"/>
        </w:rPr>
        <w:t>Chair’s instructions for merging</w:t>
      </w:r>
    </w:p>
    <w:p w14:paraId="65EF1C25" w14:textId="77777777" w:rsidR="003C3964" w:rsidRDefault="003C3964" w:rsidP="003C396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1179EC5" w14:textId="77777777" w:rsidR="003C3964" w:rsidRDefault="003C3964"/>
    <w:p w14:paraId="77A5E7D4" w14:textId="1B1A2156" w:rsidR="00C5003F" w:rsidRPr="008F160B" w:rsidRDefault="005545C5" w:rsidP="00C5003F">
      <w:pPr>
        <w:rPr>
          <w:rFonts w:eastAsia="MS Mincho"/>
          <w:b/>
          <w:iCs/>
          <w:lang w:val="en-US" w:eastAsia="ja-JP"/>
        </w:rPr>
      </w:pPr>
      <w:hyperlink r:id="rId1047" w:history="1">
        <w:r w:rsidR="00C1132B">
          <w:rPr>
            <w:rStyle w:val="Hyperlink"/>
            <w:rFonts w:eastAsia="MS Mincho"/>
            <w:b/>
            <w:iCs/>
            <w:lang w:eastAsia="ja-JP"/>
          </w:rPr>
          <w:t>R1-152425</w:t>
        </w:r>
      </w:hyperlink>
      <w:r w:rsidR="00C5003F" w:rsidRPr="008F160B">
        <w:rPr>
          <w:rFonts w:eastAsia="MS Mincho" w:hint="eastAsia"/>
          <w:b/>
          <w:iCs/>
          <w:lang w:eastAsia="ja-JP"/>
        </w:rPr>
        <w:tab/>
      </w:r>
      <w:r w:rsidR="00C5003F" w:rsidRPr="008F160B">
        <w:rPr>
          <w:rFonts w:eastAsia="MS Mincho"/>
          <w:b/>
          <w:iCs/>
          <w:lang w:eastAsia="ja-JP"/>
        </w:rPr>
        <w:t>Merged WFs on CSI reporting</w:t>
      </w:r>
      <w:r w:rsidR="00C5003F" w:rsidRPr="008F160B">
        <w:rPr>
          <w:rFonts w:eastAsia="MS Mincho" w:hint="eastAsia"/>
          <w:b/>
          <w:iCs/>
          <w:lang w:eastAsia="ja-JP"/>
        </w:rPr>
        <w:tab/>
      </w:r>
      <w:r w:rsidR="00C5003F" w:rsidRPr="008F160B">
        <w:rPr>
          <w:rFonts w:eastAsia="MS Mincho"/>
          <w:b/>
          <w:iCs/>
          <w:lang w:val="en-US" w:eastAsia="ja-JP"/>
        </w:rPr>
        <w:t>Ericsson, Samsung, LG Electronics, LG Uplus, Huawei, HiSilicon, ZTE, KT, ITRI, Interdigital, Deutsche Telekom, China Telecom, China Unicom, AT&amp;T, Telecom Italia, ITL, ITRI, NTT DOCOMO, Qualcomm, Nokia Networks</w:t>
      </w:r>
      <w:r w:rsidR="008F160B">
        <w:rPr>
          <w:rFonts w:eastAsia="MS Mincho"/>
          <w:b/>
          <w:iCs/>
          <w:lang w:val="en-US" w:eastAsia="ja-JP"/>
        </w:rPr>
        <w:tab/>
        <w:t>(</w:t>
      </w:r>
      <w:hyperlink r:id="rId1048" w:history="1">
        <w:r w:rsidR="00C1132B">
          <w:rPr>
            <w:rStyle w:val="Hyperlink"/>
            <w:rFonts w:eastAsia="MS Mincho"/>
            <w:b/>
            <w:iCs/>
            <w:lang w:val="en-US" w:eastAsia="ja-JP"/>
          </w:rPr>
          <w:t>R1-152407</w:t>
        </w:r>
      </w:hyperlink>
      <w:r w:rsidR="008F160B">
        <w:rPr>
          <w:rFonts w:eastAsia="MS Mincho"/>
          <w:b/>
          <w:iCs/>
          <w:lang w:val="en-US" w:eastAsia="ja-JP"/>
        </w:rPr>
        <w:t>)</w:t>
      </w:r>
    </w:p>
    <w:p w14:paraId="55A11994" w14:textId="2407BD4F" w:rsidR="008F160B" w:rsidRPr="001142F3" w:rsidRDefault="008F160B" w:rsidP="008F160B">
      <w:pPr>
        <w:rPr>
          <w:rFonts w:ascii="Times New Roman" w:hAnsi="Times New Roman"/>
          <w:szCs w:val="20"/>
        </w:rPr>
      </w:pPr>
      <w:r w:rsidRPr="001142F3">
        <w:rPr>
          <w:rFonts w:ascii="Times New Roman" w:eastAsia="SimSun" w:hAnsi="Times New Roman"/>
          <w:kern w:val="2"/>
          <w:szCs w:val="20"/>
        </w:rPr>
        <w:t xml:space="preserve">The document was presented by </w:t>
      </w:r>
      <w:r w:rsidRPr="008F160B">
        <w:rPr>
          <w:rFonts w:ascii="Times New Roman" w:eastAsia="SimSun" w:hAnsi="Times New Roman"/>
          <w:kern w:val="2"/>
          <w:szCs w:val="20"/>
        </w:rPr>
        <w:t>Xiaoyi</w:t>
      </w:r>
      <w:r>
        <w:rPr>
          <w:rFonts w:ascii="Times New Roman" w:eastAsia="SimSun" w:hAnsi="Times New Roman"/>
          <w:kern w:val="2"/>
          <w:szCs w:val="20"/>
        </w:rPr>
        <w:t xml:space="preserve"> Wang from Nokia Networks.</w:t>
      </w:r>
    </w:p>
    <w:p w14:paraId="205F1A82" w14:textId="03CD7B6F" w:rsidR="008F160B" w:rsidRDefault="008F160B" w:rsidP="008F160B">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ALU</w:t>
      </w:r>
      <w:r w:rsidRPr="008F160B">
        <w:rPr>
          <w:rFonts w:ascii="Times New Roman" w:hAnsi="Times New Roman"/>
          <w:szCs w:val="20"/>
        </w:rPr>
        <w:sym w:font="Wingdings" w:char="F0E0"/>
      </w:r>
      <w:r>
        <w:rPr>
          <w:rFonts w:ascii="Times New Roman" w:hAnsi="Times New Roman"/>
          <w:szCs w:val="20"/>
        </w:rPr>
        <w:t xml:space="preserve"> looks like a good improvement, requested more time for review</w:t>
      </w:r>
    </w:p>
    <w:p w14:paraId="7B88BB99" w14:textId="41D89DB3" w:rsidR="008F160B" w:rsidRDefault="008F160B" w:rsidP="008F160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agreed in principle.</w:t>
      </w:r>
    </w:p>
    <w:p w14:paraId="4791DCA2" w14:textId="77777777" w:rsidR="008F160B" w:rsidRPr="008F160B" w:rsidRDefault="008F160B" w:rsidP="00C5003F">
      <w:pPr>
        <w:rPr>
          <w:rFonts w:eastAsia="MS Mincho"/>
          <w:iCs/>
          <w:highlight w:val="green"/>
          <w:lang w:val="en-US" w:eastAsia="ja-JP"/>
        </w:rPr>
      </w:pPr>
    </w:p>
    <w:p w14:paraId="32BBA8F3" w14:textId="41CA1D06" w:rsidR="00C5003F" w:rsidRPr="008F160B" w:rsidRDefault="00C5003F" w:rsidP="00C5003F">
      <w:pPr>
        <w:rPr>
          <w:rFonts w:eastAsia="MS Mincho"/>
          <w:iCs/>
          <w:lang w:val="en-US" w:eastAsia="ja-JP"/>
        </w:rPr>
      </w:pPr>
      <w:r w:rsidRPr="008F160B">
        <w:rPr>
          <w:rFonts w:eastAsia="MS Mincho" w:hint="eastAsia"/>
          <w:iCs/>
          <w:highlight w:val="green"/>
          <w:lang w:val="en-US" w:eastAsia="ja-JP"/>
        </w:rPr>
        <w:t>Agreement:</w:t>
      </w:r>
    </w:p>
    <w:p w14:paraId="644D52B5" w14:textId="77777777" w:rsidR="00C5003F" w:rsidRDefault="00C5003F" w:rsidP="00C5003F">
      <w:pPr>
        <w:rPr>
          <w:rFonts w:eastAsia="MS Mincho"/>
          <w:iCs/>
          <w:lang w:eastAsia="ja-JP"/>
        </w:rPr>
      </w:pPr>
      <w:r>
        <w:rPr>
          <w:rFonts w:eastAsia="MS Mincho" w:hint="eastAsia"/>
          <w:iCs/>
          <w:lang w:eastAsia="ja-JP"/>
        </w:rPr>
        <w:t xml:space="preserve">Agreed in principle, </w:t>
      </w:r>
      <w:r w:rsidRPr="00AD5F09">
        <w:rPr>
          <w:rFonts w:eastAsia="MS Mincho" w:hint="eastAsia"/>
          <w:iCs/>
          <w:highlight w:val="cyan"/>
          <w:lang w:eastAsia="ja-JP"/>
        </w:rPr>
        <w:t>and email approval of TP for TR36.897 until 7</w:t>
      </w:r>
      <w:r w:rsidRPr="00AD5F09">
        <w:rPr>
          <w:rFonts w:eastAsia="MS Mincho" w:hint="eastAsia"/>
          <w:iCs/>
          <w:highlight w:val="cyan"/>
          <w:vertAlign w:val="superscript"/>
          <w:lang w:eastAsia="ja-JP"/>
        </w:rPr>
        <w:t>th</w:t>
      </w:r>
      <w:r w:rsidRPr="00AD5F09">
        <w:rPr>
          <w:rFonts w:eastAsia="MS Mincho" w:hint="eastAsia"/>
          <w:iCs/>
          <w:highlight w:val="cyan"/>
          <w:lang w:eastAsia="ja-JP"/>
        </w:rPr>
        <w:t xml:space="preserve"> May (rapporteur will submit </w:t>
      </w:r>
      <w:r>
        <w:rPr>
          <w:rFonts w:eastAsia="MS Mincho" w:hint="eastAsia"/>
          <w:iCs/>
          <w:highlight w:val="cyan"/>
          <w:lang w:eastAsia="ja-JP"/>
        </w:rPr>
        <w:t xml:space="preserve">a </w:t>
      </w:r>
      <w:r w:rsidRPr="00AD5F09">
        <w:rPr>
          <w:rFonts w:eastAsia="MS Mincho" w:hint="eastAsia"/>
          <w:iCs/>
          <w:highlight w:val="cyan"/>
          <w:lang w:eastAsia="ja-JP"/>
        </w:rPr>
        <w:t>draft TP around 27</w:t>
      </w:r>
      <w:r w:rsidRPr="00AD5F09">
        <w:rPr>
          <w:rFonts w:eastAsia="MS Mincho" w:hint="eastAsia"/>
          <w:iCs/>
          <w:highlight w:val="cyan"/>
          <w:vertAlign w:val="superscript"/>
          <w:lang w:eastAsia="ja-JP"/>
        </w:rPr>
        <w:t>th</w:t>
      </w:r>
      <w:r w:rsidRPr="00AD5F09">
        <w:rPr>
          <w:rFonts w:eastAsia="MS Mincho" w:hint="eastAsia"/>
          <w:iCs/>
          <w:highlight w:val="cyan"/>
          <w:lang w:eastAsia="ja-JP"/>
        </w:rPr>
        <w:t xml:space="preserve"> April)</w:t>
      </w:r>
    </w:p>
    <w:p w14:paraId="056AE132" w14:textId="77777777" w:rsidR="00C5003F" w:rsidRPr="001142F3" w:rsidRDefault="00C5003F">
      <w:pPr>
        <w:rPr>
          <w:rFonts w:ascii="Times New Roman" w:eastAsia="SimSun" w:hAnsi="Times New Roman"/>
          <w:kern w:val="2"/>
          <w:szCs w:val="20"/>
        </w:rPr>
      </w:pPr>
    </w:p>
    <w:p w14:paraId="08AA5573" w14:textId="77777777" w:rsidR="00E320A7" w:rsidRPr="001142F3" w:rsidRDefault="00E320A7" w:rsidP="00E320A7">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from …</w:t>
      </w:r>
      <w:r w:rsidRPr="001142F3">
        <w:rPr>
          <w:rFonts w:ascii="Times New Roman" w:eastAsia="SimSun" w:hAnsi="Times New Roman"/>
          <w:kern w:val="2"/>
          <w:szCs w:val="20"/>
        </w:rPr>
        <w:t xml:space="preserve"> and </w:t>
      </w:r>
    </w:p>
    <w:p w14:paraId="099CD4FA" w14:textId="77777777" w:rsidR="00E320A7" w:rsidRDefault="00E320A7" w:rsidP="00E320A7">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p>
    <w:p w14:paraId="60A33723" w14:textId="77777777" w:rsidR="00E320A7" w:rsidRDefault="00E320A7" w:rsidP="00E320A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FD4FAE7" w14:textId="77777777" w:rsidR="00E320A7" w:rsidRDefault="00E320A7"/>
    <w:p w14:paraId="7313F2C9" w14:textId="77777777" w:rsidR="00DE46FE" w:rsidRDefault="00DE46FE"/>
    <w:p w14:paraId="5F560852" w14:textId="028A2303" w:rsidR="00DE46FE" w:rsidRDefault="00DE46FE">
      <w:r>
        <w:t>Not treated.</w:t>
      </w:r>
    </w:p>
    <w:p w14:paraId="7F89ED8C" w14:textId="662A0EFD" w:rsidR="000C02BF" w:rsidRPr="009C790A" w:rsidRDefault="005545C5" w:rsidP="000C02BF">
      <w:pPr>
        <w:rPr>
          <w:rFonts w:eastAsia="MS Mincho"/>
          <w:iCs/>
          <w:lang w:eastAsia="ja-JP"/>
        </w:rPr>
      </w:pPr>
      <w:hyperlink r:id="rId1049" w:history="1">
        <w:r w:rsidR="00C1132B">
          <w:rPr>
            <w:rStyle w:val="Hyperlink"/>
            <w:rFonts w:eastAsia="MS Mincho"/>
            <w:iCs/>
            <w:lang w:eastAsia="ja-JP"/>
          </w:rPr>
          <w:t>R1-152197</w:t>
        </w:r>
      </w:hyperlink>
      <w:r w:rsidR="000C02BF" w:rsidRPr="009C790A">
        <w:rPr>
          <w:rFonts w:eastAsia="MS Mincho"/>
          <w:iCs/>
          <w:lang w:eastAsia="ja-JP"/>
        </w:rPr>
        <w:tab/>
        <w:t>Discussion on SRS enhancement for  EBF/FD-MIMO</w:t>
      </w:r>
      <w:r w:rsidR="000C02BF" w:rsidRPr="009C790A">
        <w:rPr>
          <w:rFonts w:eastAsia="MS Mincho"/>
          <w:iCs/>
          <w:lang w:eastAsia="ja-JP"/>
        </w:rPr>
        <w:tab/>
        <w:t>Huawei, HiSilicon</w:t>
      </w:r>
      <w:r w:rsidR="008F160B">
        <w:rPr>
          <w:rFonts w:eastAsia="MS Mincho"/>
          <w:iCs/>
          <w:lang w:eastAsia="ja-JP"/>
        </w:rPr>
        <w:t xml:space="preserve"> </w:t>
      </w:r>
      <w:r w:rsidR="008F160B">
        <w:rPr>
          <w:rFonts w:eastAsia="MS Mincho"/>
          <w:iCs/>
          <w:lang w:eastAsia="ja-JP"/>
        </w:rPr>
        <w:tab/>
        <w:t>(</w:t>
      </w:r>
      <w:hyperlink r:id="rId1050" w:history="1">
        <w:r w:rsidR="00C1132B">
          <w:rPr>
            <w:rStyle w:val="Hyperlink"/>
            <w:rFonts w:eastAsia="MS Mincho"/>
            <w:iCs/>
            <w:lang w:eastAsia="ja-JP"/>
          </w:rPr>
          <w:t>R1-151283</w:t>
        </w:r>
      </w:hyperlink>
      <w:r w:rsidR="008F160B">
        <w:rPr>
          <w:rFonts w:eastAsia="MS Mincho"/>
          <w:iCs/>
          <w:lang w:eastAsia="ja-JP"/>
        </w:rPr>
        <w:t>)</w:t>
      </w:r>
    </w:p>
    <w:p w14:paraId="696B1436" w14:textId="5A5ACF93" w:rsidR="000C02BF" w:rsidRPr="009C790A" w:rsidRDefault="005545C5" w:rsidP="000C02BF">
      <w:pPr>
        <w:rPr>
          <w:rFonts w:eastAsia="MS Mincho"/>
          <w:iCs/>
          <w:lang w:eastAsia="ja-JP"/>
        </w:rPr>
      </w:pPr>
      <w:hyperlink r:id="rId1051" w:history="1">
        <w:r w:rsidR="00C1132B">
          <w:rPr>
            <w:rStyle w:val="Hyperlink"/>
            <w:rFonts w:eastAsia="MS Mincho"/>
            <w:iCs/>
            <w:lang w:eastAsia="ja-JP"/>
          </w:rPr>
          <w:t>R1-151284</w:t>
        </w:r>
      </w:hyperlink>
      <w:r w:rsidR="000C02BF" w:rsidRPr="009C790A">
        <w:rPr>
          <w:rFonts w:eastAsia="MS Mincho"/>
          <w:iCs/>
          <w:lang w:eastAsia="ja-JP"/>
        </w:rPr>
        <w:tab/>
        <w:t>Discussion on CSI-RS enhancement for EBF/FD-MIMO</w:t>
      </w:r>
      <w:r w:rsidR="000C02BF" w:rsidRPr="009C790A">
        <w:rPr>
          <w:rFonts w:eastAsia="MS Mincho"/>
          <w:iCs/>
          <w:lang w:eastAsia="ja-JP"/>
        </w:rPr>
        <w:tab/>
        <w:t>Huawei, HiSilicon</w:t>
      </w:r>
    </w:p>
    <w:p w14:paraId="4BF33B4D" w14:textId="421E64FC" w:rsidR="000C02BF" w:rsidRPr="009C790A" w:rsidRDefault="005545C5" w:rsidP="000C02BF">
      <w:pPr>
        <w:rPr>
          <w:rFonts w:eastAsia="MS Mincho"/>
          <w:iCs/>
          <w:lang w:eastAsia="ja-JP"/>
        </w:rPr>
      </w:pPr>
      <w:hyperlink r:id="rId1052" w:history="1">
        <w:r w:rsidR="00C1132B">
          <w:rPr>
            <w:rStyle w:val="Hyperlink"/>
            <w:rFonts w:eastAsia="MS Mincho"/>
            <w:iCs/>
            <w:lang w:eastAsia="ja-JP"/>
          </w:rPr>
          <w:t>R1-151285</w:t>
        </w:r>
      </w:hyperlink>
      <w:r w:rsidR="000C02BF" w:rsidRPr="009C790A">
        <w:rPr>
          <w:rFonts w:eastAsia="MS Mincho"/>
          <w:iCs/>
          <w:lang w:eastAsia="ja-JP"/>
        </w:rPr>
        <w:tab/>
        <w:t>Codebook enhancement for EBF/FD-MIMO</w:t>
      </w:r>
      <w:r w:rsidR="000C02BF" w:rsidRPr="009C790A">
        <w:rPr>
          <w:rFonts w:eastAsia="MS Mincho"/>
          <w:iCs/>
          <w:lang w:eastAsia="ja-JP"/>
        </w:rPr>
        <w:tab/>
        <w:t>Huawei, HiSilicon</w:t>
      </w:r>
    </w:p>
    <w:p w14:paraId="4D36D116" w14:textId="72AF3BD6" w:rsidR="000C02BF" w:rsidRPr="009C790A" w:rsidRDefault="005545C5" w:rsidP="000C02BF">
      <w:pPr>
        <w:rPr>
          <w:rFonts w:eastAsia="MS Mincho"/>
          <w:iCs/>
          <w:lang w:eastAsia="ja-JP"/>
        </w:rPr>
      </w:pPr>
      <w:hyperlink r:id="rId1053" w:history="1">
        <w:r w:rsidR="00C1132B">
          <w:rPr>
            <w:rStyle w:val="Hyperlink"/>
            <w:rFonts w:eastAsia="MS Mincho"/>
            <w:iCs/>
            <w:lang w:eastAsia="ja-JP"/>
          </w:rPr>
          <w:t>R1-151286</w:t>
        </w:r>
      </w:hyperlink>
      <w:r w:rsidR="000C02BF" w:rsidRPr="009C790A">
        <w:rPr>
          <w:rFonts w:eastAsia="MS Mincho"/>
          <w:iCs/>
          <w:lang w:eastAsia="ja-JP"/>
        </w:rPr>
        <w:tab/>
        <w:t>Framework for CSI feedback enhancements in EBF/FD-MIMO</w:t>
      </w:r>
      <w:r w:rsidR="000C02BF" w:rsidRPr="009C790A">
        <w:rPr>
          <w:rFonts w:eastAsia="MS Mincho"/>
          <w:iCs/>
          <w:lang w:eastAsia="ja-JP"/>
        </w:rPr>
        <w:tab/>
        <w:t>Huawei, HiSilicon</w:t>
      </w:r>
    </w:p>
    <w:p w14:paraId="60601EB3" w14:textId="2DC82220" w:rsidR="000C02BF" w:rsidRPr="009C790A" w:rsidRDefault="005545C5" w:rsidP="000C02BF">
      <w:pPr>
        <w:rPr>
          <w:rFonts w:eastAsia="MS Mincho"/>
          <w:iCs/>
          <w:lang w:eastAsia="ja-JP"/>
        </w:rPr>
      </w:pPr>
      <w:hyperlink r:id="rId1054" w:history="1">
        <w:r w:rsidR="00C1132B">
          <w:rPr>
            <w:rStyle w:val="Hyperlink"/>
            <w:rFonts w:eastAsia="MS Mincho"/>
            <w:iCs/>
            <w:lang w:eastAsia="ja-JP"/>
          </w:rPr>
          <w:t>R1-151367</w:t>
        </w:r>
      </w:hyperlink>
      <w:r w:rsidR="000C02BF" w:rsidRPr="009C790A">
        <w:rPr>
          <w:rFonts w:eastAsia="MS Mincho"/>
          <w:iCs/>
          <w:lang w:eastAsia="ja-JP"/>
        </w:rPr>
        <w:tab/>
        <w:t>Codebook design principles for FD MIMO</w:t>
      </w:r>
      <w:r w:rsidR="000C02BF" w:rsidRPr="009C790A">
        <w:rPr>
          <w:rFonts w:eastAsia="MS Mincho"/>
          <w:iCs/>
          <w:lang w:eastAsia="ja-JP"/>
        </w:rPr>
        <w:tab/>
        <w:t>CATT</w:t>
      </w:r>
    </w:p>
    <w:p w14:paraId="6286A4FF" w14:textId="2139E95F" w:rsidR="000C02BF" w:rsidRPr="009C790A" w:rsidRDefault="005545C5" w:rsidP="000C02BF">
      <w:pPr>
        <w:rPr>
          <w:rFonts w:eastAsia="MS Mincho"/>
          <w:iCs/>
          <w:lang w:eastAsia="ja-JP"/>
        </w:rPr>
      </w:pPr>
      <w:hyperlink r:id="rId1055" w:history="1">
        <w:r w:rsidR="00C1132B">
          <w:rPr>
            <w:rStyle w:val="Hyperlink"/>
            <w:rFonts w:eastAsia="MS Mincho"/>
            <w:iCs/>
            <w:lang w:eastAsia="ja-JP"/>
          </w:rPr>
          <w:t>R1-151368</w:t>
        </w:r>
      </w:hyperlink>
      <w:r w:rsidR="000C02BF" w:rsidRPr="009C790A">
        <w:rPr>
          <w:rFonts w:eastAsia="MS Mincho"/>
          <w:iCs/>
          <w:lang w:eastAsia="ja-JP"/>
        </w:rPr>
        <w:tab/>
        <w:t>Configurable codebook design for FD MIMO</w:t>
      </w:r>
      <w:r w:rsidR="000C02BF" w:rsidRPr="009C790A">
        <w:rPr>
          <w:rFonts w:eastAsia="MS Mincho"/>
          <w:iCs/>
          <w:lang w:eastAsia="ja-JP"/>
        </w:rPr>
        <w:tab/>
        <w:t>CATT</w:t>
      </w:r>
    </w:p>
    <w:p w14:paraId="341DDCB8" w14:textId="528EB2A4" w:rsidR="000C02BF" w:rsidRPr="009C790A" w:rsidRDefault="005545C5" w:rsidP="000C02BF">
      <w:pPr>
        <w:rPr>
          <w:rFonts w:eastAsia="MS Mincho"/>
          <w:iCs/>
          <w:lang w:eastAsia="ja-JP"/>
        </w:rPr>
      </w:pPr>
      <w:hyperlink r:id="rId1056" w:history="1">
        <w:r w:rsidR="00C1132B">
          <w:rPr>
            <w:rStyle w:val="Hyperlink"/>
            <w:rFonts w:eastAsia="MS Mincho"/>
            <w:iCs/>
            <w:lang w:eastAsia="ja-JP"/>
          </w:rPr>
          <w:t>R1-151370</w:t>
        </w:r>
      </w:hyperlink>
      <w:r w:rsidR="000C02BF" w:rsidRPr="009C790A">
        <w:rPr>
          <w:rFonts w:eastAsia="MS Mincho"/>
          <w:iCs/>
          <w:lang w:eastAsia="ja-JP"/>
        </w:rPr>
        <w:tab/>
        <w:t>On the need of extended CSI-RS resource with more than 8 ports</w:t>
      </w:r>
      <w:r w:rsidR="000C02BF" w:rsidRPr="009C790A">
        <w:rPr>
          <w:rFonts w:eastAsia="MS Mincho"/>
          <w:iCs/>
          <w:lang w:eastAsia="ja-JP"/>
        </w:rPr>
        <w:tab/>
        <w:t>CATT</w:t>
      </w:r>
    </w:p>
    <w:p w14:paraId="78A95B01" w14:textId="2B78BC80" w:rsidR="000C02BF" w:rsidRPr="009C790A" w:rsidRDefault="005545C5" w:rsidP="000C02BF">
      <w:pPr>
        <w:rPr>
          <w:rFonts w:eastAsia="MS Mincho"/>
          <w:iCs/>
          <w:lang w:eastAsia="ja-JP"/>
        </w:rPr>
      </w:pPr>
      <w:hyperlink r:id="rId1057" w:history="1">
        <w:r w:rsidR="00C1132B">
          <w:rPr>
            <w:rStyle w:val="Hyperlink"/>
            <w:rFonts w:eastAsia="MS Mincho"/>
            <w:iCs/>
            <w:lang w:eastAsia="ja-JP"/>
          </w:rPr>
          <w:t>R1-151371</w:t>
        </w:r>
      </w:hyperlink>
      <w:r w:rsidR="000C02BF" w:rsidRPr="009C790A">
        <w:rPr>
          <w:rFonts w:eastAsia="MS Mincho"/>
          <w:iCs/>
          <w:lang w:eastAsia="ja-JP"/>
        </w:rPr>
        <w:tab/>
        <w:t>Considerations on MU-CSI enhancement</w:t>
      </w:r>
      <w:r w:rsidR="000C02BF" w:rsidRPr="009C790A">
        <w:rPr>
          <w:rFonts w:eastAsia="MS Mincho"/>
          <w:iCs/>
          <w:lang w:eastAsia="ja-JP"/>
        </w:rPr>
        <w:tab/>
        <w:t>CATT</w:t>
      </w:r>
    </w:p>
    <w:p w14:paraId="14151F3D" w14:textId="35D26DCE" w:rsidR="000C02BF" w:rsidRPr="009C790A" w:rsidRDefault="005545C5" w:rsidP="000C02BF">
      <w:pPr>
        <w:rPr>
          <w:rFonts w:eastAsia="MS Mincho"/>
          <w:iCs/>
          <w:lang w:eastAsia="ja-JP"/>
        </w:rPr>
      </w:pPr>
      <w:hyperlink r:id="rId1058" w:history="1">
        <w:r w:rsidR="00C1132B">
          <w:rPr>
            <w:rStyle w:val="Hyperlink"/>
            <w:rFonts w:eastAsia="MS Mincho"/>
            <w:iCs/>
            <w:lang w:eastAsia="ja-JP"/>
          </w:rPr>
          <w:t>R1-151372</w:t>
        </w:r>
      </w:hyperlink>
      <w:r w:rsidR="000C02BF" w:rsidRPr="009C790A">
        <w:rPr>
          <w:rFonts w:eastAsia="MS Mincho"/>
          <w:iCs/>
          <w:lang w:eastAsia="ja-JP"/>
        </w:rPr>
        <w:tab/>
        <w:t>Feedback enhancement for FD-MIMO</w:t>
      </w:r>
      <w:r w:rsidR="000C02BF" w:rsidRPr="009C790A">
        <w:rPr>
          <w:rFonts w:eastAsia="MS Mincho"/>
          <w:iCs/>
          <w:lang w:eastAsia="ja-JP"/>
        </w:rPr>
        <w:tab/>
        <w:t>CATT</w:t>
      </w:r>
    </w:p>
    <w:p w14:paraId="095C33F7" w14:textId="3D02E9BC" w:rsidR="000C02BF" w:rsidRPr="009C790A" w:rsidRDefault="005545C5" w:rsidP="000C02BF">
      <w:pPr>
        <w:rPr>
          <w:rFonts w:eastAsia="MS Mincho"/>
          <w:iCs/>
          <w:lang w:eastAsia="ja-JP"/>
        </w:rPr>
      </w:pPr>
      <w:hyperlink r:id="rId1059" w:history="1">
        <w:r w:rsidR="00C1132B">
          <w:rPr>
            <w:rStyle w:val="Hyperlink"/>
            <w:rFonts w:eastAsia="MS Mincho"/>
            <w:iCs/>
            <w:lang w:eastAsia="ja-JP"/>
          </w:rPr>
          <w:t>R1-151373</w:t>
        </w:r>
      </w:hyperlink>
      <w:r w:rsidR="000C02BF" w:rsidRPr="009C790A">
        <w:rPr>
          <w:rFonts w:eastAsia="MS Mincho"/>
          <w:iCs/>
          <w:lang w:eastAsia="ja-JP"/>
        </w:rPr>
        <w:tab/>
        <w:t>Performance upper bound of FD-MIMO with single CSI-process and 16-64 TXRU</w:t>
      </w:r>
      <w:r w:rsidR="000C02BF" w:rsidRPr="009C790A">
        <w:rPr>
          <w:rFonts w:eastAsia="MS Mincho"/>
          <w:iCs/>
          <w:lang w:eastAsia="ja-JP"/>
        </w:rPr>
        <w:tab/>
        <w:t>CATT</w:t>
      </w:r>
    </w:p>
    <w:p w14:paraId="56649CE6" w14:textId="41DBC6CE" w:rsidR="000C02BF" w:rsidRPr="009C790A" w:rsidRDefault="005545C5" w:rsidP="000C02BF">
      <w:pPr>
        <w:rPr>
          <w:rFonts w:eastAsia="MS Mincho"/>
          <w:iCs/>
          <w:lang w:eastAsia="ja-JP"/>
        </w:rPr>
      </w:pPr>
      <w:hyperlink r:id="rId1060" w:history="1">
        <w:r w:rsidR="00C1132B">
          <w:rPr>
            <w:rStyle w:val="Hyperlink"/>
            <w:rFonts w:eastAsia="MS Mincho"/>
            <w:iCs/>
            <w:lang w:eastAsia="ja-JP"/>
          </w:rPr>
          <w:t>R1-152184</w:t>
        </w:r>
      </w:hyperlink>
      <w:r w:rsidR="000C02BF" w:rsidRPr="009C790A">
        <w:rPr>
          <w:rFonts w:eastAsia="MS Mincho"/>
          <w:iCs/>
          <w:lang w:eastAsia="ja-JP"/>
        </w:rPr>
        <w:tab/>
        <w:t>Reciprocity-based FD-MIMO and performance evaluation</w:t>
      </w:r>
      <w:r w:rsidR="000C02BF" w:rsidRPr="009C790A">
        <w:rPr>
          <w:rFonts w:eastAsia="MS Mincho"/>
          <w:iCs/>
          <w:lang w:eastAsia="ja-JP"/>
        </w:rPr>
        <w:tab/>
        <w:t>CATT</w:t>
      </w:r>
      <w:r w:rsidR="00B93164">
        <w:rPr>
          <w:rFonts w:eastAsia="MS Mincho"/>
          <w:iCs/>
          <w:lang w:eastAsia="ja-JP"/>
        </w:rPr>
        <w:tab/>
        <w:t>(</w:t>
      </w:r>
      <w:hyperlink r:id="rId1061" w:history="1">
        <w:r w:rsidR="00C1132B">
          <w:rPr>
            <w:rStyle w:val="Hyperlink"/>
            <w:rFonts w:eastAsia="MS Mincho"/>
            <w:iCs/>
            <w:lang w:eastAsia="ja-JP"/>
          </w:rPr>
          <w:t>R1-151374</w:t>
        </w:r>
      </w:hyperlink>
      <w:r w:rsidR="00B93164">
        <w:rPr>
          <w:rFonts w:eastAsia="MS Mincho"/>
          <w:iCs/>
          <w:lang w:eastAsia="ja-JP"/>
        </w:rPr>
        <w:t>)</w:t>
      </w:r>
    </w:p>
    <w:p w14:paraId="6CE3FD51" w14:textId="77BAEE05" w:rsidR="000C02BF" w:rsidRPr="009C790A" w:rsidRDefault="005545C5" w:rsidP="000C02BF">
      <w:pPr>
        <w:rPr>
          <w:rFonts w:eastAsia="MS Mincho"/>
          <w:iCs/>
          <w:lang w:eastAsia="ja-JP"/>
        </w:rPr>
      </w:pPr>
      <w:hyperlink r:id="rId1062" w:history="1">
        <w:r w:rsidR="00C1132B">
          <w:rPr>
            <w:rStyle w:val="Hyperlink"/>
            <w:rFonts w:eastAsia="MS Mincho"/>
            <w:iCs/>
            <w:lang w:eastAsia="ja-JP"/>
          </w:rPr>
          <w:t>R1-151375</w:t>
        </w:r>
      </w:hyperlink>
      <w:r w:rsidR="000C02BF" w:rsidRPr="009C790A">
        <w:rPr>
          <w:rFonts w:eastAsia="MS Mincho"/>
          <w:iCs/>
          <w:lang w:eastAsia="ja-JP"/>
        </w:rPr>
        <w:tab/>
        <w:t>Considerations on SRS enhancement</w:t>
      </w:r>
      <w:r w:rsidR="000C02BF" w:rsidRPr="009C790A">
        <w:rPr>
          <w:rFonts w:eastAsia="MS Mincho"/>
          <w:iCs/>
          <w:lang w:eastAsia="ja-JP"/>
        </w:rPr>
        <w:tab/>
        <w:t>CATT</w:t>
      </w:r>
    </w:p>
    <w:p w14:paraId="0179FD7F" w14:textId="217778DC" w:rsidR="000C02BF" w:rsidRPr="009C790A" w:rsidRDefault="005545C5" w:rsidP="000C02BF">
      <w:pPr>
        <w:rPr>
          <w:rFonts w:eastAsia="MS Mincho"/>
          <w:iCs/>
          <w:lang w:eastAsia="ja-JP"/>
        </w:rPr>
      </w:pPr>
      <w:hyperlink r:id="rId1063" w:history="1">
        <w:r w:rsidR="00C1132B">
          <w:rPr>
            <w:rStyle w:val="Hyperlink"/>
            <w:rFonts w:eastAsia="MS Mincho"/>
            <w:iCs/>
            <w:lang w:eastAsia="ja-JP"/>
          </w:rPr>
          <w:t>R1-151376</w:t>
        </w:r>
      </w:hyperlink>
      <w:r w:rsidR="000C02BF" w:rsidRPr="009C790A">
        <w:rPr>
          <w:rFonts w:eastAsia="MS Mincho"/>
          <w:iCs/>
          <w:lang w:eastAsia="ja-JP"/>
        </w:rPr>
        <w:tab/>
        <w:t>Two dimensional CSI feedback for elevation beamforming</w:t>
      </w:r>
      <w:r w:rsidR="000C02BF" w:rsidRPr="009C790A">
        <w:rPr>
          <w:rFonts w:eastAsia="MS Mincho"/>
          <w:iCs/>
          <w:lang w:eastAsia="ja-JP"/>
        </w:rPr>
        <w:tab/>
        <w:t>CATT</w:t>
      </w:r>
    </w:p>
    <w:p w14:paraId="278DA63E" w14:textId="733EA26D" w:rsidR="000C02BF" w:rsidRPr="009C790A" w:rsidRDefault="005545C5" w:rsidP="000C02BF">
      <w:pPr>
        <w:rPr>
          <w:rFonts w:eastAsia="MS Mincho"/>
          <w:iCs/>
          <w:lang w:eastAsia="ja-JP"/>
        </w:rPr>
      </w:pPr>
      <w:hyperlink r:id="rId1064" w:history="1">
        <w:r w:rsidR="00C1132B">
          <w:rPr>
            <w:rStyle w:val="Hyperlink"/>
            <w:rFonts w:eastAsia="MS Mincho"/>
            <w:iCs/>
            <w:lang w:eastAsia="ja-JP"/>
          </w:rPr>
          <w:t>R1-151413</w:t>
        </w:r>
      </w:hyperlink>
      <w:r w:rsidR="000C02BF" w:rsidRPr="009C790A">
        <w:rPr>
          <w:rFonts w:eastAsia="MS Mincho"/>
          <w:iCs/>
          <w:lang w:eastAsia="ja-JP"/>
        </w:rPr>
        <w:tab/>
        <w:t>Discussion on beamformed CSI-RS and feedback enhancements</w:t>
      </w:r>
      <w:r w:rsidR="000C02BF" w:rsidRPr="009C790A">
        <w:rPr>
          <w:rFonts w:eastAsia="MS Mincho"/>
          <w:iCs/>
          <w:lang w:eastAsia="ja-JP"/>
        </w:rPr>
        <w:tab/>
        <w:t>Qualcomm Inc.</w:t>
      </w:r>
    </w:p>
    <w:p w14:paraId="002F6F25" w14:textId="176EAA80" w:rsidR="000C02BF" w:rsidRPr="009C790A" w:rsidRDefault="005545C5" w:rsidP="000C02BF">
      <w:pPr>
        <w:rPr>
          <w:rFonts w:eastAsia="MS Mincho"/>
          <w:iCs/>
          <w:lang w:eastAsia="ja-JP"/>
        </w:rPr>
      </w:pPr>
      <w:hyperlink r:id="rId1065" w:history="1">
        <w:r w:rsidR="00C1132B">
          <w:rPr>
            <w:rStyle w:val="Hyperlink"/>
            <w:rFonts w:eastAsia="MS Mincho"/>
            <w:iCs/>
            <w:lang w:eastAsia="ja-JP"/>
          </w:rPr>
          <w:t>R1-151414</w:t>
        </w:r>
      </w:hyperlink>
      <w:r w:rsidR="000C02BF" w:rsidRPr="009C790A">
        <w:rPr>
          <w:rFonts w:eastAsia="MS Mincho"/>
          <w:iCs/>
          <w:lang w:eastAsia="ja-JP"/>
        </w:rPr>
        <w:tab/>
        <w:t>Codebook design targeting 2D antenna array</w:t>
      </w:r>
      <w:r w:rsidR="000C02BF" w:rsidRPr="009C790A">
        <w:rPr>
          <w:rFonts w:eastAsia="MS Mincho"/>
          <w:iCs/>
          <w:lang w:eastAsia="ja-JP"/>
        </w:rPr>
        <w:tab/>
        <w:t>Qualcomm Inc.</w:t>
      </w:r>
    </w:p>
    <w:p w14:paraId="36C79105" w14:textId="59CCBF5B" w:rsidR="000C02BF" w:rsidRPr="009C790A" w:rsidRDefault="005545C5" w:rsidP="000C02BF">
      <w:pPr>
        <w:rPr>
          <w:rFonts w:eastAsia="MS Mincho"/>
          <w:iCs/>
          <w:lang w:eastAsia="ja-JP"/>
        </w:rPr>
      </w:pPr>
      <w:hyperlink r:id="rId1066" w:history="1">
        <w:r w:rsidR="00C1132B">
          <w:rPr>
            <w:rStyle w:val="Hyperlink"/>
            <w:rFonts w:eastAsia="MS Mincho"/>
            <w:iCs/>
            <w:lang w:eastAsia="ja-JP"/>
          </w:rPr>
          <w:t>R1-151471</w:t>
        </w:r>
      </w:hyperlink>
      <w:r w:rsidR="000C02BF" w:rsidRPr="009C790A">
        <w:rPr>
          <w:rFonts w:eastAsia="MS Mincho"/>
          <w:iCs/>
          <w:lang w:eastAsia="ja-JP"/>
        </w:rPr>
        <w:tab/>
        <w:t>Dynamic Beamformed CSI-RS for Elevation Beamforming/FD-MIMO</w:t>
      </w:r>
      <w:r w:rsidR="000C02BF" w:rsidRPr="009C790A">
        <w:rPr>
          <w:rFonts w:eastAsia="MS Mincho"/>
          <w:iCs/>
          <w:lang w:eastAsia="ja-JP"/>
        </w:rPr>
        <w:tab/>
        <w:t>Kyocera Corporation</w:t>
      </w:r>
    </w:p>
    <w:p w14:paraId="7948B515" w14:textId="12E7C9BD" w:rsidR="000C02BF" w:rsidRPr="009C790A" w:rsidRDefault="005545C5" w:rsidP="000C02BF">
      <w:pPr>
        <w:rPr>
          <w:rFonts w:eastAsia="MS Mincho"/>
          <w:iCs/>
          <w:lang w:eastAsia="ja-JP"/>
        </w:rPr>
      </w:pPr>
      <w:hyperlink r:id="rId1067" w:history="1">
        <w:r w:rsidR="00C1132B">
          <w:rPr>
            <w:rStyle w:val="Hyperlink"/>
            <w:rFonts w:eastAsia="MS Mincho"/>
            <w:iCs/>
            <w:lang w:eastAsia="ja-JP"/>
          </w:rPr>
          <w:t>R1-152147</w:t>
        </w:r>
      </w:hyperlink>
      <w:r w:rsidR="000C02BF" w:rsidRPr="009C790A">
        <w:rPr>
          <w:rFonts w:eastAsia="MS Mincho"/>
          <w:iCs/>
          <w:lang w:eastAsia="ja-JP"/>
        </w:rPr>
        <w:tab/>
        <w:t>Discussion on beamformed CSI-RS-based scheme enhancements</w:t>
      </w:r>
      <w:r w:rsidR="000C02BF" w:rsidRPr="009C790A">
        <w:rPr>
          <w:rFonts w:eastAsia="MS Mincho"/>
          <w:iCs/>
          <w:lang w:eastAsia="ja-JP"/>
        </w:rPr>
        <w:tab/>
        <w:t>LG Electronics</w:t>
      </w:r>
      <w:r w:rsidR="00B93164">
        <w:rPr>
          <w:rFonts w:eastAsia="MS Mincho"/>
          <w:iCs/>
          <w:lang w:eastAsia="ja-JP"/>
        </w:rPr>
        <w:tab/>
        <w:t>(</w:t>
      </w:r>
      <w:hyperlink r:id="rId1068" w:history="1">
        <w:r w:rsidR="00C1132B">
          <w:rPr>
            <w:rStyle w:val="Hyperlink"/>
            <w:rFonts w:eastAsia="MS Mincho"/>
            <w:iCs/>
            <w:lang w:eastAsia="ja-JP"/>
          </w:rPr>
          <w:t>R1-151532</w:t>
        </w:r>
      </w:hyperlink>
      <w:r w:rsidR="00B93164">
        <w:rPr>
          <w:rFonts w:eastAsia="MS Mincho"/>
          <w:iCs/>
          <w:lang w:eastAsia="ja-JP"/>
        </w:rPr>
        <w:t>)</w:t>
      </w:r>
    </w:p>
    <w:p w14:paraId="7557D1EC" w14:textId="4D17E0ED" w:rsidR="000C02BF" w:rsidRPr="009C790A" w:rsidRDefault="005545C5" w:rsidP="000C02BF">
      <w:pPr>
        <w:rPr>
          <w:rFonts w:eastAsia="MS Mincho"/>
          <w:iCs/>
          <w:lang w:eastAsia="ja-JP"/>
        </w:rPr>
      </w:pPr>
      <w:hyperlink r:id="rId1069" w:history="1">
        <w:r w:rsidR="00C1132B">
          <w:rPr>
            <w:rStyle w:val="Hyperlink"/>
            <w:rFonts w:eastAsia="MS Mincho"/>
            <w:iCs/>
            <w:lang w:eastAsia="ja-JP"/>
          </w:rPr>
          <w:t>R1-151533</w:t>
        </w:r>
      </w:hyperlink>
      <w:r w:rsidR="000C02BF" w:rsidRPr="009C790A">
        <w:rPr>
          <w:rFonts w:eastAsia="MS Mincho"/>
          <w:iCs/>
          <w:lang w:eastAsia="ja-JP"/>
        </w:rPr>
        <w:tab/>
        <w:t>Discussion on non-precoded CSI-RS-based scheme enhancements</w:t>
      </w:r>
      <w:r w:rsidR="000C02BF" w:rsidRPr="009C790A">
        <w:rPr>
          <w:rFonts w:eastAsia="MS Mincho"/>
          <w:iCs/>
          <w:lang w:eastAsia="ja-JP"/>
        </w:rPr>
        <w:tab/>
        <w:t>LG Electronics</w:t>
      </w:r>
    </w:p>
    <w:p w14:paraId="1071A3B2" w14:textId="7FF94B96" w:rsidR="000C02BF" w:rsidRPr="009C790A" w:rsidRDefault="005545C5" w:rsidP="000C02BF">
      <w:pPr>
        <w:rPr>
          <w:rFonts w:eastAsia="MS Mincho"/>
          <w:iCs/>
          <w:lang w:eastAsia="ja-JP"/>
        </w:rPr>
      </w:pPr>
      <w:hyperlink r:id="rId1070" w:history="1">
        <w:r w:rsidR="00C1132B">
          <w:rPr>
            <w:rStyle w:val="Hyperlink"/>
            <w:rFonts w:eastAsia="MS Mincho"/>
            <w:iCs/>
            <w:lang w:eastAsia="ja-JP"/>
          </w:rPr>
          <w:t>R1-152148</w:t>
        </w:r>
      </w:hyperlink>
      <w:r w:rsidR="000C02BF" w:rsidRPr="009C790A">
        <w:rPr>
          <w:rFonts w:eastAsia="MS Mincho"/>
          <w:iCs/>
          <w:lang w:eastAsia="ja-JP"/>
        </w:rPr>
        <w:tab/>
        <w:t>Discussion on partial CSI-RS-based scheme enhancements</w:t>
      </w:r>
      <w:r w:rsidR="000C02BF" w:rsidRPr="009C790A">
        <w:rPr>
          <w:rFonts w:eastAsia="MS Mincho"/>
          <w:iCs/>
          <w:lang w:eastAsia="ja-JP"/>
        </w:rPr>
        <w:tab/>
        <w:t>LG Electronics</w:t>
      </w:r>
      <w:r w:rsidR="00B93164">
        <w:rPr>
          <w:rFonts w:eastAsia="MS Mincho"/>
          <w:iCs/>
          <w:lang w:eastAsia="ja-JP"/>
        </w:rPr>
        <w:tab/>
        <w:t>(</w:t>
      </w:r>
      <w:hyperlink r:id="rId1071" w:history="1">
        <w:r w:rsidR="00C1132B">
          <w:rPr>
            <w:rStyle w:val="Hyperlink"/>
            <w:rFonts w:eastAsia="MS Mincho"/>
            <w:iCs/>
            <w:lang w:eastAsia="ja-JP"/>
          </w:rPr>
          <w:t>R1-151534</w:t>
        </w:r>
      </w:hyperlink>
      <w:r w:rsidR="00B93164">
        <w:rPr>
          <w:rFonts w:eastAsia="MS Mincho"/>
          <w:iCs/>
          <w:lang w:eastAsia="ja-JP"/>
        </w:rPr>
        <w:t>)</w:t>
      </w:r>
    </w:p>
    <w:p w14:paraId="72A19D0E" w14:textId="50427D5B" w:rsidR="000C02BF" w:rsidRPr="009C790A" w:rsidRDefault="005545C5" w:rsidP="000C02BF">
      <w:pPr>
        <w:rPr>
          <w:rFonts w:eastAsia="MS Mincho"/>
          <w:iCs/>
          <w:lang w:eastAsia="ja-JP"/>
        </w:rPr>
      </w:pPr>
      <w:hyperlink r:id="rId1072" w:history="1">
        <w:r w:rsidR="00C1132B">
          <w:rPr>
            <w:rStyle w:val="Hyperlink"/>
            <w:rFonts w:eastAsia="MS Mincho"/>
            <w:iCs/>
            <w:lang w:eastAsia="ja-JP"/>
          </w:rPr>
          <w:t>R1-151535</w:t>
        </w:r>
      </w:hyperlink>
      <w:r w:rsidR="000C02BF" w:rsidRPr="009C790A">
        <w:rPr>
          <w:rFonts w:eastAsia="MS Mincho"/>
          <w:iCs/>
          <w:lang w:eastAsia="ja-JP"/>
        </w:rPr>
        <w:tab/>
        <w:t>Discussion on hybrid beamformed and non-precoded CSI-RS based schemes</w:t>
      </w:r>
      <w:r w:rsidR="000C02BF" w:rsidRPr="009C790A">
        <w:rPr>
          <w:rFonts w:eastAsia="MS Mincho"/>
          <w:iCs/>
          <w:lang w:eastAsia="ja-JP"/>
        </w:rPr>
        <w:tab/>
        <w:t>LG Electronics</w:t>
      </w:r>
    </w:p>
    <w:p w14:paraId="3D132789" w14:textId="3D6A3F97" w:rsidR="000C02BF" w:rsidRPr="009C790A" w:rsidRDefault="005545C5" w:rsidP="000C02BF">
      <w:pPr>
        <w:rPr>
          <w:rFonts w:eastAsia="MS Mincho"/>
          <w:iCs/>
          <w:lang w:eastAsia="ja-JP"/>
        </w:rPr>
      </w:pPr>
      <w:hyperlink r:id="rId1073" w:history="1">
        <w:r w:rsidR="00C1132B">
          <w:rPr>
            <w:rStyle w:val="Hyperlink"/>
            <w:rFonts w:eastAsia="MS Mincho"/>
            <w:iCs/>
            <w:lang w:eastAsia="ja-JP"/>
          </w:rPr>
          <w:t>R1-151553</w:t>
        </w:r>
      </w:hyperlink>
      <w:r w:rsidR="000C02BF" w:rsidRPr="009C790A">
        <w:rPr>
          <w:rFonts w:eastAsia="MS Mincho"/>
          <w:iCs/>
          <w:lang w:eastAsia="ja-JP"/>
        </w:rPr>
        <w:tab/>
        <w:t>Potential CSI Feedback Enhancement for EBF/FD-MIMO</w:t>
      </w:r>
      <w:r w:rsidR="000C02BF" w:rsidRPr="009C790A">
        <w:rPr>
          <w:rFonts w:eastAsia="MS Mincho"/>
          <w:iCs/>
          <w:lang w:eastAsia="ja-JP"/>
        </w:rPr>
        <w:tab/>
        <w:t>NEC</w:t>
      </w:r>
    </w:p>
    <w:p w14:paraId="22E07994" w14:textId="4E4C7744" w:rsidR="000C02BF" w:rsidRPr="009C790A" w:rsidRDefault="005545C5" w:rsidP="000C02BF">
      <w:pPr>
        <w:rPr>
          <w:rFonts w:eastAsia="MS Mincho"/>
          <w:iCs/>
          <w:lang w:eastAsia="ja-JP"/>
        </w:rPr>
      </w:pPr>
      <w:hyperlink r:id="rId1074" w:history="1">
        <w:r w:rsidR="00C1132B">
          <w:rPr>
            <w:rStyle w:val="Hyperlink"/>
            <w:rFonts w:eastAsia="MS Mincho"/>
            <w:iCs/>
            <w:lang w:eastAsia="ja-JP"/>
          </w:rPr>
          <w:t>R1-151554</w:t>
        </w:r>
      </w:hyperlink>
      <w:r w:rsidR="000C02BF" w:rsidRPr="009C790A">
        <w:rPr>
          <w:rFonts w:eastAsia="MS Mincho"/>
          <w:iCs/>
          <w:lang w:eastAsia="ja-JP"/>
        </w:rPr>
        <w:tab/>
        <w:t>Discussion on CSI-RS enhancement</w:t>
      </w:r>
      <w:r w:rsidR="000C02BF" w:rsidRPr="009C790A">
        <w:rPr>
          <w:rFonts w:eastAsia="MS Mincho"/>
          <w:iCs/>
          <w:lang w:eastAsia="ja-JP"/>
        </w:rPr>
        <w:tab/>
        <w:t>NEC</w:t>
      </w:r>
    </w:p>
    <w:p w14:paraId="18A4EF32" w14:textId="40706031" w:rsidR="000C02BF" w:rsidRPr="009C790A" w:rsidRDefault="005545C5" w:rsidP="000C02BF">
      <w:pPr>
        <w:rPr>
          <w:rFonts w:eastAsia="MS Mincho"/>
          <w:iCs/>
          <w:lang w:eastAsia="ja-JP"/>
        </w:rPr>
      </w:pPr>
      <w:hyperlink r:id="rId1075" w:history="1">
        <w:r w:rsidR="00C1132B">
          <w:rPr>
            <w:rStyle w:val="Hyperlink"/>
            <w:rFonts w:eastAsia="MS Mincho"/>
            <w:iCs/>
            <w:lang w:eastAsia="ja-JP"/>
          </w:rPr>
          <w:t>R1-151568</w:t>
        </w:r>
      </w:hyperlink>
      <w:r w:rsidR="000C02BF" w:rsidRPr="009C790A">
        <w:rPr>
          <w:rFonts w:eastAsia="MS Mincho"/>
          <w:iCs/>
          <w:lang w:eastAsia="ja-JP"/>
        </w:rPr>
        <w:tab/>
        <w:t>Discussion on possible CSI-RS and SRS enhancement for EBF/FD-MIMO</w:t>
      </w:r>
      <w:r w:rsidR="000C02BF" w:rsidRPr="009C790A">
        <w:rPr>
          <w:rFonts w:eastAsia="MS Mincho"/>
          <w:iCs/>
          <w:lang w:eastAsia="ja-JP"/>
        </w:rPr>
        <w:tab/>
        <w:t>Fujitsu</w:t>
      </w:r>
    </w:p>
    <w:p w14:paraId="0A790F22" w14:textId="20098498" w:rsidR="000C02BF" w:rsidRPr="009C790A" w:rsidRDefault="005545C5" w:rsidP="000C02BF">
      <w:pPr>
        <w:rPr>
          <w:rFonts w:eastAsia="MS Mincho"/>
          <w:iCs/>
          <w:lang w:eastAsia="ja-JP"/>
        </w:rPr>
      </w:pPr>
      <w:hyperlink r:id="rId1076" w:history="1">
        <w:r w:rsidR="00C1132B">
          <w:rPr>
            <w:rStyle w:val="Hyperlink"/>
            <w:rFonts w:eastAsia="MS Mincho"/>
            <w:iCs/>
            <w:lang w:eastAsia="ja-JP"/>
          </w:rPr>
          <w:t>R1-151634</w:t>
        </w:r>
      </w:hyperlink>
      <w:r w:rsidR="000C02BF" w:rsidRPr="009C790A">
        <w:rPr>
          <w:rFonts w:eastAsia="MS Mincho"/>
          <w:iCs/>
          <w:lang w:eastAsia="ja-JP"/>
        </w:rPr>
        <w:tab/>
        <w:t>Configuration and Control Signaling for Rel.13 FD-MIMO</w:t>
      </w:r>
      <w:r w:rsidR="000C02BF" w:rsidRPr="009C790A">
        <w:rPr>
          <w:rFonts w:eastAsia="MS Mincho"/>
          <w:iCs/>
          <w:lang w:eastAsia="ja-JP"/>
        </w:rPr>
        <w:tab/>
        <w:t>Samsung</w:t>
      </w:r>
    </w:p>
    <w:p w14:paraId="61464725" w14:textId="1A435347" w:rsidR="000C02BF" w:rsidRPr="009C790A" w:rsidRDefault="005545C5" w:rsidP="000C02BF">
      <w:pPr>
        <w:rPr>
          <w:rFonts w:eastAsia="MS Mincho"/>
          <w:iCs/>
          <w:lang w:eastAsia="ja-JP"/>
        </w:rPr>
      </w:pPr>
      <w:hyperlink r:id="rId1077" w:history="1">
        <w:r w:rsidR="00C1132B">
          <w:rPr>
            <w:rStyle w:val="Hyperlink"/>
            <w:rFonts w:eastAsia="MS Mincho"/>
            <w:iCs/>
            <w:lang w:eastAsia="ja-JP"/>
          </w:rPr>
          <w:t>R1-151635</w:t>
        </w:r>
      </w:hyperlink>
      <w:r w:rsidR="000C02BF" w:rsidRPr="009C790A">
        <w:rPr>
          <w:rFonts w:eastAsia="MS Mincho"/>
          <w:iCs/>
          <w:lang w:eastAsia="ja-JP"/>
        </w:rPr>
        <w:tab/>
        <w:t>CSI Reporting Types for Rel.13 FD-MIMO</w:t>
      </w:r>
      <w:r w:rsidR="000C02BF" w:rsidRPr="009C790A">
        <w:rPr>
          <w:rFonts w:eastAsia="MS Mincho"/>
          <w:iCs/>
          <w:lang w:eastAsia="ja-JP"/>
        </w:rPr>
        <w:tab/>
        <w:t>Samsung</w:t>
      </w:r>
    </w:p>
    <w:p w14:paraId="60242E55" w14:textId="65B57B8D" w:rsidR="000C02BF" w:rsidRPr="009C790A" w:rsidRDefault="005545C5" w:rsidP="000C02BF">
      <w:pPr>
        <w:rPr>
          <w:rFonts w:eastAsia="MS Mincho"/>
          <w:iCs/>
          <w:lang w:eastAsia="ja-JP"/>
        </w:rPr>
      </w:pPr>
      <w:hyperlink r:id="rId1078" w:history="1">
        <w:r w:rsidR="00C1132B">
          <w:rPr>
            <w:rStyle w:val="Hyperlink"/>
            <w:rFonts w:eastAsia="MS Mincho"/>
            <w:iCs/>
            <w:lang w:eastAsia="ja-JP"/>
          </w:rPr>
          <w:t>R1-151636</w:t>
        </w:r>
      </w:hyperlink>
      <w:r w:rsidR="000C02BF" w:rsidRPr="009C790A">
        <w:rPr>
          <w:rFonts w:eastAsia="MS Mincho"/>
          <w:iCs/>
          <w:lang w:eastAsia="ja-JP"/>
        </w:rPr>
        <w:tab/>
        <w:t>Reduced Feedback Transmission Scheme for Rel.13 FD-MIMO</w:t>
      </w:r>
      <w:r w:rsidR="000C02BF" w:rsidRPr="009C790A">
        <w:rPr>
          <w:rFonts w:eastAsia="MS Mincho"/>
          <w:iCs/>
          <w:lang w:eastAsia="ja-JP"/>
        </w:rPr>
        <w:tab/>
        <w:t>Samsung</w:t>
      </w:r>
    </w:p>
    <w:p w14:paraId="67124F30" w14:textId="27A199DD" w:rsidR="000C02BF" w:rsidRPr="009C790A" w:rsidRDefault="005545C5" w:rsidP="000C02BF">
      <w:pPr>
        <w:rPr>
          <w:rFonts w:eastAsia="MS Mincho"/>
          <w:iCs/>
          <w:lang w:eastAsia="ja-JP"/>
        </w:rPr>
      </w:pPr>
      <w:hyperlink r:id="rId1079" w:history="1">
        <w:r w:rsidR="00C1132B">
          <w:rPr>
            <w:rStyle w:val="Hyperlink"/>
            <w:rFonts w:eastAsia="MS Mincho"/>
            <w:iCs/>
            <w:lang w:eastAsia="ja-JP"/>
          </w:rPr>
          <w:t>R1-151637</w:t>
        </w:r>
      </w:hyperlink>
      <w:r w:rsidR="000C02BF" w:rsidRPr="009C790A">
        <w:rPr>
          <w:rFonts w:eastAsia="MS Mincho"/>
          <w:iCs/>
          <w:lang w:eastAsia="ja-JP"/>
        </w:rPr>
        <w:tab/>
        <w:t>TDD Enhancements for Rel.13 FD-MIMO</w:t>
      </w:r>
      <w:r w:rsidR="000C02BF" w:rsidRPr="009C790A">
        <w:rPr>
          <w:rFonts w:eastAsia="MS Mincho"/>
          <w:iCs/>
          <w:lang w:eastAsia="ja-JP"/>
        </w:rPr>
        <w:tab/>
        <w:t>Samsung</w:t>
      </w:r>
    </w:p>
    <w:p w14:paraId="4474DC3F" w14:textId="658E901F" w:rsidR="000C02BF" w:rsidRPr="009C790A" w:rsidRDefault="005545C5" w:rsidP="000C02BF">
      <w:pPr>
        <w:rPr>
          <w:rFonts w:eastAsia="MS Mincho"/>
          <w:iCs/>
          <w:lang w:eastAsia="ja-JP"/>
        </w:rPr>
      </w:pPr>
      <w:hyperlink r:id="rId1080" w:history="1">
        <w:r w:rsidR="00C1132B">
          <w:rPr>
            <w:rStyle w:val="Hyperlink"/>
            <w:rFonts w:eastAsia="MS Mincho"/>
            <w:iCs/>
            <w:lang w:eastAsia="ja-JP"/>
          </w:rPr>
          <w:t>R1-151638</w:t>
        </w:r>
      </w:hyperlink>
      <w:r w:rsidR="000C02BF" w:rsidRPr="009C790A">
        <w:rPr>
          <w:rFonts w:eastAsia="MS Mincho"/>
          <w:iCs/>
          <w:lang w:eastAsia="ja-JP"/>
        </w:rPr>
        <w:tab/>
        <w:t>Discussion on tradeoff of CSI-RS and feedback enhancement schemes</w:t>
      </w:r>
      <w:r w:rsidR="000C02BF" w:rsidRPr="009C790A">
        <w:rPr>
          <w:rFonts w:eastAsia="MS Mincho"/>
          <w:iCs/>
          <w:lang w:eastAsia="ja-JP"/>
        </w:rPr>
        <w:tab/>
        <w:t>Samsung</w:t>
      </w:r>
    </w:p>
    <w:p w14:paraId="6DF6D1E2" w14:textId="0E5D8583" w:rsidR="000C02BF" w:rsidRPr="009C790A" w:rsidRDefault="005545C5" w:rsidP="000C02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41"/>
        </w:tabs>
        <w:rPr>
          <w:rFonts w:eastAsia="MS Mincho"/>
          <w:iCs/>
          <w:lang w:eastAsia="ja-JP"/>
        </w:rPr>
      </w:pPr>
      <w:hyperlink r:id="rId1081" w:history="1">
        <w:r w:rsidR="00C1132B">
          <w:rPr>
            <w:rStyle w:val="Hyperlink"/>
            <w:rFonts w:eastAsia="MS Mincho"/>
            <w:iCs/>
            <w:lang w:eastAsia="ja-JP"/>
          </w:rPr>
          <w:t>R1-152163</w:t>
        </w:r>
      </w:hyperlink>
      <w:r w:rsidR="000C02BF" w:rsidRPr="009C790A">
        <w:rPr>
          <w:rFonts w:eastAsia="MS Mincho"/>
          <w:iCs/>
          <w:lang w:eastAsia="ja-JP"/>
        </w:rPr>
        <w:tab/>
        <w:t>CSI feedback and PMI codebook enhancement related to unprecoded CSI-RS</w:t>
      </w:r>
      <w:r w:rsidR="000C02BF" w:rsidRPr="009C790A">
        <w:rPr>
          <w:rFonts w:eastAsia="MS Mincho"/>
          <w:iCs/>
          <w:lang w:eastAsia="ja-JP"/>
        </w:rPr>
        <w:tab/>
        <w:t>Samsung</w:t>
      </w:r>
      <w:r w:rsidR="00B93164">
        <w:rPr>
          <w:rFonts w:eastAsia="MS Mincho"/>
          <w:iCs/>
          <w:lang w:eastAsia="ja-JP"/>
        </w:rPr>
        <w:tab/>
        <w:t>(</w:t>
      </w:r>
      <w:hyperlink r:id="rId1082" w:history="1">
        <w:r w:rsidR="00C1132B">
          <w:rPr>
            <w:rStyle w:val="Hyperlink"/>
            <w:rFonts w:eastAsia="MS Mincho"/>
            <w:iCs/>
            <w:lang w:eastAsia="ja-JP"/>
          </w:rPr>
          <w:t>R1-151639</w:t>
        </w:r>
      </w:hyperlink>
      <w:r w:rsidR="00B93164">
        <w:rPr>
          <w:rFonts w:eastAsia="MS Mincho"/>
          <w:iCs/>
          <w:lang w:eastAsia="ja-JP"/>
        </w:rPr>
        <w:t>)</w:t>
      </w:r>
    </w:p>
    <w:p w14:paraId="7436CB4F" w14:textId="558F5A6A" w:rsidR="000C02BF" w:rsidRPr="009C790A" w:rsidRDefault="005545C5" w:rsidP="000C02BF">
      <w:pPr>
        <w:rPr>
          <w:rFonts w:eastAsia="MS Mincho"/>
          <w:iCs/>
          <w:lang w:eastAsia="ja-JP"/>
        </w:rPr>
      </w:pPr>
      <w:hyperlink r:id="rId1083" w:history="1">
        <w:r w:rsidR="00C1132B">
          <w:rPr>
            <w:rStyle w:val="Hyperlink"/>
            <w:rFonts w:eastAsia="MS Mincho"/>
            <w:iCs/>
            <w:lang w:eastAsia="ja-JP"/>
          </w:rPr>
          <w:t>R1-151641</w:t>
        </w:r>
      </w:hyperlink>
      <w:r w:rsidR="000C02BF" w:rsidRPr="009C790A">
        <w:rPr>
          <w:rFonts w:eastAsia="MS Mincho"/>
          <w:iCs/>
          <w:lang w:eastAsia="ja-JP"/>
        </w:rPr>
        <w:tab/>
        <w:t>Discussion on vertical channel direction variability</w:t>
      </w:r>
      <w:r w:rsidR="000C02BF" w:rsidRPr="009C790A">
        <w:rPr>
          <w:rFonts w:eastAsia="MS Mincho"/>
          <w:iCs/>
          <w:lang w:eastAsia="ja-JP"/>
        </w:rPr>
        <w:tab/>
        <w:t>Samsung</w:t>
      </w:r>
    </w:p>
    <w:p w14:paraId="75228B1C" w14:textId="4B7AF8FB" w:rsidR="000C02BF" w:rsidRPr="009C790A" w:rsidRDefault="005545C5" w:rsidP="000C02BF">
      <w:pPr>
        <w:rPr>
          <w:rFonts w:eastAsia="MS Mincho"/>
          <w:iCs/>
          <w:lang w:eastAsia="ja-JP"/>
        </w:rPr>
      </w:pPr>
      <w:hyperlink r:id="rId1084" w:history="1">
        <w:r w:rsidR="00C1132B">
          <w:rPr>
            <w:rStyle w:val="Hyperlink"/>
            <w:rFonts w:eastAsia="MS Mincho"/>
            <w:iCs/>
            <w:lang w:eastAsia="ja-JP"/>
          </w:rPr>
          <w:t>R1-151643</w:t>
        </w:r>
      </w:hyperlink>
      <w:r w:rsidR="000C02BF" w:rsidRPr="009C790A">
        <w:rPr>
          <w:rFonts w:eastAsia="MS Mincho"/>
          <w:iCs/>
          <w:lang w:eastAsia="ja-JP"/>
        </w:rPr>
        <w:tab/>
        <w:t>Discussion on CSI process enhancements for FD-MIMO</w:t>
      </w:r>
      <w:r w:rsidR="000C02BF" w:rsidRPr="009C790A">
        <w:rPr>
          <w:rFonts w:eastAsia="MS Mincho"/>
          <w:iCs/>
          <w:lang w:eastAsia="ja-JP"/>
        </w:rPr>
        <w:tab/>
        <w:t>Samsung</w:t>
      </w:r>
    </w:p>
    <w:p w14:paraId="493FA34A" w14:textId="02143451" w:rsidR="000C02BF" w:rsidRPr="009C790A" w:rsidRDefault="005545C5" w:rsidP="000C02BF">
      <w:pPr>
        <w:rPr>
          <w:rFonts w:eastAsia="MS Mincho"/>
          <w:iCs/>
          <w:lang w:eastAsia="ja-JP"/>
        </w:rPr>
      </w:pPr>
      <w:hyperlink r:id="rId1085" w:history="1">
        <w:r w:rsidR="00C1132B">
          <w:rPr>
            <w:rStyle w:val="Hyperlink"/>
            <w:rFonts w:eastAsia="MS Mincho"/>
            <w:iCs/>
            <w:lang w:eastAsia="ja-JP"/>
          </w:rPr>
          <w:t>R1-151644</w:t>
        </w:r>
      </w:hyperlink>
      <w:r w:rsidR="000C02BF" w:rsidRPr="009C790A">
        <w:rPr>
          <w:rFonts w:eastAsia="MS Mincho"/>
          <w:iCs/>
          <w:lang w:eastAsia="ja-JP"/>
        </w:rPr>
        <w:tab/>
        <w:t>Discussion on CSI for Multi-User Spatial Multiplexing</w:t>
      </w:r>
      <w:r w:rsidR="000C02BF" w:rsidRPr="009C790A">
        <w:rPr>
          <w:rFonts w:eastAsia="MS Mincho"/>
          <w:iCs/>
          <w:lang w:eastAsia="ja-JP"/>
        </w:rPr>
        <w:tab/>
        <w:t>Samsung</w:t>
      </w:r>
    </w:p>
    <w:p w14:paraId="296819F0" w14:textId="7021CC39" w:rsidR="000C02BF" w:rsidRPr="009C790A" w:rsidRDefault="005545C5" w:rsidP="000C02BF">
      <w:pPr>
        <w:rPr>
          <w:rFonts w:eastAsia="MS Mincho"/>
          <w:iCs/>
          <w:lang w:eastAsia="ja-JP"/>
        </w:rPr>
      </w:pPr>
      <w:hyperlink r:id="rId1086" w:history="1">
        <w:r w:rsidR="00C1132B">
          <w:rPr>
            <w:rStyle w:val="Hyperlink"/>
            <w:rFonts w:eastAsia="MS Mincho"/>
            <w:iCs/>
            <w:lang w:eastAsia="ja-JP"/>
          </w:rPr>
          <w:t>R1-151645</w:t>
        </w:r>
      </w:hyperlink>
      <w:r w:rsidR="000C02BF" w:rsidRPr="009C790A">
        <w:rPr>
          <w:rFonts w:eastAsia="MS Mincho"/>
          <w:iCs/>
          <w:lang w:eastAsia="ja-JP"/>
        </w:rPr>
        <w:tab/>
        <w:t>Discussion on CQI for TDD FD-MIMO</w:t>
      </w:r>
      <w:r w:rsidR="000C02BF" w:rsidRPr="009C790A">
        <w:rPr>
          <w:rFonts w:eastAsia="MS Mincho"/>
          <w:iCs/>
          <w:lang w:eastAsia="ja-JP"/>
        </w:rPr>
        <w:tab/>
        <w:t>Samsung</w:t>
      </w:r>
    </w:p>
    <w:p w14:paraId="19B7CDAD" w14:textId="2BEE315C" w:rsidR="000C02BF" w:rsidRPr="009C790A" w:rsidRDefault="005545C5" w:rsidP="000C02BF">
      <w:pPr>
        <w:rPr>
          <w:rFonts w:eastAsia="MS Mincho"/>
          <w:iCs/>
          <w:lang w:eastAsia="ja-JP"/>
        </w:rPr>
      </w:pPr>
      <w:hyperlink r:id="rId1087" w:history="1">
        <w:r w:rsidR="00C1132B">
          <w:rPr>
            <w:rStyle w:val="Hyperlink"/>
            <w:rFonts w:eastAsia="MS Mincho"/>
            <w:iCs/>
            <w:lang w:eastAsia="ja-JP"/>
          </w:rPr>
          <w:t>R1-151646</w:t>
        </w:r>
      </w:hyperlink>
      <w:r w:rsidR="000C02BF" w:rsidRPr="009C790A">
        <w:rPr>
          <w:rFonts w:eastAsia="MS Mincho"/>
          <w:iCs/>
          <w:lang w:eastAsia="ja-JP"/>
        </w:rPr>
        <w:tab/>
        <w:t>Discussion on CSI-RS enhancements for FD-MIMO</w:t>
      </w:r>
      <w:r w:rsidR="000C02BF" w:rsidRPr="009C790A">
        <w:rPr>
          <w:rFonts w:eastAsia="MS Mincho"/>
          <w:iCs/>
          <w:lang w:eastAsia="ja-JP"/>
        </w:rPr>
        <w:tab/>
        <w:t>Samsung</w:t>
      </w:r>
    </w:p>
    <w:p w14:paraId="0EDFE4E8" w14:textId="29571C80" w:rsidR="000C02BF" w:rsidRPr="009C790A" w:rsidRDefault="005545C5" w:rsidP="000C02BF">
      <w:pPr>
        <w:rPr>
          <w:rFonts w:eastAsia="MS Mincho"/>
          <w:iCs/>
          <w:lang w:eastAsia="ja-JP"/>
        </w:rPr>
      </w:pPr>
      <w:hyperlink r:id="rId1088" w:history="1">
        <w:r w:rsidR="00C1132B">
          <w:rPr>
            <w:rStyle w:val="Hyperlink"/>
            <w:rFonts w:eastAsia="MS Mincho"/>
            <w:iCs/>
            <w:lang w:eastAsia="ja-JP"/>
          </w:rPr>
          <w:t>R1-152145</w:t>
        </w:r>
      </w:hyperlink>
      <w:r w:rsidR="000C02BF" w:rsidRPr="009C790A">
        <w:rPr>
          <w:rFonts w:eastAsia="MS Mincho"/>
          <w:iCs/>
          <w:lang w:eastAsia="ja-JP"/>
        </w:rPr>
        <w:tab/>
        <w:t>Discussion on beamformed CSI-RS based schemes and evaluation results</w:t>
      </w:r>
      <w:r w:rsidR="000C02BF" w:rsidRPr="009C790A">
        <w:rPr>
          <w:rFonts w:eastAsia="MS Mincho"/>
          <w:iCs/>
          <w:lang w:eastAsia="ja-JP"/>
        </w:rPr>
        <w:tab/>
        <w:t>Samsung</w:t>
      </w:r>
      <w:r w:rsidR="00B93164">
        <w:rPr>
          <w:rFonts w:eastAsia="MS Mincho"/>
          <w:iCs/>
          <w:lang w:eastAsia="ja-JP"/>
        </w:rPr>
        <w:tab/>
        <w:t>(</w:t>
      </w:r>
      <w:hyperlink r:id="rId1089" w:history="1">
        <w:r w:rsidR="00C1132B">
          <w:rPr>
            <w:rStyle w:val="Hyperlink"/>
            <w:rFonts w:eastAsia="MS Mincho"/>
            <w:iCs/>
            <w:lang w:eastAsia="ja-JP"/>
          </w:rPr>
          <w:t>R1-151647</w:t>
        </w:r>
      </w:hyperlink>
      <w:r w:rsidR="00B93164">
        <w:rPr>
          <w:rFonts w:eastAsia="MS Mincho"/>
          <w:iCs/>
          <w:lang w:eastAsia="ja-JP"/>
        </w:rPr>
        <w:t>)</w:t>
      </w:r>
    </w:p>
    <w:p w14:paraId="3E5D5FD7" w14:textId="62B7B966" w:rsidR="000C02BF" w:rsidRPr="009C790A" w:rsidRDefault="005545C5" w:rsidP="000C02BF">
      <w:pPr>
        <w:rPr>
          <w:rFonts w:eastAsia="MS Mincho"/>
          <w:iCs/>
          <w:lang w:eastAsia="ja-JP"/>
        </w:rPr>
      </w:pPr>
      <w:hyperlink r:id="rId1090" w:history="1">
        <w:r w:rsidR="00C1132B">
          <w:rPr>
            <w:rStyle w:val="Hyperlink"/>
            <w:rFonts w:eastAsia="MS Mincho"/>
            <w:iCs/>
            <w:lang w:eastAsia="ja-JP"/>
          </w:rPr>
          <w:t>R1-151692</w:t>
        </w:r>
      </w:hyperlink>
      <w:r w:rsidR="000C02BF" w:rsidRPr="009C790A">
        <w:rPr>
          <w:rFonts w:eastAsia="MS Mincho"/>
          <w:iCs/>
          <w:lang w:eastAsia="ja-JP"/>
        </w:rPr>
        <w:tab/>
        <w:t>CSI-RS and feedback enhancements for EB/FD-MIMO</w:t>
      </w:r>
      <w:r w:rsidR="000C02BF" w:rsidRPr="009C790A">
        <w:rPr>
          <w:rFonts w:eastAsia="MS Mincho"/>
          <w:iCs/>
          <w:lang w:eastAsia="ja-JP"/>
        </w:rPr>
        <w:tab/>
        <w:t>China Telecommunications</w:t>
      </w:r>
    </w:p>
    <w:p w14:paraId="1F32807E" w14:textId="4986AD45" w:rsidR="000C02BF" w:rsidRPr="009C790A" w:rsidRDefault="005545C5" w:rsidP="000C02BF">
      <w:pPr>
        <w:rPr>
          <w:rFonts w:eastAsia="MS Mincho"/>
          <w:iCs/>
          <w:lang w:eastAsia="ja-JP"/>
        </w:rPr>
      </w:pPr>
      <w:hyperlink r:id="rId1091" w:history="1">
        <w:r w:rsidR="00C1132B">
          <w:rPr>
            <w:rStyle w:val="Hyperlink"/>
            <w:rFonts w:eastAsia="MS Mincho"/>
            <w:iCs/>
            <w:lang w:eastAsia="ja-JP"/>
          </w:rPr>
          <w:t>R1-151694</w:t>
        </w:r>
      </w:hyperlink>
      <w:r w:rsidR="000C02BF" w:rsidRPr="009C790A">
        <w:rPr>
          <w:rFonts w:eastAsia="MS Mincho"/>
          <w:iCs/>
          <w:lang w:eastAsia="ja-JP"/>
        </w:rPr>
        <w:tab/>
        <w:t>Potential CSI-RS enhancements for EBF FD-MIMO</w:t>
      </w:r>
      <w:r w:rsidR="000C02BF" w:rsidRPr="009C790A">
        <w:rPr>
          <w:rFonts w:eastAsia="MS Mincho"/>
          <w:iCs/>
          <w:lang w:eastAsia="ja-JP"/>
        </w:rPr>
        <w:tab/>
        <w:t>ETRI</w:t>
      </w:r>
    </w:p>
    <w:p w14:paraId="6F781CE4" w14:textId="747A623F" w:rsidR="000C02BF" w:rsidRPr="009C790A" w:rsidRDefault="005545C5" w:rsidP="000C02BF">
      <w:pPr>
        <w:rPr>
          <w:rFonts w:eastAsia="MS Mincho"/>
          <w:iCs/>
          <w:lang w:eastAsia="ja-JP"/>
        </w:rPr>
      </w:pPr>
      <w:hyperlink r:id="rId1092" w:history="1">
        <w:r w:rsidR="00C1132B">
          <w:rPr>
            <w:rStyle w:val="Hyperlink"/>
            <w:rFonts w:eastAsia="MS Mincho"/>
            <w:iCs/>
            <w:lang w:eastAsia="ja-JP"/>
          </w:rPr>
          <w:t>R1-151695</w:t>
        </w:r>
      </w:hyperlink>
      <w:r w:rsidR="000C02BF" w:rsidRPr="009C790A">
        <w:rPr>
          <w:rFonts w:eastAsia="MS Mincho"/>
          <w:iCs/>
          <w:lang w:eastAsia="ja-JP"/>
        </w:rPr>
        <w:tab/>
        <w:t>CSI feedback enhancements for EBF</w:t>
      </w:r>
      <w:r w:rsidR="000C02BF" w:rsidRPr="009C790A">
        <w:rPr>
          <w:rFonts w:eastAsia="MS Mincho"/>
          <w:iCs/>
          <w:lang w:eastAsia="ja-JP"/>
        </w:rPr>
        <w:tab/>
        <w:t>ETRI</w:t>
      </w:r>
    </w:p>
    <w:p w14:paraId="5E031774" w14:textId="093F8AF1" w:rsidR="000C02BF" w:rsidRPr="009C790A" w:rsidRDefault="005545C5" w:rsidP="000C02BF">
      <w:pPr>
        <w:rPr>
          <w:rFonts w:eastAsia="MS Mincho"/>
          <w:iCs/>
          <w:lang w:eastAsia="ja-JP"/>
        </w:rPr>
      </w:pPr>
      <w:hyperlink r:id="rId1093" w:history="1">
        <w:r w:rsidR="00C1132B">
          <w:rPr>
            <w:rStyle w:val="Hyperlink"/>
            <w:rFonts w:eastAsia="MS Mincho"/>
            <w:iCs/>
            <w:lang w:eastAsia="ja-JP"/>
          </w:rPr>
          <w:t>R1-152155</w:t>
        </w:r>
      </w:hyperlink>
      <w:r w:rsidR="000C02BF" w:rsidRPr="009C790A">
        <w:rPr>
          <w:rFonts w:eastAsia="MS Mincho"/>
          <w:iCs/>
          <w:lang w:eastAsia="ja-JP"/>
        </w:rPr>
        <w:tab/>
        <w:t>Enhanced Vertical/Horizontal Feedback Scheme for EB/FD-MIMO</w:t>
      </w:r>
      <w:r w:rsidR="000C02BF" w:rsidRPr="009C790A">
        <w:rPr>
          <w:rFonts w:eastAsia="MS Mincho"/>
          <w:iCs/>
          <w:lang w:eastAsia="ja-JP"/>
        </w:rPr>
        <w:tab/>
        <w:t>ZTE</w:t>
      </w:r>
      <w:r w:rsidR="00B93164">
        <w:rPr>
          <w:rFonts w:eastAsia="MS Mincho"/>
          <w:iCs/>
          <w:lang w:eastAsia="ja-JP"/>
        </w:rPr>
        <w:tab/>
        <w:t>(</w:t>
      </w:r>
      <w:hyperlink r:id="rId1094" w:history="1">
        <w:r w:rsidR="00C1132B">
          <w:rPr>
            <w:rStyle w:val="Hyperlink"/>
            <w:rFonts w:eastAsia="MS Mincho"/>
            <w:iCs/>
            <w:lang w:eastAsia="ja-JP"/>
          </w:rPr>
          <w:t>R1-151741</w:t>
        </w:r>
      </w:hyperlink>
      <w:r w:rsidR="00B93164">
        <w:rPr>
          <w:rFonts w:eastAsia="MS Mincho"/>
          <w:iCs/>
          <w:lang w:eastAsia="ja-JP"/>
        </w:rPr>
        <w:t>)</w:t>
      </w:r>
    </w:p>
    <w:p w14:paraId="7B27F3F5" w14:textId="2F7C3DCC" w:rsidR="000C02BF" w:rsidRPr="009C790A" w:rsidRDefault="005545C5" w:rsidP="000C02BF">
      <w:pPr>
        <w:rPr>
          <w:rFonts w:eastAsia="MS Mincho"/>
          <w:iCs/>
          <w:lang w:eastAsia="ja-JP"/>
        </w:rPr>
      </w:pPr>
      <w:hyperlink r:id="rId1095" w:history="1">
        <w:r w:rsidR="00C1132B">
          <w:rPr>
            <w:rStyle w:val="Hyperlink"/>
            <w:rFonts w:eastAsia="MS Mincho"/>
            <w:iCs/>
            <w:lang w:eastAsia="ja-JP"/>
          </w:rPr>
          <w:t>R1-152157</w:t>
        </w:r>
      </w:hyperlink>
      <w:r w:rsidR="000C02BF" w:rsidRPr="009C790A">
        <w:rPr>
          <w:rFonts w:eastAsia="MS Mincho"/>
          <w:iCs/>
          <w:lang w:eastAsia="ja-JP"/>
        </w:rPr>
        <w:tab/>
        <w:t>Discussion on Feedback Scheme for Reduced Dimension Channel</w:t>
      </w:r>
      <w:r w:rsidR="000C02BF" w:rsidRPr="009C790A">
        <w:rPr>
          <w:rFonts w:eastAsia="MS Mincho"/>
          <w:iCs/>
          <w:lang w:eastAsia="ja-JP"/>
        </w:rPr>
        <w:tab/>
        <w:t>ZTE</w:t>
      </w:r>
      <w:r w:rsidR="00B93164">
        <w:rPr>
          <w:rFonts w:eastAsia="MS Mincho"/>
          <w:iCs/>
          <w:lang w:eastAsia="ja-JP"/>
        </w:rPr>
        <w:tab/>
        <w:t>(</w:t>
      </w:r>
      <w:hyperlink r:id="rId1096" w:history="1">
        <w:r w:rsidR="00C1132B">
          <w:rPr>
            <w:rStyle w:val="Hyperlink"/>
            <w:rFonts w:eastAsia="MS Mincho"/>
            <w:iCs/>
            <w:lang w:eastAsia="ja-JP"/>
          </w:rPr>
          <w:t>R1-151743</w:t>
        </w:r>
      </w:hyperlink>
      <w:r w:rsidR="00B93164">
        <w:rPr>
          <w:rFonts w:eastAsia="MS Mincho"/>
          <w:iCs/>
          <w:lang w:eastAsia="ja-JP"/>
        </w:rPr>
        <w:t>)</w:t>
      </w:r>
    </w:p>
    <w:p w14:paraId="5894E5B6" w14:textId="03F306BC" w:rsidR="000C02BF" w:rsidRPr="009C790A" w:rsidRDefault="005545C5" w:rsidP="000C02BF">
      <w:pPr>
        <w:rPr>
          <w:rFonts w:eastAsia="MS Mincho"/>
          <w:iCs/>
          <w:lang w:eastAsia="ja-JP"/>
        </w:rPr>
      </w:pPr>
      <w:hyperlink r:id="rId1097" w:history="1">
        <w:r w:rsidR="00C1132B">
          <w:rPr>
            <w:rStyle w:val="Hyperlink"/>
            <w:rFonts w:eastAsia="MS Mincho"/>
            <w:iCs/>
            <w:lang w:eastAsia="ja-JP"/>
          </w:rPr>
          <w:t>R1-152158</w:t>
        </w:r>
      </w:hyperlink>
      <w:r w:rsidR="000C02BF" w:rsidRPr="009C790A">
        <w:rPr>
          <w:rFonts w:eastAsia="MS Mincho"/>
          <w:iCs/>
          <w:lang w:eastAsia="ja-JP"/>
        </w:rPr>
        <w:tab/>
        <w:t>Discussion on Aperiodic and Beamformed CSI-RS schemes</w:t>
      </w:r>
      <w:r w:rsidR="000C02BF" w:rsidRPr="009C790A">
        <w:rPr>
          <w:rFonts w:eastAsia="MS Mincho"/>
          <w:iCs/>
          <w:lang w:eastAsia="ja-JP"/>
        </w:rPr>
        <w:tab/>
        <w:t>ZTE</w:t>
      </w:r>
      <w:r w:rsidR="00B93164">
        <w:rPr>
          <w:rFonts w:eastAsia="MS Mincho"/>
          <w:iCs/>
          <w:lang w:eastAsia="ja-JP"/>
        </w:rPr>
        <w:tab/>
        <w:t>(</w:t>
      </w:r>
      <w:hyperlink r:id="rId1098" w:history="1">
        <w:r w:rsidR="00C1132B">
          <w:rPr>
            <w:rStyle w:val="Hyperlink"/>
            <w:rFonts w:eastAsia="MS Mincho"/>
            <w:iCs/>
            <w:lang w:eastAsia="ja-JP"/>
          </w:rPr>
          <w:t>R1-151744</w:t>
        </w:r>
      </w:hyperlink>
      <w:r w:rsidR="00B93164">
        <w:rPr>
          <w:rFonts w:eastAsia="MS Mincho"/>
          <w:iCs/>
          <w:lang w:eastAsia="ja-JP"/>
        </w:rPr>
        <w:t>)</w:t>
      </w:r>
    </w:p>
    <w:p w14:paraId="42717783" w14:textId="6899D697" w:rsidR="000C02BF" w:rsidRPr="009C790A" w:rsidRDefault="005545C5" w:rsidP="000C02BF">
      <w:pPr>
        <w:rPr>
          <w:rFonts w:eastAsia="MS Mincho"/>
          <w:iCs/>
          <w:lang w:eastAsia="ja-JP"/>
        </w:rPr>
      </w:pPr>
      <w:hyperlink r:id="rId1099" w:history="1">
        <w:r w:rsidR="00C1132B">
          <w:rPr>
            <w:rStyle w:val="Hyperlink"/>
            <w:rFonts w:eastAsia="MS Mincho"/>
            <w:iCs/>
            <w:lang w:eastAsia="ja-JP"/>
          </w:rPr>
          <w:t>R1-152159</w:t>
        </w:r>
      </w:hyperlink>
      <w:r w:rsidR="000C02BF" w:rsidRPr="009C790A">
        <w:rPr>
          <w:rFonts w:eastAsia="MS Mincho"/>
          <w:iCs/>
          <w:lang w:eastAsia="ja-JP"/>
        </w:rPr>
        <w:tab/>
        <w:t>Views on SRS Enhancements</w:t>
      </w:r>
      <w:r w:rsidR="000C02BF" w:rsidRPr="009C790A">
        <w:rPr>
          <w:rFonts w:eastAsia="MS Mincho"/>
          <w:iCs/>
          <w:lang w:eastAsia="ja-JP"/>
        </w:rPr>
        <w:tab/>
        <w:t>ZTE</w:t>
      </w:r>
      <w:r w:rsidR="00B93164">
        <w:rPr>
          <w:rFonts w:eastAsia="MS Mincho"/>
          <w:iCs/>
          <w:lang w:eastAsia="ja-JP"/>
        </w:rPr>
        <w:tab/>
        <w:t>(</w:t>
      </w:r>
      <w:hyperlink r:id="rId1100" w:history="1">
        <w:r w:rsidR="00C1132B">
          <w:rPr>
            <w:rStyle w:val="Hyperlink"/>
            <w:rFonts w:eastAsia="MS Mincho"/>
            <w:iCs/>
            <w:lang w:eastAsia="ja-JP"/>
          </w:rPr>
          <w:t>R1-151745</w:t>
        </w:r>
      </w:hyperlink>
      <w:r w:rsidR="00B93164">
        <w:rPr>
          <w:rFonts w:eastAsia="MS Mincho"/>
          <w:iCs/>
          <w:lang w:eastAsia="ja-JP"/>
        </w:rPr>
        <w:t>)</w:t>
      </w:r>
    </w:p>
    <w:p w14:paraId="013D0A37" w14:textId="5881C44F" w:rsidR="000C02BF" w:rsidRPr="009C790A" w:rsidRDefault="005545C5" w:rsidP="000C02BF">
      <w:pPr>
        <w:rPr>
          <w:rFonts w:eastAsia="MS Mincho"/>
          <w:iCs/>
          <w:lang w:eastAsia="ja-JP"/>
        </w:rPr>
      </w:pPr>
      <w:hyperlink r:id="rId1101" w:history="1">
        <w:r w:rsidR="00C1132B">
          <w:rPr>
            <w:rStyle w:val="Hyperlink"/>
            <w:rFonts w:eastAsia="MS Mincho"/>
            <w:iCs/>
            <w:lang w:eastAsia="ja-JP"/>
          </w:rPr>
          <w:t>R1-152199</w:t>
        </w:r>
      </w:hyperlink>
      <w:r w:rsidR="000C02BF" w:rsidRPr="009C790A">
        <w:rPr>
          <w:rFonts w:eastAsia="MS Mincho"/>
          <w:iCs/>
          <w:lang w:eastAsia="ja-JP"/>
        </w:rPr>
        <w:tab/>
        <w:t>Enhanced CSI Schemes for TDD EBF/FD-MIMO System</w:t>
      </w:r>
      <w:r w:rsidR="000C02BF" w:rsidRPr="009C790A">
        <w:rPr>
          <w:rFonts w:eastAsia="MS Mincho"/>
          <w:iCs/>
          <w:lang w:eastAsia="ja-JP"/>
        </w:rPr>
        <w:tab/>
        <w:t>ZTE</w:t>
      </w:r>
      <w:r w:rsidR="00B93164">
        <w:rPr>
          <w:rFonts w:eastAsia="MS Mincho"/>
          <w:iCs/>
          <w:lang w:eastAsia="ja-JP"/>
        </w:rPr>
        <w:tab/>
        <w:t>(</w:t>
      </w:r>
      <w:hyperlink r:id="rId1102" w:history="1">
        <w:r w:rsidR="00C1132B">
          <w:rPr>
            <w:rStyle w:val="Hyperlink"/>
            <w:rFonts w:eastAsia="MS Mincho"/>
            <w:iCs/>
            <w:lang w:eastAsia="ja-JP"/>
          </w:rPr>
          <w:t>R1-151746</w:t>
        </w:r>
      </w:hyperlink>
      <w:r w:rsidR="00B93164">
        <w:rPr>
          <w:rFonts w:eastAsia="MS Mincho"/>
          <w:iCs/>
          <w:lang w:eastAsia="ja-JP"/>
        </w:rPr>
        <w:t>)</w:t>
      </w:r>
    </w:p>
    <w:p w14:paraId="1DBD8C0A" w14:textId="08118A79" w:rsidR="000C02BF" w:rsidRPr="009C790A" w:rsidRDefault="005545C5" w:rsidP="000C02BF">
      <w:pPr>
        <w:rPr>
          <w:rFonts w:eastAsia="MS Mincho"/>
          <w:iCs/>
          <w:lang w:eastAsia="ja-JP"/>
        </w:rPr>
      </w:pPr>
      <w:hyperlink r:id="rId1103" w:history="1">
        <w:r w:rsidR="00C1132B">
          <w:rPr>
            <w:rStyle w:val="Hyperlink"/>
            <w:rFonts w:eastAsia="MS Mincho"/>
            <w:iCs/>
            <w:lang w:eastAsia="ja-JP"/>
          </w:rPr>
          <w:t>R1-151747</w:t>
        </w:r>
      </w:hyperlink>
      <w:r w:rsidR="000C02BF" w:rsidRPr="009C790A">
        <w:rPr>
          <w:rFonts w:eastAsia="MS Mincho"/>
          <w:iCs/>
          <w:lang w:eastAsia="ja-JP"/>
        </w:rPr>
        <w:tab/>
        <w:t>Views on CSI-RS and CSI feedback Enhancement for EBF/FD-MIMO</w:t>
      </w:r>
      <w:r w:rsidR="000C02BF" w:rsidRPr="009C790A">
        <w:rPr>
          <w:rFonts w:eastAsia="MS Mincho"/>
          <w:iCs/>
          <w:lang w:eastAsia="ja-JP"/>
        </w:rPr>
        <w:tab/>
        <w:t>ZTE</w:t>
      </w:r>
    </w:p>
    <w:p w14:paraId="0BB22DFC" w14:textId="3C79CA76" w:rsidR="000C02BF" w:rsidRPr="009C790A" w:rsidRDefault="005545C5" w:rsidP="000C02BF">
      <w:pPr>
        <w:rPr>
          <w:rFonts w:eastAsia="MS Mincho"/>
          <w:iCs/>
          <w:lang w:eastAsia="ja-JP"/>
        </w:rPr>
      </w:pPr>
      <w:hyperlink r:id="rId1104" w:history="1">
        <w:r w:rsidR="00C1132B">
          <w:rPr>
            <w:rStyle w:val="Hyperlink"/>
            <w:rFonts w:eastAsia="MS Mincho"/>
            <w:iCs/>
            <w:lang w:eastAsia="ja-JP"/>
          </w:rPr>
          <w:t>R1-151752</w:t>
        </w:r>
      </w:hyperlink>
      <w:r w:rsidR="000C02BF" w:rsidRPr="009C790A">
        <w:rPr>
          <w:rFonts w:eastAsia="MS Mincho"/>
          <w:iCs/>
          <w:lang w:eastAsia="ja-JP"/>
        </w:rPr>
        <w:tab/>
        <w:t>On CSI-RS enhancements for FD-MIMO</w:t>
      </w:r>
      <w:r w:rsidR="000C02BF" w:rsidRPr="009C790A">
        <w:rPr>
          <w:rFonts w:eastAsia="MS Mincho"/>
          <w:iCs/>
          <w:lang w:eastAsia="ja-JP"/>
        </w:rPr>
        <w:tab/>
        <w:t>NVIDIA</w:t>
      </w:r>
    </w:p>
    <w:p w14:paraId="4D9ACD10" w14:textId="75C50745" w:rsidR="000C02BF" w:rsidRPr="009C790A" w:rsidRDefault="005545C5" w:rsidP="000C02BF">
      <w:pPr>
        <w:rPr>
          <w:rFonts w:eastAsia="MS Mincho"/>
          <w:iCs/>
          <w:lang w:eastAsia="ja-JP"/>
        </w:rPr>
      </w:pPr>
      <w:hyperlink r:id="rId1105" w:history="1">
        <w:r w:rsidR="00C1132B">
          <w:rPr>
            <w:rStyle w:val="Hyperlink"/>
            <w:rFonts w:eastAsia="MS Mincho"/>
            <w:iCs/>
            <w:lang w:eastAsia="ja-JP"/>
          </w:rPr>
          <w:t>R1-151753</w:t>
        </w:r>
      </w:hyperlink>
      <w:r w:rsidR="000C02BF" w:rsidRPr="009C790A">
        <w:rPr>
          <w:rFonts w:eastAsia="MS Mincho"/>
          <w:iCs/>
          <w:lang w:eastAsia="ja-JP"/>
        </w:rPr>
        <w:tab/>
        <w:t>Performance of FD-MIMO codebook enhancements</w:t>
      </w:r>
      <w:r w:rsidR="000C02BF" w:rsidRPr="009C790A">
        <w:rPr>
          <w:rFonts w:eastAsia="MS Mincho"/>
          <w:iCs/>
          <w:lang w:eastAsia="ja-JP"/>
        </w:rPr>
        <w:tab/>
        <w:t>NVIDIA</w:t>
      </w:r>
    </w:p>
    <w:p w14:paraId="46B9BCF6" w14:textId="4ABF1AF7" w:rsidR="000C02BF" w:rsidRPr="009C790A" w:rsidRDefault="005545C5" w:rsidP="000C02BF">
      <w:pPr>
        <w:rPr>
          <w:rFonts w:eastAsia="MS Mincho"/>
          <w:iCs/>
          <w:lang w:eastAsia="ja-JP"/>
        </w:rPr>
      </w:pPr>
      <w:hyperlink r:id="rId1106" w:history="1">
        <w:r w:rsidR="00C1132B">
          <w:rPr>
            <w:rStyle w:val="Hyperlink"/>
            <w:rFonts w:eastAsia="MS Mincho"/>
            <w:iCs/>
            <w:lang w:eastAsia="ja-JP"/>
          </w:rPr>
          <w:t>R1-151772</w:t>
        </w:r>
      </w:hyperlink>
      <w:r w:rsidR="000C02BF" w:rsidRPr="009C790A">
        <w:rPr>
          <w:rFonts w:eastAsia="MS Mincho"/>
          <w:iCs/>
          <w:lang w:eastAsia="ja-JP"/>
        </w:rPr>
        <w:tab/>
        <w:t>3D Codebook design for 2D antenna array</w:t>
      </w:r>
      <w:r w:rsidR="000C02BF" w:rsidRPr="009C790A">
        <w:rPr>
          <w:rFonts w:eastAsia="MS Mincho"/>
          <w:iCs/>
          <w:lang w:eastAsia="ja-JP"/>
        </w:rPr>
        <w:tab/>
        <w:t>Alcatel-Lucent Shanghai Bell, Alcatel-Lucent</w:t>
      </w:r>
    </w:p>
    <w:p w14:paraId="5E92F8F1" w14:textId="2B8A9376" w:rsidR="000C02BF" w:rsidRPr="009C790A" w:rsidRDefault="005545C5" w:rsidP="000C02BF">
      <w:pPr>
        <w:rPr>
          <w:rFonts w:eastAsia="MS Mincho"/>
          <w:iCs/>
          <w:lang w:eastAsia="ja-JP"/>
        </w:rPr>
      </w:pPr>
      <w:hyperlink r:id="rId1107" w:history="1">
        <w:r w:rsidR="00C1132B">
          <w:rPr>
            <w:rStyle w:val="Hyperlink"/>
            <w:rFonts w:eastAsia="MS Mincho"/>
            <w:iCs/>
            <w:lang w:eastAsia="ja-JP"/>
          </w:rPr>
          <w:t>R1-151773</w:t>
        </w:r>
      </w:hyperlink>
      <w:r w:rsidR="000C02BF" w:rsidRPr="009C790A">
        <w:rPr>
          <w:rFonts w:eastAsia="MS Mincho"/>
          <w:iCs/>
          <w:lang w:eastAsia="ja-JP"/>
        </w:rPr>
        <w:tab/>
        <w:t>Considerations on TDD specific enhancement for 3D-MIMO</w:t>
      </w:r>
      <w:r w:rsidR="000C02BF" w:rsidRPr="009C790A">
        <w:rPr>
          <w:rFonts w:eastAsia="MS Mincho"/>
          <w:iCs/>
          <w:lang w:eastAsia="ja-JP"/>
        </w:rPr>
        <w:tab/>
        <w:t>Alcatel-Lucent Shanghai Bell, Alcatel-Lucent</w:t>
      </w:r>
    </w:p>
    <w:p w14:paraId="6665C7DB" w14:textId="3293D4C3" w:rsidR="000C02BF" w:rsidRPr="009C790A" w:rsidRDefault="005545C5" w:rsidP="000C02BF">
      <w:pPr>
        <w:rPr>
          <w:rFonts w:eastAsia="MS Mincho"/>
          <w:iCs/>
          <w:lang w:eastAsia="ja-JP"/>
        </w:rPr>
      </w:pPr>
      <w:hyperlink r:id="rId1108" w:history="1">
        <w:r w:rsidR="00C1132B">
          <w:rPr>
            <w:rStyle w:val="Hyperlink"/>
            <w:rFonts w:eastAsia="MS Mincho"/>
            <w:iCs/>
            <w:lang w:eastAsia="ja-JP"/>
          </w:rPr>
          <w:t>R1-151829</w:t>
        </w:r>
      </w:hyperlink>
      <w:r w:rsidR="000C02BF" w:rsidRPr="009C790A">
        <w:rPr>
          <w:rFonts w:eastAsia="MS Mincho"/>
          <w:iCs/>
          <w:lang w:eastAsia="ja-JP"/>
        </w:rPr>
        <w:tab/>
        <w:t>On the performance of the Kronecker-based CSI feedback</w:t>
      </w:r>
      <w:r w:rsidR="000C02BF" w:rsidRPr="009C790A">
        <w:rPr>
          <w:rFonts w:eastAsia="MS Mincho"/>
          <w:iCs/>
          <w:lang w:eastAsia="ja-JP"/>
        </w:rPr>
        <w:tab/>
        <w:t>Intel Corporation</w:t>
      </w:r>
    </w:p>
    <w:p w14:paraId="69B0FE6A" w14:textId="35019AB5" w:rsidR="000C02BF" w:rsidRPr="009C790A" w:rsidRDefault="005545C5" w:rsidP="000C02BF">
      <w:pPr>
        <w:rPr>
          <w:rFonts w:eastAsia="MS Mincho"/>
          <w:iCs/>
          <w:lang w:eastAsia="ja-JP"/>
        </w:rPr>
      </w:pPr>
      <w:hyperlink r:id="rId1109" w:history="1">
        <w:r w:rsidR="00C1132B">
          <w:rPr>
            <w:rStyle w:val="Hyperlink"/>
            <w:rFonts w:eastAsia="MS Mincho"/>
            <w:iCs/>
            <w:lang w:eastAsia="ja-JP"/>
          </w:rPr>
          <w:t>R1-151830</w:t>
        </w:r>
      </w:hyperlink>
      <w:r w:rsidR="000C02BF" w:rsidRPr="009C790A">
        <w:rPr>
          <w:rFonts w:eastAsia="MS Mincho"/>
          <w:iCs/>
          <w:lang w:eastAsia="ja-JP"/>
        </w:rPr>
        <w:tab/>
        <w:t>Discussion on CSI enhancements for FD-MIMO systems</w:t>
      </w:r>
      <w:r w:rsidR="000C02BF" w:rsidRPr="009C790A">
        <w:rPr>
          <w:rFonts w:eastAsia="MS Mincho"/>
          <w:iCs/>
          <w:lang w:eastAsia="ja-JP"/>
        </w:rPr>
        <w:tab/>
        <w:t>Intel Corporation</w:t>
      </w:r>
    </w:p>
    <w:p w14:paraId="461D0AE3" w14:textId="6AFE3BF8" w:rsidR="000C02BF" w:rsidRPr="009C790A" w:rsidRDefault="005545C5" w:rsidP="000C02BF">
      <w:pPr>
        <w:rPr>
          <w:rFonts w:eastAsia="MS Mincho"/>
          <w:iCs/>
          <w:lang w:eastAsia="ja-JP"/>
        </w:rPr>
      </w:pPr>
      <w:hyperlink r:id="rId1110" w:history="1">
        <w:r w:rsidR="00C1132B">
          <w:rPr>
            <w:rStyle w:val="Hyperlink"/>
            <w:rFonts w:eastAsia="MS Mincho"/>
            <w:iCs/>
            <w:lang w:eastAsia="ja-JP"/>
          </w:rPr>
          <w:t>R1-151910</w:t>
        </w:r>
      </w:hyperlink>
      <w:r w:rsidR="000C02BF" w:rsidRPr="009C790A">
        <w:rPr>
          <w:rFonts w:eastAsia="MS Mincho"/>
          <w:iCs/>
          <w:lang w:eastAsia="ja-JP"/>
        </w:rPr>
        <w:tab/>
        <w:t>Enhancements related to non-precoded CSI-RS-based schemes</w:t>
      </w:r>
      <w:r w:rsidR="000C02BF" w:rsidRPr="009C790A">
        <w:rPr>
          <w:rFonts w:eastAsia="MS Mincho"/>
          <w:iCs/>
          <w:lang w:eastAsia="ja-JP"/>
        </w:rPr>
        <w:tab/>
        <w:t>Nokia Networks</w:t>
      </w:r>
    </w:p>
    <w:p w14:paraId="66194149" w14:textId="743C2BA5" w:rsidR="000C02BF" w:rsidRPr="009C790A" w:rsidRDefault="005545C5" w:rsidP="000C02BF">
      <w:pPr>
        <w:rPr>
          <w:rFonts w:eastAsia="MS Mincho"/>
          <w:iCs/>
          <w:lang w:eastAsia="ja-JP"/>
        </w:rPr>
      </w:pPr>
      <w:hyperlink r:id="rId1111" w:history="1">
        <w:r w:rsidR="00C1132B">
          <w:rPr>
            <w:rStyle w:val="Hyperlink"/>
            <w:rFonts w:eastAsia="MS Mincho"/>
            <w:iCs/>
            <w:lang w:eastAsia="ja-JP"/>
          </w:rPr>
          <w:t>R1-151924</w:t>
        </w:r>
      </w:hyperlink>
      <w:r w:rsidR="000C02BF" w:rsidRPr="009C790A">
        <w:rPr>
          <w:rFonts w:eastAsia="MS Mincho"/>
          <w:iCs/>
          <w:lang w:eastAsia="ja-JP"/>
        </w:rPr>
        <w:tab/>
        <w:t>Enhancements for beamformed CSI-RS</w:t>
      </w:r>
      <w:r w:rsidR="000C02BF" w:rsidRPr="009C790A">
        <w:rPr>
          <w:rFonts w:eastAsia="MS Mincho"/>
          <w:iCs/>
          <w:lang w:eastAsia="ja-JP"/>
        </w:rPr>
        <w:tab/>
        <w:t>Ericsson</w:t>
      </w:r>
    </w:p>
    <w:p w14:paraId="4D34F06C" w14:textId="03F0BEDB" w:rsidR="000C02BF" w:rsidRPr="009C790A" w:rsidRDefault="005545C5" w:rsidP="000C02BF">
      <w:pPr>
        <w:rPr>
          <w:rFonts w:eastAsia="MS Mincho"/>
          <w:iCs/>
          <w:lang w:eastAsia="ja-JP"/>
        </w:rPr>
      </w:pPr>
      <w:hyperlink r:id="rId1112" w:history="1">
        <w:r w:rsidR="00C1132B">
          <w:rPr>
            <w:rStyle w:val="Hyperlink"/>
            <w:rFonts w:eastAsia="MS Mincho"/>
            <w:iCs/>
            <w:lang w:eastAsia="ja-JP"/>
          </w:rPr>
          <w:t>R1-152162</w:t>
        </w:r>
      </w:hyperlink>
      <w:r w:rsidR="000C02BF" w:rsidRPr="009C790A">
        <w:rPr>
          <w:rFonts w:eastAsia="MS Mincho"/>
          <w:iCs/>
          <w:lang w:eastAsia="ja-JP"/>
        </w:rPr>
        <w:tab/>
        <w:t>Flexible support of antenna arrays for FD-MIMO</w:t>
      </w:r>
      <w:r w:rsidR="000C02BF" w:rsidRPr="009C790A">
        <w:rPr>
          <w:rFonts w:eastAsia="MS Mincho"/>
          <w:iCs/>
          <w:lang w:eastAsia="ja-JP"/>
        </w:rPr>
        <w:tab/>
        <w:t>Ericsson</w:t>
      </w:r>
      <w:r w:rsidR="00B93164">
        <w:rPr>
          <w:rFonts w:eastAsia="MS Mincho"/>
          <w:iCs/>
          <w:lang w:eastAsia="ja-JP"/>
        </w:rPr>
        <w:tab/>
        <w:t>(</w:t>
      </w:r>
      <w:hyperlink r:id="rId1113" w:history="1">
        <w:r w:rsidR="00C1132B">
          <w:rPr>
            <w:rStyle w:val="Hyperlink"/>
            <w:rFonts w:eastAsia="MS Mincho"/>
            <w:iCs/>
            <w:lang w:eastAsia="ja-JP"/>
          </w:rPr>
          <w:t>R1-151925</w:t>
        </w:r>
      </w:hyperlink>
      <w:r w:rsidR="00B93164">
        <w:rPr>
          <w:rFonts w:eastAsia="MS Mincho"/>
          <w:iCs/>
          <w:lang w:eastAsia="ja-JP"/>
        </w:rPr>
        <w:t>)</w:t>
      </w:r>
    </w:p>
    <w:p w14:paraId="02F848D0" w14:textId="3EB86466" w:rsidR="000C02BF" w:rsidRPr="009C790A" w:rsidRDefault="005545C5" w:rsidP="000C02BF">
      <w:pPr>
        <w:rPr>
          <w:rFonts w:eastAsia="MS Mincho"/>
          <w:iCs/>
          <w:lang w:eastAsia="ja-JP"/>
        </w:rPr>
      </w:pPr>
      <w:hyperlink r:id="rId1114" w:history="1">
        <w:r w:rsidR="00C1132B">
          <w:rPr>
            <w:rStyle w:val="Hyperlink"/>
            <w:rFonts w:eastAsia="MS Mincho"/>
            <w:iCs/>
            <w:lang w:eastAsia="ja-JP"/>
          </w:rPr>
          <w:t>R1-151926</w:t>
        </w:r>
      </w:hyperlink>
      <w:r w:rsidR="000C02BF" w:rsidRPr="009C790A">
        <w:rPr>
          <w:rFonts w:eastAsia="MS Mincho"/>
          <w:iCs/>
          <w:lang w:eastAsia="ja-JP"/>
        </w:rPr>
        <w:tab/>
        <w:t>2D Codebook with KP structure and associated feedback</w:t>
      </w:r>
      <w:r w:rsidR="000C02BF" w:rsidRPr="009C790A">
        <w:rPr>
          <w:rFonts w:eastAsia="MS Mincho"/>
          <w:iCs/>
          <w:lang w:eastAsia="ja-JP"/>
        </w:rPr>
        <w:tab/>
        <w:t>Ericsson</w:t>
      </w:r>
    </w:p>
    <w:p w14:paraId="0A0E046B" w14:textId="20F86649" w:rsidR="000C02BF" w:rsidRPr="009C790A" w:rsidRDefault="005545C5" w:rsidP="000C02BF">
      <w:pPr>
        <w:rPr>
          <w:rFonts w:eastAsia="MS Mincho"/>
          <w:iCs/>
          <w:lang w:eastAsia="ja-JP"/>
        </w:rPr>
      </w:pPr>
      <w:hyperlink r:id="rId1115" w:history="1">
        <w:r w:rsidR="00C1132B">
          <w:rPr>
            <w:rStyle w:val="Hyperlink"/>
            <w:rFonts w:eastAsia="MS Mincho"/>
            <w:iCs/>
            <w:lang w:eastAsia="ja-JP"/>
          </w:rPr>
          <w:t>R1-151927</w:t>
        </w:r>
      </w:hyperlink>
      <w:r w:rsidR="000C02BF" w:rsidRPr="009C790A">
        <w:rPr>
          <w:rFonts w:eastAsia="MS Mincho"/>
          <w:iCs/>
          <w:lang w:eastAsia="ja-JP"/>
        </w:rPr>
        <w:tab/>
        <w:t>Performance of CSI enhancements</w:t>
      </w:r>
      <w:r w:rsidR="000C02BF" w:rsidRPr="009C790A">
        <w:rPr>
          <w:rFonts w:eastAsia="MS Mincho"/>
          <w:iCs/>
          <w:lang w:eastAsia="ja-JP"/>
        </w:rPr>
        <w:tab/>
        <w:t>Ericsson</w:t>
      </w:r>
    </w:p>
    <w:p w14:paraId="56CC40D5" w14:textId="6E3912C4" w:rsidR="000C02BF" w:rsidRPr="009C790A" w:rsidRDefault="005545C5" w:rsidP="000C02BF">
      <w:pPr>
        <w:rPr>
          <w:rFonts w:eastAsia="MS Mincho"/>
          <w:iCs/>
          <w:lang w:eastAsia="ja-JP"/>
        </w:rPr>
      </w:pPr>
      <w:hyperlink r:id="rId1116" w:history="1">
        <w:r w:rsidR="00C1132B">
          <w:rPr>
            <w:rStyle w:val="Hyperlink"/>
            <w:rFonts w:eastAsia="MS Mincho"/>
            <w:iCs/>
            <w:lang w:eastAsia="ja-JP"/>
          </w:rPr>
          <w:t>R1-151928</w:t>
        </w:r>
      </w:hyperlink>
      <w:r w:rsidR="000C02BF" w:rsidRPr="009C790A">
        <w:rPr>
          <w:rFonts w:eastAsia="MS Mincho"/>
          <w:iCs/>
          <w:lang w:eastAsia="ja-JP"/>
        </w:rPr>
        <w:tab/>
        <w:t>Performance of codebook enhancements for 8TXRU</w:t>
      </w:r>
      <w:r w:rsidR="000C02BF" w:rsidRPr="009C790A">
        <w:rPr>
          <w:rFonts w:eastAsia="MS Mincho"/>
          <w:iCs/>
          <w:lang w:eastAsia="ja-JP"/>
        </w:rPr>
        <w:tab/>
        <w:t>Ericsson</w:t>
      </w:r>
    </w:p>
    <w:p w14:paraId="74E0128B" w14:textId="11ECB9B4" w:rsidR="000C02BF" w:rsidRPr="009C790A" w:rsidRDefault="005545C5" w:rsidP="000C02BF">
      <w:pPr>
        <w:rPr>
          <w:rFonts w:eastAsia="MS Mincho"/>
          <w:iCs/>
          <w:lang w:eastAsia="ja-JP"/>
        </w:rPr>
      </w:pPr>
      <w:hyperlink r:id="rId1117" w:history="1">
        <w:r w:rsidR="00C1132B">
          <w:rPr>
            <w:rStyle w:val="Hyperlink"/>
            <w:rFonts w:eastAsia="MS Mincho"/>
            <w:iCs/>
            <w:lang w:eastAsia="ja-JP"/>
          </w:rPr>
          <w:t>R1-151929</w:t>
        </w:r>
      </w:hyperlink>
      <w:r w:rsidR="000C02BF" w:rsidRPr="009C790A">
        <w:rPr>
          <w:rFonts w:eastAsia="MS Mincho"/>
          <w:iCs/>
          <w:lang w:eastAsia="ja-JP"/>
        </w:rPr>
        <w:tab/>
        <w:t>MU-MIMO performance and CSI feedback resolution</w:t>
      </w:r>
      <w:r w:rsidR="000C02BF" w:rsidRPr="009C790A">
        <w:rPr>
          <w:rFonts w:eastAsia="MS Mincho"/>
          <w:iCs/>
          <w:lang w:eastAsia="ja-JP"/>
        </w:rPr>
        <w:tab/>
        <w:t>Ericsson</w:t>
      </w:r>
    </w:p>
    <w:p w14:paraId="533453FC" w14:textId="5344F275" w:rsidR="000C02BF" w:rsidRPr="009C790A" w:rsidRDefault="005545C5" w:rsidP="000C02BF">
      <w:pPr>
        <w:rPr>
          <w:rFonts w:eastAsia="MS Mincho"/>
          <w:iCs/>
          <w:lang w:eastAsia="ja-JP"/>
        </w:rPr>
      </w:pPr>
      <w:hyperlink r:id="rId1118" w:history="1">
        <w:r w:rsidR="00C1132B">
          <w:rPr>
            <w:rStyle w:val="Hyperlink"/>
            <w:rFonts w:eastAsia="MS Mincho"/>
            <w:iCs/>
            <w:lang w:eastAsia="ja-JP"/>
          </w:rPr>
          <w:t>R1-151930</w:t>
        </w:r>
      </w:hyperlink>
      <w:r w:rsidR="000C02BF" w:rsidRPr="009C790A">
        <w:rPr>
          <w:rFonts w:eastAsia="MS Mincho"/>
          <w:iCs/>
          <w:lang w:eastAsia="ja-JP"/>
        </w:rPr>
        <w:tab/>
        <w:t>On the number of CSI-RS ports per CSI process</w:t>
      </w:r>
      <w:r w:rsidR="000C02BF" w:rsidRPr="009C790A">
        <w:rPr>
          <w:rFonts w:eastAsia="MS Mincho"/>
          <w:iCs/>
          <w:lang w:eastAsia="ja-JP"/>
        </w:rPr>
        <w:tab/>
        <w:t>Ericsson</w:t>
      </w:r>
    </w:p>
    <w:p w14:paraId="1986BD32" w14:textId="1C9EF012" w:rsidR="000C02BF" w:rsidRPr="009C790A" w:rsidRDefault="005545C5" w:rsidP="000C02BF">
      <w:pPr>
        <w:rPr>
          <w:rFonts w:eastAsia="MS Mincho"/>
          <w:iCs/>
          <w:lang w:eastAsia="ja-JP"/>
        </w:rPr>
      </w:pPr>
      <w:hyperlink r:id="rId1119" w:history="1">
        <w:r w:rsidR="00C1132B">
          <w:rPr>
            <w:rStyle w:val="Hyperlink"/>
            <w:rFonts w:eastAsia="MS Mincho"/>
            <w:iCs/>
            <w:lang w:eastAsia="ja-JP"/>
          </w:rPr>
          <w:t>R1-151931</w:t>
        </w:r>
      </w:hyperlink>
      <w:r w:rsidR="000C02BF" w:rsidRPr="009C790A">
        <w:rPr>
          <w:rFonts w:eastAsia="MS Mincho"/>
          <w:iCs/>
          <w:lang w:eastAsia="ja-JP"/>
        </w:rPr>
        <w:tab/>
        <w:t>Specification impacts of non-precoded and beamformed CSI-RS</w:t>
      </w:r>
      <w:r w:rsidR="000C02BF" w:rsidRPr="009C790A">
        <w:rPr>
          <w:rFonts w:eastAsia="MS Mincho"/>
          <w:iCs/>
          <w:lang w:eastAsia="ja-JP"/>
        </w:rPr>
        <w:tab/>
        <w:t>Ericsson</w:t>
      </w:r>
    </w:p>
    <w:p w14:paraId="6114E80D" w14:textId="5122005A" w:rsidR="000C02BF" w:rsidRPr="009C790A" w:rsidRDefault="005545C5" w:rsidP="000C02BF">
      <w:pPr>
        <w:rPr>
          <w:rFonts w:eastAsia="MS Mincho"/>
          <w:iCs/>
          <w:lang w:eastAsia="ja-JP"/>
        </w:rPr>
      </w:pPr>
      <w:hyperlink r:id="rId1120" w:history="1">
        <w:r w:rsidR="00C1132B">
          <w:rPr>
            <w:rStyle w:val="Hyperlink"/>
            <w:rFonts w:eastAsia="MS Mincho"/>
            <w:iCs/>
            <w:lang w:eastAsia="ja-JP"/>
          </w:rPr>
          <w:t>R1-151933</w:t>
        </w:r>
      </w:hyperlink>
      <w:r w:rsidR="000C02BF" w:rsidRPr="009C790A">
        <w:rPr>
          <w:rFonts w:eastAsia="MS Mincho"/>
          <w:iCs/>
          <w:lang w:eastAsia="ja-JP"/>
        </w:rPr>
        <w:tab/>
        <w:t>Codebook subset restriction for FD-MIMO</w:t>
      </w:r>
      <w:r w:rsidR="000C02BF" w:rsidRPr="009C790A">
        <w:rPr>
          <w:rFonts w:eastAsia="MS Mincho"/>
          <w:iCs/>
          <w:lang w:eastAsia="ja-JP"/>
        </w:rPr>
        <w:tab/>
        <w:t>Ericsson</w:t>
      </w:r>
    </w:p>
    <w:p w14:paraId="64375611" w14:textId="5F5298B3" w:rsidR="000C02BF" w:rsidRPr="009C790A" w:rsidRDefault="005545C5" w:rsidP="000C02BF">
      <w:pPr>
        <w:rPr>
          <w:rFonts w:eastAsia="MS Mincho"/>
          <w:iCs/>
          <w:lang w:eastAsia="ja-JP"/>
        </w:rPr>
      </w:pPr>
      <w:hyperlink r:id="rId1121" w:history="1">
        <w:r w:rsidR="00C1132B">
          <w:rPr>
            <w:rStyle w:val="Hyperlink"/>
            <w:rFonts w:eastAsia="MS Mincho"/>
            <w:iCs/>
            <w:lang w:eastAsia="ja-JP"/>
          </w:rPr>
          <w:t>R1-151950</w:t>
        </w:r>
      </w:hyperlink>
      <w:r w:rsidR="000C02BF" w:rsidRPr="009C790A">
        <w:rPr>
          <w:rFonts w:eastAsia="MS Mincho"/>
          <w:iCs/>
          <w:lang w:eastAsia="ja-JP"/>
        </w:rPr>
        <w:tab/>
        <w:t>CSI-RS and CSI feedback enhancement for FD MIMO</w:t>
      </w:r>
      <w:r w:rsidR="000C02BF" w:rsidRPr="009C790A">
        <w:rPr>
          <w:rFonts w:eastAsia="MS Mincho"/>
          <w:iCs/>
          <w:lang w:eastAsia="ja-JP"/>
        </w:rPr>
        <w:tab/>
        <w:t>ITL Inc.</w:t>
      </w:r>
    </w:p>
    <w:p w14:paraId="6F4961A3" w14:textId="004C9BAF" w:rsidR="000C02BF" w:rsidRPr="009C790A" w:rsidRDefault="005545C5" w:rsidP="000C02BF">
      <w:pPr>
        <w:rPr>
          <w:rFonts w:eastAsia="MS Mincho"/>
          <w:iCs/>
          <w:lang w:eastAsia="ja-JP"/>
        </w:rPr>
      </w:pPr>
      <w:hyperlink r:id="rId1122" w:history="1">
        <w:r w:rsidR="00C1132B">
          <w:rPr>
            <w:rStyle w:val="Hyperlink"/>
            <w:rFonts w:eastAsia="MS Mincho"/>
            <w:iCs/>
            <w:lang w:eastAsia="ja-JP"/>
          </w:rPr>
          <w:t>R1-151984</w:t>
        </w:r>
      </w:hyperlink>
      <w:r w:rsidR="000C02BF" w:rsidRPr="009C790A">
        <w:rPr>
          <w:rFonts w:eastAsia="MS Mincho"/>
          <w:iCs/>
          <w:lang w:eastAsia="ja-JP"/>
        </w:rPr>
        <w:tab/>
        <w:t>Performance evaluation on enhancement precoding schemes for the heterogeneous network scenario with separate frequency bands</w:t>
      </w:r>
      <w:r w:rsidR="000C02BF" w:rsidRPr="009C790A">
        <w:rPr>
          <w:rFonts w:eastAsia="MS Mincho"/>
          <w:iCs/>
          <w:lang w:eastAsia="ja-JP"/>
        </w:rPr>
        <w:tab/>
        <w:t>NTT DOCOMO, INC.</w:t>
      </w:r>
    </w:p>
    <w:p w14:paraId="6D339715" w14:textId="2DA61FB3" w:rsidR="000C02BF" w:rsidRPr="009C790A" w:rsidRDefault="005545C5" w:rsidP="000C02BF">
      <w:pPr>
        <w:rPr>
          <w:rFonts w:eastAsia="MS Mincho"/>
          <w:iCs/>
          <w:lang w:eastAsia="ja-JP"/>
        </w:rPr>
      </w:pPr>
      <w:hyperlink r:id="rId1123" w:history="1">
        <w:r w:rsidR="00C1132B">
          <w:rPr>
            <w:rStyle w:val="Hyperlink"/>
            <w:rFonts w:eastAsia="MS Mincho"/>
            <w:iCs/>
            <w:lang w:eastAsia="ja-JP"/>
          </w:rPr>
          <w:t>R1-151985</w:t>
        </w:r>
      </w:hyperlink>
      <w:r w:rsidR="000C02BF" w:rsidRPr="009C790A">
        <w:rPr>
          <w:rFonts w:eastAsia="MS Mincho"/>
          <w:iCs/>
          <w:lang w:eastAsia="ja-JP"/>
        </w:rPr>
        <w:tab/>
        <w:t>Investigation on reciprocity based elevation beamforming and FD-MIMO in TDD systems</w:t>
      </w:r>
      <w:r w:rsidR="000C02BF" w:rsidRPr="009C790A">
        <w:rPr>
          <w:rFonts w:eastAsia="MS Mincho"/>
          <w:iCs/>
          <w:lang w:eastAsia="ja-JP"/>
        </w:rPr>
        <w:tab/>
        <w:t>NTT DOCOMO, INC.</w:t>
      </w:r>
    </w:p>
    <w:p w14:paraId="5217820A" w14:textId="2ABA2CB0" w:rsidR="000C02BF" w:rsidRPr="009C790A" w:rsidRDefault="005545C5" w:rsidP="000C02BF">
      <w:pPr>
        <w:rPr>
          <w:rFonts w:eastAsia="MS Mincho"/>
          <w:iCs/>
          <w:lang w:eastAsia="ja-JP"/>
        </w:rPr>
      </w:pPr>
      <w:hyperlink r:id="rId1124" w:history="1">
        <w:r w:rsidR="00C1132B">
          <w:rPr>
            <w:rStyle w:val="Hyperlink"/>
            <w:rFonts w:eastAsia="MS Mincho"/>
            <w:iCs/>
            <w:lang w:eastAsia="ja-JP"/>
          </w:rPr>
          <w:t>R1-152152</w:t>
        </w:r>
      </w:hyperlink>
      <w:r w:rsidR="000C02BF" w:rsidRPr="009C790A">
        <w:rPr>
          <w:rFonts w:eastAsia="MS Mincho"/>
          <w:iCs/>
          <w:lang w:eastAsia="ja-JP"/>
        </w:rPr>
        <w:tab/>
        <w:t>Performance enhancement of MU-CQI</w:t>
      </w:r>
      <w:r w:rsidR="000C02BF" w:rsidRPr="009C790A">
        <w:rPr>
          <w:rFonts w:eastAsia="MS Mincho"/>
          <w:iCs/>
          <w:lang w:eastAsia="ja-JP"/>
        </w:rPr>
        <w:tab/>
        <w:t>Samsung Electronics Co., Ltd</w:t>
      </w:r>
      <w:r w:rsidR="001A2C46">
        <w:rPr>
          <w:rFonts w:eastAsia="MS Mincho"/>
          <w:iCs/>
          <w:lang w:eastAsia="ja-JP"/>
        </w:rPr>
        <w:tab/>
        <w:t>(</w:t>
      </w:r>
      <w:hyperlink r:id="rId1125" w:history="1">
        <w:r w:rsidR="00C1132B">
          <w:rPr>
            <w:rStyle w:val="Hyperlink"/>
            <w:rFonts w:eastAsia="MS Mincho"/>
            <w:iCs/>
            <w:lang w:eastAsia="ja-JP"/>
          </w:rPr>
          <w:t>R1-152023</w:t>
        </w:r>
      </w:hyperlink>
      <w:r w:rsidR="001A2C46">
        <w:rPr>
          <w:rFonts w:eastAsia="MS Mincho"/>
          <w:iCs/>
          <w:lang w:eastAsia="ja-JP"/>
        </w:rPr>
        <w:t>)</w:t>
      </w:r>
    </w:p>
    <w:p w14:paraId="5F7009D1" w14:textId="35B8C994" w:rsidR="000C02BF" w:rsidRPr="009C790A" w:rsidRDefault="005545C5" w:rsidP="000C02BF">
      <w:pPr>
        <w:rPr>
          <w:rFonts w:eastAsia="MS Mincho"/>
          <w:iCs/>
          <w:lang w:eastAsia="ja-JP"/>
        </w:rPr>
      </w:pPr>
      <w:hyperlink r:id="rId1126" w:history="1">
        <w:r w:rsidR="00C1132B">
          <w:rPr>
            <w:rStyle w:val="Hyperlink"/>
            <w:rFonts w:eastAsia="MS Mincho"/>
            <w:iCs/>
            <w:lang w:eastAsia="ja-JP"/>
          </w:rPr>
          <w:t>R1-152035</w:t>
        </w:r>
      </w:hyperlink>
      <w:r w:rsidR="000C02BF" w:rsidRPr="009C790A">
        <w:rPr>
          <w:rFonts w:eastAsia="MS Mincho"/>
          <w:iCs/>
          <w:lang w:eastAsia="ja-JP"/>
        </w:rPr>
        <w:tab/>
        <w:t>Evaluation of SRS enhancements</w:t>
      </w:r>
      <w:r w:rsidR="000C02BF" w:rsidRPr="009C790A">
        <w:rPr>
          <w:rFonts w:eastAsia="MS Mincho"/>
          <w:iCs/>
          <w:lang w:eastAsia="ja-JP"/>
        </w:rPr>
        <w:tab/>
        <w:t>CMCC</w:t>
      </w:r>
    </w:p>
    <w:p w14:paraId="683571A9" w14:textId="4E33C07A" w:rsidR="000C02BF" w:rsidRPr="009C790A" w:rsidRDefault="005545C5" w:rsidP="000C02BF">
      <w:pPr>
        <w:rPr>
          <w:rFonts w:eastAsia="MS Mincho"/>
          <w:iCs/>
          <w:lang w:eastAsia="ja-JP"/>
        </w:rPr>
      </w:pPr>
      <w:hyperlink r:id="rId1127" w:history="1">
        <w:r w:rsidR="00C1132B">
          <w:rPr>
            <w:rStyle w:val="Hyperlink"/>
            <w:rFonts w:eastAsia="MS Mincho"/>
            <w:iCs/>
            <w:lang w:eastAsia="ja-JP"/>
          </w:rPr>
          <w:t>R1-152036</w:t>
        </w:r>
      </w:hyperlink>
      <w:r w:rsidR="000C02BF" w:rsidRPr="009C790A">
        <w:rPr>
          <w:rFonts w:eastAsia="MS Mincho"/>
          <w:iCs/>
          <w:lang w:eastAsia="ja-JP"/>
        </w:rPr>
        <w:tab/>
        <w:t>Evaluation of feedback based on Hybrid RS</w:t>
      </w:r>
      <w:r w:rsidR="000C02BF" w:rsidRPr="009C790A">
        <w:rPr>
          <w:rFonts w:eastAsia="MS Mincho"/>
          <w:iCs/>
          <w:lang w:eastAsia="ja-JP"/>
        </w:rPr>
        <w:tab/>
        <w:t>CMCC</w:t>
      </w:r>
    </w:p>
    <w:p w14:paraId="65565F52" w14:textId="5CAF0872" w:rsidR="000C02BF" w:rsidRPr="009C790A" w:rsidRDefault="005545C5" w:rsidP="000C02BF">
      <w:pPr>
        <w:rPr>
          <w:rFonts w:eastAsia="MS Mincho"/>
          <w:iCs/>
          <w:lang w:eastAsia="ja-JP"/>
        </w:rPr>
      </w:pPr>
      <w:hyperlink r:id="rId1128" w:history="1">
        <w:r w:rsidR="00C1132B">
          <w:rPr>
            <w:rStyle w:val="Hyperlink"/>
            <w:rFonts w:eastAsia="MS Mincho"/>
            <w:iCs/>
            <w:lang w:eastAsia="ja-JP"/>
          </w:rPr>
          <w:t>R1-152042</w:t>
        </w:r>
      </w:hyperlink>
      <w:r w:rsidR="000C02BF" w:rsidRPr="009C790A">
        <w:rPr>
          <w:rFonts w:eastAsia="MS Mincho"/>
          <w:iCs/>
          <w:lang w:eastAsia="ja-JP"/>
        </w:rPr>
        <w:tab/>
        <w:t>Consideration on CSI-RS and feedback enhancement for EB/FD MIMO</w:t>
      </w:r>
      <w:r w:rsidR="000C02BF" w:rsidRPr="009C790A">
        <w:rPr>
          <w:rFonts w:eastAsia="MS Mincho"/>
          <w:iCs/>
          <w:lang w:eastAsia="ja-JP"/>
        </w:rPr>
        <w:tab/>
        <w:t>CATR</w:t>
      </w:r>
    </w:p>
    <w:p w14:paraId="3D93C174" w14:textId="1B8BB32C" w:rsidR="000C02BF" w:rsidRPr="009C790A" w:rsidRDefault="005545C5" w:rsidP="000C02BF">
      <w:pPr>
        <w:rPr>
          <w:rFonts w:eastAsia="MS Mincho"/>
          <w:iCs/>
          <w:lang w:eastAsia="ja-JP"/>
        </w:rPr>
      </w:pPr>
      <w:hyperlink r:id="rId1129" w:history="1">
        <w:r w:rsidR="00C1132B">
          <w:rPr>
            <w:rStyle w:val="Hyperlink"/>
            <w:rFonts w:eastAsia="MS Mincho"/>
            <w:iCs/>
            <w:lang w:eastAsia="ja-JP"/>
          </w:rPr>
          <w:t>R1-152047</w:t>
        </w:r>
      </w:hyperlink>
      <w:r w:rsidR="000C02BF" w:rsidRPr="009C790A">
        <w:rPr>
          <w:rFonts w:eastAsia="MS Mincho"/>
          <w:iCs/>
          <w:lang w:eastAsia="ja-JP"/>
        </w:rPr>
        <w:tab/>
        <w:t>Evaluation on CQI feedback for non-PMI based mode</w:t>
      </w:r>
      <w:r w:rsidR="000C02BF" w:rsidRPr="009C790A">
        <w:rPr>
          <w:rFonts w:eastAsia="MS Mincho"/>
          <w:iCs/>
          <w:lang w:eastAsia="ja-JP"/>
        </w:rPr>
        <w:tab/>
        <w:t>CATT</w:t>
      </w:r>
    </w:p>
    <w:p w14:paraId="687151DC" w14:textId="3E3A1B96" w:rsidR="000C02BF" w:rsidRPr="009C790A" w:rsidRDefault="005545C5" w:rsidP="000C02BF">
      <w:pPr>
        <w:rPr>
          <w:rFonts w:eastAsia="MS Mincho"/>
          <w:iCs/>
          <w:lang w:eastAsia="ja-JP"/>
        </w:rPr>
      </w:pPr>
      <w:hyperlink r:id="rId1130" w:history="1">
        <w:r w:rsidR="00C1132B">
          <w:rPr>
            <w:rStyle w:val="Hyperlink"/>
            <w:rFonts w:eastAsia="MS Mincho"/>
            <w:iCs/>
            <w:lang w:eastAsia="ja-JP"/>
          </w:rPr>
          <w:t>R1-152131</w:t>
        </w:r>
      </w:hyperlink>
      <w:r w:rsidR="000C02BF" w:rsidRPr="009C790A">
        <w:rPr>
          <w:rFonts w:eastAsia="MS Mincho"/>
          <w:iCs/>
          <w:lang w:eastAsia="ja-JP"/>
        </w:rPr>
        <w:tab/>
        <w:t>Potential Enhancements of CSI-RS for UE-specific EBF</w:t>
      </w:r>
      <w:r w:rsidR="000C02BF" w:rsidRPr="009C790A">
        <w:rPr>
          <w:rFonts w:eastAsia="MS Mincho"/>
          <w:iCs/>
          <w:lang w:eastAsia="ja-JP"/>
        </w:rPr>
        <w:tab/>
        <w:t>INTERDIGITAL COMMUNICATIONS</w:t>
      </w:r>
    </w:p>
    <w:p w14:paraId="4F774D3D" w14:textId="230BED64" w:rsidR="000C02BF" w:rsidRPr="001B4466" w:rsidRDefault="005545C5" w:rsidP="000C02BF">
      <w:pPr>
        <w:rPr>
          <w:rFonts w:eastAsia="MS Mincho"/>
          <w:iCs/>
          <w:lang w:eastAsia="ja-JP"/>
        </w:rPr>
      </w:pPr>
      <w:hyperlink r:id="rId1131" w:history="1">
        <w:r w:rsidR="00C1132B">
          <w:rPr>
            <w:rStyle w:val="Hyperlink"/>
            <w:rFonts w:eastAsia="MS Mincho"/>
            <w:iCs/>
            <w:lang w:eastAsia="ja-JP"/>
          </w:rPr>
          <w:t>R1-152132</w:t>
        </w:r>
      </w:hyperlink>
      <w:r w:rsidR="000C02BF" w:rsidRPr="009C790A">
        <w:rPr>
          <w:rFonts w:eastAsia="MS Mincho"/>
          <w:iCs/>
          <w:lang w:eastAsia="ja-JP"/>
        </w:rPr>
        <w:tab/>
        <w:t>Potential Enhancements of CSI feedback for FD-MIMO</w:t>
      </w:r>
      <w:r w:rsidR="000C02BF" w:rsidRPr="009C790A">
        <w:rPr>
          <w:rFonts w:eastAsia="MS Mincho"/>
          <w:iCs/>
          <w:lang w:eastAsia="ja-JP"/>
        </w:rPr>
        <w:tab/>
        <w:t>INTERDIGITAL COMMUNICATIONS</w:t>
      </w:r>
    </w:p>
    <w:p w14:paraId="2EDB0490" w14:textId="77777777" w:rsidR="000C02BF" w:rsidRDefault="000C02BF" w:rsidP="000C02BF">
      <w:pPr>
        <w:pStyle w:val="Heading5"/>
        <w:tabs>
          <w:tab w:val="clear" w:pos="1575"/>
          <w:tab w:val="num" w:pos="1008"/>
        </w:tabs>
        <w:ind w:left="1008"/>
        <w:rPr>
          <w:rFonts w:eastAsia="MS Mincho"/>
          <w:lang w:eastAsia="ja-JP"/>
        </w:rPr>
      </w:pPr>
      <w:bookmarkStart w:id="150" w:name="_Toc418580688"/>
      <w:r w:rsidRPr="00F0625E">
        <w:rPr>
          <w:rFonts w:eastAsia="MS Mincho"/>
          <w:lang w:eastAsia="ja-JP"/>
        </w:rPr>
        <w:t>DM-RS enhancements</w:t>
      </w:r>
      <w:bookmarkEnd w:id="150"/>
    </w:p>
    <w:p w14:paraId="7B97E515" w14:textId="4053BE5E" w:rsidR="00976407" w:rsidRPr="00976407" w:rsidRDefault="005545C5" w:rsidP="00976407">
      <w:pPr>
        <w:rPr>
          <w:rFonts w:eastAsia="MS Mincho"/>
          <w:b/>
          <w:lang w:eastAsia="ja-JP"/>
        </w:rPr>
      </w:pPr>
      <w:hyperlink r:id="rId1132" w:history="1">
        <w:r w:rsidR="00C1132B">
          <w:rPr>
            <w:rStyle w:val="Hyperlink"/>
            <w:rFonts w:eastAsia="MS Mincho"/>
            <w:b/>
            <w:lang w:eastAsia="ja-JP"/>
          </w:rPr>
          <w:t>R1-152198</w:t>
        </w:r>
      </w:hyperlink>
      <w:r w:rsidR="00976407" w:rsidRPr="00976407">
        <w:rPr>
          <w:rFonts w:eastAsia="MS Mincho"/>
          <w:b/>
          <w:lang w:eastAsia="ja-JP"/>
        </w:rPr>
        <w:tab/>
        <w:t>DM-RS enhancements for EBF/FD-MIMO</w:t>
      </w:r>
      <w:r w:rsidR="00976407" w:rsidRPr="00976407">
        <w:rPr>
          <w:rFonts w:eastAsia="MS Mincho"/>
          <w:b/>
          <w:lang w:eastAsia="ja-JP"/>
        </w:rPr>
        <w:tab/>
        <w:t>Huawei, HiSilicon</w:t>
      </w:r>
      <w:r w:rsidR="00976407" w:rsidRPr="00976407">
        <w:rPr>
          <w:rFonts w:eastAsia="MS Mincho"/>
          <w:b/>
          <w:lang w:eastAsia="ja-JP"/>
        </w:rPr>
        <w:tab/>
        <w:t>(</w:t>
      </w:r>
      <w:hyperlink r:id="rId1133" w:history="1">
        <w:r w:rsidR="00C1132B">
          <w:rPr>
            <w:rStyle w:val="Hyperlink"/>
            <w:rFonts w:eastAsia="MS Mincho"/>
            <w:b/>
            <w:lang w:eastAsia="ja-JP"/>
          </w:rPr>
          <w:t>R1-151287</w:t>
        </w:r>
      </w:hyperlink>
      <w:r w:rsidR="00976407" w:rsidRPr="00976407">
        <w:rPr>
          <w:rFonts w:eastAsia="MS Mincho"/>
          <w:b/>
          <w:lang w:eastAsia="ja-JP"/>
        </w:rPr>
        <w:t>)</w:t>
      </w:r>
    </w:p>
    <w:p w14:paraId="4FA0F9D7" w14:textId="77777777" w:rsidR="00976407" w:rsidRDefault="00976407" w:rsidP="00976407">
      <w:pPr>
        <w:rPr>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L</w:t>
      </w:r>
      <w:r w:rsidRPr="00976407">
        <w:rPr>
          <w:szCs w:val="20"/>
          <w:lang w:val="en-US"/>
        </w:rPr>
        <w:t>eiming</w:t>
      </w:r>
      <w:r>
        <w:rPr>
          <w:szCs w:val="20"/>
          <w:lang w:val="en-US"/>
        </w:rPr>
        <w:t xml:space="preserve"> </w:t>
      </w:r>
      <w:r w:rsidRPr="00976407">
        <w:rPr>
          <w:szCs w:val="20"/>
          <w:lang w:val="en-US"/>
        </w:rPr>
        <w:t>Zhang</w:t>
      </w:r>
      <w:r>
        <w:rPr>
          <w:rFonts w:ascii="Times New Roman" w:eastAsia="SimSun" w:hAnsi="Times New Roman"/>
          <w:kern w:val="2"/>
          <w:szCs w:val="20"/>
        </w:rPr>
        <w:t xml:space="preserve"> from Huawei</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provides a </w:t>
      </w:r>
      <w:r>
        <w:rPr>
          <w:rFonts w:hint="eastAsia"/>
          <w:lang w:eastAsia="zh-CN"/>
        </w:rPr>
        <w:t>compar</w:t>
      </w:r>
      <w:r>
        <w:rPr>
          <w:lang w:eastAsia="zh-CN"/>
        </w:rPr>
        <w:t xml:space="preserve">ison of </w:t>
      </w:r>
      <w:r>
        <w:rPr>
          <w:rFonts w:hint="eastAsia"/>
          <w:lang w:eastAsia="zh-CN"/>
        </w:rPr>
        <w:t>the performance between the case of 4 orthogonal layers MU transmission and the Rel-10 MU transmission</w:t>
      </w:r>
      <w:r>
        <w:rPr>
          <w:lang w:eastAsia="zh-CN"/>
        </w:rPr>
        <w:t>.</w:t>
      </w:r>
    </w:p>
    <w:p w14:paraId="38D98AC3" w14:textId="77777777" w:rsidR="00976407" w:rsidRPr="00976407" w:rsidRDefault="00976407" w:rsidP="00976407">
      <w:pPr>
        <w:pStyle w:val="ListParagraph"/>
        <w:numPr>
          <w:ilvl w:val="0"/>
          <w:numId w:val="226"/>
        </w:numPr>
        <w:spacing w:after="0"/>
        <w:ind w:left="714" w:hanging="357"/>
        <w:rPr>
          <w:lang w:eastAsia="zh-CN"/>
        </w:rPr>
      </w:pPr>
      <w:r w:rsidRPr="00976407">
        <w:rPr>
          <w:rFonts w:hint="eastAsia"/>
          <w:lang w:eastAsia="zh-CN"/>
        </w:rPr>
        <w:t>Observation 1:  Four orthogonal layers MU transmission can obtain significant gain compared to legacy scheme.</w:t>
      </w:r>
    </w:p>
    <w:p w14:paraId="0CAD2EC3" w14:textId="77777777" w:rsidR="00976407" w:rsidRPr="00976407" w:rsidRDefault="00976407" w:rsidP="00976407">
      <w:pPr>
        <w:pStyle w:val="ListParagraph"/>
        <w:numPr>
          <w:ilvl w:val="0"/>
          <w:numId w:val="226"/>
        </w:numPr>
        <w:spacing w:after="0"/>
        <w:ind w:left="714" w:hanging="357"/>
        <w:rPr>
          <w:lang w:eastAsia="zh-CN"/>
        </w:rPr>
      </w:pPr>
      <w:r w:rsidRPr="00976407">
        <w:rPr>
          <w:rFonts w:hint="eastAsia"/>
          <w:lang w:eastAsia="zh-CN"/>
        </w:rPr>
        <w:t xml:space="preserve">Proposal 1: DMRS enhancement for at least up to 4 orthogonal layers MU transmission should be supported. </w:t>
      </w:r>
    </w:p>
    <w:p w14:paraId="6AE7B319" w14:textId="77777777" w:rsidR="00976407" w:rsidRPr="00976407" w:rsidRDefault="00976407" w:rsidP="00976407">
      <w:pPr>
        <w:pStyle w:val="ListParagraph"/>
        <w:numPr>
          <w:ilvl w:val="0"/>
          <w:numId w:val="226"/>
        </w:numPr>
        <w:spacing w:after="0"/>
        <w:ind w:left="714" w:hanging="357"/>
        <w:rPr>
          <w:lang w:val="en-US" w:eastAsia="zh-CN"/>
        </w:rPr>
      </w:pPr>
      <w:r w:rsidRPr="00976407">
        <w:rPr>
          <w:rFonts w:hint="eastAsia"/>
          <w:lang w:val="en-US" w:eastAsia="zh-CN"/>
        </w:rPr>
        <w:t>Proposal 2: Considering the performance and overhead, Alt.1 with OCC=4 and 12 REs is prefered.</w:t>
      </w:r>
    </w:p>
    <w:p w14:paraId="5B0023DE" w14:textId="77777777" w:rsidR="00976407" w:rsidRDefault="00976407" w:rsidP="0097640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34AD544" w14:textId="77777777" w:rsidR="000C02BF" w:rsidRDefault="000C02BF" w:rsidP="000C02BF">
      <w:pPr>
        <w:rPr>
          <w:rFonts w:eastAsia="MS Mincho"/>
          <w:lang w:eastAsia="ja-JP"/>
        </w:rPr>
      </w:pPr>
    </w:p>
    <w:p w14:paraId="05C6EB8E" w14:textId="1B244FB4" w:rsidR="005A558F" w:rsidRPr="005A558F" w:rsidRDefault="005545C5" w:rsidP="005A558F">
      <w:pPr>
        <w:rPr>
          <w:rFonts w:eastAsia="MS Mincho"/>
          <w:b/>
          <w:lang w:eastAsia="ja-JP"/>
        </w:rPr>
      </w:pPr>
      <w:hyperlink r:id="rId1134" w:history="1">
        <w:r w:rsidR="00C1132B">
          <w:rPr>
            <w:rStyle w:val="Hyperlink"/>
            <w:rFonts w:eastAsia="MS Mincho"/>
            <w:b/>
            <w:lang w:eastAsia="ja-JP"/>
          </w:rPr>
          <w:t>R1-152149</w:t>
        </w:r>
      </w:hyperlink>
      <w:r w:rsidR="005A558F" w:rsidRPr="005A558F">
        <w:rPr>
          <w:rFonts w:eastAsia="MS Mincho"/>
          <w:b/>
          <w:lang w:eastAsia="ja-JP"/>
        </w:rPr>
        <w:tab/>
        <w:t>Discussion on DMRS enhancements</w:t>
      </w:r>
      <w:r w:rsidR="005A558F" w:rsidRPr="005A558F">
        <w:rPr>
          <w:rFonts w:eastAsia="MS Mincho"/>
          <w:b/>
          <w:lang w:eastAsia="ja-JP"/>
        </w:rPr>
        <w:tab/>
        <w:t>LG Electronics</w:t>
      </w:r>
      <w:r w:rsidR="005A558F" w:rsidRPr="005A558F">
        <w:rPr>
          <w:rFonts w:eastAsia="MS Mincho"/>
          <w:b/>
          <w:lang w:eastAsia="ja-JP"/>
        </w:rPr>
        <w:tab/>
        <w:t>(</w:t>
      </w:r>
      <w:hyperlink r:id="rId1135" w:history="1">
        <w:r w:rsidR="00C1132B">
          <w:rPr>
            <w:rStyle w:val="Hyperlink"/>
            <w:rFonts w:eastAsia="MS Mincho"/>
            <w:b/>
            <w:lang w:eastAsia="ja-JP"/>
          </w:rPr>
          <w:t>R1-151536</w:t>
        </w:r>
      </w:hyperlink>
      <w:r w:rsidR="005A558F" w:rsidRPr="005A558F">
        <w:rPr>
          <w:rFonts w:eastAsia="MS Mincho"/>
          <w:b/>
          <w:lang w:eastAsia="ja-JP"/>
        </w:rPr>
        <w:t>)</w:t>
      </w:r>
    </w:p>
    <w:p w14:paraId="2F6CE8AC" w14:textId="5397A8F9" w:rsidR="00976407" w:rsidRDefault="00976407" w:rsidP="00976407">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656699" w:rsidRPr="00656699">
        <w:rPr>
          <w:rFonts w:ascii="Times New Roman" w:eastAsia="SimSun" w:hAnsi="Times New Roman"/>
          <w:kern w:val="2"/>
          <w:szCs w:val="20"/>
        </w:rPr>
        <w:t>Hyungtae Kim</w:t>
      </w:r>
      <w:r>
        <w:rPr>
          <w:rFonts w:ascii="Times New Roman" w:eastAsia="SimSun" w:hAnsi="Times New Roman"/>
          <w:kern w:val="2"/>
          <w:szCs w:val="20"/>
        </w:rPr>
        <w:t xml:space="preserve"> from </w:t>
      </w:r>
      <w:r w:rsidR="005A558F">
        <w:rPr>
          <w:rFonts w:ascii="Times New Roman" w:eastAsia="SimSun" w:hAnsi="Times New Roman"/>
          <w:kern w:val="2"/>
          <w:szCs w:val="20"/>
        </w:rPr>
        <w:t>LGE</w:t>
      </w:r>
      <w:r w:rsidRPr="001142F3">
        <w:rPr>
          <w:rFonts w:ascii="Times New Roman" w:eastAsia="SimSun" w:hAnsi="Times New Roman"/>
          <w:kern w:val="2"/>
          <w:szCs w:val="20"/>
        </w:rPr>
        <w:t xml:space="preserve"> and </w:t>
      </w:r>
    </w:p>
    <w:p w14:paraId="787C1229" w14:textId="77777777" w:rsidR="005A558F" w:rsidRPr="00FD611D" w:rsidRDefault="005A558F" w:rsidP="005A558F">
      <w:pPr>
        <w:pStyle w:val="ListParagraph"/>
        <w:numPr>
          <w:ilvl w:val="0"/>
          <w:numId w:val="228"/>
        </w:numPr>
        <w:spacing w:after="0"/>
        <w:ind w:left="714" w:hanging="357"/>
      </w:pPr>
      <w:r w:rsidRPr="00FD611D">
        <w:t>Observation 1: In case of maximum 4-layer MU-MIMO, fully orthogonal DMRS with same DMRS overhead (12RE/PRB pair) achieve a marginal throughput gain (about 4% edge tput and 2% average tput) over Rel-11 DMRS.</w:t>
      </w:r>
    </w:p>
    <w:p w14:paraId="4AD1ABE0" w14:textId="77777777" w:rsidR="005A558F" w:rsidRPr="00FD611D" w:rsidRDefault="005A558F" w:rsidP="005A558F">
      <w:pPr>
        <w:pStyle w:val="ListParagraph"/>
        <w:numPr>
          <w:ilvl w:val="0"/>
          <w:numId w:val="228"/>
        </w:numPr>
        <w:spacing w:after="0"/>
        <w:ind w:left="714" w:hanging="357"/>
      </w:pPr>
      <w:r w:rsidRPr="00FD611D">
        <w:t>Observation 2: When maximum number of MU-MIMO layers increases from 2 to 4 or 6 with same DMRS overhead (12RE/PRB pair), average sector throughput increases by 15% or by 25%.</w:t>
      </w:r>
    </w:p>
    <w:p w14:paraId="6B925907" w14:textId="77777777" w:rsidR="00976407" w:rsidRDefault="00976407" w:rsidP="0097640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86E42F3" w14:textId="77777777" w:rsidR="00976407" w:rsidRDefault="00976407"/>
    <w:p w14:paraId="4977DD9F" w14:textId="77777777" w:rsidR="003F4C71" w:rsidRDefault="003F4C71"/>
    <w:p w14:paraId="536FC866" w14:textId="72F4DAC0" w:rsidR="005B0FD3" w:rsidRPr="00C74C15" w:rsidRDefault="005545C5" w:rsidP="005B0FD3">
      <w:pPr>
        <w:rPr>
          <w:rFonts w:eastAsia="MS Mincho"/>
          <w:b/>
          <w:lang w:eastAsia="ja-JP"/>
        </w:rPr>
      </w:pPr>
      <w:hyperlink r:id="rId1136" w:history="1">
        <w:r w:rsidR="00C1132B">
          <w:rPr>
            <w:rStyle w:val="Hyperlink"/>
            <w:rFonts w:eastAsia="MS Mincho"/>
            <w:b/>
            <w:lang w:eastAsia="ja-JP"/>
          </w:rPr>
          <w:t>R1-152296</w:t>
        </w:r>
      </w:hyperlink>
      <w:r w:rsidR="005B0FD3" w:rsidRPr="00C74C15">
        <w:rPr>
          <w:rFonts w:eastAsia="MS Mincho"/>
          <w:b/>
          <w:lang w:eastAsia="ja-JP"/>
        </w:rPr>
        <w:tab/>
        <w:t>WF on DMRS enhancements in EBF/FD-MIMO</w:t>
      </w:r>
      <w:r w:rsidR="005B0FD3" w:rsidRPr="00C74C15">
        <w:rPr>
          <w:rFonts w:eastAsia="MS Mincho"/>
          <w:b/>
          <w:lang w:eastAsia="ja-JP"/>
        </w:rPr>
        <w:tab/>
        <w:t>Huawei, HiSilicon, CMCC, ZTE, Samsung, CATR</w:t>
      </w:r>
    </w:p>
    <w:p w14:paraId="0267D59D" w14:textId="55E4924F" w:rsidR="005B0FD3" w:rsidRDefault="005B0FD3" w:rsidP="005B0FD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2E6F7C" w:rsidRPr="002E6F7C">
        <w:rPr>
          <w:rFonts w:ascii="Times New Roman" w:eastAsia="SimSun" w:hAnsi="Times New Roman"/>
          <w:kern w:val="2"/>
          <w:szCs w:val="20"/>
        </w:rPr>
        <w:t>Leiming Z</w:t>
      </w:r>
      <w:r w:rsidR="002E6F7C">
        <w:rPr>
          <w:rFonts w:ascii="Times New Roman" w:eastAsia="SimSun" w:hAnsi="Times New Roman"/>
          <w:kern w:val="2"/>
          <w:szCs w:val="20"/>
        </w:rPr>
        <w:t>hang</w:t>
      </w:r>
      <w:r w:rsidR="002E6F7C" w:rsidRPr="002E6F7C">
        <w:rPr>
          <w:rFonts w:ascii="Times New Roman" w:eastAsia="SimSun" w:hAnsi="Times New Roman"/>
          <w:kern w:val="2"/>
          <w:szCs w:val="20"/>
        </w:rPr>
        <w:t xml:space="preserve"> </w:t>
      </w:r>
      <w:r>
        <w:rPr>
          <w:rFonts w:ascii="Times New Roman" w:eastAsia="SimSun" w:hAnsi="Times New Roman"/>
          <w:kern w:val="2"/>
          <w:szCs w:val="20"/>
        </w:rPr>
        <w:t>from Huawei.</w:t>
      </w:r>
    </w:p>
    <w:p w14:paraId="647A925E" w14:textId="77777777" w:rsidR="005B0FD3" w:rsidRPr="00C74C15" w:rsidRDefault="005B0FD3" w:rsidP="005B0FD3">
      <w:pPr>
        <w:numPr>
          <w:ilvl w:val="0"/>
          <w:numId w:val="229"/>
        </w:numPr>
        <w:rPr>
          <w:rFonts w:ascii="Times New Roman" w:hAnsi="Times New Roman"/>
          <w:szCs w:val="20"/>
        </w:rPr>
      </w:pPr>
      <w:r w:rsidRPr="00C74C15">
        <w:rPr>
          <w:rFonts w:ascii="Times New Roman" w:hAnsi="Times New Roman"/>
          <w:szCs w:val="20"/>
        </w:rPr>
        <w:lastRenderedPageBreak/>
        <w:t>DMRS needs to be enhanced in EBF/FD-MIMO to support more than 2 orthogonal DMRS per PRB pair for MU-MIMO transmission</w:t>
      </w:r>
    </w:p>
    <w:p w14:paraId="4D4E120B" w14:textId="77777777" w:rsidR="005B0FD3" w:rsidRPr="00C74C15" w:rsidRDefault="005B0FD3" w:rsidP="005B0FD3">
      <w:pPr>
        <w:numPr>
          <w:ilvl w:val="0"/>
          <w:numId w:val="229"/>
        </w:numPr>
        <w:rPr>
          <w:rFonts w:ascii="Times New Roman" w:hAnsi="Times New Roman"/>
          <w:szCs w:val="20"/>
        </w:rPr>
      </w:pPr>
      <w:r w:rsidRPr="00C74C15">
        <w:rPr>
          <w:rFonts w:ascii="Times New Roman" w:hAnsi="Times New Roman"/>
          <w:szCs w:val="20"/>
        </w:rPr>
        <w:t>The DMRS enhancement with OCC = 4 for supporting 4 or more than total 4 layers per scrambling sequence for MU-MIMO transmission</w:t>
      </w:r>
    </w:p>
    <w:p w14:paraId="4716FE12" w14:textId="77777777" w:rsidR="005B0FD3" w:rsidRDefault="005B0FD3" w:rsidP="005B0FD3">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Ericsson </w:t>
      </w:r>
      <w:r w:rsidRPr="00C74C15">
        <w:rPr>
          <w:rFonts w:ascii="Times New Roman" w:hAnsi="Times New Roman"/>
          <w:szCs w:val="20"/>
        </w:rPr>
        <w:sym w:font="Wingdings" w:char="F0E0"/>
      </w:r>
      <w:r>
        <w:rPr>
          <w:rFonts w:ascii="Times New Roman" w:hAnsi="Times New Roman"/>
          <w:szCs w:val="20"/>
        </w:rPr>
        <w:t xml:space="preserve"> concern on criteria how often MU-MIMO is selected (scheduler aspect)</w:t>
      </w:r>
    </w:p>
    <w:p w14:paraId="581DDCB8" w14:textId="77777777" w:rsidR="005B0FD3" w:rsidRDefault="005B0FD3" w:rsidP="005B0FD3">
      <w:pPr>
        <w:rPr>
          <w:rFonts w:ascii="Times New Roman" w:hAnsi="Times New Roman"/>
          <w:szCs w:val="20"/>
        </w:rPr>
      </w:pPr>
      <w:r>
        <w:rPr>
          <w:rFonts w:ascii="Times New Roman" w:hAnsi="Times New Roman"/>
          <w:szCs w:val="20"/>
        </w:rPr>
        <w:t>Define good model for channel estimation error is a prerequisite.</w:t>
      </w:r>
    </w:p>
    <w:p w14:paraId="0CA95311" w14:textId="77777777" w:rsidR="005B0FD3" w:rsidRDefault="005B0FD3" w:rsidP="005B0FD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6E46CF2" w14:textId="77777777" w:rsidR="005B0FD3" w:rsidRPr="00C74C15" w:rsidRDefault="005B0FD3" w:rsidP="005B0FD3">
      <w:pPr>
        <w:rPr>
          <w:rFonts w:ascii="Times New Roman" w:hAnsi="Times New Roman"/>
          <w:szCs w:val="20"/>
        </w:rPr>
      </w:pPr>
    </w:p>
    <w:p w14:paraId="0A57459F" w14:textId="77777777" w:rsidR="005B0FD3" w:rsidRDefault="005B0FD3" w:rsidP="005B0FD3"/>
    <w:p w14:paraId="14345B7B" w14:textId="67877DB1" w:rsidR="005B0FD3" w:rsidRDefault="005545C5" w:rsidP="005B0FD3">
      <w:pPr>
        <w:rPr>
          <w:rFonts w:eastAsia="MS Mincho"/>
          <w:lang w:eastAsia="ja-JP"/>
        </w:rPr>
      </w:pPr>
      <w:hyperlink r:id="rId1137" w:history="1">
        <w:r w:rsidR="00C1132B">
          <w:rPr>
            <w:rStyle w:val="Hyperlink"/>
            <w:rFonts w:eastAsia="MS Mincho"/>
            <w:b/>
            <w:lang w:eastAsia="ja-JP"/>
          </w:rPr>
          <w:t>R1-152185</w:t>
        </w:r>
      </w:hyperlink>
      <w:r w:rsidR="005B0FD3" w:rsidRPr="00517160">
        <w:rPr>
          <w:rFonts w:eastAsia="MS Mincho"/>
          <w:lang w:eastAsia="ja-JP"/>
        </w:rPr>
        <w:tab/>
        <w:t>Performance evaluation of DM-RS enhancements</w:t>
      </w:r>
      <w:r w:rsidR="005B0FD3" w:rsidRPr="00517160">
        <w:rPr>
          <w:rFonts w:eastAsia="MS Mincho"/>
          <w:lang w:eastAsia="ja-JP"/>
        </w:rPr>
        <w:tab/>
        <w:t>Qualcomm Inc.</w:t>
      </w:r>
      <w:r w:rsidR="005B0FD3">
        <w:rPr>
          <w:rFonts w:eastAsia="MS Mincho"/>
          <w:lang w:eastAsia="ja-JP"/>
        </w:rPr>
        <w:tab/>
        <w:t>(</w:t>
      </w:r>
      <w:hyperlink r:id="rId1138" w:history="1">
        <w:r w:rsidR="00C1132B">
          <w:rPr>
            <w:rStyle w:val="Hyperlink"/>
            <w:rFonts w:eastAsia="MS Mincho"/>
            <w:lang w:eastAsia="ja-JP"/>
          </w:rPr>
          <w:t>R1-151415</w:t>
        </w:r>
      </w:hyperlink>
      <w:r w:rsidR="005B0FD3">
        <w:rPr>
          <w:rFonts w:eastAsia="MS Mincho"/>
          <w:lang w:eastAsia="ja-JP"/>
        </w:rPr>
        <w:t>)</w:t>
      </w:r>
    </w:p>
    <w:p w14:paraId="37A62FD0" w14:textId="77777777" w:rsidR="005B0FD3" w:rsidRDefault="005B0FD3" w:rsidP="005B0FD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D8505E4" w14:textId="77777777" w:rsidR="005B0FD3" w:rsidRPr="003F4C71" w:rsidRDefault="005B0FD3" w:rsidP="005B0FD3">
      <w:pPr>
        <w:rPr>
          <w:rFonts w:eastAsia="MS Mincho"/>
          <w:u w:val="single"/>
          <w:lang w:val="en-US" w:eastAsia="ja-JP"/>
        </w:rPr>
      </w:pPr>
    </w:p>
    <w:p w14:paraId="733FF908" w14:textId="77777777" w:rsidR="005B0FD3" w:rsidRPr="003F4C71" w:rsidRDefault="005B0FD3" w:rsidP="005B0FD3">
      <w:pPr>
        <w:rPr>
          <w:rFonts w:eastAsia="MS Mincho"/>
          <w:u w:val="single"/>
          <w:lang w:val="en-US" w:eastAsia="ja-JP"/>
        </w:rPr>
      </w:pPr>
      <w:r w:rsidRPr="003F4C71">
        <w:rPr>
          <w:rFonts w:eastAsia="MS Mincho" w:hint="eastAsia"/>
          <w:u w:val="single"/>
          <w:lang w:val="en-US" w:eastAsia="ja-JP"/>
        </w:rPr>
        <w:t>Conclusions:</w:t>
      </w:r>
    </w:p>
    <w:p w14:paraId="784195D3" w14:textId="77777777" w:rsidR="005B0FD3" w:rsidRDefault="005B0FD3" w:rsidP="005B0FD3">
      <w:pPr>
        <w:numPr>
          <w:ilvl w:val="0"/>
          <w:numId w:val="271"/>
        </w:numPr>
        <w:rPr>
          <w:rFonts w:eastAsia="MS Mincho"/>
          <w:lang w:val="en-US" w:eastAsia="ja-JP"/>
        </w:rPr>
      </w:pPr>
      <w:r w:rsidRPr="00086D67">
        <w:rPr>
          <w:rFonts w:eastAsia="MS Mincho" w:hint="eastAsia"/>
          <w:lang w:val="en-US" w:eastAsia="ja-JP"/>
        </w:rPr>
        <w:t xml:space="preserve">Interested companies should also provide </w:t>
      </w:r>
      <w:r>
        <w:rPr>
          <w:rFonts w:eastAsia="MS Mincho" w:hint="eastAsia"/>
          <w:lang w:val="en-US" w:eastAsia="ja-JP"/>
        </w:rPr>
        <w:t xml:space="preserve">following </w:t>
      </w:r>
      <w:r>
        <w:rPr>
          <w:rFonts w:eastAsia="MS Mincho"/>
          <w:lang w:val="en-US" w:eastAsia="ja-JP"/>
        </w:rPr>
        <w:t>results</w:t>
      </w:r>
      <w:r>
        <w:rPr>
          <w:rFonts w:eastAsia="MS Mincho" w:hint="eastAsia"/>
          <w:lang w:val="en-US" w:eastAsia="ja-JP"/>
        </w:rPr>
        <w:t xml:space="preserve"> </w:t>
      </w:r>
      <w:r w:rsidRPr="00086D67">
        <w:rPr>
          <w:rFonts w:eastAsia="MS Mincho" w:hint="eastAsia"/>
          <w:lang w:val="en-US" w:eastAsia="ja-JP"/>
        </w:rPr>
        <w:t>until RAN1 #81 meeting</w:t>
      </w:r>
      <w:r>
        <w:rPr>
          <w:rFonts w:eastAsia="MS Mincho" w:hint="eastAsia"/>
          <w:lang w:val="en-US" w:eastAsia="ja-JP"/>
        </w:rPr>
        <w:t xml:space="preserve"> at least considering mandatory assumptions (optional assumptions can be also assumed)</w:t>
      </w:r>
    </w:p>
    <w:p w14:paraId="071DAB7A" w14:textId="77777777" w:rsidR="005B0FD3" w:rsidRPr="00647B2F" w:rsidRDefault="005B0FD3" w:rsidP="005B0FD3">
      <w:pPr>
        <w:numPr>
          <w:ilvl w:val="1"/>
          <w:numId w:val="271"/>
        </w:numPr>
        <w:rPr>
          <w:rFonts w:eastAsia="MS Mincho"/>
          <w:lang w:val="en-US" w:eastAsia="ja-JP"/>
        </w:rPr>
      </w:pPr>
      <w:r w:rsidRPr="00086D67">
        <w:rPr>
          <w:rFonts w:eastAsia="MS Mincho" w:hint="eastAsia"/>
          <w:lang w:val="en-US" w:eastAsia="ja-JP"/>
        </w:rPr>
        <w:t>SU-MIMO only performanc</w:t>
      </w:r>
      <w:r>
        <w:rPr>
          <w:rFonts w:eastAsia="MS Mincho" w:hint="eastAsia"/>
          <w:lang w:val="en-US" w:eastAsia="ja-JP"/>
        </w:rPr>
        <w:t>e</w:t>
      </w:r>
    </w:p>
    <w:p w14:paraId="1848297C" w14:textId="77777777" w:rsidR="005B0FD3" w:rsidRPr="00B13514" w:rsidRDefault="005B0FD3" w:rsidP="005B0FD3">
      <w:pPr>
        <w:numPr>
          <w:ilvl w:val="1"/>
          <w:numId w:val="271"/>
        </w:numPr>
        <w:rPr>
          <w:rFonts w:eastAsia="MS Mincho"/>
          <w:lang w:val="en-US" w:eastAsia="ja-JP"/>
        </w:rPr>
      </w:pPr>
      <w:r>
        <w:rPr>
          <w:rFonts w:eastAsia="MS Mincho" w:hint="eastAsia"/>
          <w:lang w:val="en-US" w:eastAsia="ja-JP"/>
        </w:rPr>
        <w:t>Rel-12 DM-RS performance</w:t>
      </w:r>
    </w:p>
    <w:p w14:paraId="236C3C6F" w14:textId="77777777" w:rsidR="005B0FD3" w:rsidRDefault="005B0FD3" w:rsidP="005B0FD3">
      <w:pPr>
        <w:numPr>
          <w:ilvl w:val="1"/>
          <w:numId w:val="271"/>
        </w:numPr>
        <w:rPr>
          <w:rFonts w:eastAsia="MS Mincho"/>
          <w:lang w:val="en-US" w:eastAsia="ja-JP"/>
        </w:rPr>
      </w:pPr>
      <w:r>
        <w:rPr>
          <w:rFonts w:eastAsia="MS Mincho" w:hint="eastAsia"/>
          <w:lang w:val="en-US" w:eastAsia="ja-JP"/>
        </w:rPr>
        <w:t xml:space="preserve">CDF of intra-cell </w:t>
      </w:r>
      <w:r>
        <w:rPr>
          <w:rFonts w:eastAsia="MS Mincho"/>
          <w:lang w:val="en-US" w:eastAsia="ja-JP"/>
        </w:rPr>
        <w:t>interference</w:t>
      </w:r>
      <w:r>
        <w:rPr>
          <w:rFonts w:eastAsia="MS Mincho" w:hint="eastAsia"/>
          <w:lang w:val="en-US" w:eastAsia="ja-JP"/>
        </w:rPr>
        <w:t xml:space="preserve"> power / (inter-cell interference power + noise power) before IRC</w:t>
      </w:r>
    </w:p>
    <w:p w14:paraId="689F2791" w14:textId="77777777" w:rsidR="005B0FD3" w:rsidRDefault="005B0FD3"/>
    <w:p w14:paraId="51168953" w14:textId="77777777" w:rsidR="005B0FD3" w:rsidRDefault="005B0FD3"/>
    <w:p w14:paraId="167DEEE3" w14:textId="784230EF" w:rsidR="003F4C71" w:rsidRDefault="003F4C71">
      <w:r>
        <w:t>Not treated.</w:t>
      </w:r>
    </w:p>
    <w:p w14:paraId="2021879E" w14:textId="197C8FA1" w:rsidR="00FD3B1C" w:rsidRDefault="005545C5" w:rsidP="000C02BF">
      <w:pPr>
        <w:rPr>
          <w:rFonts w:eastAsia="MS Mincho"/>
          <w:lang w:eastAsia="ja-JP"/>
        </w:rPr>
      </w:pPr>
      <w:hyperlink r:id="rId1139" w:history="1">
        <w:r w:rsidR="00C1132B">
          <w:rPr>
            <w:rStyle w:val="Hyperlink"/>
            <w:rFonts w:eastAsia="MS Mincho"/>
            <w:lang w:eastAsia="ja-JP"/>
          </w:rPr>
          <w:t>R1-151377</w:t>
        </w:r>
      </w:hyperlink>
      <w:r w:rsidR="00FD3B1C">
        <w:rPr>
          <w:rFonts w:eastAsia="MS Mincho"/>
          <w:lang w:eastAsia="ja-JP"/>
        </w:rPr>
        <w:tab/>
        <w:t>DMRS enhancements for high-order MU-MIMO in FD-MIMO</w:t>
      </w:r>
      <w:r w:rsidR="00FD3B1C">
        <w:rPr>
          <w:rFonts w:eastAsia="MS Mincho"/>
          <w:lang w:eastAsia="ja-JP"/>
        </w:rPr>
        <w:tab/>
        <w:t>CATT</w:t>
      </w:r>
    </w:p>
    <w:p w14:paraId="122D3BD8" w14:textId="1BCE3D16" w:rsidR="00FD3B1C" w:rsidRDefault="005545C5" w:rsidP="000C02BF">
      <w:pPr>
        <w:rPr>
          <w:rFonts w:eastAsia="MS Mincho"/>
          <w:lang w:eastAsia="ja-JP"/>
        </w:rPr>
      </w:pPr>
      <w:hyperlink r:id="rId1140" w:history="1">
        <w:r w:rsidR="00C1132B">
          <w:rPr>
            <w:rStyle w:val="Hyperlink"/>
            <w:rFonts w:eastAsia="MS Mincho"/>
            <w:lang w:eastAsia="ja-JP"/>
          </w:rPr>
          <w:t>R1-151648</w:t>
        </w:r>
      </w:hyperlink>
      <w:r w:rsidR="00FD3B1C">
        <w:rPr>
          <w:rFonts w:eastAsia="MS Mincho"/>
          <w:lang w:eastAsia="ja-JP"/>
        </w:rPr>
        <w:tab/>
        <w:t>Performance evaluaton of FD-MIMO with DMRS enhancement</w:t>
      </w:r>
      <w:r w:rsidR="00FD3B1C">
        <w:rPr>
          <w:rFonts w:eastAsia="MS Mincho"/>
          <w:lang w:eastAsia="ja-JP"/>
        </w:rPr>
        <w:tab/>
        <w:t>Samsung</w:t>
      </w:r>
    </w:p>
    <w:p w14:paraId="593160B5" w14:textId="436D40E4" w:rsidR="00FD3B1C" w:rsidRDefault="005545C5" w:rsidP="000C02BF">
      <w:pPr>
        <w:rPr>
          <w:rFonts w:eastAsia="MS Mincho"/>
          <w:lang w:eastAsia="ja-JP"/>
        </w:rPr>
      </w:pPr>
      <w:hyperlink r:id="rId1141" w:history="1">
        <w:r w:rsidR="00C1132B">
          <w:rPr>
            <w:rStyle w:val="Hyperlink"/>
            <w:rFonts w:eastAsia="MS Mincho"/>
            <w:lang w:eastAsia="ja-JP"/>
          </w:rPr>
          <w:t>R1-151775</w:t>
        </w:r>
      </w:hyperlink>
      <w:r w:rsidR="00FD3B1C">
        <w:rPr>
          <w:rFonts w:eastAsia="MS Mincho"/>
          <w:lang w:eastAsia="ja-JP"/>
        </w:rPr>
        <w:tab/>
        <w:t>Analysis for specification impact of DMRS enhancement</w:t>
      </w:r>
      <w:r w:rsidR="00FD3B1C">
        <w:rPr>
          <w:rFonts w:eastAsia="MS Mincho"/>
          <w:lang w:eastAsia="ja-JP"/>
        </w:rPr>
        <w:tab/>
        <w:t>Alcatel-Lucent, Alcatel-Lucent Shanghai Bell</w:t>
      </w:r>
    </w:p>
    <w:p w14:paraId="44C39889" w14:textId="20E8B68F" w:rsidR="00FD3B1C" w:rsidRDefault="005545C5" w:rsidP="000C02BF">
      <w:pPr>
        <w:rPr>
          <w:rFonts w:eastAsia="MS Mincho"/>
          <w:lang w:eastAsia="ja-JP"/>
        </w:rPr>
      </w:pPr>
      <w:hyperlink r:id="rId1142" w:history="1">
        <w:r w:rsidR="00C1132B">
          <w:rPr>
            <w:rStyle w:val="Hyperlink"/>
            <w:rFonts w:eastAsia="MS Mincho"/>
            <w:lang w:eastAsia="ja-JP"/>
          </w:rPr>
          <w:t>R1-151831</w:t>
        </w:r>
      </w:hyperlink>
      <w:r w:rsidR="00FD3B1C">
        <w:rPr>
          <w:rFonts w:eastAsia="MS Mincho"/>
          <w:lang w:eastAsia="ja-JP"/>
        </w:rPr>
        <w:tab/>
        <w:t>On PRB bundling enhancements for FD-MIMO systems</w:t>
      </w:r>
      <w:r w:rsidR="00FD3B1C">
        <w:rPr>
          <w:rFonts w:eastAsia="MS Mincho"/>
          <w:lang w:eastAsia="ja-JP"/>
        </w:rPr>
        <w:tab/>
        <w:t>Intel Corporation</w:t>
      </w:r>
    </w:p>
    <w:p w14:paraId="367AB299" w14:textId="55322B88" w:rsidR="00FD3B1C" w:rsidRDefault="005545C5" w:rsidP="000C02BF">
      <w:pPr>
        <w:rPr>
          <w:rFonts w:eastAsia="MS Mincho"/>
          <w:lang w:eastAsia="ja-JP"/>
        </w:rPr>
      </w:pPr>
      <w:hyperlink r:id="rId1143" w:history="1">
        <w:r w:rsidR="00C1132B">
          <w:rPr>
            <w:rStyle w:val="Hyperlink"/>
            <w:rFonts w:eastAsia="MS Mincho"/>
            <w:lang w:eastAsia="ja-JP"/>
          </w:rPr>
          <w:t>R1-151912</w:t>
        </w:r>
      </w:hyperlink>
      <w:r w:rsidR="00FD3B1C">
        <w:rPr>
          <w:rFonts w:eastAsia="MS Mincho"/>
          <w:lang w:eastAsia="ja-JP"/>
        </w:rPr>
        <w:tab/>
        <w:t>DMRS enhancements for FD-MIMO</w:t>
      </w:r>
      <w:r w:rsidR="00FD3B1C">
        <w:rPr>
          <w:rFonts w:eastAsia="MS Mincho"/>
          <w:lang w:eastAsia="ja-JP"/>
        </w:rPr>
        <w:tab/>
        <w:t>Nokia Networks</w:t>
      </w:r>
    </w:p>
    <w:p w14:paraId="6C91DA01" w14:textId="6E37083C" w:rsidR="00FD3B1C" w:rsidRDefault="005545C5" w:rsidP="000C02BF">
      <w:pPr>
        <w:rPr>
          <w:rFonts w:eastAsia="MS Mincho"/>
          <w:lang w:eastAsia="ja-JP"/>
        </w:rPr>
      </w:pPr>
      <w:hyperlink r:id="rId1144" w:history="1">
        <w:r w:rsidR="00C1132B">
          <w:rPr>
            <w:rStyle w:val="Hyperlink"/>
            <w:rFonts w:eastAsia="MS Mincho"/>
            <w:lang w:eastAsia="ja-JP"/>
          </w:rPr>
          <w:t>R1-151932</w:t>
        </w:r>
      </w:hyperlink>
      <w:r w:rsidR="00FD3B1C">
        <w:rPr>
          <w:rFonts w:eastAsia="MS Mincho"/>
          <w:lang w:eastAsia="ja-JP"/>
        </w:rPr>
        <w:tab/>
        <w:t>DM-RS enhancements for MU-MIMO in 2DAAs</w:t>
      </w:r>
      <w:r w:rsidR="00FD3B1C">
        <w:rPr>
          <w:rFonts w:eastAsia="MS Mincho"/>
          <w:lang w:eastAsia="ja-JP"/>
        </w:rPr>
        <w:tab/>
        <w:t>Ericsson</w:t>
      </w:r>
    </w:p>
    <w:p w14:paraId="23567B0B" w14:textId="6E7BB676" w:rsidR="00FD3B1C" w:rsidRDefault="005545C5" w:rsidP="000C02BF">
      <w:pPr>
        <w:rPr>
          <w:rFonts w:eastAsia="MS Mincho"/>
          <w:lang w:eastAsia="ja-JP"/>
        </w:rPr>
      </w:pPr>
      <w:hyperlink r:id="rId1145" w:history="1">
        <w:r w:rsidR="00C1132B">
          <w:rPr>
            <w:rStyle w:val="Hyperlink"/>
            <w:rFonts w:eastAsia="MS Mincho"/>
            <w:lang w:eastAsia="ja-JP"/>
          </w:rPr>
          <w:t>R1-151986</w:t>
        </w:r>
      </w:hyperlink>
      <w:r w:rsidR="00FD3B1C">
        <w:rPr>
          <w:rFonts w:eastAsia="MS Mincho"/>
          <w:lang w:eastAsia="ja-JP"/>
        </w:rPr>
        <w:tab/>
        <w:t>Investigation on higher order MU-MIMO for FD-MIMO</w:t>
      </w:r>
      <w:r w:rsidR="00FD3B1C">
        <w:rPr>
          <w:rFonts w:eastAsia="MS Mincho"/>
          <w:lang w:eastAsia="ja-JP"/>
        </w:rPr>
        <w:tab/>
        <w:t>NTT DOCOMO, INC.</w:t>
      </w:r>
    </w:p>
    <w:p w14:paraId="71D5A6DC" w14:textId="5B7484A1" w:rsidR="00FD3B1C" w:rsidRDefault="005545C5" w:rsidP="000C02BF">
      <w:pPr>
        <w:rPr>
          <w:rFonts w:eastAsia="MS Mincho"/>
          <w:lang w:eastAsia="ja-JP"/>
        </w:rPr>
      </w:pPr>
      <w:hyperlink r:id="rId1146" w:history="1">
        <w:r w:rsidR="00C1132B">
          <w:rPr>
            <w:rStyle w:val="Hyperlink"/>
            <w:rFonts w:eastAsia="MS Mincho"/>
            <w:lang w:eastAsia="ja-JP"/>
          </w:rPr>
          <w:t>R1-152037</w:t>
        </w:r>
      </w:hyperlink>
      <w:r w:rsidR="00FD3B1C">
        <w:rPr>
          <w:rFonts w:eastAsia="MS Mincho"/>
          <w:lang w:eastAsia="ja-JP"/>
        </w:rPr>
        <w:tab/>
        <w:t>Evaluation of MU-MIMO performance and legacy UE pairing</w:t>
      </w:r>
      <w:r w:rsidR="00FD3B1C">
        <w:rPr>
          <w:rFonts w:eastAsia="MS Mincho"/>
          <w:lang w:eastAsia="ja-JP"/>
        </w:rPr>
        <w:tab/>
        <w:t>CMCC</w:t>
      </w:r>
    </w:p>
    <w:p w14:paraId="44CDC0C4" w14:textId="04D517EF" w:rsidR="00FD3B1C" w:rsidRDefault="005545C5" w:rsidP="000C02BF">
      <w:pPr>
        <w:rPr>
          <w:rFonts w:eastAsia="MS Mincho"/>
          <w:lang w:eastAsia="ja-JP"/>
        </w:rPr>
      </w:pPr>
      <w:hyperlink r:id="rId1147" w:history="1">
        <w:r w:rsidR="00C1132B">
          <w:rPr>
            <w:rStyle w:val="Hyperlink"/>
            <w:rFonts w:eastAsia="MS Mincho"/>
            <w:lang w:eastAsia="ja-JP"/>
          </w:rPr>
          <w:t>R1-152038</w:t>
        </w:r>
      </w:hyperlink>
      <w:r w:rsidR="00FD3B1C">
        <w:rPr>
          <w:rFonts w:eastAsia="MS Mincho"/>
          <w:lang w:eastAsia="ja-JP"/>
        </w:rPr>
        <w:tab/>
        <w:t>Discussion and link level evaluation of DMRS design: orthogonal or quasi-orthogonal</w:t>
      </w:r>
      <w:r w:rsidR="00FD3B1C">
        <w:rPr>
          <w:rFonts w:eastAsia="MS Mincho"/>
          <w:lang w:eastAsia="ja-JP"/>
        </w:rPr>
        <w:tab/>
        <w:t>CMCC</w:t>
      </w:r>
    </w:p>
    <w:p w14:paraId="6C3AB4BE" w14:textId="671FC414" w:rsidR="00FD3B1C" w:rsidRDefault="005545C5" w:rsidP="000C02BF">
      <w:pPr>
        <w:rPr>
          <w:rFonts w:eastAsia="MS Mincho"/>
          <w:lang w:eastAsia="ja-JP"/>
        </w:rPr>
      </w:pPr>
      <w:hyperlink r:id="rId1148" w:history="1">
        <w:r w:rsidR="00C1132B">
          <w:rPr>
            <w:rStyle w:val="Hyperlink"/>
            <w:rFonts w:eastAsia="MS Mincho"/>
            <w:lang w:eastAsia="ja-JP"/>
          </w:rPr>
          <w:t>R1-152160</w:t>
        </w:r>
      </w:hyperlink>
      <w:r w:rsidR="00FD3B1C">
        <w:rPr>
          <w:rFonts w:eastAsia="MS Mincho"/>
          <w:lang w:eastAsia="ja-JP"/>
        </w:rPr>
        <w:tab/>
        <w:t>Discussion on DMRS Enhancement for EBF/FD-MIMO</w:t>
      </w:r>
      <w:r w:rsidR="00FD3B1C">
        <w:rPr>
          <w:rFonts w:eastAsia="MS Mincho"/>
          <w:lang w:eastAsia="ja-JP"/>
        </w:rPr>
        <w:tab/>
        <w:t>ZTE</w:t>
      </w:r>
    </w:p>
    <w:p w14:paraId="4EABEC17" w14:textId="3CD96BC2" w:rsidR="00FD3B1C" w:rsidRPr="00C74C15" w:rsidRDefault="005545C5" w:rsidP="000C02BF">
      <w:pPr>
        <w:rPr>
          <w:rFonts w:eastAsia="MS Mincho"/>
          <w:lang w:eastAsia="ja-JP"/>
        </w:rPr>
      </w:pPr>
      <w:hyperlink r:id="rId1149" w:history="1">
        <w:r w:rsidR="00C1132B">
          <w:rPr>
            <w:rStyle w:val="Hyperlink"/>
            <w:rFonts w:eastAsia="MS Mincho"/>
            <w:lang w:eastAsia="ja-JP"/>
          </w:rPr>
          <w:t>R1-152207</w:t>
        </w:r>
      </w:hyperlink>
      <w:r w:rsidR="00FD3B1C">
        <w:rPr>
          <w:rFonts w:eastAsia="MS Mincho"/>
          <w:lang w:eastAsia="ja-JP"/>
        </w:rPr>
        <w:tab/>
        <w:t>Transparent DM-RS performance enhancement for EBF/FD-MIMO</w:t>
      </w:r>
      <w:r w:rsidR="00FD3B1C">
        <w:rPr>
          <w:rFonts w:eastAsia="MS Mincho"/>
          <w:lang w:eastAsia="ja-JP"/>
        </w:rPr>
        <w:tab/>
        <w:t>ETRI</w:t>
      </w:r>
    </w:p>
    <w:p w14:paraId="7A151DF1" w14:textId="77777777" w:rsidR="000C02BF" w:rsidRDefault="000C02BF" w:rsidP="000C02BF">
      <w:pPr>
        <w:pStyle w:val="Heading5"/>
        <w:tabs>
          <w:tab w:val="clear" w:pos="1575"/>
          <w:tab w:val="num" w:pos="1008"/>
        </w:tabs>
        <w:ind w:left="1008"/>
        <w:rPr>
          <w:rFonts w:eastAsia="MS Mincho"/>
          <w:lang w:eastAsia="ja-JP"/>
        </w:rPr>
      </w:pPr>
      <w:bookmarkStart w:id="151" w:name="_Toc418580689"/>
      <w:r w:rsidRPr="00F0625E">
        <w:rPr>
          <w:rFonts w:eastAsia="MS Mincho"/>
          <w:lang w:eastAsia="ja-JP"/>
        </w:rPr>
        <w:t>RRM measurement enhancements</w:t>
      </w:r>
      <w:bookmarkEnd w:id="151"/>
    </w:p>
    <w:p w14:paraId="27CF11EB" w14:textId="3DA91A31" w:rsidR="005A558F" w:rsidRPr="005A558F" w:rsidRDefault="005545C5" w:rsidP="005A558F">
      <w:pPr>
        <w:rPr>
          <w:rFonts w:eastAsia="MS Mincho"/>
          <w:b/>
          <w:lang w:eastAsia="ja-JP"/>
        </w:rPr>
      </w:pPr>
      <w:hyperlink r:id="rId1150" w:history="1">
        <w:r w:rsidR="00C1132B">
          <w:rPr>
            <w:rStyle w:val="Hyperlink"/>
            <w:rFonts w:eastAsia="MS Mincho"/>
            <w:b/>
            <w:lang w:eastAsia="ja-JP"/>
          </w:rPr>
          <w:t>R1-151754</w:t>
        </w:r>
      </w:hyperlink>
      <w:r w:rsidR="005A558F" w:rsidRPr="005A558F">
        <w:rPr>
          <w:rFonts w:eastAsia="MS Mincho"/>
          <w:b/>
          <w:lang w:eastAsia="ja-JP"/>
        </w:rPr>
        <w:tab/>
        <w:t>On the need of RRM enhancements for FD-MIMO</w:t>
      </w:r>
      <w:r w:rsidR="005A558F" w:rsidRPr="005A558F">
        <w:rPr>
          <w:rFonts w:eastAsia="MS Mincho"/>
          <w:b/>
          <w:lang w:eastAsia="ja-JP"/>
        </w:rPr>
        <w:tab/>
        <w:t>NVIDIA</w:t>
      </w:r>
    </w:p>
    <w:p w14:paraId="18474D0D" w14:textId="30DDC9B4" w:rsidR="005A558F" w:rsidRPr="000010FA" w:rsidRDefault="005A558F" w:rsidP="005A558F">
      <w:pPr>
        <w:rPr>
          <w:lang w:val="en-U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Tommi Koivisto from NVIDIA</w:t>
      </w:r>
      <w:r w:rsidRPr="001142F3">
        <w:rPr>
          <w:rFonts w:ascii="Times New Roman" w:eastAsia="SimSun" w:hAnsi="Times New Roman"/>
          <w:kern w:val="2"/>
          <w:szCs w:val="20"/>
        </w:rPr>
        <w:t xml:space="preserve"> and </w:t>
      </w:r>
      <w:r>
        <w:rPr>
          <w:rFonts w:ascii="Times New Roman" w:eastAsia="SimSun" w:hAnsi="Times New Roman"/>
          <w:kern w:val="2"/>
          <w:szCs w:val="20"/>
        </w:rPr>
        <w:t>concludes that n</w:t>
      </w:r>
      <w:r>
        <w:rPr>
          <w:lang w:val="en-US"/>
        </w:rPr>
        <w:t>o further RRM enhancements are needed for supporting EBF/FD-MIMO. Existing RRM measurements are sufficient.</w:t>
      </w:r>
    </w:p>
    <w:p w14:paraId="44446F5C" w14:textId="77777777" w:rsidR="005A558F" w:rsidRDefault="005A558F" w:rsidP="005A558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70EEC3F" w14:textId="77777777" w:rsidR="005A558F" w:rsidRDefault="005A558F"/>
    <w:p w14:paraId="31F280A8" w14:textId="77777777" w:rsidR="003F4C71" w:rsidRDefault="003F4C71" w:rsidP="003F4C71">
      <w:pPr>
        <w:rPr>
          <w:rFonts w:eastAsia="MS Mincho"/>
          <w:lang w:eastAsia="ja-JP"/>
        </w:rPr>
      </w:pPr>
      <w:r w:rsidRPr="005B0FD3">
        <w:rPr>
          <w:rFonts w:eastAsia="MS Mincho" w:hint="eastAsia"/>
          <w:lang w:eastAsia="ja-JP"/>
        </w:rPr>
        <w:t>Interested companies should provide detailed RRM measurement enhancements until Thursday</w:t>
      </w:r>
    </w:p>
    <w:p w14:paraId="5D0B07B5" w14:textId="041611B7" w:rsidR="003F4C71" w:rsidRPr="005B0FD3" w:rsidRDefault="005B0FD3">
      <w:pPr>
        <w:rPr>
          <w:rFonts w:ascii="Times New Roman" w:eastAsia="SimSun" w:hAnsi="Times New Roman"/>
          <w:b/>
          <w:kern w:val="2"/>
          <w:szCs w:val="20"/>
        </w:rPr>
      </w:pPr>
      <w:r w:rsidRPr="005B0FD3">
        <w:rPr>
          <w:rFonts w:ascii="Times New Roman" w:eastAsia="SimSun" w:hAnsi="Times New Roman"/>
          <w:b/>
          <w:kern w:val="2"/>
          <w:szCs w:val="20"/>
        </w:rPr>
        <w:t>Thursday 23</w:t>
      </w:r>
      <w:r w:rsidRPr="005B0FD3">
        <w:rPr>
          <w:rFonts w:ascii="Times New Roman" w:eastAsia="SimSun" w:hAnsi="Times New Roman"/>
          <w:b/>
          <w:kern w:val="2"/>
          <w:szCs w:val="20"/>
          <w:vertAlign w:val="superscript"/>
        </w:rPr>
        <w:t>rd</w:t>
      </w:r>
      <w:r w:rsidRPr="005B0FD3">
        <w:rPr>
          <w:rFonts w:ascii="Times New Roman" w:eastAsia="SimSun" w:hAnsi="Times New Roman"/>
          <w:b/>
          <w:kern w:val="2"/>
          <w:szCs w:val="20"/>
        </w:rPr>
        <w:t xml:space="preserve"> </w:t>
      </w:r>
    </w:p>
    <w:p w14:paraId="3F3E8898" w14:textId="77777777" w:rsidR="003F4C71" w:rsidRPr="005B0FD3" w:rsidRDefault="003F4C71">
      <w:pPr>
        <w:rPr>
          <w:rFonts w:ascii="Times New Roman" w:eastAsia="SimSun" w:hAnsi="Times New Roman"/>
          <w:kern w:val="2"/>
          <w:szCs w:val="20"/>
        </w:rPr>
      </w:pPr>
    </w:p>
    <w:p w14:paraId="1E10CFBA" w14:textId="77777777" w:rsidR="005B0FD3" w:rsidRPr="005B0FD3" w:rsidRDefault="005B0FD3" w:rsidP="005B0FD3">
      <w:pPr>
        <w:rPr>
          <w:rFonts w:eastAsia="MS Mincho"/>
          <w:lang w:eastAsia="ja-JP"/>
        </w:rPr>
      </w:pPr>
      <w:r w:rsidRPr="005B0FD3">
        <w:rPr>
          <w:rFonts w:eastAsia="MS Mincho" w:hint="eastAsia"/>
          <w:highlight w:val="magenta"/>
          <w:lang w:eastAsia="ja-JP"/>
        </w:rPr>
        <w:t>Working assumption:</w:t>
      </w:r>
    </w:p>
    <w:p w14:paraId="05FDDC87" w14:textId="77777777" w:rsidR="005B0FD3" w:rsidRPr="005B0FD3" w:rsidRDefault="005B0FD3" w:rsidP="005B0FD3">
      <w:pPr>
        <w:pStyle w:val="ListParagraph"/>
        <w:numPr>
          <w:ilvl w:val="0"/>
          <w:numId w:val="342"/>
        </w:numPr>
        <w:rPr>
          <w:rFonts w:eastAsia="MS Mincho"/>
        </w:rPr>
      </w:pPr>
      <w:r w:rsidRPr="005B0FD3">
        <w:rPr>
          <w:rFonts w:eastAsia="MS Mincho" w:hint="eastAsia"/>
        </w:rPr>
        <w:t>Rel-12 DRS-based RRM measurement can be reused for EBF/FD-MIMO</w:t>
      </w:r>
    </w:p>
    <w:p w14:paraId="7701E53B" w14:textId="77777777" w:rsidR="005B0FD3" w:rsidRPr="005B0FD3" w:rsidRDefault="005B0FD3" w:rsidP="005B0FD3">
      <w:pPr>
        <w:pStyle w:val="ListParagraph"/>
        <w:numPr>
          <w:ilvl w:val="1"/>
          <w:numId w:val="342"/>
        </w:numPr>
        <w:rPr>
          <w:rFonts w:eastAsia="MS Mincho"/>
        </w:rPr>
      </w:pPr>
      <w:r w:rsidRPr="005B0FD3">
        <w:rPr>
          <w:rFonts w:eastAsia="MS Mincho" w:hint="eastAsia"/>
        </w:rPr>
        <w:t>FFS: Configurable periodicity, the number of reported CSI-RS based RSRPs</w:t>
      </w:r>
    </w:p>
    <w:p w14:paraId="602D76BD" w14:textId="77777777" w:rsidR="005B0FD3" w:rsidRPr="001142F3" w:rsidRDefault="005B0FD3">
      <w:pPr>
        <w:rPr>
          <w:rFonts w:ascii="Times New Roman" w:eastAsia="SimSun" w:hAnsi="Times New Roman"/>
          <w:kern w:val="2"/>
          <w:szCs w:val="20"/>
        </w:rPr>
      </w:pPr>
    </w:p>
    <w:p w14:paraId="1EC3FF7F" w14:textId="77777777" w:rsidR="005B0FD3" w:rsidRPr="001142F3" w:rsidRDefault="005B0FD3">
      <w:pPr>
        <w:rPr>
          <w:rFonts w:ascii="Times New Roman" w:eastAsia="SimSun" w:hAnsi="Times New Roman"/>
          <w:kern w:val="2"/>
          <w:szCs w:val="20"/>
        </w:rPr>
      </w:pPr>
    </w:p>
    <w:p w14:paraId="0F032B19" w14:textId="3F838D37" w:rsidR="005A558F" w:rsidRDefault="00141618">
      <w:r>
        <w:t>Not treated</w:t>
      </w:r>
    </w:p>
    <w:p w14:paraId="172AA4E2" w14:textId="54FD5CDB" w:rsidR="000C02BF" w:rsidRPr="001D68FF" w:rsidRDefault="005545C5" w:rsidP="000C02BF">
      <w:pPr>
        <w:rPr>
          <w:rFonts w:eastAsia="MS Mincho"/>
          <w:lang w:eastAsia="ja-JP"/>
        </w:rPr>
      </w:pPr>
      <w:hyperlink r:id="rId1151" w:history="1">
        <w:r w:rsidR="00C1132B">
          <w:rPr>
            <w:rStyle w:val="Hyperlink"/>
            <w:rFonts w:eastAsia="MS Mincho"/>
            <w:lang w:eastAsia="ja-JP"/>
          </w:rPr>
          <w:t>R1-151288</w:t>
        </w:r>
      </w:hyperlink>
      <w:r w:rsidR="000C02BF" w:rsidRPr="001D68FF">
        <w:rPr>
          <w:rFonts w:eastAsia="MS Mincho"/>
          <w:lang w:eastAsia="ja-JP"/>
        </w:rPr>
        <w:tab/>
        <w:t>RRM enhancement for EBF/FD-MIMO</w:t>
      </w:r>
      <w:r w:rsidR="000C02BF" w:rsidRPr="001D68FF">
        <w:rPr>
          <w:rFonts w:eastAsia="MS Mincho"/>
          <w:lang w:eastAsia="ja-JP"/>
        </w:rPr>
        <w:tab/>
        <w:t>Huawei, HiSilicon</w:t>
      </w:r>
    </w:p>
    <w:p w14:paraId="5A042F2B" w14:textId="1D055407" w:rsidR="000C02BF" w:rsidRPr="001D68FF" w:rsidRDefault="005545C5" w:rsidP="000C02BF">
      <w:pPr>
        <w:rPr>
          <w:rFonts w:eastAsia="MS Mincho"/>
          <w:lang w:eastAsia="ja-JP"/>
        </w:rPr>
      </w:pPr>
      <w:hyperlink r:id="rId1152" w:history="1">
        <w:r w:rsidR="00C1132B">
          <w:rPr>
            <w:rStyle w:val="Hyperlink"/>
            <w:rFonts w:eastAsia="MS Mincho"/>
            <w:lang w:eastAsia="ja-JP"/>
          </w:rPr>
          <w:t>R1-151416</w:t>
        </w:r>
      </w:hyperlink>
      <w:r w:rsidR="000C02BF" w:rsidRPr="001D68FF">
        <w:rPr>
          <w:rFonts w:eastAsia="MS Mincho"/>
          <w:lang w:eastAsia="ja-JP"/>
        </w:rPr>
        <w:tab/>
        <w:t>Views on RRM measurement enhancements for EBF/FD-MIMO</w:t>
      </w:r>
      <w:r w:rsidR="000C02BF" w:rsidRPr="001D68FF">
        <w:rPr>
          <w:rFonts w:eastAsia="MS Mincho"/>
          <w:lang w:eastAsia="ja-JP"/>
        </w:rPr>
        <w:tab/>
        <w:t>Qualcomm Inc.</w:t>
      </w:r>
    </w:p>
    <w:p w14:paraId="6D925FE2" w14:textId="18F7D25A" w:rsidR="000C02BF" w:rsidRPr="001D68FF" w:rsidRDefault="005545C5" w:rsidP="000C02BF">
      <w:pPr>
        <w:rPr>
          <w:rFonts w:eastAsia="MS Mincho"/>
          <w:lang w:eastAsia="ja-JP"/>
        </w:rPr>
      </w:pPr>
      <w:hyperlink r:id="rId1153" w:history="1">
        <w:r w:rsidR="00C1132B">
          <w:rPr>
            <w:rStyle w:val="Hyperlink"/>
            <w:rFonts w:eastAsia="MS Mincho"/>
            <w:lang w:eastAsia="ja-JP"/>
          </w:rPr>
          <w:t>R1-151537</w:t>
        </w:r>
      </w:hyperlink>
      <w:r w:rsidR="000C02BF" w:rsidRPr="001D68FF">
        <w:rPr>
          <w:rFonts w:eastAsia="MS Mincho"/>
          <w:lang w:eastAsia="ja-JP"/>
        </w:rPr>
        <w:tab/>
        <w:t>Discussion on RRM enhancements</w:t>
      </w:r>
      <w:r w:rsidR="000C02BF" w:rsidRPr="001D68FF">
        <w:rPr>
          <w:rFonts w:eastAsia="MS Mincho"/>
          <w:lang w:eastAsia="ja-JP"/>
        </w:rPr>
        <w:tab/>
        <w:t>LG Electronics</w:t>
      </w:r>
    </w:p>
    <w:p w14:paraId="23754415" w14:textId="38F7977C" w:rsidR="000C02BF" w:rsidRPr="001D68FF" w:rsidRDefault="005545C5" w:rsidP="000C02BF">
      <w:pPr>
        <w:rPr>
          <w:rFonts w:eastAsia="MS Mincho"/>
          <w:lang w:eastAsia="ja-JP"/>
        </w:rPr>
      </w:pPr>
      <w:hyperlink r:id="rId1154" w:history="1">
        <w:r w:rsidR="00C1132B">
          <w:rPr>
            <w:rStyle w:val="Hyperlink"/>
            <w:rFonts w:eastAsia="MS Mincho"/>
            <w:lang w:eastAsia="ja-JP"/>
          </w:rPr>
          <w:t>R1-151571</w:t>
        </w:r>
      </w:hyperlink>
      <w:r w:rsidR="000C02BF" w:rsidRPr="001D68FF">
        <w:rPr>
          <w:rFonts w:eastAsia="MS Mincho"/>
          <w:lang w:eastAsia="ja-JP"/>
        </w:rPr>
        <w:tab/>
        <w:t>Discussion on RRM measurement enhancements for EBF/FD-MIMO</w:t>
      </w:r>
      <w:r w:rsidR="000C02BF" w:rsidRPr="001D68FF">
        <w:rPr>
          <w:rFonts w:eastAsia="MS Mincho"/>
          <w:lang w:eastAsia="ja-JP"/>
        </w:rPr>
        <w:tab/>
        <w:t>CHTTL</w:t>
      </w:r>
    </w:p>
    <w:p w14:paraId="64C1B185" w14:textId="5EAFE639" w:rsidR="000C02BF" w:rsidRPr="001D68FF" w:rsidRDefault="005545C5" w:rsidP="000C02BF">
      <w:pPr>
        <w:rPr>
          <w:rFonts w:eastAsia="MS Mincho"/>
          <w:lang w:eastAsia="ja-JP"/>
        </w:rPr>
      </w:pPr>
      <w:hyperlink r:id="rId1155" w:history="1">
        <w:r w:rsidR="00C1132B">
          <w:rPr>
            <w:rStyle w:val="Hyperlink"/>
            <w:rFonts w:eastAsia="MS Mincho"/>
            <w:lang w:eastAsia="ja-JP"/>
          </w:rPr>
          <w:t>R1-151649</w:t>
        </w:r>
      </w:hyperlink>
      <w:r w:rsidR="000C02BF" w:rsidRPr="001D68FF">
        <w:rPr>
          <w:rFonts w:eastAsia="MS Mincho"/>
          <w:lang w:eastAsia="ja-JP"/>
        </w:rPr>
        <w:tab/>
        <w:t>Discussion on RRM measurement for EBF and FD-MIMO</w:t>
      </w:r>
      <w:r w:rsidR="000C02BF" w:rsidRPr="001D68FF">
        <w:rPr>
          <w:rFonts w:eastAsia="MS Mincho"/>
          <w:lang w:eastAsia="ja-JP"/>
        </w:rPr>
        <w:tab/>
        <w:t>Samsung</w:t>
      </w:r>
    </w:p>
    <w:p w14:paraId="75C417A0" w14:textId="551A4C8C" w:rsidR="000C02BF" w:rsidRPr="001D68FF" w:rsidRDefault="005545C5" w:rsidP="000C02BF">
      <w:pPr>
        <w:rPr>
          <w:rFonts w:eastAsia="MS Mincho"/>
          <w:lang w:eastAsia="ja-JP"/>
        </w:rPr>
      </w:pPr>
      <w:hyperlink r:id="rId1156" w:history="1">
        <w:r w:rsidR="00C1132B">
          <w:rPr>
            <w:rStyle w:val="Hyperlink"/>
            <w:rFonts w:eastAsia="MS Mincho"/>
            <w:lang w:eastAsia="ja-JP"/>
          </w:rPr>
          <w:t>R1-151698</w:t>
        </w:r>
      </w:hyperlink>
      <w:r w:rsidR="000C02BF" w:rsidRPr="001D68FF">
        <w:rPr>
          <w:rFonts w:eastAsia="MS Mincho"/>
          <w:lang w:eastAsia="ja-JP"/>
        </w:rPr>
        <w:tab/>
        <w:t>Discussion on enhancement to RRM measurement for EBF/FD-MIMO</w:t>
      </w:r>
      <w:r w:rsidR="000C02BF" w:rsidRPr="001D68FF">
        <w:rPr>
          <w:rFonts w:eastAsia="MS Mincho"/>
          <w:lang w:eastAsia="ja-JP"/>
        </w:rPr>
        <w:tab/>
        <w:t>ETRI</w:t>
      </w:r>
    </w:p>
    <w:p w14:paraId="585357BF" w14:textId="12EDCEDC" w:rsidR="000C02BF" w:rsidRPr="001D68FF" w:rsidRDefault="005545C5" w:rsidP="000C02BF">
      <w:pPr>
        <w:rPr>
          <w:rFonts w:eastAsia="MS Mincho"/>
          <w:lang w:eastAsia="ja-JP"/>
        </w:rPr>
      </w:pPr>
      <w:hyperlink r:id="rId1157" w:history="1">
        <w:r w:rsidR="00C1132B">
          <w:rPr>
            <w:rStyle w:val="Hyperlink"/>
            <w:rFonts w:eastAsia="MS Mincho"/>
            <w:lang w:eastAsia="ja-JP"/>
          </w:rPr>
          <w:t>R1-151786</w:t>
        </w:r>
      </w:hyperlink>
      <w:r w:rsidR="000C02BF" w:rsidRPr="001D68FF">
        <w:rPr>
          <w:rFonts w:eastAsia="MS Mincho"/>
          <w:lang w:eastAsia="ja-JP"/>
        </w:rPr>
        <w:tab/>
        <w:t>RS design for RRM measurement in FD-MIMO</w:t>
      </w:r>
      <w:r w:rsidR="000C02BF" w:rsidRPr="001D68FF">
        <w:rPr>
          <w:rFonts w:eastAsia="MS Mincho"/>
          <w:lang w:eastAsia="ja-JP"/>
        </w:rPr>
        <w:tab/>
        <w:t>Sony Corporation</w:t>
      </w:r>
    </w:p>
    <w:p w14:paraId="335E450B" w14:textId="3B816E09" w:rsidR="000C02BF" w:rsidRPr="002F3E07" w:rsidRDefault="005545C5" w:rsidP="000C02BF">
      <w:pPr>
        <w:rPr>
          <w:rFonts w:eastAsia="MS Mincho"/>
          <w:lang w:eastAsia="ja-JP"/>
        </w:rPr>
      </w:pPr>
      <w:hyperlink r:id="rId1158" w:history="1">
        <w:r w:rsidR="00C1132B">
          <w:rPr>
            <w:rStyle w:val="Hyperlink"/>
            <w:rFonts w:eastAsia="MS Mincho"/>
            <w:lang w:eastAsia="ja-JP"/>
          </w:rPr>
          <w:t>R1-151913</w:t>
        </w:r>
      </w:hyperlink>
      <w:r w:rsidR="000C02BF" w:rsidRPr="001D68FF">
        <w:rPr>
          <w:rFonts w:eastAsia="MS Mincho"/>
          <w:lang w:eastAsia="ja-JP"/>
        </w:rPr>
        <w:tab/>
        <w:t>On RRM measurement enhancements for EBF/FD-MIMO</w:t>
      </w:r>
      <w:r w:rsidR="000C02BF" w:rsidRPr="001D68FF">
        <w:rPr>
          <w:rFonts w:eastAsia="MS Mincho"/>
          <w:lang w:eastAsia="ja-JP"/>
        </w:rPr>
        <w:tab/>
        <w:t>Nokia Networks</w:t>
      </w:r>
    </w:p>
    <w:p w14:paraId="428B85E5" w14:textId="414A3C33" w:rsidR="000C02BF" w:rsidRDefault="00FD223E" w:rsidP="000C02BF">
      <w:pPr>
        <w:pStyle w:val="Heading5"/>
        <w:tabs>
          <w:tab w:val="clear" w:pos="1575"/>
          <w:tab w:val="num" w:pos="1008"/>
        </w:tabs>
        <w:ind w:left="1008"/>
        <w:rPr>
          <w:rFonts w:eastAsia="MS Mincho"/>
          <w:lang w:eastAsia="ja-JP"/>
        </w:rPr>
      </w:pPr>
      <w:bookmarkStart w:id="152" w:name="_Toc418580690"/>
      <w:r>
        <w:rPr>
          <w:rFonts w:eastAsia="MS Mincho"/>
          <w:lang w:eastAsia="ja-JP"/>
        </w:rPr>
        <w:t>Other</w:t>
      </w:r>
      <w:bookmarkEnd w:id="152"/>
    </w:p>
    <w:p w14:paraId="755DAD76" w14:textId="77777777" w:rsidR="00141618" w:rsidRDefault="00141618" w:rsidP="000C02BF">
      <w:pPr>
        <w:rPr>
          <w:rFonts w:eastAsia="MS Mincho"/>
          <w:lang w:eastAsia="ja-JP"/>
        </w:rPr>
      </w:pPr>
      <w:r>
        <w:rPr>
          <w:rFonts w:eastAsia="MS Mincho"/>
          <w:lang w:eastAsia="ja-JP"/>
        </w:rPr>
        <w:t>Not treated.</w:t>
      </w:r>
    </w:p>
    <w:p w14:paraId="32EA8241" w14:textId="5ACFCF67" w:rsidR="000C02BF" w:rsidRPr="002F3E07" w:rsidRDefault="005545C5" w:rsidP="000C02BF">
      <w:pPr>
        <w:rPr>
          <w:rFonts w:eastAsia="MS Mincho"/>
          <w:lang w:eastAsia="ja-JP"/>
        </w:rPr>
      </w:pPr>
      <w:hyperlink r:id="rId1159" w:history="1">
        <w:r w:rsidR="00C1132B">
          <w:rPr>
            <w:rStyle w:val="Hyperlink"/>
            <w:rFonts w:eastAsia="MS Mincho"/>
            <w:lang w:eastAsia="ja-JP"/>
          </w:rPr>
          <w:t>R1-151538</w:t>
        </w:r>
      </w:hyperlink>
      <w:r w:rsidR="000C02BF" w:rsidRPr="00871B7F">
        <w:rPr>
          <w:rFonts w:eastAsia="MS Mincho"/>
          <w:lang w:eastAsia="ja-JP"/>
        </w:rPr>
        <w:tab/>
        <w:t>Discussion on OL-MIMO and channel reciprocity based schemes</w:t>
      </w:r>
      <w:r w:rsidR="000C02BF" w:rsidRPr="00871B7F">
        <w:rPr>
          <w:rFonts w:eastAsia="MS Mincho"/>
          <w:lang w:eastAsia="ja-JP"/>
        </w:rPr>
        <w:tab/>
        <w:t>LG Electronics</w:t>
      </w:r>
    </w:p>
    <w:p w14:paraId="6993B37B" w14:textId="57F44006" w:rsidR="000C02BF" w:rsidRPr="00011D16" w:rsidRDefault="000C02BF" w:rsidP="000C02BF">
      <w:pPr>
        <w:pStyle w:val="Heading4"/>
        <w:rPr>
          <w:rFonts w:eastAsia="MS Mincho"/>
          <w:iCs/>
          <w:szCs w:val="20"/>
          <w:lang w:val="en-US" w:eastAsia="ja-JP"/>
        </w:rPr>
      </w:pPr>
      <w:bookmarkStart w:id="153" w:name="_Toc416771024"/>
      <w:bookmarkStart w:id="154" w:name="_Toc418580691"/>
      <w:r w:rsidRPr="00011D16">
        <w:rPr>
          <w:rFonts w:eastAsia="MS Mincho"/>
          <w:iCs/>
          <w:szCs w:val="20"/>
          <w:lang w:val="en-US" w:eastAsia="ja-JP"/>
        </w:rPr>
        <w:lastRenderedPageBreak/>
        <w:t>Other</w:t>
      </w:r>
      <w:bookmarkEnd w:id="153"/>
      <w:bookmarkEnd w:id="154"/>
    </w:p>
    <w:p w14:paraId="6259548B" w14:textId="7273AF9B" w:rsidR="000C02BF" w:rsidRDefault="005545C5" w:rsidP="000C02BF">
      <w:pPr>
        <w:rPr>
          <w:rFonts w:eastAsia="MS Mincho"/>
          <w:iCs/>
          <w:lang w:eastAsia="ja-JP"/>
        </w:rPr>
      </w:pPr>
      <w:hyperlink r:id="rId1160" w:history="1">
        <w:r w:rsidR="00C1132B">
          <w:rPr>
            <w:rStyle w:val="Hyperlink"/>
            <w:rFonts w:eastAsia="MS Mincho"/>
            <w:iCs/>
            <w:lang w:eastAsia="ja-JP"/>
          </w:rPr>
          <w:t>R1-152044</w:t>
        </w:r>
      </w:hyperlink>
      <w:r w:rsidR="000C02BF" w:rsidRPr="003977F1">
        <w:rPr>
          <w:rFonts w:eastAsia="MS Mincho"/>
          <w:iCs/>
          <w:lang w:eastAsia="ja-JP"/>
        </w:rPr>
        <w:tab/>
        <w:t>Consideration on open loop transmission for FD-MIMO</w:t>
      </w:r>
      <w:r w:rsidR="000C02BF" w:rsidRPr="003977F1">
        <w:rPr>
          <w:rFonts w:eastAsia="MS Mincho"/>
          <w:iCs/>
          <w:lang w:eastAsia="ja-JP"/>
        </w:rPr>
        <w:tab/>
        <w:t>CATR</w:t>
      </w:r>
    </w:p>
    <w:p w14:paraId="7343B572" w14:textId="241BBA57" w:rsidR="00420077" w:rsidRDefault="00420077" w:rsidP="000C02BF">
      <w:pPr>
        <w:rPr>
          <w:rFonts w:eastAsia="MS Mincho"/>
          <w:iCs/>
          <w:lang w:eastAsia="ja-JP"/>
        </w:rPr>
      </w:pPr>
      <w:r>
        <w:rPr>
          <w:rFonts w:eastAsia="MS Mincho"/>
          <w:iCs/>
          <w:lang w:eastAsia="ja-JP"/>
        </w:rPr>
        <w:t>Mr Chair quickly checked whether the above contribution was intended for capture in the TR. CATR</w:t>
      </w:r>
      <w:r w:rsidRPr="00420077">
        <w:rPr>
          <w:rFonts w:eastAsia="MS Mincho"/>
          <w:iCs/>
          <w:lang w:eastAsia="ja-JP"/>
        </w:rPr>
        <w:sym w:font="Wingdings" w:char="F0E0"/>
      </w:r>
      <w:r>
        <w:rPr>
          <w:rFonts w:eastAsia="MS Mincho"/>
          <w:iCs/>
          <w:lang w:eastAsia="ja-JP"/>
        </w:rPr>
        <w:t xml:space="preserve"> no, the intention is for discussion.</w:t>
      </w:r>
    </w:p>
    <w:p w14:paraId="353DD4CA" w14:textId="77777777" w:rsidR="001C6BD8" w:rsidRPr="00133E6A" w:rsidRDefault="001C6BD8" w:rsidP="007B7F93">
      <w:pPr>
        <w:pStyle w:val="Heading3"/>
      </w:pPr>
      <w:bookmarkStart w:id="155" w:name="_Toc418580692"/>
      <w:r w:rsidRPr="00E137CC">
        <w:rPr>
          <w:lang w:eastAsia="ja-JP"/>
        </w:rPr>
        <w:t xml:space="preserve">Study on </w:t>
      </w:r>
      <w:r w:rsidRPr="00215238">
        <w:rPr>
          <w:lang w:eastAsia="ja-JP"/>
        </w:rPr>
        <w:t>Indoor Positioning Enhancements for UTRA and LTE</w:t>
      </w:r>
      <w:bookmarkEnd w:id="155"/>
    </w:p>
    <w:p w14:paraId="20191F07" w14:textId="34D1876D" w:rsidR="001C6BD8" w:rsidRDefault="001C6BD8" w:rsidP="001C6BD8">
      <w:pPr>
        <w:rPr>
          <w:i/>
          <w:iCs/>
        </w:rPr>
      </w:pPr>
      <w:r>
        <w:rPr>
          <w:i/>
          <w:iCs/>
        </w:rPr>
        <w:t>S</w:t>
      </w:r>
      <w:r w:rsidRPr="00C32C04">
        <w:rPr>
          <w:i/>
          <w:iCs/>
        </w:rPr>
        <w:t xml:space="preserve">ID in </w:t>
      </w:r>
      <w:r w:rsidRPr="00515846">
        <w:rPr>
          <w:i/>
          <w:iCs/>
        </w:rPr>
        <w:t>RP-14</w:t>
      </w:r>
      <w:r w:rsidRPr="00515846">
        <w:rPr>
          <w:rFonts w:eastAsia="MS Mincho" w:hint="eastAsia"/>
          <w:i/>
          <w:iCs/>
          <w:lang w:eastAsia="ja-JP"/>
        </w:rPr>
        <w:t>1102</w:t>
      </w:r>
      <w:r w:rsidR="00515846">
        <w:rPr>
          <w:i/>
          <w:iCs/>
        </w:rPr>
        <w:t>.</w:t>
      </w:r>
    </w:p>
    <w:p w14:paraId="47E98331" w14:textId="77777777" w:rsidR="00CB614A" w:rsidRDefault="00CB614A" w:rsidP="001C6BD8">
      <w:pPr>
        <w:rPr>
          <w:iCs/>
        </w:rPr>
      </w:pPr>
    </w:p>
    <w:p w14:paraId="00B076F9" w14:textId="474A8811" w:rsidR="00304D88" w:rsidRPr="00304D88" w:rsidRDefault="005545C5" w:rsidP="001C6BD8">
      <w:pPr>
        <w:rPr>
          <w:b/>
          <w:iCs/>
        </w:rPr>
      </w:pPr>
      <w:hyperlink r:id="rId1161" w:history="1">
        <w:r w:rsidR="00C1132B">
          <w:rPr>
            <w:rStyle w:val="Hyperlink"/>
            <w:b/>
            <w:iCs/>
          </w:rPr>
          <w:t>R1-152378</w:t>
        </w:r>
      </w:hyperlink>
      <w:r w:rsidR="00304D88" w:rsidRPr="00304D88">
        <w:rPr>
          <w:b/>
          <w:iCs/>
        </w:rPr>
        <w:tab/>
        <w:t>Chairman's notes on Study on Indoor Positioning Enhancements for UTRA and LTE</w:t>
      </w:r>
      <w:r w:rsidR="00304D88" w:rsidRPr="00304D88">
        <w:rPr>
          <w:b/>
          <w:iCs/>
        </w:rPr>
        <w:tab/>
        <w:t>Ad-hoc chair (Qualcomm)</w:t>
      </w:r>
    </w:p>
    <w:p w14:paraId="14BFE73F" w14:textId="6EAF9EEC" w:rsidR="00304D88" w:rsidRPr="001142F3" w:rsidRDefault="00304D88" w:rsidP="00304D8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Wanshi Chen from Qualcomm</w:t>
      </w:r>
      <w:r w:rsidRPr="001142F3">
        <w:rPr>
          <w:rFonts w:ascii="Times New Roman" w:eastAsia="SimSun" w:hAnsi="Times New Roman"/>
          <w:kern w:val="2"/>
          <w:szCs w:val="20"/>
        </w:rPr>
        <w:t xml:space="preserve"> and </w:t>
      </w:r>
      <w:r>
        <w:rPr>
          <w:rFonts w:ascii="Times New Roman" w:eastAsia="SimSun" w:hAnsi="Times New Roman"/>
          <w:kern w:val="2"/>
          <w:szCs w:val="20"/>
        </w:rPr>
        <w:t>reports the outcomes of the Indoor Positioning session.</w:t>
      </w:r>
    </w:p>
    <w:p w14:paraId="0CA9B4FA" w14:textId="51497D8C" w:rsidR="00304D88" w:rsidRDefault="00304D88" w:rsidP="00304D8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endorsed and content is incorporated below.</w:t>
      </w:r>
    </w:p>
    <w:p w14:paraId="65909E54" w14:textId="77777777" w:rsidR="00304D88" w:rsidRDefault="00304D88"/>
    <w:p w14:paraId="7816EF9A" w14:textId="77777777" w:rsidR="00304D88" w:rsidRDefault="00304D88"/>
    <w:p w14:paraId="553BC047" w14:textId="5759C827" w:rsidR="00CB614A" w:rsidRPr="009E79E1" w:rsidRDefault="005545C5" w:rsidP="00CB614A">
      <w:pPr>
        <w:rPr>
          <w:rFonts w:eastAsia="MS Mincho"/>
          <w:b/>
          <w:iCs/>
          <w:lang w:eastAsia="ja-JP"/>
        </w:rPr>
      </w:pPr>
      <w:hyperlink r:id="rId1162" w:history="1">
        <w:r w:rsidR="00C1132B">
          <w:rPr>
            <w:rStyle w:val="Hyperlink"/>
            <w:rFonts w:eastAsia="MS Mincho"/>
            <w:b/>
            <w:iCs/>
            <w:lang w:eastAsia="ja-JP"/>
          </w:rPr>
          <w:t>R1-151680</w:t>
        </w:r>
      </w:hyperlink>
      <w:r w:rsidR="00CB614A" w:rsidRPr="009E79E1">
        <w:rPr>
          <w:rFonts w:eastAsia="MS Mincho"/>
          <w:b/>
          <w:iCs/>
          <w:lang w:eastAsia="ja-JP"/>
        </w:rPr>
        <w:tab/>
        <w:t xml:space="preserve">TR 37.857 v0.2.0 Study on Indoor Positioning Enhancements for UTRA and LTE </w:t>
      </w:r>
      <w:r w:rsidR="00CB614A" w:rsidRPr="009E79E1">
        <w:rPr>
          <w:rFonts w:eastAsia="MS Mincho"/>
          <w:b/>
          <w:iCs/>
          <w:lang w:eastAsia="ja-JP"/>
        </w:rPr>
        <w:tab/>
        <w:t>NextNav</w:t>
      </w:r>
    </w:p>
    <w:p w14:paraId="704C407A" w14:textId="585B092D" w:rsidR="00CB614A" w:rsidRPr="009E79E1" w:rsidRDefault="009E79E1" w:rsidP="00CB614A">
      <w:pPr>
        <w:rPr>
          <w:rFonts w:eastAsia="MS Mincho"/>
          <w:b/>
          <w:iCs/>
          <w:lang w:eastAsia="ja-JP"/>
        </w:rPr>
      </w:pPr>
      <w:r w:rsidRPr="009E79E1">
        <w:rPr>
          <w:rFonts w:ascii="Times New Roman" w:hAnsi="Times New Roman"/>
          <w:b/>
          <w:szCs w:val="20"/>
        </w:rPr>
        <w:t xml:space="preserve">Decision: The document is </w:t>
      </w:r>
      <w:r w:rsidRPr="009E79E1">
        <w:rPr>
          <w:rFonts w:eastAsia="MS Mincho"/>
          <w:b/>
          <w:iCs/>
          <w:highlight w:val="green"/>
          <w:lang w:eastAsia="ja-JP"/>
        </w:rPr>
        <w:t>endorsed as v0.2.0 of TR37.857</w:t>
      </w:r>
      <w:r w:rsidRPr="009E79E1">
        <w:rPr>
          <w:rFonts w:eastAsia="MS Mincho"/>
          <w:b/>
          <w:iCs/>
          <w:lang w:eastAsia="ja-JP"/>
        </w:rPr>
        <w:t>.</w:t>
      </w:r>
    </w:p>
    <w:p w14:paraId="38527C9C" w14:textId="77777777" w:rsidR="00CB614A" w:rsidRPr="009E79E1" w:rsidRDefault="00CB614A" w:rsidP="00CB614A">
      <w:pPr>
        <w:rPr>
          <w:rFonts w:eastAsia="MS Mincho"/>
          <w:b/>
          <w:iCs/>
          <w:lang w:eastAsia="ja-JP"/>
        </w:rPr>
      </w:pPr>
    </w:p>
    <w:p w14:paraId="4F8342EA" w14:textId="00A4ECCB" w:rsidR="00CB614A" w:rsidRPr="009E79E1" w:rsidRDefault="005545C5" w:rsidP="00CB614A">
      <w:pPr>
        <w:rPr>
          <w:rFonts w:eastAsia="MS Mincho"/>
          <w:b/>
          <w:iCs/>
          <w:lang w:val="en-US" w:eastAsia="ja-JP"/>
        </w:rPr>
      </w:pPr>
      <w:hyperlink r:id="rId1163" w:history="1">
        <w:r w:rsidR="00C1132B">
          <w:rPr>
            <w:rStyle w:val="Hyperlink"/>
            <w:rFonts w:eastAsia="MS Mincho"/>
            <w:b/>
            <w:iCs/>
            <w:lang w:eastAsia="ja-JP"/>
          </w:rPr>
          <w:t>R1-152264</w:t>
        </w:r>
      </w:hyperlink>
      <w:r w:rsidR="00CB614A" w:rsidRPr="009E79E1">
        <w:rPr>
          <w:rFonts w:eastAsia="MS Mincho"/>
          <w:b/>
          <w:iCs/>
          <w:lang w:eastAsia="ja-JP"/>
        </w:rPr>
        <w:tab/>
        <w:t>Summary of the HSPA Indoor Positioning Enhancements session</w:t>
      </w:r>
      <w:r w:rsidR="00CB614A" w:rsidRPr="009E79E1">
        <w:rPr>
          <w:rFonts w:eastAsia="MS Mincho"/>
          <w:b/>
          <w:iCs/>
          <w:lang w:eastAsia="ja-JP"/>
        </w:rPr>
        <w:tab/>
      </w:r>
      <w:r w:rsidR="00CB614A" w:rsidRPr="009E79E1">
        <w:rPr>
          <w:rFonts w:eastAsia="MS Mincho"/>
          <w:b/>
          <w:iCs/>
          <w:lang w:val="en-US" w:eastAsia="ja-JP"/>
        </w:rPr>
        <w:t>Rapporteur (NextNav)</w:t>
      </w:r>
    </w:p>
    <w:p w14:paraId="79AAE777" w14:textId="25F56B35" w:rsidR="00CB614A" w:rsidRPr="009E79E1" w:rsidRDefault="009E79E1" w:rsidP="00CB614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C7EC5FB" w14:textId="77777777" w:rsidR="00CB614A" w:rsidRDefault="00CB614A" w:rsidP="00CB614A">
      <w:pPr>
        <w:pStyle w:val="Heading4"/>
        <w:rPr>
          <w:rFonts w:eastAsia="MS Mincho"/>
          <w:iCs/>
          <w:szCs w:val="20"/>
          <w:lang w:val="en-US" w:eastAsia="ja-JP"/>
        </w:rPr>
      </w:pPr>
      <w:bookmarkStart w:id="156" w:name="_Toc416771026"/>
      <w:bookmarkStart w:id="157" w:name="_Toc418580693"/>
      <w:r w:rsidRPr="007F2190">
        <w:rPr>
          <w:rFonts w:eastAsia="MS Mincho"/>
          <w:iCs/>
          <w:szCs w:val="20"/>
          <w:lang w:val="en-US" w:eastAsia="ja-JP"/>
        </w:rPr>
        <w:t>Remaining Details of Deployment Scenarios and Evaluation Methodology</w:t>
      </w:r>
      <w:bookmarkEnd w:id="156"/>
      <w:bookmarkEnd w:id="157"/>
    </w:p>
    <w:p w14:paraId="167DEA81" w14:textId="3305A672" w:rsidR="00CB614A" w:rsidRPr="009E79E1" w:rsidRDefault="005545C5" w:rsidP="00CB614A">
      <w:pPr>
        <w:rPr>
          <w:rFonts w:eastAsia="MS Mincho"/>
          <w:b/>
          <w:lang w:val="en-US" w:eastAsia="ja-JP"/>
        </w:rPr>
      </w:pPr>
      <w:hyperlink r:id="rId1164" w:history="1">
        <w:r w:rsidR="00C1132B">
          <w:rPr>
            <w:rStyle w:val="Hyperlink"/>
            <w:rFonts w:eastAsia="MS Mincho"/>
            <w:b/>
            <w:lang w:val="en-US" w:eastAsia="ja-JP"/>
          </w:rPr>
          <w:t>R1-151331</w:t>
        </w:r>
      </w:hyperlink>
      <w:r w:rsidR="00CB614A" w:rsidRPr="009E79E1">
        <w:rPr>
          <w:rFonts w:eastAsia="MS Mincho"/>
          <w:b/>
          <w:lang w:val="en-US" w:eastAsia="ja-JP"/>
        </w:rPr>
        <w:tab/>
        <w:t>Remaining detail of depolyment scenario and evaluation methodology</w:t>
      </w:r>
      <w:r w:rsidR="00CB614A" w:rsidRPr="009E79E1">
        <w:rPr>
          <w:rFonts w:eastAsia="MS Mincho"/>
          <w:b/>
          <w:lang w:val="en-US" w:eastAsia="ja-JP"/>
        </w:rPr>
        <w:tab/>
        <w:t>Alcatel-Lucent, Alcatel-Lucent Shanghai Bell</w:t>
      </w:r>
    </w:p>
    <w:p w14:paraId="531E8CCC"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79A12CE" w14:textId="03D4A925" w:rsidR="00CB614A" w:rsidRPr="009E79E1" w:rsidRDefault="005545C5" w:rsidP="00CB614A">
      <w:pPr>
        <w:rPr>
          <w:rFonts w:eastAsia="MS Mincho"/>
          <w:b/>
          <w:lang w:val="en-US" w:eastAsia="ja-JP"/>
        </w:rPr>
      </w:pPr>
      <w:hyperlink r:id="rId1165" w:history="1">
        <w:r w:rsidR="00C1132B">
          <w:rPr>
            <w:rStyle w:val="Hyperlink"/>
            <w:rFonts w:eastAsia="MS Mincho"/>
            <w:b/>
            <w:lang w:val="en-US" w:eastAsia="ja-JP"/>
          </w:rPr>
          <w:t>R1-151417</w:t>
        </w:r>
      </w:hyperlink>
      <w:r w:rsidR="00CB614A" w:rsidRPr="009E79E1">
        <w:rPr>
          <w:rFonts w:eastAsia="MS Mincho"/>
          <w:b/>
          <w:lang w:val="en-US" w:eastAsia="ja-JP"/>
        </w:rPr>
        <w:tab/>
        <w:t>Deployment Scenarios and Evaluation Methodology for TBS</w:t>
      </w:r>
      <w:r w:rsidR="00CB614A" w:rsidRPr="009E79E1">
        <w:rPr>
          <w:rFonts w:eastAsia="MS Mincho"/>
          <w:b/>
          <w:lang w:val="en-US" w:eastAsia="ja-JP"/>
        </w:rPr>
        <w:tab/>
        <w:t>Qualcomm Inc.</w:t>
      </w:r>
    </w:p>
    <w:p w14:paraId="560C3EF5"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E66A3E8" w14:textId="03A6915C" w:rsidR="00CB614A" w:rsidRPr="009E79E1" w:rsidRDefault="005545C5" w:rsidP="00CB614A">
      <w:pPr>
        <w:rPr>
          <w:rFonts w:eastAsia="MS Mincho"/>
          <w:b/>
          <w:lang w:val="en-US" w:eastAsia="ja-JP"/>
        </w:rPr>
      </w:pPr>
      <w:hyperlink r:id="rId1166" w:history="1">
        <w:r w:rsidR="00C1132B">
          <w:rPr>
            <w:rStyle w:val="Hyperlink"/>
            <w:rFonts w:eastAsia="MS Mincho"/>
            <w:b/>
            <w:lang w:val="en-US" w:eastAsia="ja-JP"/>
          </w:rPr>
          <w:t>R1-152112</w:t>
        </w:r>
      </w:hyperlink>
      <w:r w:rsidR="00CB614A" w:rsidRPr="009E79E1">
        <w:rPr>
          <w:rFonts w:eastAsia="MS Mincho"/>
          <w:b/>
          <w:lang w:val="en-US" w:eastAsia="ja-JP"/>
        </w:rPr>
        <w:tab/>
        <w:t>UE Receiver Model for Performance Evaluation</w:t>
      </w:r>
      <w:r w:rsidR="00CB614A" w:rsidRPr="009E79E1">
        <w:rPr>
          <w:rFonts w:eastAsia="MS Mincho"/>
          <w:b/>
          <w:lang w:val="en-US" w:eastAsia="ja-JP"/>
        </w:rPr>
        <w:tab/>
        <w:t>Ericsson Inc.</w:t>
      </w:r>
    </w:p>
    <w:p w14:paraId="2ED81678"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2E2CECA" w14:textId="77777777" w:rsidR="009E79E1" w:rsidRPr="0001052F" w:rsidRDefault="009E79E1">
      <w:pPr>
        <w:rPr>
          <w:rFonts w:eastAsia="MS Mincho"/>
          <w:szCs w:val="20"/>
          <w:lang w:val="en-US" w:eastAsia="ja-JP"/>
        </w:rPr>
      </w:pPr>
    </w:p>
    <w:p w14:paraId="38E81B2F" w14:textId="77777777" w:rsidR="00CB614A" w:rsidRPr="0001052F" w:rsidRDefault="00CB614A" w:rsidP="00CB614A">
      <w:pPr>
        <w:rPr>
          <w:rFonts w:eastAsia="MS Mincho"/>
          <w:szCs w:val="20"/>
          <w:lang w:val="en-US" w:eastAsia="ja-JP"/>
        </w:rPr>
      </w:pPr>
      <w:r w:rsidRPr="0001052F">
        <w:rPr>
          <w:rFonts w:eastAsia="MS Mincho"/>
          <w:szCs w:val="20"/>
          <w:lang w:val="en-US" w:eastAsia="ja-JP"/>
        </w:rPr>
        <w:t>Conclusion:</w:t>
      </w:r>
    </w:p>
    <w:p w14:paraId="3B67AE12" w14:textId="77777777" w:rsidR="00CB614A" w:rsidRPr="0001052F" w:rsidRDefault="00CB614A" w:rsidP="00CB614A">
      <w:pPr>
        <w:numPr>
          <w:ilvl w:val="0"/>
          <w:numId w:val="312"/>
        </w:numPr>
        <w:rPr>
          <w:rFonts w:eastAsia="MS Mincho"/>
          <w:szCs w:val="20"/>
          <w:lang w:val="en-US" w:eastAsia="ja-JP"/>
        </w:rPr>
      </w:pPr>
      <w:r w:rsidRPr="0001052F">
        <w:rPr>
          <w:rFonts w:eastAsia="MS Mincho"/>
          <w:szCs w:val="20"/>
          <w:lang w:val="en-US" w:eastAsia="ja-JP"/>
        </w:rPr>
        <w:t xml:space="preserve">Practical UE receiver should be assumed in the evaluation. </w:t>
      </w:r>
    </w:p>
    <w:p w14:paraId="138DB3C5" w14:textId="77777777" w:rsidR="00CB614A" w:rsidRPr="0001052F" w:rsidRDefault="00CB614A" w:rsidP="00CB614A">
      <w:pPr>
        <w:rPr>
          <w:rFonts w:eastAsia="MS Mincho"/>
          <w:szCs w:val="20"/>
          <w:lang w:val="en-US" w:eastAsia="ja-JP"/>
        </w:rPr>
      </w:pPr>
    </w:p>
    <w:p w14:paraId="3E364E21" w14:textId="05AB095E" w:rsidR="00CB614A" w:rsidRPr="009E79E1" w:rsidRDefault="005545C5" w:rsidP="00CB614A">
      <w:pPr>
        <w:rPr>
          <w:rFonts w:eastAsia="MS Mincho"/>
          <w:b/>
          <w:lang w:val="en-US" w:eastAsia="ja-JP"/>
        </w:rPr>
      </w:pPr>
      <w:hyperlink r:id="rId1167" w:history="1">
        <w:r w:rsidR="00C1132B">
          <w:rPr>
            <w:rStyle w:val="Hyperlink"/>
            <w:rFonts w:eastAsia="MS Mincho"/>
            <w:b/>
            <w:lang w:val="en-US" w:eastAsia="ja-JP"/>
          </w:rPr>
          <w:t>R1-152315</w:t>
        </w:r>
      </w:hyperlink>
      <w:r w:rsidR="00CB614A" w:rsidRPr="009E79E1">
        <w:rPr>
          <w:rFonts w:eastAsia="MS Mincho"/>
          <w:b/>
          <w:lang w:val="en-US" w:eastAsia="ja-JP"/>
        </w:rPr>
        <w:tab/>
      </w:r>
      <w:r w:rsidR="00CB614A" w:rsidRPr="009E79E1">
        <w:rPr>
          <w:rFonts w:eastAsia="MS Mincho"/>
          <w:b/>
          <w:lang w:eastAsia="ja-JP"/>
        </w:rPr>
        <w:t>Merged WF on Terrestrial Beacon Systems Evaluations</w:t>
      </w:r>
      <w:r w:rsidR="00CB614A" w:rsidRPr="009E79E1">
        <w:rPr>
          <w:rFonts w:eastAsia="MS Mincho"/>
          <w:b/>
          <w:lang w:eastAsia="ja-JP"/>
        </w:rPr>
        <w:tab/>
      </w:r>
      <w:r w:rsidR="00CB614A" w:rsidRPr="009E79E1">
        <w:rPr>
          <w:rFonts w:eastAsia="MS Mincho"/>
          <w:b/>
          <w:lang w:val="en-US" w:eastAsia="ja-JP"/>
        </w:rPr>
        <w:t>Qualcomm, NextNav, AT&amp;T, Broadcom, TeleCommunications Systems</w:t>
      </w:r>
    </w:p>
    <w:p w14:paraId="75C8DCCD"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5CBA833" w14:textId="77777777" w:rsidR="009E79E1" w:rsidRDefault="009E79E1" w:rsidP="00CB614A">
      <w:pPr>
        <w:rPr>
          <w:rFonts w:eastAsia="MS Mincho"/>
          <w:szCs w:val="20"/>
          <w:highlight w:val="green"/>
          <w:lang w:val="en-US" w:eastAsia="ja-JP"/>
        </w:rPr>
      </w:pPr>
    </w:p>
    <w:p w14:paraId="44601F5B" w14:textId="77777777" w:rsidR="00CB614A" w:rsidRPr="002263A5" w:rsidRDefault="00CB614A" w:rsidP="00CB614A">
      <w:pPr>
        <w:rPr>
          <w:rFonts w:eastAsia="MS Mincho"/>
          <w:szCs w:val="20"/>
          <w:lang w:val="en-US" w:eastAsia="ja-JP"/>
        </w:rPr>
      </w:pPr>
      <w:r w:rsidRPr="002263A5">
        <w:rPr>
          <w:rFonts w:eastAsia="MS Mincho"/>
          <w:szCs w:val="20"/>
          <w:highlight w:val="green"/>
          <w:lang w:val="en-US" w:eastAsia="ja-JP"/>
        </w:rPr>
        <w:t>Agreement</w:t>
      </w:r>
      <w:r w:rsidRPr="002263A5">
        <w:rPr>
          <w:rFonts w:eastAsia="MS Mincho"/>
          <w:szCs w:val="20"/>
          <w:lang w:val="en-US" w:eastAsia="ja-JP"/>
        </w:rPr>
        <w:t>:</w:t>
      </w:r>
    </w:p>
    <w:p w14:paraId="369FB7F5" w14:textId="6C65264D" w:rsidR="00CB614A" w:rsidRPr="002263A5" w:rsidRDefault="00CB614A" w:rsidP="00CB614A">
      <w:pPr>
        <w:numPr>
          <w:ilvl w:val="0"/>
          <w:numId w:val="312"/>
        </w:numPr>
        <w:rPr>
          <w:rFonts w:eastAsia="MS Mincho"/>
          <w:szCs w:val="20"/>
          <w:lang w:val="en-US" w:eastAsia="ja-JP"/>
        </w:rPr>
      </w:pPr>
      <w:r w:rsidRPr="002263A5">
        <w:rPr>
          <w:rFonts w:eastAsia="MS Mincho"/>
          <w:szCs w:val="20"/>
          <w:lang w:val="en-US" w:eastAsia="ja-JP"/>
        </w:rPr>
        <w:t xml:space="preserve">For hybrid LTE and TBS simulations, </w:t>
      </w:r>
      <w:hyperlink r:id="rId1168" w:history="1">
        <w:r w:rsidR="00C1132B">
          <w:rPr>
            <w:rStyle w:val="Hyperlink"/>
            <w:rFonts w:eastAsia="MS Mincho"/>
            <w:szCs w:val="20"/>
            <w:lang w:val="en-US" w:eastAsia="ja-JP"/>
          </w:rPr>
          <w:t>R1-152315</w:t>
        </w:r>
      </w:hyperlink>
      <w:r w:rsidRPr="002263A5">
        <w:rPr>
          <w:rFonts w:eastAsia="MS Mincho"/>
          <w:szCs w:val="20"/>
          <w:lang w:val="en-US" w:eastAsia="ja-JP"/>
        </w:rPr>
        <w:t xml:space="preserve"> is assumed for evaluation, with the following updates:</w:t>
      </w:r>
    </w:p>
    <w:p w14:paraId="2860F9F0" w14:textId="77777777" w:rsidR="00CB614A" w:rsidRPr="002263A5" w:rsidRDefault="00CB614A" w:rsidP="00CB614A">
      <w:pPr>
        <w:numPr>
          <w:ilvl w:val="1"/>
          <w:numId w:val="312"/>
        </w:numPr>
        <w:rPr>
          <w:rFonts w:eastAsia="MS Mincho"/>
          <w:szCs w:val="20"/>
          <w:lang w:val="en-US" w:eastAsia="ja-JP"/>
        </w:rPr>
      </w:pPr>
      <w:r w:rsidRPr="002263A5">
        <w:rPr>
          <w:rFonts w:eastAsia="MS Mincho"/>
          <w:szCs w:val="20"/>
          <w:lang w:val="en-US" w:eastAsia="ja-JP"/>
        </w:rPr>
        <w:t>The cell density combined from LTE cells and TBS cells should be the same as that of the existing Case 1 (Macro only)</w:t>
      </w:r>
    </w:p>
    <w:p w14:paraId="2B612E0D" w14:textId="77777777" w:rsidR="00CB614A" w:rsidRPr="002263A5" w:rsidRDefault="00CB614A" w:rsidP="00CB614A">
      <w:pPr>
        <w:numPr>
          <w:ilvl w:val="2"/>
          <w:numId w:val="312"/>
        </w:numPr>
        <w:rPr>
          <w:rFonts w:eastAsia="MS Mincho"/>
          <w:szCs w:val="20"/>
          <w:lang w:val="en-US" w:eastAsia="ja-JP"/>
        </w:rPr>
      </w:pPr>
      <w:r w:rsidRPr="002263A5">
        <w:rPr>
          <w:rFonts w:eastAsia="MS Mincho"/>
          <w:szCs w:val="20"/>
          <w:lang w:val="en-US" w:eastAsia="ja-JP"/>
        </w:rPr>
        <w:t>The TBS cells have planned deployment based on the existing Case 1 (Macro only)</w:t>
      </w:r>
    </w:p>
    <w:p w14:paraId="4A307599" w14:textId="77777777" w:rsidR="00CB614A" w:rsidRPr="002263A5" w:rsidRDefault="00CB614A" w:rsidP="00CB614A">
      <w:pPr>
        <w:numPr>
          <w:ilvl w:val="3"/>
          <w:numId w:val="312"/>
        </w:numPr>
        <w:rPr>
          <w:rFonts w:eastAsia="MS Mincho"/>
          <w:szCs w:val="20"/>
          <w:lang w:val="en-US" w:eastAsia="ja-JP"/>
        </w:rPr>
      </w:pPr>
      <w:r w:rsidRPr="002263A5">
        <w:rPr>
          <w:rFonts w:eastAsia="MS Mincho"/>
          <w:szCs w:val="20"/>
          <w:lang w:val="en-US" w:eastAsia="ja-JP"/>
        </w:rPr>
        <w:t>Note: such planned deployment is different from the random dropping of LTE small cells</w:t>
      </w:r>
    </w:p>
    <w:p w14:paraId="401C565C" w14:textId="77777777" w:rsidR="00CB614A" w:rsidRPr="002263A5" w:rsidRDefault="00CB614A" w:rsidP="00CB614A">
      <w:pPr>
        <w:numPr>
          <w:ilvl w:val="1"/>
          <w:numId w:val="312"/>
        </w:numPr>
        <w:rPr>
          <w:rFonts w:eastAsia="MS Mincho"/>
          <w:szCs w:val="20"/>
          <w:lang w:val="en-US" w:eastAsia="ja-JP"/>
        </w:rPr>
      </w:pPr>
      <w:r w:rsidRPr="002263A5">
        <w:rPr>
          <w:rFonts w:eastAsia="MS Mincho"/>
          <w:szCs w:val="20"/>
          <w:lang w:val="en-US" w:eastAsia="ja-JP"/>
        </w:rPr>
        <w:t>Replace 49dBm transmit power for TBS cells by 46dBm</w:t>
      </w:r>
    </w:p>
    <w:p w14:paraId="1A29D0DB" w14:textId="77777777" w:rsidR="00CB614A" w:rsidRPr="002263A5" w:rsidRDefault="00CB614A" w:rsidP="00CB614A">
      <w:pPr>
        <w:numPr>
          <w:ilvl w:val="1"/>
          <w:numId w:val="312"/>
        </w:numPr>
        <w:rPr>
          <w:rFonts w:eastAsia="MS Mincho"/>
          <w:szCs w:val="20"/>
          <w:lang w:val="en-US" w:eastAsia="ja-JP"/>
        </w:rPr>
      </w:pPr>
      <w:r w:rsidRPr="002263A5">
        <w:rPr>
          <w:rFonts w:eastAsia="MS Mincho"/>
          <w:szCs w:val="20"/>
          <w:lang w:val="en-US" w:eastAsia="ja-JP"/>
        </w:rPr>
        <w:t>Adding one more carrier frequency 2GHz</w:t>
      </w:r>
    </w:p>
    <w:p w14:paraId="513E1555" w14:textId="42812759" w:rsidR="00CB614A" w:rsidRPr="002263A5" w:rsidRDefault="00CB614A" w:rsidP="00CB614A">
      <w:pPr>
        <w:numPr>
          <w:ilvl w:val="0"/>
          <w:numId w:val="312"/>
        </w:numPr>
        <w:rPr>
          <w:rFonts w:eastAsia="MS Mincho"/>
          <w:szCs w:val="20"/>
          <w:lang w:val="en-US" w:eastAsia="ja-JP"/>
        </w:rPr>
      </w:pPr>
      <w:r w:rsidRPr="002263A5">
        <w:rPr>
          <w:rFonts w:eastAsia="MS Mincho"/>
          <w:szCs w:val="20"/>
          <w:lang w:val="en-US" w:eastAsia="ja-JP"/>
        </w:rPr>
        <w:t xml:space="preserve">For standalone TBS simulations, the TBS column in </w:t>
      </w:r>
      <w:hyperlink r:id="rId1169" w:history="1">
        <w:r w:rsidR="00C1132B">
          <w:rPr>
            <w:rStyle w:val="Hyperlink"/>
            <w:rFonts w:eastAsia="MS Mincho"/>
            <w:szCs w:val="20"/>
            <w:lang w:val="en-US" w:eastAsia="ja-JP"/>
          </w:rPr>
          <w:t>R1-152315</w:t>
        </w:r>
      </w:hyperlink>
      <w:r w:rsidRPr="002263A5">
        <w:rPr>
          <w:rFonts w:eastAsia="MS Mincho"/>
          <w:szCs w:val="20"/>
          <w:lang w:val="en-US" w:eastAsia="ja-JP"/>
        </w:rPr>
        <w:t xml:space="preserve"> should be used for evaluation, with the following updates:</w:t>
      </w:r>
    </w:p>
    <w:p w14:paraId="55C54B6C" w14:textId="77777777" w:rsidR="00CB614A" w:rsidRPr="002263A5" w:rsidRDefault="00CB614A" w:rsidP="00CB614A">
      <w:pPr>
        <w:numPr>
          <w:ilvl w:val="1"/>
          <w:numId w:val="312"/>
        </w:numPr>
        <w:rPr>
          <w:rFonts w:eastAsia="MS Mincho"/>
          <w:szCs w:val="20"/>
          <w:lang w:val="en-US" w:eastAsia="ja-JP"/>
        </w:rPr>
      </w:pPr>
      <w:r w:rsidRPr="002263A5">
        <w:rPr>
          <w:rFonts w:eastAsia="MS Mincho"/>
          <w:szCs w:val="20"/>
          <w:lang w:val="en-US" w:eastAsia="ja-JP"/>
        </w:rPr>
        <w:t>Same cell density as in the Macro only case</w:t>
      </w:r>
    </w:p>
    <w:p w14:paraId="0CEB5D82" w14:textId="77777777" w:rsidR="00CB614A" w:rsidRPr="002263A5" w:rsidRDefault="00CB614A" w:rsidP="00CB614A">
      <w:pPr>
        <w:numPr>
          <w:ilvl w:val="1"/>
          <w:numId w:val="312"/>
        </w:numPr>
        <w:rPr>
          <w:rFonts w:eastAsia="MS Mincho"/>
          <w:szCs w:val="20"/>
          <w:lang w:val="en-US" w:eastAsia="ja-JP"/>
        </w:rPr>
      </w:pPr>
      <w:r w:rsidRPr="002263A5">
        <w:rPr>
          <w:rFonts w:eastAsia="MS Mincho"/>
          <w:szCs w:val="20"/>
          <w:lang w:val="en-US" w:eastAsia="ja-JP"/>
        </w:rPr>
        <w:t>Replace 49dBm transmit power for TBS cells by 46dBm</w:t>
      </w:r>
    </w:p>
    <w:p w14:paraId="3C6EED96" w14:textId="77777777" w:rsidR="00CB614A" w:rsidRPr="002263A5" w:rsidRDefault="00CB614A" w:rsidP="00CB614A">
      <w:pPr>
        <w:numPr>
          <w:ilvl w:val="1"/>
          <w:numId w:val="312"/>
        </w:numPr>
        <w:rPr>
          <w:rFonts w:eastAsia="MS Mincho"/>
          <w:szCs w:val="20"/>
          <w:lang w:val="en-US" w:eastAsia="ja-JP"/>
        </w:rPr>
      </w:pPr>
      <w:r w:rsidRPr="002263A5">
        <w:rPr>
          <w:rFonts w:eastAsia="MS Mincho"/>
          <w:szCs w:val="20"/>
          <w:lang w:val="en-US" w:eastAsia="ja-JP"/>
        </w:rPr>
        <w:t>Adding one more carrier frequency 2GHz</w:t>
      </w:r>
    </w:p>
    <w:p w14:paraId="069D7786" w14:textId="77777777" w:rsidR="00CB614A" w:rsidRPr="002263A5" w:rsidRDefault="00CB614A" w:rsidP="00CB614A">
      <w:pPr>
        <w:numPr>
          <w:ilvl w:val="0"/>
          <w:numId w:val="312"/>
        </w:numPr>
        <w:rPr>
          <w:rFonts w:eastAsia="MS Mincho"/>
          <w:szCs w:val="20"/>
          <w:lang w:val="en-US" w:eastAsia="ja-JP"/>
        </w:rPr>
      </w:pPr>
      <w:r w:rsidRPr="002263A5">
        <w:rPr>
          <w:rFonts w:eastAsia="MS Mincho"/>
          <w:szCs w:val="20"/>
          <w:lang w:val="en-US" w:eastAsia="ja-JP"/>
        </w:rPr>
        <w:t>Note: UE dropping model is the same as that of the existing Case 1</w:t>
      </w:r>
    </w:p>
    <w:p w14:paraId="61FF15F6" w14:textId="77777777" w:rsidR="00CB614A" w:rsidRPr="002263A5" w:rsidRDefault="00CB614A" w:rsidP="00CB614A">
      <w:pPr>
        <w:numPr>
          <w:ilvl w:val="0"/>
          <w:numId w:val="312"/>
        </w:numPr>
        <w:rPr>
          <w:rFonts w:eastAsia="MS Mincho"/>
          <w:szCs w:val="20"/>
          <w:lang w:val="en-US" w:eastAsia="ja-JP"/>
        </w:rPr>
      </w:pPr>
      <w:r w:rsidRPr="002263A5">
        <w:rPr>
          <w:rFonts w:eastAsia="MS Mincho"/>
          <w:szCs w:val="20"/>
          <w:lang w:val="en-US" w:eastAsia="ja-JP"/>
        </w:rPr>
        <w:t>For baseline performance comparison, 2GHz frequency for TBS cells should be used</w:t>
      </w:r>
    </w:p>
    <w:p w14:paraId="11FA66BF" w14:textId="77777777" w:rsidR="00CB614A" w:rsidRPr="009D2398" w:rsidRDefault="00CB614A" w:rsidP="00CB614A">
      <w:pPr>
        <w:rPr>
          <w:rFonts w:eastAsia="MS Mincho"/>
          <w:lang w:val="en-US" w:eastAsia="ja-JP"/>
        </w:rPr>
      </w:pPr>
    </w:p>
    <w:p w14:paraId="4E4461D6" w14:textId="09BF4B37" w:rsidR="00CB614A" w:rsidRPr="009E79E1" w:rsidRDefault="005545C5" w:rsidP="00CB614A">
      <w:pPr>
        <w:rPr>
          <w:rFonts w:eastAsia="MS Mincho"/>
          <w:b/>
          <w:lang w:val="en-US" w:eastAsia="ja-JP"/>
        </w:rPr>
      </w:pPr>
      <w:hyperlink r:id="rId1170" w:history="1">
        <w:r w:rsidR="00C1132B">
          <w:rPr>
            <w:rStyle w:val="Hyperlink"/>
            <w:rFonts w:eastAsia="MS Mincho"/>
            <w:b/>
            <w:lang w:val="en-US" w:eastAsia="ja-JP"/>
          </w:rPr>
          <w:t>R1-152321</w:t>
        </w:r>
      </w:hyperlink>
      <w:r w:rsidR="00CB614A" w:rsidRPr="009E79E1">
        <w:rPr>
          <w:rFonts w:eastAsia="MS Mincho"/>
          <w:b/>
          <w:lang w:val="en-US" w:eastAsia="ja-JP"/>
        </w:rPr>
        <w:tab/>
      </w:r>
      <w:r w:rsidR="00CB614A" w:rsidRPr="009E79E1">
        <w:rPr>
          <w:rFonts w:eastAsia="MS Mincho"/>
          <w:b/>
          <w:lang w:eastAsia="ja-JP"/>
        </w:rPr>
        <w:t>Merged WF on Terrestrial Beacon Systems Configuration Parameters</w:t>
      </w:r>
      <w:r w:rsidR="00CB614A" w:rsidRPr="009E79E1">
        <w:rPr>
          <w:rFonts w:eastAsia="MS Mincho"/>
          <w:b/>
          <w:lang w:eastAsia="ja-JP"/>
        </w:rPr>
        <w:tab/>
      </w:r>
      <w:r w:rsidR="00CB614A" w:rsidRPr="009E79E1">
        <w:rPr>
          <w:rFonts w:eastAsia="MS Mincho"/>
          <w:b/>
          <w:lang w:val="en-US" w:eastAsia="ja-JP"/>
        </w:rPr>
        <w:t>NextNav, AT&amp;T, Broadcom, Telecommunications Systems</w:t>
      </w:r>
    </w:p>
    <w:p w14:paraId="6852C24E"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9F5284A" w14:textId="77777777" w:rsidR="009E79E1" w:rsidRDefault="009E79E1" w:rsidP="00CB614A">
      <w:pPr>
        <w:rPr>
          <w:rFonts w:eastAsia="MS Mincho"/>
          <w:szCs w:val="20"/>
          <w:highlight w:val="green"/>
          <w:lang w:val="en-US" w:eastAsia="ja-JP"/>
        </w:rPr>
      </w:pPr>
    </w:p>
    <w:p w14:paraId="306A2E47" w14:textId="77777777" w:rsidR="00CB614A" w:rsidRPr="00A0003E" w:rsidRDefault="00CB614A" w:rsidP="00CB614A">
      <w:pPr>
        <w:rPr>
          <w:rFonts w:eastAsia="MS Mincho"/>
          <w:szCs w:val="20"/>
          <w:lang w:val="en-US" w:eastAsia="ja-JP"/>
        </w:rPr>
      </w:pPr>
      <w:r w:rsidRPr="00A0003E">
        <w:rPr>
          <w:rFonts w:eastAsia="MS Mincho"/>
          <w:szCs w:val="20"/>
          <w:highlight w:val="green"/>
          <w:lang w:val="en-US" w:eastAsia="ja-JP"/>
        </w:rPr>
        <w:t>Agreement</w:t>
      </w:r>
      <w:r w:rsidRPr="00A0003E">
        <w:rPr>
          <w:rFonts w:eastAsia="MS Mincho"/>
          <w:szCs w:val="20"/>
          <w:lang w:val="en-US" w:eastAsia="ja-JP"/>
        </w:rPr>
        <w:t>:</w:t>
      </w:r>
    </w:p>
    <w:p w14:paraId="747E23F8" w14:textId="2CB556D4" w:rsidR="00CB614A" w:rsidRPr="00A0003E" w:rsidRDefault="00CB614A" w:rsidP="00CB614A">
      <w:pPr>
        <w:numPr>
          <w:ilvl w:val="0"/>
          <w:numId w:val="313"/>
        </w:numPr>
        <w:rPr>
          <w:rFonts w:eastAsia="MS Mincho"/>
          <w:szCs w:val="20"/>
          <w:lang w:val="en-US" w:eastAsia="ja-JP"/>
        </w:rPr>
      </w:pPr>
      <w:r w:rsidRPr="00A0003E">
        <w:rPr>
          <w:rFonts w:eastAsia="MS Mincho"/>
          <w:szCs w:val="20"/>
          <w:lang w:val="en-US" w:eastAsia="ja-JP"/>
        </w:rPr>
        <w:t xml:space="preserve">Agree on </w:t>
      </w:r>
      <w:hyperlink r:id="rId1171" w:history="1">
        <w:r w:rsidR="00C1132B">
          <w:rPr>
            <w:rStyle w:val="Hyperlink"/>
            <w:rFonts w:eastAsia="MS Mincho"/>
            <w:szCs w:val="20"/>
            <w:lang w:val="en-US" w:eastAsia="ja-JP"/>
          </w:rPr>
          <w:t>R1-152321</w:t>
        </w:r>
      </w:hyperlink>
      <w:r w:rsidRPr="00A0003E">
        <w:rPr>
          <w:rFonts w:eastAsia="MS Mincho"/>
          <w:szCs w:val="20"/>
          <w:lang w:val="en-US" w:eastAsia="ja-JP"/>
        </w:rPr>
        <w:t>, except the following:</w:t>
      </w:r>
    </w:p>
    <w:p w14:paraId="2636DA8E" w14:textId="77777777" w:rsidR="00CB614A" w:rsidRPr="00A0003E" w:rsidRDefault="00CB614A" w:rsidP="00CB614A">
      <w:pPr>
        <w:numPr>
          <w:ilvl w:val="1"/>
          <w:numId w:val="313"/>
        </w:numPr>
        <w:rPr>
          <w:rFonts w:eastAsia="MS Mincho"/>
          <w:szCs w:val="20"/>
          <w:lang w:val="en-US" w:eastAsia="ja-JP"/>
        </w:rPr>
      </w:pPr>
      <w:r w:rsidRPr="00A0003E">
        <w:rPr>
          <w:rFonts w:eastAsia="MS Mincho"/>
          <w:szCs w:val="20"/>
          <w:lang w:val="en-US" w:eastAsia="ja-JP"/>
        </w:rPr>
        <w:t>TBS option 1: PRS subframes are FFS</w:t>
      </w:r>
    </w:p>
    <w:p w14:paraId="216B3DFF" w14:textId="4F7EFAE5" w:rsidR="00CB614A" w:rsidRPr="00A0003E" w:rsidRDefault="00CB614A" w:rsidP="00CB614A">
      <w:pPr>
        <w:numPr>
          <w:ilvl w:val="1"/>
          <w:numId w:val="313"/>
        </w:numPr>
        <w:rPr>
          <w:rFonts w:eastAsia="MS Mincho"/>
          <w:szCs w:val="20"/>
          <w:lang w:val="en-US" w:eastAsia="ja-JP"/>
        </w:rPr>
      </w:pPr>
      <w:r w:rsidRPr="00A0003E">
        <w:rPr>
          <w:rFonts w:eastAsia="MS Mincho"/>
          <w:szCs w:val="20"/>
          <w:lang w:val="en-US" w:eastAsia="ja-JP"/>
        </w:rPr>
        <w:t xml:space="preserve">TBS option 2: all parameters are FFS in </w:t>
      </w:r>
      <w:hyperlink r:id="rId1172" w:history="1">
        <w:r w:rsidR="00C1132B">
          <w:rPr>
            <w:rStyle w:val="Hyperlink"/>
            <w:rFonts w:eastAsia="MS Mincho"/>
            <w:szCs w:val="20"/>
            <w:lang w:val="en-US" w:eastAsia="ja-JP"/>
          </w:rPr>
          <w:t>R1-152321</w:t>
        </w:r>
      </w:hyperlink>
    </w:p>
    <w:p w14:paraId="2A363342" w14:textId="77777777" w:rsidR="00CB614A" w:rsidRDefault="00CB614A" w:rsidP="00CB614A">
      <w:pPr>
        <w:numPr>
          <w:ilvl w:val="2"/>
          <w:numId w:val="313"/>
        </w:numPr>
        <w:rPr>
          <w:rFonts w:eastAsia="MS Mincho"/>
          <w:szCs w:val="20"/>
          <w:lang w:val="en-US" w:eastAsia="ja-JP"/>
        </w:rPr>
      </w:pPr>
      <w:r w:rsidRPr="00A0003E">
        <w:rPr>
          <w:rFonts w:eastAsia="MS Mincho"/>
          <w:szCs w:val="20"/>
          <w:lang w:val="en-US" w:eastAsia="ja-JP"/>
        </w:rPr>
        <w:t xml:space="preserve">Companies can bring simulation results based on an option 2 with their own simulation assumptions </w:t>
      </w:r>
    </w:p>
    <w:p w14:paraId="2AB42D20" w14:textId="77777777" w:rsidR="005F50B6" w:rsidRDefault="005F50B6" w:rsidP="005F50B6">
      <w:pPr>
        <w:rPr>
          <w:rFonts w:eastAsia="MS Mincho"/>
          <w:szCs w:val="20"/>
          <w:lang w:val="en-US" w:eastAsia="ja-JP"/>
        </w:rPr>
      </w:pPr>
    </w:p>
    <w:p w14:paraId="5D33DFAB" w14:textId="77777777" w:rsidR="005F50B6" w:rsidRDefault="005F50B6" w:rsidP="005F50B6">
      <w:pPr>
        <w:rPr>
          <w:rFonts w:eastAsia="MS Mincho"/>
          <w:szCs w:val="20"/>
          <w:lang w:val="en-US" w:eastAsia="ja-JP"/>
        </w:rPr>
      </w:pPr>
    </w:p>
    <w:p w14:paraId="4B8E6896" w14:textId="451282A0" w:rsidR="005F50B6" w:rsidRDefault="005F50B6" w:rsidP="005F50B6">
      <w:pPr>
        <w:rPr>
          <w:rFonts w:eastAsia="MS Mincho"/>
          <w:szCs w:val="20"/>
          <w:lang w:val="en-US" w:eastAsia="ja-JP"/>
        </w:rPr>
      </w:pPr>
      <w:r>
        <w:rPr>
          <w:rFonts w:eastAsia="MS Mincho"/>
          <w:szCs w:val="20"/>
          <w:lang w:val="en-US" w:eastAsia="ja-JP"/>
        </w:rPr>
        <w:t>Not treated</w:t>
      </w:r>
    </w:p>
    <w:p w14:paraId="314F2A32" w14:textId="193EFBD6" w:rsidR="005F50B6" w:rsidRPr="00A0003E" w:rsidRDefault="005545C5" w:rsidP="005F50B6">
      <w:pPr>
        <w:rPr>
          <w:rFonts w:eastAsia="MS Mincho"/>
          <w:szCs w:val="20"/>
          <w:lang w:val="en-US" w:eastAsia="ja-JP"/>
        </w:rPr>
      </w:pPr>
      <w:hyperlink r:id="rId1173" w:history="1">
        <w:r w:rsidR="00C1132B">
          <w:rPr>
            <w:rStyle w:val="Hyperlink"/>
            <w:rFonts w:eastAsia="MS Mincho"/>
            <w:szCs w:val="20"/>
            <w:lang w:val="en-US" w:eastAsia="ja-JP"/>
          </w:rPr>
          <w:t>R1-151818</w:t>
        </w:r>
      </w:hyperlink>
      <w:r w:rsidR="005F50B6">
        <w:rPr>
          <w:rFonts w:eastAsia="MS Mincho"/>
          <w:szCs w:val="20"/>
          <w:lang w:val="en-US" w:eastAsia="ja-JP"/>
        </w:rPr>
        <w:tab/>
        <w:t>Way Forward on TBS Evaluations</w:t>
      </w:r>
      <w:r w:rsidR="005F50B6">
        <w:rPr>
          <w:rFonts w:eastAsia="MS Mincho"/>
          <w:szCs w:val="20"/>
          <w:lang w:val="en-US" w:eastAsia="ja-JP"/>
        </w:rPr>
        <w:tab/>
        <w:t>NextNav</w:t>
      </w:r>
    </w:p>
    <w:p w14:paraId="7C5939B9" w14:textId="77777777" w:rsidR="00CB614A" w:rsidRDefault="00CB614A" w:rsidP="00CB614A">
      <w:pPr>
        <w:pStyle w:val="Heading4"/>
        <w:rPr>
          <w:rFonts w:eastAsia="MS Mincho"/>
          <w:iCs/>
          <w:szCs w:val="20"/>
          <w:lang w:val="en-US" w:eastAsia="ja-JP"/>
        </w:rPr>
      </w:pPr>
      <w:bookmarkStart w:id="158" w:name="_Toc416771027"/>
      <w:bookmarkStart w:id="159" w:name="_Toc418580694"/>
      <w:r w:rsidRPr="007F2190">
        <w:rPr>
          <w:rFonts w:eastAsia="MS Mincho"/>
          <w:iCs/>
          <w:szCs w:val="20"/>
          <w:lang w:val="en-US" w:eastAsia="ja-JP"/>
        </w:rPr>
        <w:t>Initial Evaluation Results for Indoor Positioning</w:t>
      </w:r>
      <w:bookmarkEnd w:id="158"/>
      <w:bookmarkEnd w:id="159"/>
    </w:p>
    <w:p w14:paraId="1DD93D6B" w14:textId="604A2273" w:rsidR="00CB614A" w:rsidRPr="009E79E1" w:rsidRDefault="005545C5" w:rsidP="00CB614A">
      <w:pPr>
        <w:rPr>
          <w:rFonts w:eastAsia="MS Mincho"/>
          <w:b/>
          <w:lang w:val="en-US" w:eastAsia="ja-JP"/>
        </w:rPr>
      </w:pPr>
      <w:hyperlink r:id="rId1174" w:history="1">
        <w:r w:rsidR="00C1132B">
          <w:rPr>
            <w:rStyle w:val="Hyperlink"/>
            <w:rFonts w:eastAsia="MS Mincho"/>
            <w:b/>
            <w:lang w:val="en-US" w:eastAsia="ja-JP"/>
          </w:rPr>
          <w:t>R1-152192</w:t>
        </w:r>
      </w:hyperlink>
      <w:r w:rsidR="00CB614A" w:rsidRPr="009E79E1">
        <w:rPr>
          <w:rFonts w:eastAsia="MS Mincho"/>
          <w:b/>
          <w:lang w:val="en-US" w:eastAsia="ja-JP"/>
        </w:rPr>
        <w:tab/>
        <w:t>Indoor Positioning Simulation Results</w:t>
      </w:r>
      <w:r w:rsidR="00CB614A" w:rsidRPr="009E79E1">
        <w:rPr>
          <w:rFonts w:eastAsia="MS Mincho"/>
          <w:b/>
          <w:lang w:val="en-US" w:eastAsia="ja-JP"/>
        </w:rPr>
        <w:tab/>
        <w:t>Qualcomm Inc.</w:t>
      </w:r>
      <w:r w:rsidR="009E79E1" w:rsidRPr="009E79E1">
        <w:rPr>
          <w:rFonts w:eastAsia="MS Mincho"/>
          <w:b/>
          <w:lang w:val="en-US" w:eastAsia="ja-JP"/>
        </w:rPr>
        <w:tab/>
        <w:t>(</w:t>
      </w:r>
      <w:hyperlink r:id="rId1175" w:history="1">
        <w:r w:rsidR="00C1132B">
          <w:rPr>
            <w:rStyle w:val="Hyperlink"/>
            <w:rFonts w:eastAsia="MS Mincho"/>
            <w:b/>
            <w:lang w:val="en-US" w:eastAsia="ja-JP"/>
          </w:rPr>
          <w:t>R1-151418</w:t>
        </w:r>
      </w:hyperlink>
      <w:r w:rsidR="009E79E1" w:rsidRPr="009E79E1">
        <w:rPr>
          <w:rFonts w:eastAsia="MS Mincho"/>
          <w:b/>
          <w:lang w:val="en-US" w:eastAsia="ja-JP"/>
        </w:rPr>
        <w:t>)</w:t>
      </w:r>
    </w:p>
    <w:p w14:paraId="06C06E49"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215E57F" w14:textId="5566DD3B" w:rsidR="00CB614A" w:rsidRPr="009E79E1" w:rsidRDefault="005545C5" w:rsidP="00CB614A">
      <w:pPr>
        <w:rPr>
          <w:rFonts w:eastAsia="MS Mincho"/>
          <w:b/>
          <w:lang w:val="en-US" w:eastAsia="ja-JP"/>
        </w:rPr>
      </w:pPr>
      <w:hyperlink r:id="rId1176" w:history="1">
        <w:r w:rsidR="00C1132B">
          <w:rPr>
            <w:rStyle w:val="Hyperlink"/>
            <w:rFonts w:eastAsia="MS Mincho"/>
            <w:b/>
            <w:lang w:val="en-US" w:eastAsia="ja-JP"/>
          </w:rPr>
          <w:t>R1-151419</w:t>
        </w:r>
      </w:hyperlink>
      <w:r w:rsidR="00CB614A" w:rsidRPr="009E79E1">
        <w:rPr>
          <w:rFonts w:eastAsia="MS Mincho"/>
          <w:b/>
          <w:lang w:val="en-US" w:eastAsia="ja-JP"/>
        </w:rPr>
        <w:tab/>
        <w:t>Impact of Network Synchronization Error on OTDOA Baseline Performance</w:t>
      </w:r>
      <w:r w:rsidR="00CB614A" w:rsidRPr="009E79E1">
        <w:rPr>
          <w:rFonts w:eastAsia="MS Mincho"/>
          <w:b/>
          <w:lang w:val="en-US" w:eastAsia="ja-JP"/>
        </w:rPr>
        <w:tab/>
        <w:t>Qualcomm Inc.</w:t>
      </w:r>
    </w:p>
    <w:p w14:paraId="1F5397C0"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D1218C0" w14:textId="084F1633" w:rsidR="00CB614A" w:rsidRPr="009E79E1" w:rsidRDefault="005545C5" w:rsidP="00CB614A">
      <w:pPr>
        <w:rPr>
          <w:rFonts w:eastAsia="MS Mincho"/>
          <w:b/>
          <w:lang w:val="en-US" w:eastAsia="ja-JP"/>
        </w:rPr>
      </w:pPr>
      <w:hyperlink r:id="rId1177" w:history="1">
        <w:r w:rsidR="00C1132B">
          <w:rPr>
            <w:rStyle w:val="Hyperlink"/>
            <w:rFonts w:eastAsia="MS Mincho"/>
            <w:b/>
            <w:lang w:val="en-US" w:eastAsia="ja-JP"/>
          </w:rPr>
          <w:t>R1-151420</w:t>
        </w:r>
      </w:hyperlink>
      <w:r w:rsidR="00CB614A" w:rsidRPr="009E79E1">
        <w:rPr>
          <w:rFonts w:eastAsia="MS Mincho"/>
          <w:b/>
          <w:lang w:val="en-US" w:eastAsia="ja-JP"/>
        </w:rPr>
        <w:tab/>
        <w:t>Impact of UE Calibration Error on OTDOA Baseline Performance</w:t>
      </w:r>
      <w:r w:rsidR="00CB614A" w:rsidRPr="009E79E1">
        <w:rPr>
          <w:rFonts w:eastAsia="MS Mincho"/>
          <w:b/>
          <w:lang w:val="en-US" w:eastAsia="ja-JP"/>
        </w:rPr>
        <w:tab/>
        <w:t>Qualcomm Inc.</w:t>
      </w:r>
    </w:p>
    <w:p w14:paraId="64F16130"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A4C288A" w14:textId="254964FC" w:rsidR="00CB614A" w:rsidRPr="009E79E1" w:rsidRDefault="005545C5" w:rsidP="00CB614A">
      <w:pPr>
        <w:rPr>
          <w:rFonts w:eastAsia="MS Mincho"/>
          <w:b/>
          <w:lang w:val="en-US" w:eastAsia="ja-JP"/>
        </w:rPr>
      </w:pPr>
      <w:hyperlink r:id="rId1178" w:history="1">
        <w:r w:rsidR="00C1132B">
          <w:rPr>
            <w:rStyle w:val="Hyperlink"/>
            <w:rFonts w:eastAsia="MS Mincho"/>
            <w:b/>
            <w:lang w:val="en-US" w:eastAsia="ja-JP"/>
          </w:rPr>
          <w:t>R1-151443</w:t>
        </w:r>
      </w:hyperlink>
      <w:r w:rsidR="00CB614A" w:rsidRPr="009E79E1">
        <w:rPr>
          <w:rFonts w:eastAsia="MS Mincho"/>
          <w:b/>
          <w:lang w:val="en-US" w:eastAsia="ja-JP"/>
        </w:rPr>
        <w:tab/>
        <w:t>System Level Analysis of Indoor User Positioning Using OTDOA</w:t>
      </w:r>
      <w:r w:rsidR="00CB614A" w:rsidRPr="009E79E1">
        <w:rPr>
          <w:rFonts w:eastAsia="MS Mincho"/>
          <w:b/>
          <w:lang w:val="en-US" w:eastAsia="ja-JP"/>
        </w:rPr>
        <w:tab/>
        <w:t>Intel Corporation</w:t>
      </w:r>
    </w:p>
    <w:p w14:paraId="1B2A505F"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6BBDEBF" w14:textId="6BEAC01F" w:rsidR="00CB614A" w:rsidRPr="009E79E1" w:rsidRDefault="005545C5" w:rsidP="00CB614A">
      <w:pPr>
        <w:rPr>
          <w:rFonts w:eastAsia="MS Mincho"/>
          <w:b/>
          <w:lang w:val="en-US" w:eastAsia="ja-JP"/>
        </w:rPr>
      </w:pPr>
      <w:hyperlink r:id="rId1179" w:history="1">
        <w:r w:rsidR="00C1132B">
          <w:rPr>
            <w:rStyle w:val="Hyperlink"/>
            <w:rFonts w:eastAsia="MS Mincho"/>
            <w:b/>
            <w:lang w:val="en-US" w:eastAsia="ja-JP"/>
          </w:rPr>
          <w:t>R1-151444</w:t>
        </w:r>
      </w:hyperlink>
      <w:r w:rsidR="00CB614A" w:rsidRPr="009E79E1">
        <w:rPr>
          <w:rFonts w:eastAsia="MS Mincho"/>
          <w:b/>
          <w:lang w:val="en-US" w:eastAsia="ja-JP"/>
        </w:rPr>
        <w:tab/>
        <w:t>OTDOA Performance in Shared Cell ID Scenario</w:t>
      </w:r>
      <w:r w:rsidR="00CB614A" w:rsidRPr="009E79E1">
        <w:rPr>
          <w:rFonts w:eastAsia="MS Mincho"/>
          <w:b/>
          <w:lang w:val="en-US" w:eastAsia="ja-JP"/>
        </w:rPr>
        <w:tab/>
        <w:t>Intel Corporation</w:t>
      </w:r>
    </w:p>
    <w:p w14:paraId="415A0F7F"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05D0A19" w14:textId="4D74D60D" w:rsidR="00CB614A" w:rsidRPr="009E79E1" w:rsidRDefault="005545C5" w:rsidP="00CB614A">
      <w:pPr>
        <w:rPr>
          <w:rFonts w:eastAsia="MS Mincho"/>
          <w:b/>
          <w:lang w:val="en-US" w:eastAsia="ja-JP"/>
        </w:rPr>
      </w:pPr>
      <w:hyperlink r:id="rId1180" w:history="1">
        <w:r w:rsidR="00C1132B">
          <w:rPr>
            <w:rStyle w:val="Hyperlink"/>
            <w:rFonts w:eastAsia="MS Mincho"/>
            <w:b/>
            <w:lang w:val="en-US" w:eastAsia="ja-JP"/>
          </w:rPr>
          <w:t>R1-151539</w:t>
        </w:r>
      </w:hyperlink>
      <w:r w:rsidR="00CB614A" w:rsidRPr="009E79E1">
        <w:rPr>
          <w:rFonts w:eastAsia="MS Mincho"/>
          <w:b/>
          <w:lang w:val="en-US" w:eastAsia="ja-JP"/>
        </w:rPr>
        <w:tab/>
        <w:t>Initial baseline evaluation results for indoor positioning</w:t>
      </w:r>
      <w:r w:rsidR="00CB614A" w:rsidRPr="009E79E1">
        <w:rPr>
          <w:rFonts w:eastAsia="MS Mincho"/>
          <w:b/>
          <w:lang w:val="en-US" w:eastAsia="ja-JP"/>
        </w:rPr>
        <w:tab/>
        <w:t>LG Electronics</w:t>
      </w:r>
    </w:p>
    <w:p w14:paraId="371163D0"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C592A36" w14:textId="0DF308F5" w:rsidR="00CB614A" w:rsidRPr="009E79E1" w:rsidRDefault="005545C5" w:rsidP="00CB614A">
      <w:pPr>
        <w:rPr>
          <w:rFonts w:eastAsia="MS Mincho"/>
          <w:b/>
          <w:lang w:val="en-US" w:eastAsia="ja-JP"/>
        </w:rPr>
      </w:pPr>
      <w:hyperlink r:id="rId1181" w:history="1">
        <w:r w:rsidR="00C1132B">
          <w:rPr>
            <w:rStyle w:val="Hyperlink"/>
            <w:rFonts w:eastAsia="MS Mincho"/>
            <w:b/>
            <w:lang w:val="en-US" w:eastAsia="ja-JP"/>
          </w:rPr>
          <w:t>R1-151868</w:t>
        </w:r>
      </w:hyperlink>
      <w:r w:rsidR="00CB614A" w:rsidRPr="009E79E1">
        <w:rPr>
          <w:rFonts w:eastAsia="MS Mincho"/>
          <w:b/>
          <w:lang w:val="en-US" w:eastAsia="ja-JP"/>
        </w:rPr>
        <w:tab/>
        <w:t>Evaluation results for OTDOA and hybrid for indoor positioning</w:t>
      </w:r>
      <w:r w:rsidR="00CB614A" w:rsidRPr="009E79E1">
        <w:rPr>
          <w:rFonts w:eastAsia="MS Mincho"/>
          <w:b/>
          <w:lang w:val="en-US" w:eastAsia="ja-JP"/>
        </w:rPr>
        <w:tab/>
        <w:t>Huawei, HiSilicon</w:t>
      </w:r>
    </w:p>
    <w:p w14:paraId="312EF2E3"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3B53E3E" w14:textId="271CD98C" w:rsidR="00CB614A" w:rsidRPr="009E79E1" w:rsidRDefault="005545C5" w:rsidP="00CB614A">
      <w:pPr>
        <w:rPr>
          <w:rFonts w:eastAsia="MS Mincho"/>
          <w:b/>
          <w:lang w:val="en-US" w:eastAsia="ja-JP"/>
        </w:rPr>
      </w:pPr>
      <w:hyperlink r:id="rId1182" w:history="1">
        <w:r w:rsidR="00C1132B">
          <w:rPr>
            <w:rStyle w:val="Hyperlink"/>
            <w:rFonts w:eastAsia="MS Mincho"/>
            <w:b/>
            <w:lang w:val="en-US" w:eastAsia="ja-JP"/>
          </w:rPr>
          <w:t>R1-151869</w:t>
        </w:r>
      </w:hyperlink>
      <w:r w:rsidR="00CB614A" w:rsidRPr="009E79E1">
        <w:rPr>
          <w:rFonts w:eastAsia="MS Mincho"/>
          <w:b/>
          <w:lang w:val="en-US" w:eastAsia="ja-JP"/>
        </w:rPr>
        <w:tab/>
        <w:t>Evaluation results and discussion on synchronization error</w:t>
      </w:r>
      <w:r w:rsidR="00CB614A" w:rsidRPr="009E79E1">
        <w:rPr>
          <w:rFonts w:eastAsia="MS Mincho"/>
          <w:b/>
          <w:lang w:val="en-US" w:eastAsia="ja-JP"/>
        </w:rPr>
        <w:tab/>
        <w:t>Huawei, HiSilicon</w:t>
      </w:r>
    </w:p>
    <w:p w14:paraId="7128BD83"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B21CE8E" w14:textId="6F950199" w:rsidR="00CB614A" w:rsidRPr="009E79E1" w:rsidRDefault="005545C5" w:rsidP="00CB614A">
      <w:pPr>
        <w:rPr>
          <w:rFonts w:eastAsia="MS Mincho"/>
          <w:b/>
          <w:lang w:val="en-US" w:eastAsia="ja-JP"/>
        </w:rPr>
      </w:pPr>
      <w:hyperlink r:id="rId1183" w:history="1">
        <w:r w:rsidR="00C1132B">
          <w:rPr>
            <w:rStyle w:val="Hyperlink"/>
            <w:rFonts w:eastAsia="MS Mincho"/>
            <w:b/>
            <w:lang w:val="en-US" w:eastAsia="ja-JP"/>
          </w:rPr>
          <w:t>R1-151942</w:t>
        </w:r>
      </w:hyperlink>
      <w:r w:rsidR="00CB614A" w:rsidRPr="009E79E1">
        <w:rPr>
          <w:rFonts w:eastAsia="MS Mincho"/>
          <w:b/>
          <w:lang w:val="en-US" w:eastAsia="ja-JP"/>
        </w:rPr>
        <w:tab/>
        <w:t>Baseline Evaluation Results of OTDOA</w:t>
      </w:r>
      <w:r w:rsidR="00CB614A" w:rsidRPr="009E79E1">
        <w:rPr>
          <w:rFonts w:eastAsia="MS Mincho"/>
          <w:b/>
          <w:lang w:val="en-US" w:eastAsia="ja-JP"/>
        </w:rPr>
        <w:tab/>
        <w:t>Ericsson</w:t>
      </w:r>
    </w:p>
    <w:p w14:paraId="42FB3CA2"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AFDE4FF" w14:textId="66C23241" w:rsidR="00CB614A" w:rsidRPr="009E79E1" w:rsidRDefault="005545C5" w:rsidP="00CB614A">
      <w:pPr>
        <w:rPr>
          <w:rFonts w:eastAsia="MS Mincho"/>
          <w:b/>
          <w:lang w:val="en-US" w:eastAsia="ja-JP"/>
        </w:rPr>
      </w:pPr>
      <w:hyperlink r:id="rId1184" w:history="1">
        <w:r w:rsidR="00C1132B">
          <w:rPr>
            <w:rStyle w:val="Hyperlink"/>
            <w:rFonts w:eastAsia="MS Mincho"/>
            <w:b/>
            <w:lang w:val="en-US" w:eastAsia="ja-JP"/>
          </w:rPr>
          <w:t>R1-151943</w:t>
        </w:r>
      </w:hyperlink>
      <w:r w:rsidR="00CB614A" w:rsidRPr="009E79E1">
        <w:rPr>
          <w:rFonts w:eastAsia="MS Mincho"/>
          <w:b/>
          <w:lang w:val="en-US" w:eastAsia="ja-JP"/>
        </w:rPr>
        <w:tab/>
        <w:t>Performance Impact from Imperfect Network Synchronization</w:t>
      </w:r>
      <w:r w:rsidR="00CB614A" w:rsidRPr="009E79E1">
        <w:rPr>
          <w:rFonts w:eastAsia="MS Mincho"/>
          <w:b/>
          <w:lang w:val="en-US" w:eastAsia="ja-JP"/>
        </w:rPr>
        <w:tab/>
        <w:t>Ericsson</w:t>
      </w:r>
    </w:p>
    <w:p w14:paraId="3B51D803"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DD8B7AB" w14:textId="77777777" w:rsidR="009E79E1" w:rsidRDefault="009E79E1"/>
    <w:p w14:paraId="4A90895A" w14:textId="12D223F9" w:rsidR="00CB614A" w:rsidRPr="009E79E1" w:rsidRDefault="005545C5" w:rsidP="00CB614A">
      <w:pPr>
        <w:rPr>
          <w:rFonts w:eastAsia="MS Mincho"/>
          <w:b/>
          <w:lang w:val="en-US" w:eastAsia="ja-JP"/>
        </w:rPr>
      </w:pPr>
      <w:hyperlink r:id="rId1185" w:history="1">
        <w:r w:rsidR="00C1132B">
          <w:rPr>
            <w:rStyle w:val="Hyperlink"/>
            <w:rFonts w:eastAsia="MS Mincho"/>
            <w:b/>
            <w:lang w:val="en-US" w:eastAsia="ja-JP"/>
          </w:rPr>
          <w:t>R1-152322</w:t>
        </w:r>
      </w:hyperlink>
      <w:r w:rsidR="00CB614A" w:rsidRPr="009E79E1">
        <w:rPr>
          <w:rFonts w:eastAsia="MS Mincho"/>
          <w:b/>
          <w:lang w:val="en-US" w:eastAsia="ja-JP"/>
        </w:rPr>
        <w:tab/>
      </w:r>
      <w:r w:rsidR="00CB614A" w:rsidRPr="009E79E1">
        <w:rPr>
          <w:rFonts w:eastAsia="MS Mincho"/>
          <w:b/>
          <w:lang w:eastAsia="ja-JP"/>
        </w:rPr>
        <w:t>Way Forward on Indoor Positioning cdfs</w:t>
      </w:r>
      <w:r w:rsidR="00CB614A" w:rsidRPr="009E79E1">
        <w:rPr>
          <w:rFonts w:eastAsia="MS Mincho"/>
          <w:b/>
          <w:lang w:eastAsia="ja-JP"/>
        </w:rPr>
        <w:tab/>
      </w:r>
      <w:r w:rsidR="00CB614A" w:rsidRPr="009E79E1">
        <w:rPr>
          <w:rFonts w:eastAsia="MS Mincho"/>
          <w:b/>
          <w:lang w:val="en-US" w:eastAsia="ja-JP"/>
        </w:rPr>
        <w:t>Intel, NextNav, Sprint</w:t>
      </w:r>
    </w:p>
    <w:p w14:paraId="25F226DA" w14:textId="77777777" w:rsidR="00CB614A" w:rsidRPr="009D2398" w:rsidRDefault="00CB614A" w:rsidP="00CB614A">
      <w:pPr>
        <w:rPr>
          <w:rFonts w:eastAsia="MS Mincho"/>
          <w:lang w:val="en-US" w:eastAsia="ja-JP"/>
        </w:rPr>
      </w:pPr>
      <w:r>
        <w:rPr>
          <w:rFonts w:eastAsia="MS Mincho"/>
          <w:lang w:val="en-US" w:eastAsia="ja-JP"/>
        </w:rPr>
        <w:t>Also supported by ATT</w:t>
      </w:r>
    </w:p>
    <w:p w14:paraId="0E0AE707"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34DAB18" w14:textId="77777777" w:rsidR="009E79E1" w:rsidRPr="00275FB5" w:rsidRDefault="009E79E1">
      <w:pPr>
        <w:rPr>
          <w:rFonts w:eastAsia="MS Mincho"/>
          <w:szCs w:val="20"/>
          <w:lang w:val="en-US" w:eastAsia="ja-JP"/>
        </w:rPr>
      </w:pPr>
    </w:p>
    <w:p w14:paraId="22FFC5EF" w14:textId="77777777" w:rsidR="00CB614A" w:rsidRPr="00275FB5" w:rsidRDefault="00CB614A" w:rsidP="00CB614A">
      <w:pPr>
        <w:rPr>
          <w:rFonts w:eastAsia="MS Mincho"/>
          <w:szCs w:val="20"/>
          <w:lang w:val="en-US" w:eastAsia="ja-JP"/>
        </w:rPr>
      </w:pPr>
      <w:r w:rsidRPr="00275FB5">
        <w:rPr>
          <w:rFonts w:eastAsia="MS Mincho"/>
          <w:szCs w:val="20"/>
          <w:highlight w:val="green"/>
          <w:lang w:val="en-US" w:eastAsia="ja-JP"/>
        </w:rPr>
        <w:t>Agreement</w:t>
      </w:r>
      <w:r w:rsidRPr="00275FB5">
        <w:rPr>
          <w:rFonts w:eastAsia="MS Mincho"/>
          <w:szCs w:val="20"/>
          <w:lang w:val="en-US" w:eastAsia="ja-JP"/>
        </w:rPr>
        <w:t xml:space="preserve">: </w:t>
      </w:r>
    </w:p>
    <w:p w14:paraId="49591BE5" w14:textId="77777777" w:rsidR="00CB614A" w:rsidRPr="00275FB5" w:rsidRDefault="00CB614A" w:rsidP="00CB614A">
      <w:pPr>
        <w:numPr>
          <w:ilvl w:val="0"/>
          <w:numId w:val="313"/>
        </w:numPr>
        <w:rPr>
          <w:rFonts w:eastAsia="MS Mincho"/>
          <w:szCs w:val="20"/>
          <w:lang w:val="en-US" w:eastAsia="ja-JP"/>
        </w:rPr>
      </w:pPr>
      <w:r w:rsidRPr="00275FB5">
        <w:rPr>
          <w:rFonts w:eastAsia="MS Mincho"/>
          <w:szCs w:val="20"/>
          <w:lang w:val="en-US" w:eastAsia="ja-JP"/>
        </w:rPr>
        <w:t>In the TR, besides CDF, the following percentiles should be additionally used in a simulation performance summary table:</w:t>
      </w:r>
    </w:p>
    <w:p w14:paraId="7A8FF143" w14:textId="77777777" w:rsidR="00CB614A" w:rsidRPr="00275FB5" w:rsidRDefault="00CB614A" w:rsidP="00CB614A">
      <w:pPr>
        <w:numPr>
          <w:ilvl w:val="1"/>
          <w:numId w:val="313"/>
        </w:numPr>
        <w:rPr>
          <w:rFonts w:eastAsia="MS Mincho"/>
          <w:szCs w:val="20"/>
          <w:lang w:val="en-US" w:eastAsia="ja-JP"/>
        </w:rPr>
      </w:pPr>
      <w:r w:rsidRPr="00275FB5">
        <w:rPr>
          <w:rFonts w:eastAsia="MS Mincho"/>
          <w:szCs w:val="20"/>
          <w:lang w:val="en-US" w:eastAsia="ja-JP"/>
        </w:rPr>
        <w:t>40, 50, 70, 80, 90</w:t>
      </w:r>
    </w:p>
    <w:p w14:paraId="7F2785B5" w14:textId="77777777" w:rsidR="00CB614A" w:rsidRPr="00275FB5" w:rsidRDefault="00CB614A" w:rsidP="00CB614A">
      <w:pPr>
        <w:numPr>
          <w:ilvl w:val="0"/>
          <w:numId w:val="313"/>
        </w:numPr>
        <w:rPr>
          <w:rFonts w:eastAsia="MS Mincho"/>
          <w:szCs w:val="20"/>
          <w:lang w:eastAsia="ja-JP"/>
        </w:rPr>
      </w:pPr>
      <w:r w:rsidRPr="00275FB5">
        <w:rPr>
          <w:rFonts w:eastAsia="MS Mincho"/>
          <w:szCs w:val="20"/>
          <w:lang w:val="en-US" w:eastAsia="ja-JP"/>
        </w:rPr>
        <w:t>Note: the previous agreement of “</w:t>
      </w:r>
      <w:r w:rsidRPr="00275FB5">
        <w:rPr>
          <w:rFonts w:eastAsia="MS Mincho"/>
          <w:szCs w:val="20"/>
          <w:lang w:eastAsia="ja-JP"/>
        </w:rPr>
        <w:t>A % of accuracy under a threshold” still holds, with the following agreements:</w:t>
      </w:r>
    </w:p>
    <w:p w14:paraId="2A416006" w14:textId="77777777" w:rsidR="00CB614A" w:rsidRPr="00275FB5" w:rsidRDefault="00CB614A" w:rsidP="00CB614A">
      <w:pPr>
        <w:numPr>
          <w:ilvl w:val="1"/>
          <w:numId w:val="313"/>
        </w:numPr>
        <w:rPr>
          <w:rFonts w:eastAsia="MS Mincho"/>
          <w:szCs w:val="20"/>
          <w:lang w:eastAsia="ja-JP"/>
        </w:rPr>
      </w:pPr>
      <w:r w:rsidRPr="00275FB5">
        <w:rPr>
          <w:rFonts w:eastAsia="MS Mincho"/>
          <w:szCs w:val="20"/>
          <w:lang w:eastAsia="ja-JP"/>
        </w:rPr>
        <w:t>Horizontal threshold: 50m</w:t>
      </w:r>
    </w:p>
    <w:p w14:paraId="093F82D2" w14:textId="3A0A8BE4" w:rsidR="00CB614A" w:rsidRPr="009E79E1" w:rsidRDefault="00CB614A" w:rsidP="00CB614A">
      <w:pPr>
        <w:numPr>
          <w:ilvl w:val="1"/>
          <w:numId w:val="313"/>
        </w:numPr>
        <w:rPr>
          <w:rFonts w:eastAsia="MS Mincho"/>
          <w:szCs w:val="20"/>
          <w:lang w:eastAsia="ja-JP"/>
        </w:rPr>
      </w:pPr>
      <w:r w:rsidRPr="00275FB5">
        <w:rPr>
          <w:rFonts w:eastAsia="MS Mincho"/>
          <w:szCs w:val="20"/>
          <w:lang w:eastAsia="ja-JP"/>
        </w:rPr>
        <w:t>Vertical threshold: FFS</w:t>
      </w:r>
    </w:p>
    <w:p w14:paraId="648A7473" w14:textId="77777777" w:rsidR="00CB614A" w:rsidRDefault="00CB614A" w:rsidP="00CB614A">
      <w:pPr>
        <w:pStyle w:val="Heading4"/>
        <w:rPr>
          <w:rFonts w:eastAsia="MS Mincho"/>
          <w:iCs/>
          <w:szCs w:val="20"/>
          <w:lang w:val="en-US" w:eastAsia="ja-JP"/>
        </w:rPr>
      </w:pPr>
      <w:bookmarkStart w:id="160" w:name="_Toc416771028"/>
      <w:bookmarkStart w:id="161" w:name="_Toc418580695"/>
      <w:r>
        <w:rPr>
          <w:rFonts w:eastAsia="MS Mincho" w:hint="eastAsia"/>
          <w:iCs/>
          <w:szCs w:val="20"/>
          <w:lang w:val="en-US" w:eastAsia="ja-JP"/>
        </w:rPr>
        <w:t>Potential enhancements to positioning technologies</w:t>
      </w:r>
      <w:bookmarkEnd w:id="160"/>
      <w:bookmarkEnd w:id="161"/>
    </w:p>
    <w:p w14:paraId="2EA24887" w14:textId="1F4DED5C" w:rsidR="00CB614A" w:rsidRPr="009E79E1" w:rsidRDefault="005545C5" w:rsidP="00CB614A">
      <w:pPr>
        <w:rPr>
          <w:rFonts w:eastAsia="MS Mincho"/>
          <w:b/>
          <w:lang w:val="en-US" w:eastAsia="ja-JP"/>
        </w:rPr>
      </w:pPr>
      <w:hyperlink r:id="rId1186" w:history="1">
        <w:r w:rsidR="00C1132B">
          <w:rPr>
            <w:rStyle w:val="Hyperlink"/>
            <w:rFonts w:eastAsia="MS Mincho"/>
            <w:b/>
            <w:lang w:val="en-US" w:eastAsia="ja-JP"/>
          </w:rPr>
          <w:t>R1-151333</w:t>
        </w:r>
      </w:hyperlink>
      <w:r w:rsidR="00CB614A" w:rsidRPr="009E79E1">
        <w:rPr>
          <w:rFonts w:eastAsia="MS Mincho"/>
          <w:b/>
          <w:lang w:val="en-US" w:eastAsia="ja-JP"/>
        </w:rPr>
        <w:tab/>
        <w:t>Positioning technologies enhancement for indoor positioning</w:t>
      </w:r>
      <w:r w:rsidR="00CB614A" w:rsidRPr="009E79E1">
        <w:rPr>
          <w:rFonts w:eastAsia="MS Mincho"/>
          <w:b/>
          <w:lang w:val="en-US" w:eastAsia="ja-JP"/>
        </w:rPr>
        <w:tab/>
        <w:t>Alcatel-Lucent, Alcatel-Lucent Shanghai Bell</w:t>
      </w:r>
    </w:p>
    <w:p w14:paraId="00148F89"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2C53A56" w14:textId="5F7D8312" w:rsidR="00CB614A" w:rsidRPr="009E79E1" w:rsidRDefault="005545C5" w:rsidP="00CB614A">
      <w:pPr>
        <w:rPr>
          <w:rFonts w:eastAsia="MS Mincho"/>
          <w:b/>
          <w:lang w:val="en-US" w:eastAsia="ja-JP"/>
        </w:rPr>
      </w:pPr>
      <w:hyperlink r:id="rId1187" w:history="1">
        <w:r w:rsidR="00C1132B">
          <w:rPr>
            <w:rStyle w:val="Hyperlink"/>
            <w:rFonts w:eastAsia="MS Mincho"/>
            <w:b/>
            <w:lang w:val="en-US" w:eastAsia="ja-JP"/>
          </w:rPr>
          <w:t>R1-151422</w:t>
        </w:r>
      </w:hyperlink>
      <w:r w:rsidR="00CB614A" w:rsidRPr="009E79E1">
        <w:rPr>
          <w:rFonts w:eastAsia="MS Mincho"/>
          <w:b/>
          <w:lang w:val="en-US" w:eastAsia="ja-JP"/>
        </w:rPr>
        <w:tab/>
        <w:t>OTDOA Positioning Enhancements</w:t>
      </w:r>
      <w:r w:rsidR="00CB614A" w:rsidRPr="009E79E1">
        <w:rPr>
          <w:rFonts w:eastAsia="MS Mincho"/>
          <w:b/>
          <w:lang w:val="en-US" w:eastAsia="ja-JP"/>
        </w:rPr>
        <w:tab/>
        <w:t>Qualcomm Inc.</w:t>
      </w:r>
    </w:p>
    <w:p w14:paraId="2FD33417"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35BC02D" w14:textId="1855EEC0" w:rsidR="00CB614A" w:rsidRPr="009E79E1" w:rsidRDefault="005545C5" w:rsidP="00CB614A">
      <w:pPr>
        <w:rPr>
          <w:rFonts w:eastAsia="MS Mincho"/>
          <w:b/>
          <w:lang w:val="en-US" w:eastAsia="ja-JP"/>
        </w:rPr>
      </w:pPr>
      <w:hyperlink r:id="rId1188" w:history="1">
        <w:r w:rsidR="00C1132B">
          <w:rPr>
            <w:rStyle w:val="Hyperlink"/>
            <w:rFonts w:eastAsia="MS Mincho"/>
            <w:b/>
            <w:lang w:val="en-US" w:eastAsia="ja-JP"/>
          </w:rPr>
          <w:t>R1-151446</w:t>
        </w:r>
      </w:hyperlink>
      <w:r w:rsidR="00CB614A" w:rsidRPr="009E79E1">
        <w:rPr>
          <w:rFonts w:eastAsia="MS Mincho"/>
          <w:b/>
          <w:lang w:val="en-US" w:eastAsia="ja-JP"/>
        </w:rPr>
        <w:tab/>
        <w:t>Discussion on Potential Enhancement of Positioning Techniques</w:t>
      </w:r>
      <w:r w:rsidR="00CB614A" w:rsidRPr="009E79E1">
        <w:rPr>
          <w:rFonts w:eastAsia="MS Mincho"/>
          <w:b/>
          <w:lang w:val="en-US" w:eastAsia="ja-JP"/>
        </w:rPr>
        <w:tab/>
        <w:t>Intel Corporation</w:t>
      </w:r>
    </w:p>
    <w:p w14:paraId="54822E79"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1E82409" w14:textId="0CA7D477" w:rsidR="00CB614A" w:rsidRPr="009E79E1" w:rsidRDefault="005545C5" w:rsidP="00CB614A">
      <w:pPr>
        <w:rPr>
          <w:rFonts w:eastAsia="MS Mincho"/>
          <w:b/>
          <w:lang w:val="en-US" w:eastAsia="ja-JP"/>
        </w:rPr>
      </w:pPr>
      <w:hyperlink r:id="rId1189" w:history="1">
        <w:r w:rsidR="00C1132B">
          <w:rPr>
            <w:rStyle w:val="Hyperlink"/>
            <w:rFonts w:eastAsia="MS Mincho"/>
            <w:b/>
            <w:lang w:val="en-US" w:eastAsia="ja-JP"/>
          </w:rPr>
          <w:t>R1-151540</w:t>
        </w:r>
      </w:hyperlink>
      <w:r w:rsidR="00CB614A" w:rsidRPr="009E79E1">
        <w:rPr>
          <w:rFonts w:eastAsia="MS Mincho"/>
          <w:b/>
          <w:lang w:val="en-US" w:eastAsia="ja-JP"/>
        </w:rPr>
        <w:tab/>
        <w:t>Discussion on enhancement technologies for indoor positioning</w:t>
      </w:r>
      <w:r w:rsidR="00CB614A" w:rsidRPr="009E79E1">
        <w:rPr>
          <w:rFonts w:eastAsia="MS Mincho"/>
          <w:b/>
          <w:lang w:val="en-US" w:eastAsia="ja-JP"/>
        </w:rPr>
        <w:tab/>
        <w:t>LG Electronics</w:t>
      </w:r>
    </w:p>
    <w:p w14:paraId="213DB073"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1BB551E" w14:textId="31565948" w:rsidR="00CB614A" w:rsidRPr="009E79E1" w:rsidRDefault="005545C5" w:rsidP="00CB614A">
      <w:pPr>
        <w:rPr>
          <w:rFonts w:eastAsia="MS Mincho"/>
          <w:b/>
          <w:lang w:val="en-US" w:eastAsia="ja-JP"/>
        </w:rPr>
      </w:pPr>
      <w:hyperlink r:id="rId1190" w:history="1">
        <w:r w:rsidR="00C1132B">
          <w:rPr>
            <w:rStyle w:val="Hyperlink"/>
            <w:rFonts w:eastAsia="MS Mincho"/>
            <w:b/>
            <w:lang w:val="en-US" w:eastAsia="ja-JP"/>
          </w:rPr>
          <w:t>R1-151543</w:t>
        </w:r>
      </w:hyperlink>
      <w:r w:rsidR="00CB614A" w:rsidRPr="009E79E1">
        <w:rPr>
          <w:rFonts w:eastAsia="MS Mincho"/>
          <w:b/>
          <w:lang w:val="en-US" w:eastAsia="ja-JP"/>
        </w:rPr>
        <w:tab/>
        <w:t>Discussion on cell selection for indoor positioning</w:t>
      </w:r>
      <w:r w:rsidR="00CB614A" w:rsidRPr="009E79E1">
        <w:rPr>
          <w:rFonts w:eastAsia="MS Mincho"/>
          <w:b/>
          <w:lang w:val="en-US" w:eastAsia="ja-JP"/>
        </w:rPr>
        <w:tab/>
        <w:t>LG Electronics</w:t>
      </w:r>
    </w:p>
    <w:p w14:paraId="56A6F31C"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CB8273B" w14:textId="0367AB3E" w:rsidR="00CB614A" w:rsidRPr="009E79E1" w:rsidRDefault="005545C5" w:rsidP="00CB614A">
      <w:pPr>
        <w:rPr>
          <w:rFonts w:eastAsia="MS Mincho"/>
          <w:b/>
          <w:iCs/>
          <w:lang w:eastAsia="ja-JP"/>
        </w:rPr>
      </w:pPr>
      <w:hyperlink r:id="rId1191" w:history="1">
        <w:r w:rsidR="00C1132B">
          <w:rPr>
            <w:rStyle w:val="Hyperlink"/>
            <w:rFonts w:eastAsia="MS Mincho"/>
            <w:b/>
            <w:iCs/>
            <w:lang w:eastAsia="ja-JP"/>
          </w:rPr>
          <w:t>R1-152136</w:t>
        </w:r>
      </w:hyperlink>
      <w:r w:rsidR="00CB614A" w:rsidRPr="009E79E1">
        <w:rPr>
          <w:rFonts w:eastAsia="MS Mincho"/>
          <w:b/>
          <w:iCs/>
          <w:lang w:eastAsia="ja-JP"/>
        </w:rPr>
        <w:tab/>
        <w:t>Potential RAT-independent indoor positioning technologies</w:t>
      </w:r>
      <w:r w:rsidR="00CB614A" w:rsidRPr="009E79E1">
        <w:rPr>
          <w:rFonts w:eastAsia="MS Mincho"/>
          <w:b/>
          <w:iCs/>
          <w:lang w:eastAsia="ja-JP"/>
        </w:rPr>
        <w:tab/>
        <w:t>Apple Europe Limited, SONY, Broadcom</w:t>
      </w:r>
      <w:r w:rsidR="009E79E1" w:rsidRPr="009E79E1">
        <w:rPr>
          <w:rFonts w:eastAsia="MS Mincho"/>
          <w:b/>
          <w:iCs/>
          <w:lang w:eastAsia="ja-JP"/>
        </w:rPr>
        <w:tab/>
        <w:t>(</w:t>
      </w:r>
      <w:hyperlink r:id="rId1192" w:history="1">
        <w:r w:rsidR="00C1132B">
          <w:rPr>
            <w:rStyle w:val="Hyperlink"/>
            <w:rFonts w:eastAsia="MS Mincho"/>
            <w:b/>
            <w:iCs/>
            <w:lang w:eastAsia="ja-JP"/>
          </w:rPr>
          <w:t>R1-151813</w:t>
        </w:r>
      </w:hyperlink>
      <w:r w:rsidR="009E79E1" w:rsidRPr="009E79E1">
        <w:rPr>
          <w:rFonts w:eastAsia="MS Mincho"/>
          <w:b/>
          <w:iCs/>
          <w:lang w:eastAsia="ja-JP"/>
        </w:rPr>
        <w:t>)</w:t>
      </w:r>
    </w:p>
    <w:p w14:paraId="5DC95003"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1B1FCDB" w14:textId="2CDF2EC4" w:rsidR="00CB614A" w:rsidRPr="009E79E1" w:rsidRDefault="005545C5" w:rsidP="00CB614A">
      <w:pPr>
        <w:rPr>
          <w:rFonts w:eastAsia="MS Mincho"/>
          <w:b/>
          <w:iCs/>
          <w:lang w:eastAsia="ja-JP"/>
        </w:rPr>
      </w:pPr>
      <w:hyperlink r:id="rId1193" w:history="1">
        <w:r w:rsidR="00C1132B">
          <w:rPr>
            <w:rStyle w:val="Hyperlink"/>
            <w:rFonts w:eastAsia="MS Mincho"/>
            <w:b/>
            <w:iCs/>
            <w:lang w:eastAsia="ja-JP"/>
          </w:rPr>
          <w:t>R1-152137</w:t>
        </w:r>
      </w:hyperlink>
      <w:r w:rsidR="00CB614A" w:rsidRPr="009E79E1">
        <w:rPr>
          <w:rFonts w:eastAsia="MS Mincho"/>
          <w:b/>
          <w:iCs/>
          <w:lang w:eastAsia="ja-JP"/>
        </w:rPr>
        <w:tab/>
        <w:t>Field-test results of device-based hybrid Indoor positioning solution</w:t>
      </w:r>
      <w:r w:rsidR="00CB614A" w:rsidRPr="009E79E1">
        <w:rPr>
          <w:rFonts w:eastAsia="MS Mincho"/>
          <w:b/>
          <w:iCs/>
          <w:lang w:eastAsia="ja-JP"/>
        </w:rPr>
        <w:tab/>
        <w:t>Apple Europe Limited, Broadcom</w:t>
      </w:r>
      <w:r w:rsidR="009E79E1" w:rsidRPr="009E79E1">
        <w:rPr>
          <w:rFonts w:eastAsia="MS Mincho"/>
          <w:b/>
          <w:iCs/>
          <w:lang w:eastAsia="ja-JP"/>
        </w:rPr>
        <w:tab/>
        <w:t>(</w:t>
      </w:r>
      <w:hyperlink r:id="rId1194" w:history="1">
        <w:r w:rsidR="00C1132B">
          <w:rPr>
            <w:rStyle w:val="Hyperlink"/>
            <w:rFonts w:eastAsia="MS Mincho"/>
            <w:b/>
            <w:iCs/>
            <w:lang w:eastAsia="ja-JP"/>
          </w:rPr>
          <w:t>R1-151814</w:t>
        </w:r>
      </w:hyperlink>
      <w:r w:rsidR="009E79E1" w:rsidRPr="009E79E1">
        <w:rPr>
          <w:rFonts w:eastAsia="MS Mincho"/>
          <w:b/>
          <w:iCs/>
          <w:lang w:eastAsia="ja-JP"/>
        </w:rPr>
        <w:t>)</w:t>
      </w:r>
    </w:p>
    <w:p w14:paraId="0F0F70F0"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43E3860" w14:textId="47B2E06A" w:rsidR="00CB614A" w:rsidRPr="009E79E1" w:rsidRDefault="005545C5" w:rsidP="00CB614A">
      <w:pPr>
        <w:rPr>
          <w:rFonts w:eastAsia="MS Mincho"/>
          <w:b/>
          <w:lang w:val="en-US" w:eastAsia="ja-JP"/>
        </w:rPr>
      </w:pPr>
      <w:hyperlink r:id="rId1195" w:history="1">
        <w:r w:rsidR="00C1132B">
          <w:rPr>
            <w:rStyle w:val="Hyperlink"/>
            <w:rFonts w:eastAsia="MS Mincho"/>
            <w:b/>
            <w:lang w:val="en-US" w:eastAsia="ja-JP"/>
          </w:rPr>
          <w:t>R1-151817</w:t>
        </w:r>
      </w:hyperlink>
      <w:r w:rsidR="00CB614A" w:rsidRPr="009E79E1">
        <w:rPr>
          <w:rFonts w:eastAsia="MS Mincho"/>
          <w:b/>
          <w:lang w:val="en-US" w:eastAsia="ja-JP"/>
        </w:rPr>
        <w:tab/>
        <w:t>TP for TR37.857 Study on Indoor Positioning Enhancements for UTRA and LTE</w:t>
      </w:r>
      <w:r w:rsidR="00CB614A" w:rsidRPr="009E79E1">
        <w:rPr>
          <w:rFonts w:eastAsia="MS Mincho"/>
          <w:b/>
          <w:lang w:val="en-US" w:eastAsia="ja-JP"/>
        </w:rPr>
        <w:tab/>
        <w:t>NextNav</w:t>
      </w:r>
    </w:p>
    <w:p w14:paraId="5E6C659A"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205740C" w14:textId="2E9E4038" w:rsidR="00CB614A" w:rsidRPr="009E79E1" w:rsidRDefault="005545C5" w:rsidP="00CB614A">
      <w:pPr>
        <w:rPr>
          <w:rFonts w:eastAsia="MS Mincho"/>
          <w:b/>
          <w:lang w:val="en-US" w:eastAsia="ja-JP"/>
        </w:rPr>
      </w:pPr>
      <w:hyperlink r:id="rId1196" w:history="1">
        <w:r w:rsidR="00C1132B">
          <w:rPr>
            <w:rStyle w:val="Hyperlink"/>
            <w:rFonts w:eastAsia="MS Mincho"/>
            <w:b/>
            <w:lang w:val="en-US" w:eastAsia="ja-JP"/>
          </w:rPr>
          <w:t>R1-151833</w:t>
        </w:r>
      </w:hyperlink>
      <w:r w:rsidR="00CB614A" w:rsidRPr="009E79E1">
        <w:rPr>
          <w:rFonts w:eastAsia="MS Mincho"/>
          <w:b/>
          <w:lang w:val="en-US" w:eastAsia="ja-JP"/>
        </w:rPr>
        <w:tab/>
        <w:t>Potential enhancements for OTDOA</w:t>
      </w:r>
      <w:r w:rsidR="00CB614A" w:rsidRPr="009E79E1">
        <w:rPr>
          <w:rFonts w:eastAsia="MS Mincho"/>
          <w:b/>
          <w:lang w:val="en-US" w:eastAsia="ja-JP"/>
        </w:rPr>
        <w:tab/>
        <w:t>Nokia Networks</w:t>
      </w:r>
    </w:p>
    <w:p w14:paraId="7F82AA8B"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641BA8B" w14:textId="4F537DFA" w:rsidR="00CB614A" w:rsidRPr="009E79E1" w:rsidRDefault="005545C5" w:rsidP="00CB614A">
      <w:pPr>
        <w:rPr>
          <w:rFonts w:eastAsia="MS Mincho"/>
          <w:b/>
          <w:lang w:val="en-US" w:eastAsia="ja-JP"/>
        </w:rPr>
      </w:pPr>
      <w:hyperlink r:id="rId1197" w:history="1">
        <w:r w:rsidR="00C1132B">
          <w:rPr>
            <w:rStyle w:val="Hyperlink"/>
            <w:rFonts w:eastAsia="MS Mincho"/>
            <w:b/>
            <w:lang w:val="en-US" w:eastAsia="ja-JP"/>
          </w:rPr>
          <w:t>R1-151872</w:t>
        </w:r>
      </w:hyperlink>
      <w:r w:rsidR="00CB614A" w:rsidRPr="009E79E1">
        <w:rPr>
          <w:rFonts w:eastAsia="MS Mincho"/>
          <w:b/>
          <w:lang w:val="en-US" w:eastAsia="ja-JP"/>
        </w:rPr>
        <w:tab/>
        <w:t>Discussion on barometer technology for indoor positioning</w:t>
      </w:r>
      <w:r w:rsidR="00CB614A" w:rsidRPr="009E79E1">
        <w:rPr>
          <w:rFonts w:eastAsia="MS Mincho"/>
          <w:b/>
          <w:lang w:val="en-US" w:eastAsia="ja-JP"/>
        </w:rPr>
        <w:tab/>
        <w:t>Huawei, HiSilicon</w:t>
      </w:r>
    </w:p>
    <w:p w14:paraId="52D5A263"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29E133A" w14:textId="318DF3B7" w:rsidR="00CB614A" w:rsidRPr="009E79E1" w:rsidRDefault="005545C5" w:rsidP="00CB614A">
      <w:pPr>
        <w:rPr>
          <w:rFonts w:eastAsia="MS Mincho"/>
          <w:b/>
          <w:lang w:val="en-US" w:eastAsia="ja-JP"/>
        </w:rPr>
      </w:pPr>
      <w:hyperlink r:id="rId1198" w:history="1">
        <w:r w:rsidR="00C1132B">
          <w:rPr>
            <w:rStyle w:val="Hyperlink"/>
            <w:rFonts w:eastAsia="MS Mincho"/>
            <w:b/>
            <w:lang w:val="en-US" w:eastAsia="ja-JP"/>
          </w:rPr>
          <w:t>R1-151944</w:t>
        </w:r>
      </w:hyperlink>
      <w:r w:rsidR="00CB614A" w:rsidRPr="009E79E1">
        <w:rPr>
          <w:rFonts w:eastAsia="MS Mincho"/>
          <w:b/>
          <w:lang w:val="en-US" w:eastAsia="ja-JP"/>
        </w:rPr>
        <w:tab/>
        <w:t>Refined RSTD Reporting</w:t>
      </w:r>
      <w:r w:rsidR="00CB614A" w:rsidRPr="009E79E1">
        <w:rPr>
          <w:rFonts w:eastAsia="MS Mincho"/>
          <w:b/>
          <w:lang w:val="en-US" w:eastAsia="ja-JP"/>
        </w:rPr>
        <w:tab/>
        <w:t>Ericsson</w:t>
      </w:r>
    </w:p>
    <w:p w14:paraId="68C38E99" w14:textId="77777777" w:rsidR="009E79E1" w:rsidRDefault="009E79E1" w:rsidP="009E79E1">
      <w:pPr>
        <w:rPr>
          <w:rFonts w:ascii="Times New Roman" w:hAnsi="Times New Roman"/>
          <w:szCs w:val="20"/>
        </w:rPr>
      </w:pPr>
      <w:r w:rsidRPr="001142F3">
        <w:rPr>
          <w:rFonts w:ascii="Times New Roman" w:hAnsi="Times New Roman"/>
          <w:b/>
          <w:szCs w:val="20"/>
        </w:rPr>
        <w:lastRenderedPageBreak/>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55482C5" w14:textId="7D0D2313" w:rsidR="00CB614A" w:rsidRPr="009E79E1" w:rsidRDefault="005545C5" w:rsidP="00CB614A">
      <w:pPr>
        <w:rPr>
          <w:rFonts w:eastAsia="MS Mincho"/>
          <w:b/>
          <w:lang w:val="en-US" w:eastAsia="ja-JP"/>
        </w:rPr>
      </w:pPr>
      <w:hyperlink r:id="rId1199" w:history="1">
        <w:r w:rsidR="00C1132B">
          <w:rPr>
            <w:rStyle w:val="Hyperlink"/>
            <w:rFonts w:eastAsia="MS Mincho"/>
            <w:b/>
            <w:lang w:val="en-US" w:eastAsia="ja-JP"/>
          </w:rPr>
          <w:t>R1-151976</w:t>
        </w:r>
      </w:hyperlink>
      <w:r w:rsidR="00CB614A" w:rsidRPr="009E79E1">
        <w:rPr>
          <w:rFonts w:eastAsia="MS Mincho"/>
          <w:b/>
          <w:lang w:val="en-US" w:eastAsia="ja-JP"/>
        </w:rPr>
        <w:tab/>
        <w:t>Refine indoor positioning of Legacy UE with assistance by nearby UE</w:t>
      </w:r>
      <w:r w:rsidR="00CB614A" w:rsidRPr="009E79E1">
        <w:rPr>
          <w:rFonts w:eastAsia="MS Mincho"/>
          <w:b/>
          <w:lang w:val="en-US" w:eastAsia="ja-JP"/>
        </w:rPr>
        <w:tab/>
        <w:t>III</w:t>
      </w:r>
    </w:p>
    <w:p w14:paraId="31426D3B"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8002304" w14:textId="77777777" w:rsidR="005F50B6" w:rsidRDefault="005F50B6" w:rsidP="00CB614A">
      <w:pPr>
        <w:rPr>
          <w:rFonts w:eastAsia="MS Mincho"/>
          <w:b/>
          <w:lang w:val="en-US" w:eastAsia="ja-JP"/>
        </w:rPr>
      </w:pPr>
    </w:p>
    <w:p w14:paraId="7BFD316E" w14:textId="16A73C35" w:rsidR="00CB614A" w:rsidRPr="009E79E1" w:rsidRDefault="005545C5" w:rsidP="00CB614A">
      <w:pPr>
        <w:rPr>
          <w:rFonts w:eastAsia="MS Mincho"/>
          <w:b/>
          <w:lang w:val="en-US" w:eastAsia="ja-JP"/>
        </w:rPr>
      </w:pPr>
      <w:hyperlink r:id="rId1200" w:history="1">
        <w:r w:rsidR="00C1132B">
          <w:rPr>
            <w:rStyle w:val="Hyperlink"/>
            <w:rFonts w:eastAsia="MS Mincho"/>
            <w:b/>
            <w:lang w:val="en-US" w:eastAsia="ja-JP"/>
          </w:rPr>
          <w:t>R1-152318</w:t>
        </w:r>
      </w:hyperlink>
      <w:r w:rsidR="00CB614A" w:rsidRPr="009E79E1">
        <w:rPr>
          <w:rFonts w:eastAsia="MS Mincho"/>
          <w:b/>
          <w:lang w:val="en-US" w:eastAsia="ja-JP"/>
        </w:rPr>
        <w:tab/>
      </w:r>
      <w:r w:rsidR="00CB614A" w:rsidRPr="009E79E1">
        <w:rPr>
          <w:rFonts w:eastAsia="MS Mincho"/>
          <w:b/>
          <w:lang w:eastAsia="ja-JP"/>
        </w:rPr>
        <w:t>WF on WiFi aided positioning for positioning enhancement</w:t>
      </w:r>
      <w:r w:rsidR="00CB614A" w:rsidRPr="009E79E1">
        <w:rPr>
          <w:rFonts w:eastAsia="MS Mincho"/>
          <w:b/>
          <w:lang w:eastAsia="ja-JP"/>
        </w:rPr>
        <w:tab/>
      </w:r>
      <w:r w:rsidR="00CB614A" w:rsidRPr="009E79E1">
        <w:rPr>
          <w:rFonts w:eastAsia="MS Mincho"/>
          <w:b/>
          <w:lang w:val="en-US" w:eastAsia="ja-JP"/>
        </w:rPr>
        <w:t xml:space="preserve">LG Electronics, Huawei, HiSilicon, </w:t>
      </w:r>
    </w:p>
    <w:p w14:paraId="3B5E4AAA" w14:textId="77777777" w:rsidR="00CB614A" w:rsidRPr="009E79E1" w:rsidRDefault="00CB614A" w:rsidP="00CB614A">
      <w:pPr>
        <w:rPr>
          <w:rFonts w:eastAsia="MS Mincho"/>
          <w:b/>
          <w:lang w:val="en-US" w:eastAsia="ja-JP"/>
        </w:rPr>
      </w:pPr>
      <w:r w:rsidRPr="009E79E1">
        <w:rPr>
          <w:rFonts w:eastAsia="MS Mincho"/>
          <w:b/>
          <w:lang w:val="en-US" w:eastAsia="ja-JP"/>
        </w:rPr>
        <w:t>Intel, Qualcomm, Sony</w:t>
      </w:r>
    </w:p>
    <w:p w14:paraId="5C654E9E"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585E99A" w14:textId="77777777" w:rsidR="009E79E1" w:rsidRDefault="009E79E1" w:rsidP="00CB614A">
      <w:pPr>
        <w:rPr>
          <w:rFonts w:eastAsia="MS Mincho"/>
          <w:szCs w:val="20"/>
          <w:highlight w:val="green"/>
          <w:lang w:val="en-US" w:eastAsia="ja-JP"/>
        </w:rPr>
      </w:pPr>
    </w:p>
    <w:p w14:paraId="2B631F6B" w14:textId="77777777" w:rsidR="00CB614A" w:rsidRPr="00C414FB" w:rsidRDefault="00CB614A" w:rsidP="00CB614A">
      <w:pPr>
        <w:rPr>
          <w:rFonts w:eastAsia="MS Mincho"/>
          <w:szCs w:val="20"/>
          <w:lang w:val="en-US" w:eastAsia="ja-JP"/>
        </w:rPr>
      </w:pPr>
      <w:r w:rsidRPr="00C414FB">
        <w:rPr>
          <w:rFonts w:eastAsia="MS Mincho"/>
          <w:szCs w:val="20"/>
          <w:highlight w:val="green"/>
          <w:lang w:val="en-US" w:eastAsia="ja-JP"/>
        </w:rPr>
        <w:t>Agreement</w:t>
      </w:r>
      <w:r w:rsidRPr="00C414FB">
        <w:rPr>
          <w:rFonts w:eastAsia="MS Mincho"/>
          <w:szCs w:val="20"/>
          <w:lang w:val="en-US" w:eastAsia="ja-JP"/>
        </w:rPr>
        <w:t>:</w:t>
      </w:r>
    </w:p>
    <w:p w14:paraId="14B9268A" w14:textId="77777777" w:rsidR="00CB614A" w:rsidRPr="00C414FB" w:rsidRDefault="00CB614A" w:rsidP="00CB614A">
      <w:pPr>
        <w:numPr>
          <w:ilvl w:val="0"/>
          <w:numId w:val="314"/>
        </w:numPr>
        <w:rPr>
          <w:rFonts w:eastAsia="MS Mincho"/>
          <w:szCs w:val="20"/>
          <w:lang w:val="en-US" w:eastAsia="ja-JP"/>
        </w:rPr>
      </w:pPr>
      <w:r w:rsidRPr="00C414FB">
        <w:rPr>
          <w:rFonts w:eastAsia="MS Mincho"/>
          <w:szCs w:val="20"/>
          <w:lang w:val="en-US" w:eastAsia="ja-JP"/>
        </w:rPr>
        <w:t>Existing WiFi and/or Bluetooth can be used for positioning and should be introduced in the TR as one of the potential enhancement techniques for RAT-independent indoor positioning.</w:t>
      </w:r>
    </w:p>
    <w:p w14:paraId="1E08275E" w14:textId="77777777" w:rsidR="00CB614A" w:rsidRPr="00C414FB" w:rsidRDefault="00CB614A" w:rsidP="00CB614A">
      <w:pPr>
        <w:numPr>
          <w:ilvl w:val="1"/>
          <w:numId w:val="314"/>
        </w:numPr>
        <w:rPr>
          <w:rFonts w:eastAsia="MS Mincho"/>
          <w:szCs w:val="20"/>
          <w:lang w:val="en-US" w:eastAsia="ja-JP"/>
        </w:rPr>
      </w:pPr>
      <w:r w:rsidRPr="00C414FB">
        <w:rPr>
          <w:rFonts w:eastAsia="MS Mincho"/>
          <w:szCs w:val="20"/>
          <w:lang w:val="en-US" w:eastAsia="ja-JP"/>
        </w:rPr>
        <w:t>Detailed measurement and reports are FFS</w:t>
      </w:r>
    </w:p>
    <w:p w14:paraId="39DB1392" w14:textId="77777777" w:rsidR="00CB614A" w:rsidRDefault="00CB614A" w:rsidP="00CB614A">
      <w:pPr>
        <w:rPr>
          <w:rFonts w:eastAsia="MS Mincho"/>
          <w:lang w:val="en-US" w:eastAsia="ja-JP"/>
        </w:rPr>
      </w:pPr>
    </w:p>
    <w:p w14:paraId="248A9A63" w14:textId="418F43F4" w:rsidR="00CB614A" w:rsidRPr="009E79E1" w:rsidRDefault="005545C5" w:rsidP="00CB614A">
      <w:pPr>
        <w:rPr>
          <w:rFonts w:eastAsia="MS Mincho"/>
          <w:b/>
          <w:lang w:val="en-US" w:eastAsia="ja-JP"/>
        </w:rPr>
      </w:pPr>
      <w:hyperlink r:id="rId1201" w:history="1">
        <w:r w:rsidR="00C1132B">
          <w:rPr>
            <w:rStyle w:val="Hyperlink"/>
            <w:rFonts w:eastAsia="MS Mincho"/>
            <w:b/>
            <w:lang w:val="en-US" w:eastAsia="ja-JP"/>
          </w:rPr>
          <w:t>R1-152323</w:t>
        </w:r>
      </w:hyperlink>
      <w:r w:rsidR="00CB614A" w:rsidRPr="009E79E1">
        <w:rPr>
          <w:rFonts w:eastAsia="MS Mincho"/>
          <w:b/>
          <w:lang w:val="en-US" w:eastAsia="ja-JP"/>
        </w:rPr>
        <w:tab/>
      </w:r>
      <w:r w:rsidR="00CB614A" w:rsidRPr="009E79E1">
        <w:rPr>
          <w:rFonts w:eastAsia="MS Mincho"/>
          <w:b/>
          <w:lang w:eastAsia="ja-JP"/>
        </w:rPr>
        <w:t>Way forward on evaluation for possible enhancements for OTDOA</w:t>
      </w:r>
      <w:r w:rsidR="00CB614A" w:rsidRPr="009E79E1">
        <w:rPr>
          <w:rFonts w:eastAsia="MS Mincho"/>
          <w:b/>
          <w:lang w:eastAsia="ja-JP"/>
        </w:rPr>
        <w:tab/>
      </w:r>
      <w:r w:rsidR="00CB614A" w:rsidRPr="009E79E1">
        <w:rPr>
          <w:rFonts w:eastAsia="MS Mincho"/>
          <w:b/>
          <w:lang w:val="en-US" w:eastAsia="ja-JP"/>
        </w:rPr>
        <w:t>Huawei, Hisilicon, Ericsson, Intel, Qualcomm, Nokia Networks</w:t>
      </w:r>
    </w:p>
    <w:p w14:paraId="6D5F897E"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52A8ABB" w14:textId="77777777" w:rsidR="009E79E1" w:rsidRDefault="009E79E1" w:rsidP="00CB614A">
      <w:pPr>
        <w:rPr>
          <w:rFonts w:eastAsia="MS Mincho"/>
          <w:szCs w:val="20"/>
          <w:highlight w:val="green"/>
          <w:lang w:val="en-US" w:eastAsia="ja-JP"/>
        </w:rPr>
      </w:pPr>
    </w:p>
    <w:p w14:paraId="74519357" w14:textId="77777777" w:rsidR="00CB614A" w:rsidRPr="00EE3A8A" w:rsidRDefault="00CB614A" w:rsidP="00CB614A">
      <w:pPr>
        <w:rPr>
          <w:rFonts w:eastAsia="MS Mincho"/>
          <w:szCs w:val="20"/>
          <w:lang w:val="en-US" w:eastAsia="ja-JP"/>
        </w:rPr>
      </w:pPr>
      <w:r w:rsidRPr="00EE3A8A">
        <w:rPr>
          <w:rFonts w:eastAsia="MS Mincho"/>
          <w:szCs w:val="20"/>
          <w:highlight w:val="green"/>
          <w:lang w:val="en-US" w:eastAsia="ja-JP"/>
        </w:rPr>
        <w:t>Agreement</w:t>
      </w:r>
      <w:r w:rsidRPr="00EE3A8A">
        <w:rPr>
          <w:rFonts w:eastAsia="MS Mincho"/>
          <w:szCs w:val="20"/>
          <w:lang w:val="en-US" w:eastAsia="ja-JP"/>
        </w:rPr>
        <w:t>:</w:t>
      </w:r>
    </w:p>
    <w:p w14:paraId="788E6677" w14:textId="77777777" w:rsidR="00CB614A" w:rsidRPr="00EE3A8A" w:rsidRDefault="00CB614A" w:rsidP="00CB614A">
      <w:pPr>
        <w:numPr>
          <w:ilvl w:val="0"/>
          <w:numId w:val="316"/>
        </w:numPr>
        <w:rPr>
          <w:rFonts w:eastAsia="MS Mincho"/>
          <w:szCs w:val="20"/>
          <w:lang w:val="en-US" w:eastAsia="ja-JP"/>
        </w:rPr>
      </w:pPr>
      <w:r w:rsidRPr="00EE3A8A">
        <w:rPr>
          <w:rFonts w:eastAsia="MS Mincho"/>
          <w:szCs w:val="20"/>
          <w:lang w:val="en-US" w:eastAsia="ja-JP"/>
        </w:rPr>
        <w:t>For evaluation purpose only, potential enhancements related to PRS include following candidates</w:t>
      </w:r>
    </w:p>
    <w:p w14:paraId="09FDD8CC" w14:textId="77777777" w:rsidR="00CB614A" w:rsidRPr="00EE3A8A" w:rsidRDefault="00CB614A" w:rsidP="00CB614A">
      <w:pPr>
        <w:numPr>
          <w:ilvl w:val="0"/>
          <w:numId w:val="315"/>
        </w:numPr>
        <w:tabs>
          <w:tab w:val="num" w:pos="720"/>
        </w:tabs>
        <w:rPr>
          <w:rFonts w:eastAsia="MS Mincho"/>
          <w:szCs w:val="20"/>
          <w:lang w:val="en-US" w:eastAsia="ja-JP"/>
        </w:rPr>
      </w:pPr>
      <w:r w:rsidRPr="00EE3A8A">
        <w:rPr>
          <w:rFonts w:eastAsia="MS Mincho"/>
          <w:szCs w:val="20"/>
          <w:lang w:val="en-US" w:eastAsia="ja-JP"/>
        </w:rPr>
        <w:t xml:space="preserve"> Enhanced positioning reference signals</w:t>
      </w:r>
    </w:p>
    <w:p w14:paraId="6A72BD6F" w14:textId="77777777" w:rsidR="00CB614A" w:rsidRPr="00EE3A8A" w:rsidRDefault="00CB614A" w:rsidP="00CB614A">
      <w:pPr>
        <w:numPr>
          <w:ilvl w:val="1"/>
          <w:numId w:val="315"/>
        </w:numPr>
        <w:tabs>
          <w:tab w:val="num" w:pos="1440"/>
        </w:tabs>
        <w:rPr>
          <w:rFonts w:eastAsia="MS Mincho"/>
          <w:szCs w:val="20"/>
          <w:lang w:val="en-US" w:eastAsia="ja-JP"/>
        </w:rPr>
      </w:pPr>
      <w:r w:rsidRPr="00EE3A8A">
        <w:rPr>
          <w:rFonts w:eastAsia="MS Mincho"/>
          <w:szCs w:val="20"/>
          <w:lang w:val="en-US" w:eastAsia="ja-JP"/>
        </w:rPr>
        <w:t xml:space="preserve">  More dense PRS in time domain</w:t>
      </w:r>
    </w:p>
    <w:p w14:paraId="4EDA356C" w14:textId="77777777" w:rsidR="00CB614A" w:rsidRPr="00EE3A8A" w:rsidRDefault="00CB614A" w:rsidP="00CB614A">
      <w:pPr>
        <w:numPr>
          <w:ilvl w:val="1"/>
          <w:numId w:val="315"/>
        </w:numPr>
        <w:tabs>
          <w:tab w:val="num" w:pos="1440"/>
        </w:tabs>
        <w:rPr>
          <w:rFonts w:eastAsia="MS Mincho"/>
          <w:szCs w:val="20"/>
          <w:lang w:val="en-US" w:eastAsia="ja-JP"/>
        </w:rPr>
      </w:pPr>
      <w:r w:rsidRPr="00EE3A8A">
        <w:rPr>
          <w:rFonts w:eastAsia="MS Mincho"/>
          <w:szCs w:val="20"/>
          <w:lang w:val="en-US" w:eastAsia="ja-JP"/>
        </w:rPr>
        <w:t xml:space="preserve">  New PRS pattern</w:t>
      </w:r>
    </w:p>
    <w:p w14:paraId="244051DE" w14:textId="77777777" w:rsidR="00CB614A" w:rsidRPr="00EE3A8A" w:rsidRDefault="00CB614A" w:rsidP="00CB614A">
      <w:pPr>
        <w:numPr>
          <w:ilvl w:val="1"/>
          <w:numId w:val="315"/>
        </w:numPr>
        <w:tabs>
          <w:tab w:val="num" w:pos="1440"/>
        </w:tabs>
        <w:rPr>
          <w:rFonts w:eastAsia="MS Mincho"/>
          <w:szCs w:val="20"/>
          <w:lang w:val="en-US" w:eastAsia="ja-JP"/>
        </w:rPr>
      </w:pPr>
      <w:r w:rsidRPr="00EE3A8A">
        <w:rPr>
          <w:rFonts w:eastAsia="MS Mincho"/>
          <w:szCs w:val="20"/>
          <w:lang w:val="en-US" w:eastAsia="ja-JP"/>
        </w:rPr>
        <w:t xml:space="preserve">  PRS transmission enhancements for the same PCI case</w:t>
      </w:r>
    </w:p>
    <w:p w14:paraId="52917F20" w14:textId="77777777" w:rsidR="00CB614A" w:rsidRPr="00EE3A8A" w:rsidRDefault="00CB614A" w:rsidP="00CB614A">
      <w:pPr>
        <w:numPr>
          <w:ilvl w:val="0"/>
          <w:numId w:val="315"/>
        </w:numPr>
        <w:tabs>
          <w:tab w:val="num" w:pos="720"/>
        </w:tabs>
        <w:rPr>
          <w:rFonts w:eastAsia="MS Mincho"/>
          <w:szCs w:val="20"/>
          <w:lang w:val="en-US" w:eastAsia="ja-JP"/>
        </w:rPr>
      </w:pPr>
      <w:r w:rsidRPr="00EE3A8A">
        <w:rPr>
          <w:rFonts w:eastAsia="MS Mincho"/>
          <w:szCs w:val="20"/>
          <w:lang w:val="en-US" w:eastAsia="ja-JP"/>
        </w:rPr>
        <w:t xml:space="preserve"> Enhanced RSTD measurements</w:t>
      </w:r>
    </w:p>
    <w:p w14:paraId="32C6C16C" w14:textId="77777777" w:rsidR="00CB614A" w:rsidRPr="00EE3A8A" w:rsidRDefault="00CB614A" w:rsidP="00CB614A">
      <w:pPr>
        <w:numPr>
          <w:ilvl w:val="1"/>
          <w:numId w:val="315"/>
        </w:numPr>
        <w:tabs>
          <w:tab w:val="num" w:pos="1440"/>
        </w:tabs>
        <w:rPr>
          <w:rFonts w:eastAsia="MS Mincho"/>
          <w:szCs w:val="20"/>
          <w:lang w:val="en-US" w:eastAsia="ja-JP"/>
        </w:rPr>
      </w:pPr>
      <w:r w:rsidRPr="00EE3A8A">
        <w:rPr>
          <w:rFonts w:eastAsia="MS Mincho"/>
          <w:szCs w:val="20"/>
          <w:lang w:val="en-US" w:eastAsia="ja-JP"/>
        </w:rPr>
        <w:t xml:space="preserve">  Reduce RSTD quantization error</w:t>
      </w:r>
    </w:p>
    <w:p w14:paraId="0DF71B10" w14:textId="77777777" w:rsidR="00CB614A" w:rsidRPr="00EE3A8A" w:rsidRDefault="00CB614A" w:rsidP="00CB614A">
      <w:pPr>
        <w:numPr>
          <w:ilvl w:val="1"/>
          <w:numId w:val="315"/>
        </w:numPr>
        <w:tabs>
          <w:tab w:val="num" w:pos="1440"/>
        </w:tabs>
        <w:rPr>
          <w:rFonts w:eastAsia="MS Mincho"/>
          <w:szCs w:val="20"/>
          <w:lang w:val="en-US" w:eastAsia="ja-JP"/>
        </w:rPr>
      </w:pPr>
      <w:r w:rsidRPr="00EE3A8A">
        <w:rPr>
          <w:rFonts w:eastAsia="MS Mincho"/>
          <w:szCs w:val="20"/>
          <w:lang w:val="en-US" w:eastAsia="ja-JP"/>
        </w:rPr>
        <w:t xml:space="preserve">  Measurement performance enhancements under Wide-band PRS</w:t>
      </w:r>
    </w:p>
    <w:p w14:paraId="5BD5EB95" w14:textId="77777777" w:rsidR="00CB614A" w:rsidRPr="00EE3A8A" w:rsidRDefault="00CB614A" w:rsidP="00CB614A">
      <w:pPr>
        <w:numPr>
          <w:ilvl w:val="0"/>
          <w:numId w:val="315"/>
        </w:numPr>
        <w:rPr>
          <w:rFonts w:eastAsia="MS Mincho"/>
          <w:szCs w:val="20"/>
          <w:lang w:val="en-US" w:eastAsia="ja-JP"/>
        </w:rPr>
      </w:pPr>
      <w:r w:rsidRPr="00EE3A8A">
        <w:rPr>
          <w:rFonts w:eastAsia="MS Mincho"/>
          <w:szCs w:val="20"/>
          <w:lang w:val="en-US" w:eastAsia="ja-JP"/>
        </w:rPr>
        <w:t>Other potential enhancements are not precluded for evaluation</w:t>
      </w:r>
    </w:p>
    <w:p w14:paraId="38BBAADD" w14:textId="77777777" w:rsidR="00CB614A" w:rsidRDefault="00CB614A" w:rsidP="00CB614A">
      <w:pPr>
        <w:rPr>
          <w:rFonts w:eastAsia="MS Mincho"/>
          <w:lang w:val="en-US" w:eastAsia="ja-JP"/>
        </w:rPr>
      </w:pPr>
    </w:p>
    <w:p w14:paraId="3CF05DF8" w14:textId="03272239" w:rsidR="00CB614A" w:rsidRPr="009E79E1" w:rsidRDefault="005545C5" w:rsidP="00CB614A">
      <w:pPr>
        <w:rPr>
          <w:rFonts w:eastAsia="MS Mincho"/>
          <w:b/>
          <w:lang w:val="en-US" w:eastAsia="ja-JP"/>
        </w:rPr>
      </w:pPr>
      <w:hyperlink r:id="rId1202" w:history="1">
        <w:r w:rsidR="00C1132B">
          <w:rPr>
            <w:rStyle w:val="Hyperlink"/>
            <w:rFonts w:eastAsia="MS Mincho"/>
            <w:b/>
            <w:lang w:val="en-US" w:eastAsia="ja-JP"/>
          </w:rPr>
          <w:t>R1-152325</w:t>
        </w:r>
      </w:hyperlink>
      <w:r w:rsidR="00CB614A" w:rsidRPr="009E79E1">
        <w:rPr>
          <w:rFonts w:eastAsia="MS Mincho"/>
          <w:b/>
          <w:lang w:val="en-US" w:eastAsia="ja-JP"/>
        </w:rPr>
        <w:tab/>
      </w:r>
      <w:r w:rsidR="00CB614A" w:rsidRPr="009E79E1">
        <w:rPr>
          <w:rFonts w:eastAsia="MS Mincho"/>
          <w:b/>
          <w:lang w:eastAsia="ja-JP"/>
        </w:rPr>
        <w:t>WF on D2D Aided Positioning</w:t>
      </w:r>
      <w:r w:rsidR="00CB614A" w:rsidRPr="009E79E1">
        <w:rPr>
          <w:rFonts w:eastAsia="MS Mincho"/>
          <w:b/>
          <w:lang w:eastAsia="ja-JP"/>
        </w:rPr>
        <w:tab/>
        <w:t>Intel Corp, III, LGE, Qualcomm Inc</w:t>
      </w:r>
    </w:p>
    <w:p w14:paraId="4C18E766"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272081F" w14:textId="77777777" w:rsidR="009E79E1" w:rsidRPr="0020767F" w:rsidRDefault="009E79E1">
      <w:pPr>
        <w:rPr>
          <w:rFonts w:eastAsia="MS Mincho"/>
          <w:szCs w:val="20"/>
          <w:lang w:val="en-US" w:eastAsia="ja-JP"/>
        </w:rPr>
      </w:pPr>
    </w:p>
    <w:p w14:paraId="16D9D966" w14:textId="77777777" w:rsidR="00CB614A" w:rsidRPr="0020767F" w:rsidRDefault="00CB614A" w:rsidP="00CB614A">
      <w:pPr>
        <w:rPr>
          <w:rFonts w:eastAsia="MS Mincho"/>
          <w:szCs w:val="20"/>
          <w:lang w:val="en-US" w:eastAsia="ja-JP"/>
        </w:rPr>
      </w:pPr>
      <w:r w:rsidRPr="0020767F">
        <w:rPr>
          <w:rFonts w:eastAsia="MS Mincho"/>
          <w:szCs w:val="20"/>
          <w:highlight w:val="green"/>
          <w:lang w:val="en-US" w:eastAsia="ja-JP"/>
        </w:rPr>
        <w:t>Agreement:</w:t>
      </w:r>
    </w:p>
    <w:p w14:paraId="3E75DE6B" w14:textId="77777777" w:rsidR="00CB614A" w:rsidRPr="0020767F" w:rsidRDefault="00CB614A" w:rsidP="00CB614A">
      <w:pPr>
        <w:numPr>
          <w:ilvl w:val="0"/>
          <w:numId w:val="317"/>
        </w:numPr>
        <w:rPr>
          <w:rFonts w:eastAsia="MS Mincho"/>
          <w:szCs w:val="20"/>
          <w:lang w:val="en-US" w:eastAsia="ja-JP"/>
        </w:rPr>
      </w:pPr>
      <w:r w:rsidRPr="0020767F">
        <w:rPr>
          <w:rFonts w:eastAsia="MS Mincho"/>
          <w:szCs w:val="20"/>
          <w:lang w:val="en-US" w:eastAsia="ja-JP"/>
        </w:rPr>
        <w:t>D2D aided positioning is also evaluated as one of the potential enhancement techniques for indoor positioning.</w:t>
      </w:r>
    </w:p>
    <w:p w14:paraId="4AE289D5" w14:textId="77777777" w:rsidR="00CB614A" w:rsidRPr="0020767F" w:rsidRDefault="00CB614A" w:rsidP="00CB614A">
      <w:pPr>
        <w:numPr>
          <w:ilvl w:val="1"/>
          <w:numId w:val="317"/>
        </w:numPr>
        <w:rPr>
          <w:rFonts w:eastAsia="MS Mincho"/>
          <w:szCs w:val="20"/>
          <w:lang w:val="en-US" w:eastAsia="ja-JP"/>
        </w:rPr>
      </w:pPr>
      <w:r w:rsidRPr="0020767F">
        <w:rPr>
          <w:rFonts w:eastAsia="MS Mincho"/>
          <w:szCs w:val="20"/>
          <w:lang w:val="en-US" w:eastAsia="ja-JP"/>
        </w:rPr>
        <w:t>Required signaling and reports are FFS</w:t>
      </w:r>
    </w:p>
    <w:p w14:paraId="6FCE9DD9" w14:textId="77777777" w:rsidR="00CB614A" w:rsidRPr="0020767F" w:rsidRDefault="00CB614A" w:rsidP="00CB614A">
      <w:pPr>
        <w:rPr>
          <w:rFonts w:eastAsia="MS Mincho"/>
          <w:szCs w:val="20"/>
          <w:lang w:val="en-US" w:eastAsia="ja-JP"/>
        </w:rPr>
      </w:pPr>
    </w:p>
    <w:p w14:paraId="648A7621" w14:textId="103A41F8" w:rsidR="00CB614A" w:rsidRDefault="00CB614A" w:rsidP="00CB614A">
      <w:pPr>
        <w:rPr>
          <w:rFonts w:eastAsia="MS Mincho"/>
          <w:iCs/>
          <w:szCs w:val="20"/>
          <w:lang w:eastAsia="ja-JP"/>
        </w:rPr>
      </w:pPr>
      <w:r w:rsidRPr="009D4491">
        <w:rPr>
          <w:rFonts w:eastAsia="MS Mincho"/>
          <w:iCs/>
          <w:szCs w:val="20"/>
          <w:lang w:eastAsia="ja-JP"/>
        </w:rPr>
        <w:t xml:space="preserve">To capture the new agreements in this meeting in a TP in </w:t>
      </w:r>
      <w:hyperlink r:id="rId1203" w:history="1">
        <w:r w:rsidR="00C1132B">
          <w:rPr>
            <w:rStyle w:val="Hyperlink"/>
            <w:rFonts w:eastAsia="MS Mincho"/>
            <w:iCs/>
            <w:szCs w:val="20"/>
            <w:lang w:eastAsia="ja-JP"/>
          </w:rPr>
          <w:t>R1-152335</w:t>
        </w:r>
      </w:hyperlink>
      <w:r w:rsidR="009D4491" w:rsidRPr="009D4491">
        <w:rPr>
          <w:rFonts w:eastAsia="MS Mincho"/>
          <w:iCs/>
          <w:szCs w:val="20"/>
          <w:lang w:eastAsia="ja-JP"/>
        </w:rPr>
        <w:t>, (</w:t>
      </w:r>
      <w:r w:rsidRPr="009D4491">
        <w:rPr>
          <w:rFonts w:eastAsia="MS Mincho"/>
          <w:iCs/>
          <w:szCs w:val="20"/>
          <w:lang w:eastAsia="ja-JP"/>
        </w:rPr>
        <w:t>NextNav), further discussion the TP offline, check on Friday</w:t>
      </w:r>
    </w:p>
    <w:p w14:paraId="584C025B" w14:textId="770335D8" w:rsidR="005F50B6" w:rsidRPr="009D4491" w:rsidRDefault="005F50B6" w:rsidP="00CB614A">
      <w:pPr>
        <w:rPr>
          <w:rFonts w:eastAsia="MS Mincho"/>
          <w:b/>
          <w:iCs/>
          <w:szCs w:val="20"/>
          <w:lang w:eastAsia="ja-JP"/>
        </w:rPr>
      </w:pPr>
      <w:r w:rsidRPr="009D4491">
        <w:rPr>
          <w:rFonts w:eastAsia="MS Mincho"/>
          <w:b/>
          <w:iCs/>
          <w:szCs w:val="20"/>
          <w:lang w:eastAsia="ja-JP"/>
        </w:rPr>
        <w:t>Friday 24</w:t>
      </w:r>
      <w:r w:rsidRPr="009D4491">
        <w:rPr>
          <w:rFonts w:eastAsia="MS Mincho"/>
          <w:b/>
          <w:iCs/>
          <w:szCs w:val="20"/>
          <w:vertAlign w:val="superscript"/>
          <w:lang w:eastAsia="ja-JP"/>
        </w:rPr>
        <w:t>th</w:t>
      </w:r>
      <w:r w:rsidRPr="009D4491">
        <w:rPr>
          <w:rFonts w:eastAsia="MS Mincho"/>
          <w:b/>
          <w:iCs/>
          <w:szCs w:val="20"/>
          <w:lang w:eastAsia="ja-JP"/>
        </w:rPr>
        <w:t xml:space="preserve"> </w:t>
      </w:r>
    </w:p>
    <w:p w14:paraId="05869B42" w14:textId="4BB719AF" w:rsidR="005F50B6" w:rsidRPr="009D4491" w:rsidRDefault="005545C5" w:rsidP="00CB614A">
      <w:pPr>
        <w:rPr>
          <w:rFonts w:eastAsia="MS Mincho"/>
          <w:b/>
          <w:iCs/>
          <w:szCs w:val="20"/>
          <w:lang w:eastAsia="ja-JP"/>
        </w:rPr>
      </w:pPr>
      <w:hyperlink r:id="rId1204" w:history="1">
        <w:r w:rsidR="00C1132B">
          <w:rPr>
            <w:rStyle w:val="Hyperlink"/>
            <w:rFonts w:eastAsia="MS Mincho"/>
            <w:b/>
            <w:iCs/>
            <w:szCs w:val="20"/>
            <w:highlight w:val="green"/>
            <w:lang w:eastAsia="ja-JP"/>
          </w:rPr>
          <w:t>R1-152335</w:t>
        </w:r>
      </w:hyperlink>
      <w:r w:rsidR="005F50B6" w:rsidRPr="009D4491">
        <w:rPr>
          <w:rFonts w:eastAsia="MS Mincho"/>
          <w:b/>
          <w:iCs/>
          <w:szCs w:val="20"/>
          <w:lang w:eastAsia="ja-JP"/>
        </w:rPr>
        <w:tab/>
        <w:t>TP for TR37.857 Indoor Positioning Enhancements</w:t>
      </w:r>
      <w:r w:rsidR="005F50B6" w:rsidRPr="009D4491">
        <w:rPr>
          <w:rFonts w:eastAsia="MS Mincho"/>
          <w:b/>
          <w:iCs/>
          <w:szCs w:val="20"/>
          <w:lang w:eastAsia="ja-JP"/>
        </w:rPr>
        <w:tab/>
        <w:t>NextNav</w:t>
      </w:r>
    </w:p>
    <w:p w14:paraId="4464B5D4" w14:textId="57B7BFB1" w:rsidR="009D4491" w:rsidRPr="001142F3" w:rsidRDefault="009D4491" w:rsidP="009D4491">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Jerome </w:t>
      </w:r>
      <w:r w:rsidRPr="009D4491">
        <w:rPr>
          <w:rFonts w:ascii="Times New Roman" w:eastAsia="SimSun" w:hAnsi="Times New Roman"/>
          <w:kern w:val="2"/>
          <w:szCs w:val="20"/>
        </w:rPr>
        <w:t>Vogedes</w:t>
      </w:r>
      <w:r>
        <w:rPr>
          <w:rFonts w:ascii="Times New Roman" w:eastAsia="SimSun" w:hAnsi="Times New Roman"/>
          <w:kern w:val="2"/>
          <w:szCs w:val="20"/>
        </w:rPr>
        <w:t xml:space="preserve"> from NextNav and </w:t>
      </w:r>
      <w:r w:rsidRPr="009D4491">
        <w:rPr>
          <w:rFonts w:eastAsia="SimSun"/>
          <w:kern w:val="2"/>
          <w:szCs w:val="20"/>
          <w:lang w:val="en-US" w:eastAsia="zh-CN"/>
        </w:rPr>
        <w:t>is a TP for the Study Item TR 37.857 based on agreements in the Indoor Positioning sessions at RAN1#80 and RAN1#80bis</w:t>
      </w:r>
      <w:r>
        <w:rPr>
          <w:rFonts w:eastAsia="SimSun"/>
          <w:kern w:val="2"/>
          <w:szCs w:val="20"/>
          <w:lang w:val="en-US" w:eastAsia="zh-CN"/>
        </w:rPr>
        <w:t>.</w:t>
      </w:r>
    </w:p>
    <w:p w14:paraId="66A063AD" w14:textId="080BD49D" w:rsidR="009D4491" w:rsidRDefault="009D4491" w:rsidP="009D4491">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Apple</w:t>
      </w:r>
      <w:r w:rsidRPr="009D4491">
        <w:rPr>
          <w:rFonts w:ascii="Times New Roman" w:hAnsi="Times New Roman"/>
          <w:szCs w:val="20"/>
        </w:rPr>
        <w:sym w:font="Wingdings" w:char="F0E0"/>
      </w:r>
      <w:r>
        <w:rPr>
          <w:rFonts w:ascii="Times New Roman" w:hAnsi="Times New Roman"/>
          <w:szCs w:val="20"/>
        </w:rPr>
        <w:t xml:space="preserve"> can later on new RAN1/RAN2 updates be included?</w:t>
      </w:r>
    </w:p>
    <w:p w14:paraId="1461D3ED" w14:textId="5302CEC2" w:rsidR="009D4491" w:rsidRDefault="009D4491" w:rsidP="009D4491">
      <w:pPr>
        <w:rPr>
          <w:rFonts w:ascii="Times New Roman" w:hAnsi="Times New Roman"/>
          <w:szCs w:val="20"/>
        </w:rPr>
      </w:pPr>
      <w:r>
        <w:rPr>
          <w:rFonts w:ascii="Times New Roman" w:hAnsi="Times New Roman"/>
          <w:szCs w:val="20"/>
        </w:rPr>
        <w:t xml:space="preserve">Mr Chair </w:t>
      </w:r>
      <w:r w:rsidRPr="009D4491">
        <w:rPr>
          <w:rFonts w:ascii="Times New Roman" w:hAnsi="Times New Roman"/>
          <w:szCs w:val="20"/>
        </w:rPr>
        <w:sym w:font="Wingdings" w:char="F0E0"/>
      </w:r>
      <w:r>
        <w:rPr>
          <w:rFonts w:ascii="Times New Roman" w:hAnsi="Times New Roman"/>
          <w:szCs w:val="20"/>
        </w:rPr>
        <w:t xml:space="preserve"> yes TR is a living document</w:t>
      </w:r>
    </w:p>
    <w:p w14:paraId="43BD5F6E" w14:textId="3F8ADCD7" w:rsidR="009D4491" w:rsidRDefault="009D4491" w:rsidP="009D4491">
      <w:pPr>
        <w:rPr>
          <w:rFonts w:ascii="Times New Roman" w:hAnsi="Times New Roman"/>
          <w:szCs w:val="20"/>
        </w:rPr>
      </w:pPr>
      <w:r>
        <w:rPr>
          <w:rFonts w:ascii="Times New Roman" w:hAnsi="Times New Roman"/>
          <w:szCs w:val="20"/>
        </w:rPr>
        <w:t xml:space="preserve">Post meeting MCC clarification: As RAN1 is leading this SI, any updates coming from RAN2 should be endorsed by </w:t>
      </w:r>
      <w:r w:rsidR="0024502A">
        <w:rPr>
          <w:rFonts w:ascii="Times New Roman" w:hAnsi="Times New Roman"/>
          <w:szCs w:val="20"/>
        </w:rPr>
        <w:t>RAN2 first, then forwarded to RAN1 and included by editor into the next version of the TR.</w:t>
      </w:r>
    </w:p>
    <w:p w14:paraId="15CE8015" w14:textId="51C40701" w:rsidR="00574CC0" w:rsidRDefault="009D4491" w:rsidP="005F50B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24502A">
        <w:rPr>
          <w:rFonts w:ascii="Times New Roman" w:hAnsi="Times New Roman"/>
          <w:szCs w:val="20"/>
        </w:rPr>
        <w:t>ed and TP is agreed. Next version of TR37.857 to be prepared for RAN1#81.</w:t>
      </w:r>
    </w:p>
    <w:p w14:paraId="43C259B6" w14:textId="77777777" w:rsidR="005E6F5A" w:rsidRDefault="005E6F5A" w:rsidP="005F50B6">
      <w:pPr>
        <w:rPr>
          <w:rFonts w:ascii="Times New Roman" w:hAnsi="Times New Roman"/>
          <w:szCs w:val="20"/>
        </w:rPr>
      </w:pPr>
    </w:p>
    <w:p w14:paraId="11F86599" w14:textId="77777777" w:rsidR="005E6F5A" w:rsidRDefault="005E6F5A" w:rsidP="005F50B6">
      <w:pPr>
        <w:rPr>
          <w:rFonts w:ascii="Times New Roman" w:hAnsi="Times New Roman"/>
          <w:szCs w:val="20"/>
        </w:rPr>
      </w:pPr>
    </w:p>
    <w:p w14:paraId="015E6731" w14:textId="0939B2D3" w:rsidR="005E6F5A" w:rsidRDefault="005E6F5A" w:rsidP="005F50B6">
      <w:pPr>
        <w:rPr>
          <w:rFonts w:ascii="Times New Roman" w:hAnsi="Times New Roman"/>
          <w:szCs w:val="20"/>
        </w:rPr>
      </w:pPr>
      <w:r>
        <w:rPr>
          <w:rFonts w:ascii="Times New Roman" w:hAnsi="Times New Roman"/>
          <w:szCs w:val="20"/>
        </w:rPr>
        <w:t>Not treated.</w:t>
      </w:r>
    </w:p>
    <w:p w14:paraId="319FD026" w14:textId="44843364" w:rsidR="005E6F5A" w:rsidRDefault="005545C5" w:rsidP="005F50B6">
      <w:pPr>
        <w:rPr>
          <w:rFonts w:ascii="Times New Roman" w:hAnsi="Times New Roman"/>
          <w:szCs w:val="20"/>
        </w:rPr>
      </w:pPr>
      <w:hyperlink r:id="rId1205" w:history="1">
        <w:r w:rsidR="00C1132B">
          <w:rPr>
            <w:rStyle w:val="Hyperlink"/>
            <w:rFonts w:ascii="Times New Roman" w:hAnsi="Times New Roman"/>
            <w:szCs w:val="20"/>
          </w:rPr>
          <w:t>R1-151421</w:t>
        </w:r>
      </w:hyperlink>
      <w:r w:rsidR="005E6F5A">
        <w:rPr>
          <w:rFonts w:ascii="Times New Roman" w:hAnsi="Times New Roman"/>
          <w:szCs w:val="20"/>
        </w:rPr>
        <w:tab/>
        <w:t>Indoor Location Improvements utilizing WiFi and BT Measurements</w:t>
      </w:r>
      <w:r w:rsidR="005E6F5A">
        <w:rPr>
          <w:rFonts w:ascii="Times New Roman" w:hAnsi="Times New Roman"/>
          <w:szCs w:val="20"/>
        </w:rPr>
        <w:tab/>
        <w:t>Qualcomm Inc.</w:t>
      </w:r>
    </w:p>
    <w:p w14:paraId="559DFE64" w14:textId="07AEAB57" w:rsidR="005E6F5A" w:rsidRDefault="005545C5" w:rsidP="005F50B6">
      <w:pPr>
        <w:rPr>
          <w:rFonts w:ascii="Times New Roman" w:hAnsi="Times New Roman"/>
          <w:szCs w:val="20"/>
        </w:rPr>
      </w:pPr>
      <w:hyperlink r:id="rId1206" w:history="1">
        <w:r w:rsidR="00C1132B">
          <w:rPr>
            <w:rStyle w:val="Hyperlink"/>
            <w:rFonts w:ascii="Times New Roman" w:hAnsi="Times New Roman"/>
            <w:szCs w:val="20"/>
          </w:rPr>
          <w:t>R1-151445</w:t>
        </w:r>
      </w:hyperlink>
      <w:r w:rsidR="005E6F5A">
        <w:rPr>
          <w:rFonts w:ascii="Times New Roman" w:hAnsi="Times New Roman"/>
          <w:szCs w:val="20"/>
        </w:rPr>
        <w:tab/>
        <w:t>Discussion on D2D Assisted Positioning</w:t>
      </w:r>
      <w:r w:rsidR="005E6F5A">
        <w:rPr>
          <w:rFonts w:ascii="Times New Roman" w:hAnsi="Times New Roman"/>
          <w:szCs w:val="20"/>
        </w:rPr>
        <w:tab/>
        <w:t>Intel Corporation</w:t>
      </w:r>
    </w:p>
    <w:p w14:paraId="7777B8EB" w14:textId="11D5E36F" w:rsidR="005E6F5A" w:rsidRDefault="005545C5" w:rsidP="005F50B6">
      <w:pPr>
        <w:rPr>
          <w:rFonts w:ascii="Times New Roman" w:hAnsi="Times New Roman"/>
          <w:szCs w:val="20"/>
        </w:rPr>
      </w:pPr>
      <w:hyperlink r:id="rId1207" w:history="1">
        <w:r w:rsidR="00C1132B">
          <w:rPr>
            <w:rStyle w:val="Hyperlink"/>
            <w:rFonts w:ascii="Times New Roman" w:hAnsi="Times New Roman"/>
            <w:szCs w:val="20"/>
          </w:rPr>
          <w:t>R1-151541</w:t>
        </w:r>
      </w:hyperlink>
      <w:r w:rsidR="005E6F5A">
        <w:rPr>
          <w:rFonts w:ascii="Times New Roman" w:hAnsi="Times New Roman"/>
          <w:szCs w:val="20"/>
        </w:rPr>
        <w:tab/>
        <w:t>Discussion on positioning technology utilizing unlicensed spectrum</w:t>
      </w:r>
      <w:r w:rsidR="005E6F5A">
        <w:rPr>
          <w:rFonts w:ascii="Times New Roman" w:hAnsi="Times New Roman"/>
          <w:szCs w:val="20"/>
        </w:rPr>
        <w:tab/>
        <w:t>LG Electronics</w:t>
      </w:r>
    </w:p>
    <w:p w14:paraId="409CE562" w14:textId="07D840B1" w:rsidR="005E6F5A" w:rsidRDefault="005545C5" w:rsidP="005F50B6">
      <w:pPr>
        <w:rPr>
          <w:rFonts w:ascii="Times New Roman" w:hAnsi="Times New Roman"/>
          <w:szCs w:val="20"/>
        </w:rPr>
      </w:pPr>
      <w:hyperlink r:id="rId1208" w:history="1">
        <w:r w:rsidR="00C1132B">
          <w:rPr>
            <w:rStyle w:val="Hyperlink"/>
            <w:rFonts w:ascii="Times New Roman" w:hAnsi="Times New Roman"/>
            <w:szCs w:val="20"/>
          </w:rPr>
          <w:t>R1-151542</w:t>
        </w:r>
      </w:hyperlink>
      <w:r w:rsidR="005E6F5A">
        <w:rPr>
          <w:rFonts w:ascii="Times New Roman" w:hAnsi="Times New Roman"/>
          <w:szCs w:val="20"/>
        </w:rPr>
        <w:tab/>
        <w:t>Discussion on D2D-aided indoor positioning</w:t>
      </w:r>
      <w:r w:rsidR="005E6F5A">
        <w:rPr>
          <w:rFonts w:ascii="Times New Roman" w:hAnsi="Times New Roman"/>
          <w:szCs w:val="20"/>
        </w:rPr>
        <w:tab/>
        <w:t>LG Electronics</w:t>
      </w:r>
    </w:p>
    <w:p w14:paraId="72DB3392" w14:textId="37A9340A" w:rsidR="005E6F5A" w:rsidRDefault="005545C5" w:rsidP="005F50B6">
      <w:pPr>
        <w:rPr>
          <w:rFonts w:ascii="Times New Roman" w:hAnsi="Times New Roman"/>
          <w:szCs w:val="20"/>
        </w:rPr>
      </w:pPr>
      <w:hyperlink r:id="rId1209" w:history="1">
        <w:r w:rsidR="00C1132B">
          <w:rPr>
            <w:rStyle w:val="Hyperlink"/>
            <w:rFonts w:ascii="Times New Roman" w:hAnsi="Times New Roman"/>
            <w:szCs w:val="20"/>
          </w:rPr>
          <w:t>R1-151575</w:t>
        </w:r>
      </w:hyperlink>
      <w:r w:rsidR="005E6F5A">
        <w:rPr>
          <w:rFonts w:ascii="Times New Roman" w:hAnsi="Times New Roman"/>
          <w:szCs w:val="20"/>
        </w:rPr>
        <w:tab/>
        <w:t>Discussion on the Potential Enhancement for Indoor Positioning</w:t>
      </w:r>
      <w:r w:rsidR="005E6F5A">
        <w:rPr>
          <w:rFonts w:ascii="Times New Roman" w:hAnsi="Times New Roman"/>
          <w:szCs w:val="20"/>
        </w:rPr>
        <w:tab/>
        <w:t>ITRI</w:t>
      </w:r>
    </w:p>
    <w:p w14:paraId="2FBC9461" w14:textId="21D3254F" w:rsidR="005E6F5A" w:rsidRDefault="005545C5" w:rsidP="005F50B6">
      <w:pPr>
        <w:rPr>
          <w:rFonts w:ascii="Times New Roman" w:hAnsi="Times New Roman"/>
          <w:szCs w:val="20"/>
        </w:rPr>
      </w:pPr>
      <w:hyperlink r:id="rId1210" w:history="1">
        <w:r w:rsidR="00C1132B">
          <w:rPr>
            <w:rStyle w:val="Hyperlink"/>
            <w:rFonts w:ascii="Times New Roman" w:hAnsi="Times New Roman"/>
            <w:szCs w:val="20"/>
          </w:rPr>
          <w:t>R1-151787</w:t>
        </w:r>
      </w:hyperlink>
      <w:r w:rsidR="005E6F5A">
        <w:rPr>
          <w:rFonts w:ascii="Times New Roman" w:hAnsi="Times New Roman"/>
          <w:szCs w:val="20"/>
        </w:rPr>
        <w:tab/>
        <w:t>Considerations on utilizing Wi-Fi for indoor positioning</w:t>
      </w:r>
      <w:r w:rsidR="005E6F5A">
        <w:rPr>
          <w:rFonts w:ascii="Times New Roman" w:hAnsi="Times New Roman"/>
          <w:szCs w:val="20"/>
        </w:rPr>
        <w:tab/>
        <w:t>Sony Corporation</w:t>
      </w:r>
    </w:p>
    <w:p w14:paraId="4123B654" w14:textId="4E7C269E" w:rsidR="005E6F5A" w:rsidRDefault="005545C5" w:rsidP="005F50B6">
      <w:pPr>
        <w:rPr>
          <w:rFonts w:ascii="Times New Roman" w:hAnsi="Times New Roman"/>
          <w:szCs w:val="20"/>
        </w:rPr>
      </w:pPr>
      <w:hyperlink r:id="rId1211" w:history="1">
        <w:r w:rsidR="00C1132B">
          <w:rPr>
            <w:rStyle w:val="Hyperlink"/>
            <w:rFonts w:ascii="Times New Roman" w:hAnsi="Times New Roman"/>
            <w:szCs w:val="20"/>
          </w:rPr>
          <w:t>R1-151813</w:t>
        </w:r>
      </w:hyperlink>
      <w:r w:rsidR="005E6F5A">
        <w:rPr>
          <w:rFonts w:ascii="Times New Roman" w:hAnsi="Times New Roman"/>
          <w:szCs w:val="20"/>
        </w:rPr>
        <w:tab/>
        <w:t>Potential RAT-independent indoor positioning technologies</w:t>
      </w:r>
      <w:r w:rsidR="005E6F5A">
        <w:rPr>
          <w:rFonts w:ascii="Times New Roman" w:hAnsi="Times New Roman"/>
          <w:szCs w:val="20"/>
        </w:rPr>
        <w:tab/>
        <w:t>Apple Europe Limited</w:t>
      </w:r>
    </w:p>
    <w:p w14:paraId="03B109A5" w14:textId="1BFFFDA1" w:rsidR="005E6F5A" w:rsidRDefault="005545C5" w:rsidP="005F50B6">
      <w:pPr>
        <w:rPr>
          <w:rFonts w:ascii="Times New Roman" w:hAnsi="Times New Roman"/>
          <w:szCs w:val="20"/>
        </w:rPr>
      </w:pPr>
      <w:hyperlink r:id="rId1212" w:history="1">
        <w:r w:rsidR="00C1132B">
          <w:rPr>
            <w:rStyle w:val="Hyperlink"/>
            <w:rFonts w:ascii="Times New Roman" w:hAnsi="Times New Roman"/>
            <w:szCs w:val="20"/>
          </w:rPr>
          <w:t>R1-151814</w:t>
        </w:r>
      </w:hyperlink>
      <w:r w:rsidR="005E6F5A">
        <w:rPr>
          <w:rFonts w:ascii="Times New Roman" w:hAnsi="Times New Roman"/>
          <w:szCs w:val="20"/>
        </w:rPr>
        <w:tab/>
        <w:t>Field-test results of device-based hybrid Indoor positioning solution</w:t>
      </w:r>
      <w:r w:rsidR="005E6F5A">
        <w:rPr>
          <w:rFonts w:ascii="Times New Roman" w:hAnsi="Times New Roman"/>
          <w:szCs w:val="20"/>
        </w:rPr>
        <w:tab/>
        <w:t>Apple Europe Limited</w:t>
      </w:r>
    </w:p>
    <w:p w14:paraId="54973AEA" w14:textId="1C3BDDCB" w:rsidR="005E6F5A" w:rsidRDefault="005545C5" w:rsidP="005F50B6">
      <w:pPr>
        <w:rPr>
          <w:rFonts w:ascii="Times New Roman" w:hAnsi="Times New Roman"/>
          <w:szCs w:val="20"/>
        </w:rPr>
      </w:pPr>
      <w:hyperlink r:id="rId1213" w:history="1">
        <w:r w:rsidR="00C1132B">
          <w:rPr>
            <w:rStyle w:val="Hyperlink"/>
            <w:rFonts w:ascii="Times New Roman" w:hAnsi="Times New Roman"/>
            <w:szCs w:val="20"/>
          </w:rPr>
          <w:t>R1-151870</w:t>
        </w:r>
      </w:hyperlink>
      <w:r w:rsidR="005E6F5A">
        <w:rPr>
          <w:rFonts w:ascii="Times New Roman" w:hAnsi="Times New Roman"/>
          <w:szCs w:val="20"/>
        </w:rPr>
        <w:tab/>
        <w:t>OTDOA enhancements for indoor positioning</w:t>
      </w:r>
      <w:r w:rsidR="005E6F5A">
        <w:rPr>
          <w:rFonts w:ascii="Times New Roman" w:hAnsi="Times New Roman"/>
          <w:szCs w:val="20"/>
        </w:rPr>
        <w:tab/>
        <w:t>Huawei, HiSilicon</w:t>
      </w:r>
    </w:p>
    <w:p w14:paraId="54987A37" w14:textId="16D83872" w:rsidR="005E6F5A" w:rsidRDefault="005545C5" w:rsidP="005F50B6">
      <w:pPr>
        <w:rPr>
          <w:rFonts w:ascii="Times New Roman" w:hAnsi="Times New Roman"/>
          <w:szCs w:val="20"/>
        </w:rPr>
      </w:pPr>
      <w:hyperlink r:id="rId1214" w:history="1">
        <w:r w:rsidR="00C1132B">
          <w:rPr>
            <w:rStyle w:val="Hyperlink"/>
            <w:rFonts w:ascii="Times New Roman" w:hAnsi="Times New Roman"/>
            <w:szCs w:val="20"/>
          </w:rPr>
          <w:t>R1-151871</w:t>
        </w:r>
      </w:hyperlink>
      <w:r w:rsidR="005E6F5A">
        <w:rPr>
          <w:rFonts w:ascii="Times New Roman" w:hAnsi="Times New Roman"/>
          <w:szCs w:val="20"/>
        </w:rPr>
        <w:tab/>
        <w:t>Discussion on WIFI and Bluetooth for indoor positioning</w:t>
      </w:r>
      <w:r w:rsidR="005E6F5A">
        <w:rPr>
          <w:rFonts w:ascii="Times New Roman" w:hAnsi="Times New Roman"/>
          <w:szCs w:val="20"/>
        </w:rPr>
        <w:tab/>
        <w:t>Huawei, HiSilicon</w:t>
      </w:r>
    </w:p>
    <w:p w14:paraId="1A4549B8" w14:textId="2040EF86" w:rsidR="005E6F5A" w:rsidRDefault="005545C5" w:rsidP="005F50B6">
      <w:pPr>
        <w:rPr>
          <w:rFonts w:ascii="Times New Roman" w:hAnsi="Times New Roman"/>
          <w:szCs w:val="20"/>
        </w:rPr>
      </w:pPr>
      <w:hyperlink r:id="rId1215" w:history="1">
        <w:r w:rsidR="00C1132B">
          <w:rPr>
            <w:rStyle w:val="Hyperlink"/>
            <w:rFonts w:ascii="Times New Roman" w:hAnsi="Times New Roman"/>
            <w:szCs w:val="20"/>
          </w:rPr>
          <w:t>R1-151945</w:t>
        </w:r>
      </w:hyperlink>
      <w:r w:rsidR="005E6F5A">
        <w:rPr>
          <w:rFonts w:ascii="Times New Roman" w:hAnsi="Times New Roman"/>
          <w:szCs w:val="20"/>
        </w:rPr>
        <w:tab/>
        <w:t>PRS Enhancements for Indoor Positioning</w:t>
      </w:r>
      <w:r w:rsidR="005E6F5A">
        <w:rPr>
          <w:rFonts w:ascii="Times New Roman" w:hAnsi="Times New Roman"/>
          <w:szCs w:val="20"/>
        </w:rPr>
        <w:tab/>
        <w:t>Ericsson</w:t>
      </w:r>
    </w:p>
    <w:p w14:paraId="1DA976A7" w14:textId="076B16B0" w:rsidR="005E6F5A" w:rsidRPr="0024502A" w:rsidRDefault="005545C5" w:rsidP="005F50B6">
      <w:pPr>
        <w:rPr>
          <w:rFonts w:ascii="Times New Roman" w:hAnsi="Times New Roman"/>
          <w:szCs w:val="20"/>
        </w:rPr>
      </w:pPr>
      <w:hyperlink r:id="rId1216" w:history="1">
        <w:r w:rsidR="00C1132B">
          <w:rPr>
            <w:rStyle w:val="Hyperlink"/>
            <w:rFonts w:ascii="Times New Roman" w:hAnsi="Times New Roman"/>
            <w:szCs w:val="20"/>
          </w:rPr>
          <w:t>R1-151946</w:t>
        </w:r>
      </w:hyperlink>
      <w:r w:rsidR="005E6F5A">
        <w:rPr>
          <w:rFonts w:ascii="Times New Roman" w:hAnsi="Times New Roman"/>
          <w:szCs w:val="20"/>
        </w:rPr>
        <w:tab/>
        <w:t>Enhancing Indoor Positioning via Integrated WLAN/Bluetooth Signal</w:t>
      </w:r>
      <w:r w:rsidR="005E6F5A">
        <w:rPr>
          <w:rFonts w:ascii="Times New Roman" w:hAnsi="Times New Roman"/>
          <w:szCs w:val="20"/>
        </w:rPr>
        <w:tab/>
        <w:t>Ericsson</w:t>
      </w:r>
    </w:p>
    <w:p w14:paraId="0A45105E" w14:textId="77777777" w:rsidR="001C6BD8" w:rsidRDefault="001C6BD8" w:rsidP="007B7F93">
      <w:pPr>
        <w:pStyle w:val="Heading3"/>
        <w:rPr>
          <w:lang w:eastAsia="ja-JP"/>
        </w:rPr>
      </w:pPr>
      <w:bookmarkStart w:id="162" w:name="_Toc418580696"/>
      <w:r w:rsidRPr="00AB2AC8">
        <w:rPr>
          <w:rFonts w:hint="eastAsia"/>
          <w:lang w:eastAsia="ja-JP"/>
        </w:rPr>
        <w:lastRenderedPageBreak/>
        <w:t xml:space="preserve">Study on </w:t>
      </w:r>
      <w:r w:rsidRPr="00E66E55">
        <w:rPr>
          <w:lang w:eastAsia="ja-JP"/>
        </w:rPr>
        <w:t>Downlink Multiuser Superposition Transmission for LTE</w:t>
      </w:r>
      <w:bookmarkEnd w:id="162"/>
    </w:p>
    <w:p w14:paraId="1691ABC2" w14:textId="77777777" w:rsidR="001C6BD8" w:rsidRPr="003E64B9" w:rsidRDefault="001C6BD8" w:rsidP="001C6BD8">
      <w:pPr>
        <w:rPr>
          <w:rFonts w:eastAsia="MS Mincho"/>
          <w:lang w:eastAsia="ja-JP"/>
        </w:rPr>
      </w:pPr>
      <w:r>
        <w:rPr>
          <w:i/>
          <w:iCs/>
        </w:rPr>
        <w:t>S</w:t>
      </w:r>
      <w:r w:rsidRPr="00C32C04">
        <w:rPr>
          <w:i/>
          <w:iCs/>
        </w:rPr>
        <w:t xml:space="preserve">ID in </w:t>
      </w:r>
      <w:hyperlink r:id="rId1217" w:history="1">
        <w:r>
          <w:rPr>
            <w:rStyle w:val="Hyperlink"/>
            <w:i/>
            <w:iCs/>
          </w:rPr>
          <w:t>RP-150496</w:t>
        </w:r>
      </w:hyperlink>
    </w:p>
    <w:p w14:paraId="55749B29" w14:textId="77777777" w:rsidR="00BE0C42" w:rsidRDefault="00BE0C42" w:rsidP="00BE0C42">
      <w:pPr>
        <w:rPr>
          <w:lang w:eastAsia="ja-JP"/>
        </w:rPr>
      </w:pPr>
    </w:p>
    <w:p w14:paraId="468C1489" w14:textId="1965B24B" w:rsidR="00BE0C42" w:rsidRPr="00574CC0" w:rsidRDefault="005545C5" w:rsidP="00BE0C42">
      <w:pPr>
        <w:rPr>
          <w:rFonts w:eastAsia="MS Mincho"/>
          <w:b/>
          <w:lang w:eastAsia="ja-JP"/>
        </w:rPr>
      </w:pPr>
      <w:hyperlink r:id="rId1218" w:history="1">
        <w:r w:rsidR="00C1132B">
          <w:rPr>
            <w:rStyle w:val="Hyperlink"/>
            <w:rFonts w:eastAsia="MS Mincho"/>
            <w:b/>
            <w:lang w:eastAsia="ja-JP"/>
          </w:rPr>
          <w:t>R1-151652</w:t>
        </w:r>
      </w:hyperlink>
      <w:r w:rsidR="00BE0C42" w:rsidRPr="00574CC0">
        <w:rPr>
          <w:rFonts w:eastAsia="MS Mincho"/>
          <w:b/>
          <w:lang w:eastAsia="ja-JP"/>
        </w:rPr>
        <w:tab/>
        <w:t>TR skeleton for Study on Downlink Multiuser Superposition Transmission</w:t>
      </w:r>
      <w:r w:rsidR="00BE0C42" w:rsidRPr="00574CC0">
        <w:rPr>
          <w:rFonts w:eastAsia="MS Mincho"/>
          <w:b/>
          <w:lang w:eastAsia="ja-JP"/>
        </w:rPr>
        <w:tab/>
        <w:t>MediaTek Inc.</w:t>
      </w:r>
    </w:p>
    <w:p w14:paraId="49B0B664"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6FCA0AB" w14:textId="77777777" w:rsidR="00BE0C42" w:rsidRDefault="00BE0C42" w:rsidP="00BE0C42">
      <w:pPr>
        <w:rPr>
          <w:rFonts w:eastAsia="MS Mincho"/>
          <w:lang w:eastAsia="ja-JP"/>
        </w:rPr>
      </w:pPr>
      <w:r>
        <w:rPr>
          <w:rFonts w:eastAsia="MS Mincho"/>
          <w:lang w:eastAsia="ja-JP"/>
        </w:rPr>
        <w:t>Comments:</w:t>
      </w:r>
    </w:p>
    <w:p w14:paraId="24AC6BE2" w14:textId="77777777" w:rsidR="00BE0C42" w:rsidRDefault="00BE0C42" w:rsidP="00BE0C42">
      <w:pPr>
        <w:numPr>
          <w:ilvl w:val="0"/>
          <w:numId w:val="196"/>
        </w:numPr>
        <w:rPr>
          <w:rFonts w:eastAsia="MS Mincho"/>
          <w:lang w:eastAsia="ja-JP"/>
        </w:rPr>
      </w:pPr>
      <w:r>
        <w:rPr>
          <w:rFonts w:eastAsia="MS Mincho"/>
          <w:lang w:eastAsia="ja-JP"/>
        </w:rPr>
        <w:t>Receive type is intended to in the Annex</w:t>
      </w:r>
    </w:p>
    <w:p w14:paraId="05B37394" w14:textId="77777777" w:rsidR="00BE0C42" w:rsidRDefault="00BE0C42" w:rsidP="00BE0C42">
      <w:pPr>
        <w:numPr>
          <w:ilvl w:val="0"/>
          <w:numId w:val="196"/>
        </w:numPr>
        <w:rPr>
          <w:rFonts w:eastAsia="MS Mincho"/>
          <w:lang w:eastAsia="ja-JP"/>
        </w:rPr>
      </w:pPr>
      <w:r>
        <w:rPr>
          <w:rFonts w:eastAsia="MS Mincho"/>
          <w:lang w:eastAsia="ja-JP"/>
        </w:rPr>
        <w:t>Link level simulation assumptions? Further discussion</w:t>
      </w:r>
    </w:p>
    <w:p w14:paraId="5065AA44" w14:textId="77777777" w:rsidR="00BE0C42" w:rsidRDefault="00BE0C42" w:rsidP="00BE0C42">
      <w:pPr>
        <w:numPr>
          <w:ilvl w:val="0"/>
          <w:numId w:val="196"/>
        </w:numPr>
        <w:rPr>
          <w:rFonts w:eastAsia="MS Mincho"/>
          <w:lang w:eastAsia="ja-JP"/>
        </w:rPr>
      </w:pPr>
      <w:r>
        <w:rPr>
          <w:rFonts w:eastAsia="MS Mincho"/>
          <w:lang w:eastAsia="ja-JP"/>
        </w:rPr>
        <w:t>Link to system mapping also intended to be in the Annex</w:t>
      </w:r>
    </w:p>
    <w:p w14:paraId="6741C0B4" w14:textId="77777777" w:rsidR="00BE0C42" w:rsidRDefault="00BE0C42" w:rsidP="00BE0C42">
      <w:pPr>
        <w:numPr>
          <w:ilvl w:val="0"/>
          <w:numId w:val="196"/>
        </w:numPr>
        <w:rPr>
          <w:rFonts w:eastAsia="MS Mincho"/>
          <w:lang w:eastAsia="ja-JP"/>
        </w:rPr>
      </w:pPr>
      <w:r>
        <w:rPr>
          <w:rFonts w:eastAsia="MS Mincho"/>
          <w:lang w:eastAsia="ja-JP"/>
        </w:rPr>
        <w:t>Complexity analysis can be added in Section 5 (the note can reflect that)</w:t>
      </w:r>
    </w:p>
    <w:p w14:paraId="608A969A" w14:textId="77777777" w:rsidR="00BE0C42" w:rsidRDefault="00BE0C42" w:rsidP="00BE0C42">
      <w:pPr>
        <w:rPr>
          <w:rFonts w:eastAsia="MS Mincho"/>
          <w:lang w:eastAsia="ja-JP"/>
        </w:rPr>
      </w:pPr>
      <w:r w:rsidRPr="003C0456">
        <w:rPr>
          <w:rFonts w:eastAsia="MS Mincho"/>
          <w:lang w:eastAsia="ja-JP"/>
        </w:rPr>
        <w:t>Discussion further offline, revisit this week on Wed.</w:t>
      </w:r>
    </w:p>
    <w:p w14:paraId="61428462" w14:textId="632920C5" w:rsidR="00574CC0" w:rsidRPr="003C0456" w:rsidRDefault="00420077" w:rsidP="003C0456">
      <w:pPr>
        <w:pBdr>
          <w:top w:val="single" w:sz="4" w:space="1" w:color="auto"/>
        </w:pBdr>
        <w:rPr>
          <w:rFonts w:eastAsia="MS Mincho"/>
          <w:b/>
          <w:lang w:eastAsia="ja-JP"/>
        </w:rPr>
      </w:pPr>
      <w:r w:rsidRPr="003C0456">
        <w:rPr>
          <w:rFonts w:eastAsia="MS Mincho"/>
          <w:b/>
          <w:lang w:eastAsia="ja-JP"/>
        </w:rPr>
        <w:t>Wednesday 22</w:t>
      </w:r>
      <w:r w:rsidRPr="003C0456">
        <w:rPr>
          <w:rFonts w:eastAsia="MS Mincho"/>
          <w:b/>
          <w:vertAlign w:val="superscript"/>
          <w:lang w:eastAsia="ja-JP"/>
        </w:rPr>
        <w:t>nd</w:t>
      </w:r>
      <w:r w:rsidRPr="003C0456">
        <w:rPr>
          <w:rFonts w:eastAsia="MS Mincho"/>
          <w:b/>
          <w:lang w:eastAsia="ja-JP"/>
        </w:rPr>
        <w:t xml:space="preserve"> </w:t>
      </w:r>
    </w:p>
    <w:p w14:paraId="53B1FA5D" w14:textId="378251B7" w:rsidR="003C0456" w:rsidRPr="003C0456" w:rsidRDefault="005545C5" w:rsidP="00BE0C42">
      <w:pPr>
        <w:rPr>
          <w:rFonts w:eastAsia="MS Mincho"/>
          <w:b/>
          <w:lang w:eastAsia="ja-JP"/>
        </w:rPr>
      </w:pPr>
      <w:hyperlink r:id="rId1219" w:history="1">
        <w:r w:rsidR="00C1132B">
          <w:rPr>
            <w:rStyle w:val="Hyperlink"/>
            <w:rFonts w:eastAsia="MS Mincho"/>
            <w:b/>
            <w:lang w:eastAsia="ja-JP"/>
          </w:rPr>
          <w:t>R1-152331</w:t>
        </w:r>
      </w:hyperlink>
      <w:r w:rsidR="003C0456" w:rsidRPr="003C0456">
        <w:rPr>
          <w:rFonts w:eastAsia="MS Mincho"/>
          <w:b/>
          <w:lang w:eastAsia="ja-JP"/>
        </w:rPr>
        <w:tab/>
        <w:t>TR skeleton for Study on Downlink Multiuser Superposition Transmission</w:t>
      </w:r>
      <w:r w:rsidR="003C0456" w:rsidRPr="003C0456">
        <w:rPr>
          <w:rFonts w:eastAsia="MS Mincho"/>
          <w:b/>
          <w:lang w:eastAsia="ja-JP"/>
        </w:rPr>
        <w:tab/>
        <w:t>MediaTek Inc.</w:t>
      </w:r>
      <w:r w:rsidR="003C0456">
        <w:rPr>
          <w:rFonts w:eastAsia="MS Mincho"/>
          <w:b/>
          <w:lang w:eastAsia="ja-JP"/>
        </w:rPr>
        <w:tab/>
        <w:t>(</w:t>
      </w:r>
      <w:hyperlink r:id="rId1220" w:history="1">
        <w:r w:rsidR="00C1132B">
          <w:rPr>
            <w:rStyle w:val="Hyperlink"/>
            <w:rFonts w:eastAsia="MS Mincho"/>
            <w:b/>
            <w:lang w:eastAsia="ja-JP"/>
          </w:rPr>
          <w:t>R1-151652</w:t>
        </w:r>
      </w:hyperlink>
      <w:r w:rsidR="003C0456">
        <w:rPr>
          <w:rFonts w:eastAsia="MS Mincho"/>
          <w:b/>
          <w:lang w:eastAsia="ja-JP"/>
        </w:rPr>
        <w:t>)</w:t>
      </w:r>
    </w:p>
    <w:p w14:paraId="7FD6CE8F" w14:textId="1CE9D590" w:rsidR="003C0456" w:rsidRPr="001142F3" w:rsidRDefault="003C0456" w:rsidP="003C0456">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Pei-Kai Liao from MediaTek.</w:t>
      </w:r>
    </w:p>
    <w:p w14:paraId="381CBB25" w14:textId="44BE20F1" w:rsidR="003C0456" w:rsidRDefault="003C0456" w:rsidP="003C045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FD13BF">
        <w:rPr>
          <w:rFonts w:ascii="Times New Roman" w:hAnsi="Times New Roman"/>
          <w:szCs w:val="20"/>
        </w:rPr>
        <w:t xml:space="preserve">ed and </w:t>
      </w:r>
      <w:r w:rsidR="00FD13BF" w:rsidRPr="00FD13BF">
        <w:rPr>
          <w:rFonts w:eastAsia="MS Mincho" w:hint="eastAsia"/>
          <w:highlight w:val="green"/>
          <w:lang w:eastAsia="ja-JP"/>
        </w:rPr>
        <w:t xml:space="preserve">agreed in </w:t>
      </w:r>
      <w:hyperlink r:id="rId1221" w:history="1">
        <w:r w:rsidR="00C1132B">
          <w:rPr>
            <w:rStyle w:val="Hyperlink"/>
            <w:rFonts w:eastAsia="MS Mincho"/>
            <w:highlight w:val="green"/>
            <w:lang w:eastAsia="ja-JP"/>
          </w:rPr>
          <w:t>R1-152340</w:t>
        </w:r>
      </w:hyperlink>
      <w:r w:rsidR="00FD13BF" w:rsidRPr="00FD13BF">
        <w:rPr>
          <w:rFonts w:eastAsia="MS Mincho" w:hint="eastAsia"/>
          <w:highlight w:val="green"/>
          <w:lang w:eastAsia="ja-JP"/>
        </w:rPr>
        <w:t xml:space="preserve"> as v0.1.0</w:t>
      </w:r>
    </w:p>
    <w:p w14:paraId="41443F27" w14:textId="77777777" w:rsidR="003C0456" w:rsidRDefault="003C0456" w:rsidP="00FD13BF">
      <w:pPr>
        <w:pBdr>
          <w:top w:val="single" w:sz="4" w:space="1" w:color="auto"/>
        </w:pBdr>
      </w:pPr>
    </w:p>
    <w:p w14:paraId="53BA5247" w14:textId="5D7C9EBD" w:rsidR="00BE0C42" w:rsidRPr="00574CC0" w:rsidRDefault="005545C5" w:rsidP="00BE0C42">
      <w:pPr>
        <w:rPr>
          <w:rFonts w:eastAsia="MS Mincho"/>
          <w:b/>
          <w:lang w:eastAsia="ja-JP"/>
        </w:rPr>
      </w:pPr>
      <w:hyperlink r:id="rId1222" w:history="1">
        <w:r w:rsidR="00C1132B">
          <w:rPr>
            <w:rStyle w:val="Hyperlink"/>
            <w:rFonts w:eastAsia="MS Mincho"/>
            <w:b/>
            <w:lang w:eastAsia="ja-JP"/>
          </w:rPr>
          <w:t>R1-151917</w:t>
        </w:r>
      </w:hyperlink>
      <w:r w:rsidR="00BE0C42" w:rsidRPr="00574CC0">
        <w:rPr>
          <w:rFonts w:eastAsia="MS Mincho"/>
          <w:b/>
          <w:lang w:eastAsia="ja-JP"/>
        </w:rPr>
        <w:tab/>
        <w:t>Scope of the Multiuser Superposition Study</w:t>
      </w:r>
      <w:r w:rsidR="00BE0C42" w:rsidRPr="00574CC0">
        <w:rPr>
          <w:rFonts w:eastAsia="MS Mincho"/>
          <w:b/>
          <w:lang w:eastAsia="ja-JP"/>
        </w:rPr>
        <w:tab/>
        <w:t>Ericsson</w:t>
      </w:r>
    </w:p>
    <w:p w14:paraId="1B51E6AF" w14:textId="0CB46B60" w:rsidR="00574CC0" w:rsidRPr="00BF2656" w:rsidRDefault="00574CC0" w:rsidP="00BE0C4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9D91A78" w14:textId="77777777" w:rsidR="00BE0C42" w:rsidRDefault="00BE0C42" w:rsidP="00BE0C42">
      <w:pPr>
        <w:pStyle w:val="Heading4"/>
        <w:rPr>
          <w:rFonts w:eastAsia="MS Mincho"/>
          <w:iCs/>
          <w:szCs w:val="20"/>
          <w:lang w:val="en-US" w:eastAsia="ja-JP"/>
        </w:rPr>
      </w:pPr>
      <w:bookmarkStart w:id="163" w:name="_Toc416771031"/>
      <w:bookmarkStart w:id="164" w:name="_Toc418580697"/>
      <w:r w:rsidRPr="00146F5A">
        <w:rPr>
          <w:rFonts w:eastAsia="MS Mincho"/>
          <w:iCs/>
          <w:szCs w:val="20"/>
          <w:lang w:val="en-US" w:eastAsia="ja-JP"/>
        </w:rPr>
        <w:t>Target deployment scenario</w:t>
      </w:r>
      <w:bookmarkEnd w:id="163"/>
      <w:bookmarkEnd w:id="164"/>
    </w:p>
    <w:p w14:paraId="48D9596A" w14:textId="59E2406B" w:rsidR="00BE0C42" w:rsidRPr="00574CC0" w:rsidRDefault="005545C5" w:rsidP="00BE0C42">
      <w:pPr>
        <w:rPr>
          <w:rFonts w:eastAsia="MS Mincho"/>
          <w:b/>
          <w:lang w:val="en-US" w:eastAsia="ja-JP"/>
        </w:rPr>
      </w:pPr>
      <w:hyperlink r:id="rId1223" w:history="1">
        <w:r w:rsidR="00C1132B">
          <w:rPr>
            <w:rStyle w:val="Hyperlink"/>
            <w:rFonts w:eastAsia="MS Mincho"/>
            <w:b/>
            <w:lang w:val="en-US" w:eastAsia="ja-JP"/>
          </w:rPr>
          <w:t>R1-151378</w:t>
        </w:r>
      </w:hyperlink>
      <w:r w:rsidR="00BE0C42" w:rsidRPr="00574CC0">
        <w:rPr>
          <w:rFonts w:eastAsia="MS Mincho"/>
          <w:b/>
          <w:lang w:val="en-US" w:eastAsia="ja-JP"/>
        </w:rPr>
        <w:tab/>
        <w:t>Deployment scenarios for downlink multiuser superposition transmission</w:t>
      </w:r>
      <w:r w:rsidR="00BE0C42" w:rsidRPr="00574CC0">
        <w:rPr>
          <w:rFonts w:eastAsia="MS Mincho"/>
          <w:b/>
          <w:lang w:val="en-US" w:eastAsia="ja-JP"/>
        </w:rPr>
        <w:tab/>
        <w:t>CATT</w:t>
      </w:r>
    </w:p>
    <w:p w14:paraId="137CE3C7"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5481FF5" w14:textId="5E3DFFF2" w:rsidR="00BE0C42" w:rsidRPr="00574CC0" w:rsidRDefault="005545C5" w:rsidP="00BE0C42">
      <w:pPr>
        <w:rPr>
          <w:rFonts w:eastAsia="MS Mincho"/>
          <w:b/>
          <w:lang w:val="en-US" w:eastAsia="ja-JP"/>
        </w:rPr>
      </w:pPr>
      <w:hyperlink r:id="rId1224" w:history="1">
        <w:r w:rsidR="00C1132B">
          <w:rPr>
            <w:rStyle w:val="Hyperlink"/>
            <w:rFonts w:eastAsia="MS Mincho"/>
            <w:b/>
            <w:lang w:val="en-US" w:eastAsia="ja-JP"/>
          </w:rPr>
          <w:t>R1-151570</w:t>
        </w:r>
      </w:hyperlink>
      <w:r w:rsidR="00BE0C42" w:rsidRPr="00574CC0">
        <w:rPr>
          <w:rFonts w:eastAsia="MS Mincho"/>
          <w:b/>
          <w:lang w:val="en-US" w:eastAsia="ja-JP"/>
        </w:rPr>
        <w:tab/>
        <w:t>Discussion on target deployment scenarios for DL Multiuser Superposition Transmission for LTE</w:t>
      </w:r>
      <w:r w:rsidR="00BE0C42" w:rsidRPr="00574CC0">
        <w:rPr>
          <w:rFonts w:eastAsia="MS Mincho"/>
          <w:b/>
          <w:lang w:val="en-US" w:eastAsia="ja-JP"/>
        </w:rPr>
        <w:tab/>
        <w:t>CHTTL</w:t>
      </w:r>
    </w:p>
    <w:p w14:paraId="393B07DC"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AFEDBC9" w14:textId="79F8B1AA" w:rsidR="00BE0C42" w:rsidRPr="00574CC0" w:rsidRDefault="005545C5" w:rsidP="00BE0C42">
      <w:pPr>
        <w:rPr>
          <w:rFonts w:eastAsia="MS Mincho"/>
          <w:b/>
          <w:lang w:val="en-US" w:eastAsia="ja-JP"/>
        </w:rPr>
      </w:pPr>
      <w:hyperlink r:id="rId1225" w:history="1">
        <w:r w:rsidR="00C1132B">
          <w:rPr>
            <w:rStyle w:val="Hyperlink"/>
            <w:rFonts w:eastAsia="MS Mincho"/>
            <w:b/>
            <w:lang w:val="en-US" w:eastAsia="ja-JP"/>
          </w:rPr>
          <w:t>R1-151653</w:t>
        </w:r>
      </w:hyperlink>
      <w:r w:rsidR="00BE0C42" w:rsidRPr="00574CC0">
        <w:rPr>
          <w:rFonts w:eastAsia="MS Mincho"/>
          <w:b/>
          <w:lang w:val="en-US" w:eastAsia="ja-JP"/>
        </w:rPr>
        <w:tab/>
        <w:t>Deployment Scenario for Downlink Multiuser Superposition Transmission</w:t>
      </w:r>
      <w:r w:rsidR="00BE0C42" w:rsidRPr="00574CC0">
        <w:rPr>
          <w:rFonts w:eastAsia="MS Mincho"/>
          <w:b/>
          <w:lang w:val="en-US" w:eastAsia="ja-JP"/>
        </w:rPr>
        <w:tab/>
        <w:t>MediaTek Inc.</w:t>
      </w:r>
    </w:p>
    <w:p w14:paraId="28A95B9A"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E42896F" w14:textId="2A362367" w:rsidR="00BE0C42" w:rsidRPr="00574CC0" w:rsidRDefault="005545C5" w:rsidP="00BE0C42">
      <w:pPr>
        <w:rPr>
          <w:rFonts w:eastAsia="MS Mincho"/>
          <w:b/>
          <w:lang w:val="en-US" w:eastAsia="ja-JP"/>
        </w:rPr>
      </w:pPr>
      <w:hyperlink r:id="rId1226" w:history="1">
        <w:r w:rsidR="00C1132B">
          <w:rPr>
            <w:rStyle w:val="Hyperlink"/>
            <w:rFonts w:eastAsia="MS Mincho"/>
            <w:b/>
            <w:lang w:val="en-US" w:eastAsia="ja-JP"/>
          </w:rPr>
          <w:t>R1-151776</w:t>
        </w:r>
      </w:hyperlink>
      <w:r w:rsidR="00BE0C42" w:rsidRPr="00574CC0">
        <w:rPr>
          <w:rFonts w:eastAsia="MS Mincho"/>
          <w:b/>
          <w:lang w:val="en-US" w:eastAsia="ja-JP"/>
        </w:rPr>
        <w:tab/>
        <w:t>Deployment Scenarios for DL Superposition Transmission</w:t>
      </w:r>
      <w:r w:rsidR="00BE0C42" w:rsidRPr="00574CC0">
        <w:rPr>
          <w:rFonts w:eastAsia="MS Mincho"/>
          <w:b/>
          <w:lang w:val="en-US" w:eastAsia="ja-JP"/>
        </w:rPr>
        <w:tab/>
        <w:t>Alcatel-Lucent, Alcatel-Lucent Shanghai Bell</w:t>
      </w:r>
    </w:p>
    <w:p w14:paraId="042BE87C"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99F31E1" w14:textId="5367CA20" w:rsidR="00BE0C42" w:rsidRPr="00574CC0" w:rsidRDefault="005545C5" w:rsidP="00BE0C42">
      <w:pPr>
        <w:rPr>
          <w:rFonts w:eastAsia="MS Mincho"/>
          <w:b/>
          <w:lang w:val="en-US" w:eastAsia="ja-JP"/>
        </w:rPr>
      </w:pPr>
      <w:hyperlink r:id="rId1227" w:history="1">
        <w:r w:rsidR="00C1132B">
          <w:rPr>
            <w:rStyle w:val="Hyperlink"/>
            <w:rFonts w:eastAsia="MS Mincho"/>
            <w:b/>
            <w:lang w:val="en-US" w:eastAsia="ja-JP"/>
          </w:rPr>
          <w:t>R1-151916</w:t>
        </w:r>
      </w:hyperlink>
      <w:r w:rsidR="00BE0C42" w:rsidRPr="00574CC0">
        <w:rPr>
          <w:rFonts w:eastAsia="MS Mincho"/>
          <w:b/>
          <w:lang w:val="en-US" w:eastAsia="ja-JP"/>
        </w:rPr>
        <w:tab/>
        <w:t>Multiuser Superposition Scenarios and Simulation Assumptions</w:t>
      </w:r>
      <w:r w:rsidR="00BE0C42" w:rsidRPr="00574CC0">
        <w:rPr>
          <w:rFonts w:eastAsia="MS Mincho"/>
          <w:b/>
          <w:lang w:val="en-US" w:eastAsia="ja-JP"/>
        </w:rPr>
        <w:tab/>
        <w:t>Ericsson</w:t>
      </w:r>
    </w:p>
    <w:p w14:paraId="23827FBE"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B49544F" w14:textId="784EA7E0" w:rsidR="00BE0C42" w:rsidRPr="00574CC0" w:rsidRDefault="005545C5" w:rsidP="00BE0C42">
      <w:pPr>
        <w:rPr>
          <w:rFonts w:eastAsia="MS Mincho"/>
          <w:b/>
          <w:lang w:val="en-US" w:eastAsia="ja-JP"/>
        </w:rPr>
      </w:pPr>
      <w:hyperlink r:id="rId1228" w:history="1">
        <w:r w:rsidR="00C1132B">
          <w:rPr>
            <w:rStyle w:val="Hyperlink"/>
            <w:rFonts w:eastAsia="MS Mincho"/>
            <w:b/>
            <w:lang w:val="en-US" w:eastAsia="ja-JP"/>
          </w:rPr>
          <w:t>R1-151997</w:t>
        </w:r>
      </w:hyperlink>
      <w:r w:rsidR="00BE0C42" w:rsidRPr="00574CC0">
        <w:rPr>
          <w:rFonts w:eastAsia="MS Mincho"/>
          <w:b/>
          <w:lang w:val="en-US" w:eastAsia="ja-JP"/>
        </w:rPr>
        <w:tab/>
        <w:t>Discussion on superposed transmission scenarios</w:t>
      </w:r>
      <w:r w:rsidR="00BE0C42" w:rsidRPr="00574CC0">
        <w:rPr>
          <w:rFonts w:eastAsia="MS Mincho"/>
          <w:b/>
          <w:lang w:val="en-US" w:eastAsia="ja-JP"/>
        </w:rPr>
        <w:tab/>
        <w:t>Nokia Networks</w:t>
      </w:r>
    </w:p>
    <w:p w14:paraId="606B5352"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7345728" w14:textId="0159270A" w:rsidR="00BE0C42" w:rsidRPr="00574CC0" w:rsidRDefault="005545C5" w:rsidP="00BE0C42">
      <w:pPr>
        <w:rPr>
          <w:rFonts w:eastAsia="MS Mincho"/>
          <w:b/>
          <w:lang w:val="en-US" w:eastAsia="ja-JP"/>
        </w:rPr>
      </w:pPr>
      <w:hyperlink r:id="rId1229" w:history="1">
        <w:r w:rsidR="00C1132B">
          <w:rPr>
            <w:rStyle w:val="Hyperlink"/>
            <w:rFonts w:eastAsia="MS Mincho"/>
            <w:b/>
            <w:lang w:val="en-US" w:eastAsia="ja-JP"/>
          </w:rPr>
          <w:t>R1-152062</w:t>
        </w:r>
      </w:hyperlink>
      <w:r w:rsidR="00BE0C42" w:rsidRPr="00574CC0">
        <w:rPr>
          <w:rFonts w:eastAsia="MS Mincho"/>
          <w:b/>
          <w:lang w:val="en-US" w:eastAsia="ja-JP"/>
        </w:rPr>
        <w:tab/>
        <w:t>Deployment scenarios for downlink multiuser superposition transmissions</w:t>
      </w:r>
      <w:r w:rsidR="00BE0C42" w:rsidRPr="00574CC0">
        <w:rPr>
          <w:rFonts w:eastAsia="MS Mincho"/>
          <w:b/>
          <w:lang w:val="en-US" w:eastAsia="ja-JP"/>
        </w:rPr>
        <w:tab/>
        <w:t>NTT DOCOMO, INC.</w:t>
      </w:r>
    </w:p>
    <w:p w14:paraId="10684C94"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E006822" w14:textId="7BAEB85A" w:rsidR="00BE0C42" w:rsidRPr="00574CC0" w:rsidRDefault="005545C5" w:rsidP="00BE0C42">
      <w:pPr>
        <w:rPr>
          <w:rFonts w:eastAsia="MS Mincho"/>
          <w:b/>
          <w:lang w:val="en-US" w:eastAsia="ja-JP"/>
        </w:rPr>
      </w:pPr>
      <w:hyperlink r:id="rId1230" w:history="1">
        <w:r w:rsidR="00C1132B">
          <w:rPr>
            <w:rStyle w:val="Hyperlink"/>
            <w:rFonts w:eastAsia="MS Mincho"/>
            <w:b/>
            <w:lang w:val="en-US" w:eastAsia="ja-JP"/>
          </w:rPr>
          <w:t>R1-152091</w:t>
        </w:r>
      </w:hyperlink>
      <w:r w:rsidR="00BE0C42" w:rsidRPr="00574CC0">
        <w:rPr>
          <w:rFonts w:eastAsia="MS Mincho"/>
          <w:b/>
          <w:lang w:val="en-US" w:eastAsia="ja-JP"/>
        </w:rPr>
        <w:tab/>
        <w:t>Deployment scenarios of downlink multiuser superposition transmission for LTE</w:t>
      </w:r>
      <w:r w:rsidR="00BE0C42" w:rsidRPr="00574CC0">
        <w:rPr>
          <w:rFonts w:eastAsia="MS Mincho"/>
          <w:b/>
          <w:lang w:val="en-US" w:eastAsia="ja-JP"/>
        </w:rPr>
        <w:tab/>
        <w:t>KDDI Corporation</w:t>
      </w:r>
    </w:p>
    <w:p w14:paraId="0C4E90CD"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AFB39DE" w14:textId="3C41E993" w:rsidR="00BE0C42" w:rsidRDefault="005545C5" w:rsidP="00BE0C42">
      <w:hyperlink r:id="rId1231" w:history="1">
        <w:r w:rsidR="00C1132B">
          <w:rPr>
            <w:rStyle w:val="Hyperlink"/>
            <w:b/>
          </w:rPr>
          <w:t>R1-152214</w:t>
        </w:r>
      </w:hyperlink>
      <w:r w:rsidR="00BE0C42" w:rsidRPr="00574CC0">
        <w:rPr>
          <w:b/>
        </w:rPr>
        <w:t xml:space="preserve"> </w:t>
      </w:r>
      <w:r w:rsidR="00BE0C42" w:rsidRPr="00574CC0">
        <w:rPr>
          <w:b/>
        </w:rPr>
        <w:tab/>
        <w:t xml:space="preserve">Way forward on targeted deployment scenarios for MUST </w:t>
      </w:r>
      <w:r w:rsidR="00BE0C42" w:rsidRPr="00574CC0">
        <w:rPr>
          <w:b/>
        </w:rPr>
        <w:tab/>
        <w:t>MediaTek, CHTTL, Huawei, HiSilicon, III, NTT</w:t>
      </w:r>
      <w:r w:rsidR="00BE0C42" w:rsidRPr="0044729E">
        <w:t xml:space="preserve"> DoCoMo, ZTE</w:t>
      </w:r>
    </w:p>
    <w:p w14:paraId="3D15C371"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6F79E05" w14:textId="77777777" w:rsidR="00574CC0" w:rsidRDefault="00574CC0" w:rsidP="00BE0C42">
      <w:pPr>
        <w:rPr>
          <w:szCs w:val="20"/>
          <w:highlight w:val="green"/>
        </w:rPr>
      </w:pPr>
    </w:p>
    <w:p w14:paraId="0E3F86E9" w14:textId="77777777" w:rsidR="00BE0C42" w:rsidRPr="00AC68C9" w:rsidRDefault="00BE0C42" w:rsidP="00BE0C42">
      <w:pPr>
        <w:rPr>
          <w:szCs w:val="20"/>
        </w:rPr>
      </w:pPr>
      <w:r w:rsidRPr="00AC68C9">
        <w:rPr>
          <w:szCs w:val="20"/>
          <w:highlight w:val="green"/>
        </w:rPr>
        <w:t>Agreements:</w:t>
      </w:r>
    </w:p>
    <w:p w14:paraId="362753FE" w14:textId="77777777" w:rsidR="00BE0C42" w:rsidRPr="00AC68C9" w:rsidRDefault="00BE0C42" w:rsidP="00574CC0">
      <w:pPr>
        <w:numPr>
          <w:ilvl w:val="0"/>
          <w:numId w:val="197"/>
        </w:numPr>
        <w:rPr>
          <w:rFonts w:eastAsia="MS Mincho"/>
          <w:szCs w:val="20"/>
          <w:lang w:val="en-US" w:eastAsia="ja-JP"/>
        </w:rPr>
      </w:pPr>
      <w:r w:rsidRPr="00AC68C9">
        <w:rPr>
          <w:rFonts w:eastAsia="MS Mincho"/>
          <w:szCs w:val="20"/>
          <w:lang w:val="en-US" w:eastAsia="ja-JP"/>
        </w:rPr>
        <w:t>Targeted deployment scenarios for MUST study include</w:t>
      </w:r>
    </w:p>
    <w:p w14:paraId="1DCDFC5C" w14:textId="77777777" w:rsidR="00BE0C42" w:rsidRPr="00AC68C9" w:rsidRDefault="00BE0C42" w:rsidP="00574CC0">
      <w:pPr>
        <w:numPr>
          <w:ilvl w:val="1"/>
          <w:numId w:val="197"/>
        </w:numPr>
        <w:rPr>
          <w:rFonts w:eastAsia="MS Mincho"/>
          <w:szCs w:val="20"/>
          <w:lang w:val="en-US" w:eastAsia="ja-JP"/>
        </w:rPr>
      </w:pPr>
      <w:r w:rsidRPr="00AC68C9">
        <w:rPr>
          <w:rFonts w:eastAsia="MS Mincho"/>
          <w:szCs w:val="20"/>
          <w:lang w:val="en-US" w:eastAsia="ja-JP"/>
        </w:rPr>
        <w:t>MUST Scenario 1: Homogeneous network with macro cells only</w:t>
      </w:r>
    </w:p>
    <w:p w14:paraId="02571B09" w14:textId="77777777" w:rsidR="00BE0C42" w:rsidRPr="00AC68C9" w:rsidRDefault="00BE0C42" w:rsidP="00574CC0">
      <w:pPr>
        <w:numPr>
          <w:ilvl w:val="1"/>
          <w:numId w:val="197"/>
        </w:numPr>
        <w:rPr>
          <w:rFonts w:eastAsia="MS Mincho"/>
          <w:szCs w:val="20"/>
          <w:lang w:val="en-US" w:eastAsia="ja-JP"/>
        </w:rPr>
      </w:pPr>
      <w:r w:rsidRPr="00AC68C9">
        <w:rPr>
          <w:rFonts w:eastAsia="MS Mincho"/>
          <w:szCs w:val="20"/>
          <w:lang w:val="en-US" w:eastAsia="ja-JP"/>
        </w:rPr>
        <w:t>MUST Scenario 2: Heterogeneous network with separate-frequency deployment between macro cells and small cells</w:t>
      </w:r>
    </w:p>
    <w:p w14:paraId="62B4D1EE" w14:textId="77777777" w:rsidR="00BE0C42" w:rsidRPr="00AC68C9" w:rsidRDefault="00BE0C42" w:rsidP="00574CC0">
      <w:pPr>
        <w:numPr>
          <w:ilvl w:val="2"/>
          <w:numId w:val="197"/>
        </w:numPr>
        <w:rPr>
          <w:rFonts w:eastAsia="MS Mincho"/>
          <w:szCs w:val="20"/>
          <w:lang w:val="en-US" w:eastAsia="ja-JP"/>
        </w:rPr>
      </w:pPr>
      <w:r w:rsidRPr="00AC68C9">
        <w:rPr>
          <w:rFonts w:eastAsia="MS Mincho"/>
          <w:szCs w:val="20"/>
          <w:lang w:val="en-US" w:eastAsia="ja-JP"/>
        </w:rPr>
        <w:t>FFS uniformly distributed or clustered small cells</w:t>
      </w:r>
    </w:p>
    <w:p w14:paraId="4DE67101" w14:textId="77777777" w:rsidR="00BE0C42" w:rsidRPr="00AC68C9" w:rsidRDefault="00BE0C42" w:rsidP="00574CC0">
      <w:pPr>
        <w:numPr>
          <w:ilvl w:val="2"/>
          <w:numId w:val="197"/>
        </w:numPr>
        <w:rPr>
          <w:rFonts w:eastAsia="MS Mincho"/>
          <w:szCs w:val="20"/>
          <w:lang w:val="en-US" w:eastAsia="ja-JP"/>
        </w:rPr>
      </w:pPr>
      <w:r w:rsidRPr="00AC68C9">
        <w:rPr>
          <w:rFonts w:eastAsia="MS Mincho"/>
          <w:szCs w:val="20"/>
          <w:lang w:val="en-US" w:eastAsia="ja-JP"/>
        </w:rPr>
        <w:t>FFS whether or not co-channel deployment should be further evaluated</w:t>
      </w:r>
    </w:p>
    <w:p w14:paraId="1C8A002B" w14:textId="77777777" w:rsidR="00BE0C42" w:rsidRPr="00AC68C9" w:rsidRDefault="00BE0C42" w:rsidP="00574CC0">
      <w:pPr>
        <w:numPr>
          <w:ilvl w:val="1"/>
          <w:numId w:val="197"/>
        </w:numPr>
        <w:rPr>
          <w:rFonts w:eastAsia="MS Mincho"/>
          <w:szCs w:val="20"/>
          <w:lang w:val="en-US" w:eastAsia="ja-JP"/>
        </w:rPr>
      </w:pPr>
      <w:r w:rsidRPr="00AC68C9">
        <w:rPr>
          <w:rFonts w:eastAsia="MS Mincho"/>
          <w:szCs w:val="20"/>
          <w:lang w:val="en-US" w:eastAsia="ja-JP"/>
        </w:rPr>
        <w:t>FFS which/whether scenario(s) are mandatory/optional for evaulation</w:t>
      </w:r>
    </w:p>
    <w:p w14:paraId="75352C10" w14:textId="77777777" w:rsidR="00BE0C42" w:rsidRPr="00AC68C9" w:rsidRDefault="00BE0C42" w:rsidP="00574CC0">
      <w:pPr>
        <w:numPr>
          <w:ilvl w:val="0"/>
          <w:numId w:val="197"/>
        </w:numPr>
        <w:rPr>
          <w:rFonts w:eastAsia="MS Mincho"/>
          <w:szCs w:val="20"/>
          <w:lang w:val="en-US" w:eastAsia="ja-JP"/>
        </w:rPr>
      </w:pPr>
      <w:r w:rsidRPr="00AC68C9">
        <w:rPr>
          <w:rFonts w:eastAsia="MS Mincho"/>
          <w:szCs w:val="20"/>
          <w:lang w:val="en-US" w:eastAsia="ja-JP"/>
        </w:rPr>
        <w:t>No network coordination is assumed in above deployment scenarios</w:t>
      </w:r>
    </w:p>
    <w:p w14:paraId="13E855BB" w14:textId="77777777" w:rsidR="00BE0C42" w:rsidRPr="00AC68C9" w:rsidRDefault="00BE0C42" w:rsidP="00574CC0">
      <w:pPr>
        <w:numPr>
          <w:ilvl w:val="0"/>
          <w:numId w:val="197"/>
        </w:numPr>
        <w:rPr>
          <w:rFonts w:eastAsia="MS Mincho"/>
          <w:szCs w:val="20"/>
          <w:lang w:val="en-US" w:eastAsia="ja-JP"/>
        </w:rPr>
      </w:pPr>
      <w:r w:rsidRPr="00AC68C9">
        <w:rPr>
          <w:rFonts w:eastAsia="MS Mincho"/>
          <w:szCs w:val="20"/>
          <w:lang w:val="en-US" w:eastAsia="ja-JP"/>
        </w:rPr>
        <w:t>FFS whether or not to prioritize MUST Scenario in the study and if so, which scenario to be prioritized</w:t>
      </w:r>
    </w:p>
    <w:p w14:paraId="532D9A69" w14:textId="77777777" w:rsidR="00BE0C42" w:rsidRDefault="00BE0C42" w:rsidP="00FD13BF">
      <w:pPr>
        <w:rPr>
          <w:lang w:val="en-US" w:eastAsia="ja-JP"/>
        </w:rPr>
      </w:pPr>
      <w:r w:rsidRPr="00FD13BF">
        <w:rPr>
          <w:lang w:val="en-US" w:eastAsia="ja-JP"/>
        </w:rPr>
        <w:t>Further discussion offline to agree on further details, revisit this week on Wed.</w:t>
      </w:r>
    </w:p>
    <w:p w14:paraId="6475E2BB" w14:textId="77777777" w:rsidR="00574CC0" w:rsidRDefault="00574CC0" w:rsidP="00574CC0"/>
    <w:p w14:paraId="10F94E52" w14:textId="3E1EE81B" w:rsidR="00BE0C42" w:rsidRDefault="005545C5" w:rsidP="00BE0C42">
      <w:pPr>
        <w:rPr>
          <w:lang w:val="en-US"/>
        </w:rPr>
      </w:pPr>
      <w:hyperlink r:id="rId1232" w:history="1">
        <w:r w:rsidR="00C1132B">
          <w:rPr>
            <w:rStyle w:val="Hyperlink"/>
            <w:b/>
          </w:rPr>
          <w:t>R1-152215</w:t>
        </w:r>
      </w:hyperlink>
      <w:r w:rsidR="00BE0C42">
        <w:tab/>
      </w:r>
      <w:r w:rsidR="00BE0C42" w:rsidRPr="001704BE">
        <w:t>Way forward on targeted intra-cell interference scenarios for MUST</w:t>
      </w:r>
      <w:r w:rsidR="00BE0C42" w:rsidRPr="00950E35">
        <w:rPr>
          <w:rFonts w:ascii="Calibri" w:eastAsia="SimSun" w:hAnsi="Calibri"/>
          <w:color w:val="000000"/>
          <w:kern w:val="24"/>
          <w:sz w:val="64"/>
          <w:szCs w:val="64"/>
          <w:lang w:val="en-US" w:eastAsia="zh-CN"/>
        </w:rPr>
        <w:t xml:space="preserve"> </w:t>
      </w:r>
      <w:r w:rsidR="00BE0C42" w:rsidRPr="001704BE">
        <w:rPr>
          <w:lang w:val="en-US"/>
        </w:rPr>
        <w:t>MediaTek, CHTTL, III, ZTE</w:t>
      </w:r>
    </w:p>
    <w:p w14:paraId="473E47A7" w14:textId="2901E26C" w:rsidR="00BE0C42" w:rsidRDefault="00574CC0" w:rsidP="00BE0C42">
      <w:pPr>
        <w:rPr>
          <w:lang w:val="en-US"/>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w:t>
      </w:r>
      <w:r w:rsidR="00BE0C42">
        <w:rPr>
          <w:lang w:val="en-US"/>
        </w:rPr>
        <w:t>Continue discussion offline</w:t>
      </w:r>
    </w:p>
    <w:p w14:paraId="1B0AE8ED" w14:textId="77777777" w:rsidR="003C0456" w:rsidRPr="003C0456" w:rsidRDefault="003C0456" w:rsidP="003C0456">
      <w:pPr>
        <w:pBdr>
          <w:top w:val="single" w:sz="4" w:space="1" w:color="auto"/>
        </w:pBdr>
        <w:rPr>
          <w:rFonts w:eastAsia="MS Mincho"/>
          <w:b/>
          <w:lang w:eastAsia="ja-JP"/>
        </w:rPr>
      </w:pPr>
      <w:r w:rsidRPr="003C0456">
        <w:rPr>
          <w:rFonts w:eastAsia="MS Mincho"/>
          <w:b/>
          <w:lang w:eastAsia="ja-JP"/>
        </w:rPr>
        <w:t>Wednesday 22</w:t>
      </w:r>
      <w:r w:rsidRPr="003C0456">
        <w:rPr>
          <w:rFonts w:eastAsia="MS Mincho"/>
          <w:b/>
          <w:vertAlign w:val="superscript"/>
          <w:lang w:eastAsia="ja-JP"/>
        </w:rPr>
        <w:t>nd</w:t>
      </w:r>
      <w:r w:rsidRPr="003C0456">
        <w:rPr>
          <w:rFonts w:eastAsia="MS Mincho"/>
          <w:b/>
          <w:lang w:eastAsia="ja-JP"/>
        </w:rPr>
        <w:t xml:space="preserve"> </w:t>
      </w:r>
    </w:p>
    <w:p w14:paraId="0C96960E" w14:textId="6B0767FC" w:rsidR="003C0456" w:rsidRPr="003C0456" w:rsidRDefault="005545C5" w:rsidP="003C0456">
      <w:pPr>
        <w:rPr>
          <w:rFonts w:ascii="Times New Roman" w:eastAsia="SimSun" w:hAnsi="Times New Roman"/>
          <w:b/>
          <w:kern w:val="2"/>
          <w:szCs w:val="20"/>
        </w:rPr>
      </w:pPr>
      <w:hyperlink r:id="rId1233" w:history="1">
        <w:r w:rsidR="00C1132B">
          <w:rPr>
            <w:rStyle w:val="Hyperlink"/>
            <w:rFonts w:ascii="Times New Roman" w:eastAsia="SimSun" w:hAnsi="Times New Roman"/>
            <w:b/>
            <w:kern w:val="2"/>
            <w:szCs w:val="20"/>
            <w:highlight w:val="green"/>
          </w:rPr>
          <w:t>R1-152332</w:t>
        </w:r>
      </w:hyperlink>
      <w:r w:rsidR="003C0456" w:rsidRPr="003C0456">
        <w:rPr>
          <w:rFonts w:ascii="Times New Roman" w:eastAsia="SimSun" w:hAnsi="Times New Roman"/>
          <w:b/>
          <w:kern w:val="2"/>
          <w:szCs w:val="20"/>
        </w:rPr>
        <w:tab/>
        <w:t>WF on Targeted Intra-Cell Interference Scenarios for MUST</w:t>
      </w:r>
      <w:r w:rsidR="003C0456" w:rsidRPr="003C0456">
        <w:rPr>
          <w:rFonts w:ascii="Times New Roman" w:eastAsia="SimSun" w:hAnsi="Times New Roman"/>
          <w:b/>
          <w:kern w:val="2"/>
          <w:szCs w:val="20"/>
        </w:rPr>
        <w:tab/>
        <w:t>MediaTek, CHTTL, III, Intel, ZTE</w:t>
      </w:r>
      <w:r w:rsidR="003C0456">
        <w:rPr>
          <w:rFonts w:ascii="Times New Roman" w:eastAsia="SimSun" w:hAnsi="Times New Roman"/>
          <w:b/>
          <w:kern w:val="2"/>
          <w:szCs w:val="20"/>
        </w:rPr>
        <w:tab/>
        <w:t>(</w:t>
      </w:r>
      <w:hyperlink r:id="rId1234" w:history="1">
        <w:r w:rsidR="00C1132B">
          <w:rPr>
            <w:rStyle w:val="Hyperlink"/>
            <w:rFonts w:ascii="Times New Roman" w:eastAsia="SimSun" w:hAnsi="Times New Roman"/>
            <w:b/>
            <w:kern w:val="2"/>
            <w:szCs w:val="20"/>
          </w:rPr>
          <w:t>R1-152215</w:t>
        </w:r>
      </w:hyperlink>
      <w:r w:rsidR="003C0456">
        <w:rPr>
          <w:rFonts w:ascii="Times New Roman" w:eastAsia="SimSun" w:hAnsi="Times New Roman"/>
          <w:b/>
          <w:kern w:val="2"/>
          <w:szCs w:val="20"/>
        </w:rPr>
        <w:t>)</w:t>
      </w:r>
    </w:p>
    <w:p w14:paraId="08075548" w14:textId="77777777" w:rsidR="003C0456" w:rsidRDefault="003C0456" w:rsidP="003C0456">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Pei-Kai Liao from MediaTek.</w:t>
      </w:r>
    </w:p>
    <w:p w14:paraId="75B2930C" w14:textId="77777777" w:rsidR="001B5A47" w:rsidRPr="00D70525" w:rsidRDefault="001B5A47" w:rsidP="00D70525">
      <w:pPr>
        <w:numPr>
          <w:ilvl w:val="1"/>
          <w:numId w:val="236"/>
        </w:numPr>
        <w:rPr>
          <w:rFonts w:ascii="Times New Roman" w:hAnsi="Times New Roman"/>
          <w:szCs w:val="20"/>
        </w:rPr>
      </w:pPr>
      <w:r w:rsidRPr="00D70525">
        <w:rPr>
          <w:rFonts w:ascii="Times New Roman" w:hAnsi="Times New Roman"/>
          <w:szCs w:val="20"/>
          <w:lang w:val="en-US"/>
        </w:rPr>
        <w:t>Targeted physical channels</w:t>
      </w:r>
    </w:p>
    <w:p w14:paraId="5EC01823" w14:textId="77777777" w:rsidR="001B5A47" w:rsidRPr="00D70525" w:rsidRDefault="001B5A47" w:rsidP="00D70525">
      <w:pPr>
        <w:numPr>
          <w:ilvl w:val="2"/>
          <w:numId w:val="236"/>
        </w:numPr>
        <w:rPr>
          <w:rFonts w:ascii="Times New Roman" w:hAnsi="Times New Roman"/>
          <w:szCs w:val="20"/>
        </w:rPr>
      </w:pPr>
      <w:r w:rsidRPr="00D70525">
        <w:rPr>
          <w:rFonts w:ascii="Times New Roman" w:hAnsi="Times New Roman"/>
          <w:szCs w:val="20"/>
          <w:lang w:val="en-US"/>
        </w:rPr>
        <w:t>PDSCH</w:t>
      </w:r>
    </w:p>
    <w:p w14:paraId="0A6ADC65" w14:textId="77777777" w:rsidR="001B5A47" w:rsidRPr="00D70525" w:rsidRDefault="001B5A47" w:rsidP="00D70525">
      <w:pPr>
        <w:numPr>
          <w:ilvl w:val="2"/>
          <w:numId w:val="236"/>
        </w:numPr>
        <w:rPr>
          <w:rFonts w:ascii="Times New Roman" w:hAnsi="Times New Roman"/>
          <w:szCs w:val="20"/>
        </w:rPr>
      </w:pPr>
      <w:r w:rsidRPr="00D70525">
        <w:rPr>
          <w:rFonts w:ascii="Times New Roman" w:hAnsi="Times New Roman"/>
          <w:szCs w:val="20"/>
          <w:lang w:val="en-US"/>
        </w:rPr>
        <w:t>FFS PMCH</w:t>
      </w:r>
    </w:p>
    <w:p w14:paraId="4095D4D3" w14:textId="77777777" w:rsidR="001B5A47" w:rsidRPr="00D70525" w:rsidRDefault="001B5A47" w:rsidP="00D70525">
      <w:pPr>
        <w:numPr>
          <w:ilvl w:val="1"/>
          <w:numId w:val="236"/>
        </w:numPr>
        <w:rPr>
          <w:rFonts w:ascii="Times New Roman" w:hAnsi="Times New Roman"/>
          <w:szCs w:val="20"/>
        </w:rPr>
      </w:pPr>
      <w:r w:rsidRPr="00D70525">
        <w:rPr>
          <w:rFonts w:ascii="Times New Roman" w:hAnsi="Times New Roman"/>
          <w:szCs w:val="20"/>
          <w:lang w:val="en-US"/>
        </w:rPr>
        <w:lastRenderedPageBreak/>
        <w:t>Targeted intra-cell interference scenarios</w:t>
      </w:r>
    </w:p>
    <w:p w14:paraId="4F127D17" w14:textId="77777777" w:rsidR="001B5A47" w:rsidRPr="00D70525" w:rsidRDefault="001B5A47" w:rsidP="00D70525">
      <w:pPr>
        <w:numPr>
          <w:ilvl w:val="2"/>
          <w:numId w:val="236"/>
        </w:numPr>
        <w:rPr>
          <w:rFonts w:ascii="Times New Roman" w:hAnsi="Times New Roman"/>
          <w:szCs w:val="20"/>
        </w:rPr>
      </w:pPr>
      <w:r w:rsidRPr="00D70525">
        <w:rPr>
          <w:rFonts w:ascii="Times New Roman" w:hAnsi="Times New Roman"/>
          <w:szCs w:val="20"/>
          <w:lang w:val="en-US"/>
        </w:rPr>
        <w:t>Up to two superposed data layers from two co-scheduled UEs per spatial layer (or beam) are considered in this study</w:t>
      </w:r>
    </w:p>
    <w:p w14:paraId="1355BE6A" w14:textId="77777777" w:rsidR="001B5A47" w:rsidRPr="00D70525" w:rsidRDefault="001B5A47" w:rsidP="00D70525">
      <w:pPr>
        <w:numPr>
          <w:ilvl w:val="2"/>
          <w:numId w:val="236"/>
        </w:numPr>
        <w:rPr>
          <w:rFonts w:ascii="Times New Roman" w:hAnsi="Times New Roman"/>
          <w:szCs w:val="20"/>
        </w:rPr>
      </w:pPr>
      <w:r w:rsidRPr="00D70525">
        <w:rPr>
          <w:rFonts w:ascii="Times New Roman" w:hAnsi="Times New Roman"/>
          <w:szCs w:val="20"/>
          <w:lang w:val="en-US"/>
        </w:rPr>
        <w:t>FFS maximal number of spatial layers (or beams) in a cell considered in this study</w:t>
      </w:r>
    </w:p>
    <w:p w14:paraId="105F8E4E" w14:textId="05FEDCFB" w:rsidR="003C0456" w:rsidRDefault="003C0456" w:rsidP="003C045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AA6546">
        <w:rPr>
          <w:rFonts w:ascii="Times New Roman" w:hAnsi="Times New Roman"/>
          <w:szCs w:val="20"/>
        </w:rPr>
        <w:t>ed and the WF is agreed.</w:t>
      </w:r>
    </w:p>
    <w:p w14:paraId="6B206C06" w14:textId="77777777" w:rsidR="003C0456" w:rsidRDefault="003C0456" w:rsidP="004C524B">
      <w:pPr>
        <w:pBdr>
          <w:top w:val="single" w:sz="4" w:space="1" w:color="auto"/>
        </w:pBdr>
        <w:rPr>
          <w:lang w:val="en-US"/>
        </w:rPr>
      </w:pPr>
    </w:p>
    <w:p w14:paraId="3CE2FD69" w14:textId="77777777" w:rsidR="003C0456" w:rsidRDefault="003C0456">
      <w:pPr>
        <w:rPr>
          <w:lang w:val="en-US"/>
        </w:rPr>
      </w:pPr>
    </w:p>
    <w:p w14:paraId="0FE041DF" w14:textId="5C5B59F0" w:rsidR="00574CC0" w:rsidRPr="00574CC0" w:rsidRDefault="00574CC0" w:rsidP="00BE0C42">
      <w:pPr>
        <w:rPr>
          <w:rFonts w:ascii="Times New Roman" w:hAnsi="Times New Roman"/>
          <w:szCs w:val="20"/>
        </w:rPr>
      </w:pPr>
      <w:r>
        <w:rPr>
          <w:lang w:val="en-US"/>
        </w:rPr>
        <w:t>Not treated.</w:t>
      </w:r>
    </w:p>
    <w:p w14:paraId="78570435" w14:textId="1F9BD432" w:rsidR="00BE0C42" w:rsidRPr="00722DD8" w:rsidRDefault="005545C5" w:rsidP="00BE0C42">
      <w:pPr>
        <w:rPr>
          <w:rFonts w:eastAsia="MS Mincho"/>
          <w:lang w:val="en-US" w:eastAsia="ja-JP"/>
        </w:rPr>
      </w:pPr>
      <w:hyperlink r:id="rId1235" w:history="1">
        <w:r w:rsidR="00C1132B">
          <w:rPr>
            <w:rStyle w:val="Hyperlink"/>
            <w:rFonts w:eastAsia="MS Mincho"/>
            <w:lang w:val="en-US" w:eastAsia="ja-JP"/>
          </w:rPr>
          <w:t>R1-151289</w:t>
        </w:r>
      </w:hyperlink>
      <w:r w:rsidR="00BE0C42" w:rsidRPr="00722DD8">
        <w:rPr>
          <w:rFonts w:eastAsia="MS Mincho"/>
          <w:lang w:val="en-US" w:eastAsia="ja-JP"/>
        </w:rPr>
        <w:tab/>
        <w:t>Deployment scenarios for superposition transmission</w:t>
      </w:r>
      <w:r w:rsidR="00BE0C42" w:rsidRPr="00722DD8">
        <w:rPr>
          <w:rFonts w:eastAsia="MS Mincho"/>
          <w:lang w:val="en-US" w:eastAsia="ja-JP"/>
        </w:rPr>
        <w:tab/>
        <w:t>Huawei, HiSilicon</w:t>
      </w:r>
    </w:p>
    <w:p w14:paraId="3D496C80" w14:textId="74A0E3B2" w:rsidR="00BE0C42" w:rsidRPr="00722DD8" w:rsidRDefault="005545C5" w:rsidP="00BE0C42">
      <w:pPr>
        <w:rPr>
          <w:rFonts w:eastAsia="MS Mincho"/>
          <w:lang w:val="en-US" w:eastAsia="ja-JP"/>
        </w:rPr>
      </w:pPr>
      <w:hyperlink r:id="rId1236" w:history="1">
        <w:r w:rsidR="00C1132B">
          <w:rPr>
            <w:rStyle w:val="Hyperlink"/>
            <w:rFonts w:eastAsia="MS Mincho"/>
            <w:lang w:val="en-US" w:eastAsia="ja-JP"/>
          </w:rPr>
          <w:t>R1-151423</w:t>
        </w:r>
      </w:hyperlink>
      <w:r w:rsidR="00BE0C42" w:rsidRPr="00722DD8">
        <w:rPr>
          <w:rFonts w:eastAsia="MS Mincho"/>
          <w:lang w:val="en-US" w:eastAsia="ja-JP"/>
        </w:rPr>
        <w:tab/>
        <w:t>Target deployment scenario</w:t>
      </w:r>
      <w:r w:rsidR="00BE0C42" w:rsidRPr="00722DD8">
        <w:rPr>
          <w:rFonts w:eastAsia="MS Mincho"/>
          <w:lang w:val="en-US" w:eastAsia="ja-JP"/>
        </w:rPr>
        <w:tab/>
        <w:t>Qualcomm Inc.</w:t>
      </w:r>
    </w:p>
    <w:p w14:paraId="44D43F18" w14:textId="286ED206" w:rsidR="00BE0C42" w:rsidRPr="00722DD8" w:rsidRDefault="005545C5" w:rsidP="00BE0C42">
      <w:pPr>
        <w:rPr>
          <w:rFonts w:eastAsia="MS Mincho"/>
          <w:lang w:val="en-US" w:eastAsia="ja-JP"/>
        </w:rPr>
      </w:pPr>
      <w:hyperlink r:id="rId1237" w:history="1">
        <w:r w:rsidR="00C1132B">
          <w:rPr>
            <w:rStyle w:val="Hyperlink"/>
            <w:rFonts w:eastAsia="MS Mincho"/>
            <w:lang w:val="en-US" w:eastAsia="ja-JP"/>
          </w:rPr>
          <w:t>R1-151447</w:t>
        </w:r>
      </w:hyperlink>
      <w:r w:rsidR="00BE0C42" w:rsidRPr="00722DD8">
        <w:rPr>
          <w:rFonts w:eastAsia="MS Mincho"/>
          <w:lang w:val="en-US" w:eastAsia="ja-JP"/>
        </w:rPr>
        <w:tab/>
        <w:t>Discussion on the scenarios and target physical channels for evaluation of downlink multiuser superposition transmission techniques</w:t>
      </w:r>
      <w:r w:rsidR="00BE0C42" w:rsidRPr="00722DD8">
        <w:rPr>
          <w:rFonts w:eastAsia="MS Mincho"/>
          <w:lang w:val="en-US" w:eastAsia="ja-JP"/>
        </w:rPr>
        <w:tab/>
        <w:t>Intel Corporation</w:t>
      </w:r>
    </w:p>
    <w:p w14:paraId="1D855855" w14:textId="26C3A14E" w:rsidR="00BE0C42" w:rsidRPr="00722DD8" w:rsidRDefault="005545C5" w:rsidP="00BE0C42">
      <w:pPr>
        <w:rPr>
          <w:rFonts w:eastAsia="MS Mincho"/>
          <w:lang w:val="en-US" w:eastAsia="ja-JP"/>
        </w:rPr>
      </w:pPr>
      <w:hyperlink r:id="rId1238" w:history="1">
        <w:r w:rsidR="00C1132B">
          <w:rPr>
            <w:rStyle w:val="Hyperlink"/>
            <w:rFonts w:eastAsia="MS Mincho"/>
            <w:lang w:val="en-US" w:eastAsia="ja-JP"/>
          </w:rPr>
          <w:t>R1-151544</w:t>
        </w:r>
      </w:hyperlink>
      <w:r w:rsidR="00BE0C42" w:rsidRPr="00722DD8">
        <w:rPr>
          <w:rFonts w:eastAsia="MS Mincho"/>
          <w:lang w:val="en-US" w:eastAsia="ja-JP"/>
        </w:rPr>
        <w:tab/>
        <w:t>On scenarios for Downlink Multiuser Superposition Transmission for LTE</w:t>
      </w:r>
      <w:r w:rsidR="00BE0C42" w:rsidRPr="00722DD8">
        <w:rPr>
          <w:rFonts w:eastAsia="MS Mincho"/>
          <w:lang w:val="en-US" w:eastAsia="ja-JP"/>
        </w:rPr>
        <w:tab/>
        <w:t>LG Electronics</w:t>
      </w:r>
    </w:p>
    <w:p w14:paraId="1F9A7BD7" w14:textId="2F487C53" w:rsidR="00BE0C42" w:rsidRPr="00722DD8" w:rsidRDefault="005545C5" w:rsidP="00BE0C42">
      <w:pPr>
        <w:rPr>
          <w:rFonts w:eastAsia="MS Mincho"/>
          <w:lang w:val="en-US" w:eastAsia="ja-JP"/>
        </w:rPr>
      </w:pPr>
      <w:hyperlink r:id="rId1239" w:history="1">
        <w:r w:rsidR="00C1132B">
          <w:rPr>
            <w:rStyle w:val="Hyperlink"/>
            <w:rFonts w:eastAsia="MS Mincho"/>
            <w:lang w:val="en-US" w:eastAsia="ja-JP"/>
          </w:rPr>
          <w:t>R1-151569</w:t>
        </w:r>
      </w:hyperlink>
      <w:r w:rsidR="00BE0C42" w:rsidRPr="00722DD8">
        <w:rPr>
          <w:rFonts w:eastAsia="MS Mincho"/>
          <w:lang w:val="en-US" w:eastAsia="ja-JP"/>
        </w:rPr>
        <w:tab/>
        <w:t>Discussion on target deployment scenarios for DL Multiuser Superposition Transmission for LTE</w:t>
      </w:r>
      <w:r w:rsidR="00BE0C42" w:rsidRPr="00722DD8">
        <w:rPr>
          <w:rFonts w:eastAsia="MS Mincho"/>
          <w:lang w:val="en-US" w:eastAsia="ja-JP"/>
        </w:rPr>
        <w:tab/>
        <w:t>CHTTL</w:t>
      </w:r>
    </w:p>
    <w:p w14:paraId="048D9B1C" w14:textId="6C450AD6" w:rsidR="00BE0C42" w:rsidRPr="00722DD8" w:rsidRDefault="005545C5" w:rsidP="00BE0C42">
      <w:pPr>
        <w:rPr>
          <w:rFonts w:eastAsia="MS Mincho"/>
          <w:lang w:val="en-US" w:eastAsia="ja-JP"/>
        </w:rPr>
      </w:pPr>
      <w:hyperlink r:id="rId1240" w:history="1">
        <w:r w:rsidR="00C1132B">
          <w:rPr>
            <w:rStyle w:val="Hyperlink"/>
            <w:rFonts w:eastAsia="MS Mincho"/>
            <w:lang w:val="en-US" w:eastAsia="ja-JP"/>
          </w:rPr>
          <w:t>R1-151573</w:t>
        </w:r>
      </w:hyperlink>
      <w:r w:rsidR="00BE0C42" w:rsidRPr="00722DD8">
        <w:rPr>
          <w:rFonts w:eastAsia="MS Mincho"/>
          <w:lang w:val="en-US" w:eastAsia="ja-JP"/>
        </w:rPr>
        <w:tab/>
        <w:t>Discussions on Scenarios for Downlink Multiuser Superposition Transmission</w:t>
      </w:r>
      <w:r w:rsidR="00BE0C42" w:rsidRPr="00722DD8">
        <w:rPr>
          <w:rFonts w:eastAsia="MS Mincho"/>
          <w:lang w:val="en-US" w:eastAsia="ja-JP"/>
        </w:rPr>
        <w:tab/>
        <w:t>ITRI</w:t>
      </w:r>
    </w:p>
    <w:p w14:paraId="478436E5" w14:textId="2373C4CC" w:rsidR="00BE0C42" w:rsidRDefault="005545C5" w:rsidP="00BE0C42">
      <w:pPr>
        <w:rPr>
          <w:rFonts w:eastAsia="MS Mincho"/>
          <w:lang w:val="en-US" w:eastAsia="ja-JP"/>
        </w:rPr>
      </w:pPr>
      <w:hyperlink r:id="rId1241" w:history="1">
        <w:r w:rsidR="00C1132B">
          <w:rPr>
            <w:rStyle w:val="Hyperlink"/>
            <w:rFonts w:eastAsia="MS Mincho"/>
            <w:lang w:val="en-US" w:eastAsia="ja-JP"/>
          </w:rPr>
          <w:t>R1-151650</w:t>
        </w:r>
      </w:hyperlink>
      <w:r w:rsidR="00BE0C42" w:rsidRPr="00722DD8">
        <w:rPr>
          <w:rFonts w:eastAsia="MS Mincho"/>
          <w:lang w:val="en-US" w:eastAsia="ja-JP"/>
        </w:rPr>
        <w:tab/>
        <w:t>Discussion on deployment scenario for LTE DL multiuser superposition transmission</w:t>
      </w:r>
      <w:r w:rsidR="00BE0C42" w:rsidRPr="00722DD8">
        <w:rPr>
          <w:rFonts w:eastAsia="MS Mincho"/>
          <w:lang w:val="en-US" w:eastAsia="ja-JP"/>
        </w:rPr>
        <w:tab/>
        <w:t>Samsung</w:t>
      </w:r>
    </w:p>
    <w:p w14:paraId="247D4905" w14:textId="49999FB1" w:rsidR="00BF2656" w:rsidRPr="00722DD8" w:rsidRDefault="005545C5" w:rsidP="00BE0C42">
      <w:pPr>
        <w:rPr>
          <w:rFonts w:eastAsia="MS Mincho"/>
          <w:lang w:val="en-US" w:eastAsia="ja-JP"/>
        </w:rPr>
      </w:pPr>
      <w:hyperlink r:id="rId1242" w:history="1">
        <w:r w:rsidR="00C1132B">
          <w:rPr>
            <w:rStyle w:val="Hyperlink"/>
            <w:rFonts w:eastAsia="MS Mincho"/>
            <w:lang w:val="en-US" w:eastAsia="ja-JP"/>
          </w:rPr>
          <w:t>R1-151720</w:t>
        </w:r>
      </w:hyperlink>
      <w:r w:rsidR="00BE0C42" w:rsidRPr="00722DD8">
        <w:rPr>
          <w:rFonts w:eastAsia="MS Mincho"/>
          <w:lang w:val="en-US" w:eastAsia="ja-JP"/>
        </w:rPr>
        <w:tab/>
        <w:t>Deployment scenarios for downlink multiuser superposition transmission (MUST)</w:t>
      </w:r>
      <w:r w:rsidR="00BE0C42" w:rsidRPr="00722DD8">
        <w:rPr>
          <w:rFonts w:eastAsia="MS Mincho"/>
          <w:lang w:val="en-US" w:eastAsia="ja-JP"/>
        </w:rPr>
        <w:tab/>
        <w:t>ZTE</w:t>
      </w:r>
    </w:p>
    <w:p w14:paraId="099AD9EF" w14:textId="77777777" w:rsidR="00BE0C42" w:rsidRDefault="00BE0C42" w:rsidP="00BE0C42">
      <w:pPr>
        <w:pStyle w:val="Heading4"/>
        <w:rPr>
          <w:rFonts w:eastAsia="MS Mincho"/>
          <w:iCs/>
          <w:szCs w:val="20"/>
          <w:lang w:val="en-US" w:eastAsia="ja-JP"/>
        </w:rPr>
      </w:pPr>
      <w:bookmarkStart w:id="165" w:name="_Toc416771032"/>
      <w:bookmarkStart w:id="166" w:name="_Toc418580698"/>
      <w:r w:rsidRPr="003E64B9">
        <w:rPr>
          <w:rFonts w:eastAsia="MS Mincho"/>
          <w:iCs/>
          <w:szCs w:val="20"/>
          <w:lang w:val="en-US" w:eastAsia="ja-JP"/>
        </w:rPr>
        <w:t>Evaluation methodology</w:t>
      </w:r>
      <w:bookmarkEnd w:id="165"/>
      <w:bookmarkEnd w:id="166"/>
    </w:p>
    <w:p w14:paraId="14A758EE" w14:textId="77777777" w:rsidR="00BE0C42" w:rsidRPr="002F3E07" w:rsidRDefault="00BE0C42" w:rsidP="00BE0C42">
      <w:pPr>
        <w:rPr>
          <w:rFonts w:eastAsia="MS Mincho"/>
          <w:i/>
          <w:iCs/>
          <w:lang w:eastAsia="ja-JP"/>
        </w:rPr>
      </w:pPr>
      <w:r w:rsidRPr="00AB2AC8">
        <w:rPr>
          <w:rFonts w:eastAsia="MS Mincho" w:hint="eastAsia"/>
          <w:i/>
          <w:iCs/>
          <w:lang w:eastAsia="ja-JP"/>
        </w:rPr>
        <w:t>I</w:t>
      </w:r>
      <w:r w:rsidRPr="00146F5A">
        <w:rPr>
          <w:i/>
          <w:iCs/>
        </w:rPr>
        <w:t>ncluding traffic/channel model, receiver types, scheduling assumptions, link-to-system modeling etc.</w:t>
      </w:r>
    </w:p>
    <w:p w14:paraId="37963E27" w14:textId="77777777" w:rsidR="00574CC0" w:rsidRPr="00574CC0" w:rsidRDefault="00574CC0" w:rsidP="00BE0C42">
      <w:pPr>
        <w:rPr>
          <w:rFonts w:eastAsia="MS Mincho"/>
          <w:iCs/>
          <w:lang w:eastAsia="ja-JP"/>
        </w:rPr>
      </w:pPr>
    </w:p>
    <w:p w14:paraId="143A71E1" w14:textId="3CEE66A0" w:rsidR="00BE0C42" w:rsidRPr="00574CC0" w:rsidRDefault="005545C5" w:rsidP="00BE0C42">
      <w:pPr>
        <w:rPr>
          <w:rFonts w:eastAsia="MS Mincho"/>
          <w:b/>
          <w:iCs/>
          <w:lang w:eastAsia="ja-JP"/>
        </w:rPr>
      </w:pPr>
      <w:hyperlink r:id="rId1243" w:history="1">
        <w:r w:rsidR="00C1132B">
          <w:rPr>
            <w:rStyle w:val="Hyperlink"/>
            <w:rFonts w:eastAsia="MS Mincho"/>
            <w:b/>
            <w:iCs/>
            <w:lang w:eastAsia="ja-JP"/>
          </w:rPr>
          <w:t>R1-151290</w:t>
        </w:r>
      </w:hyperlink>
      <w:r w:rsidR="00BE0C42" w:rsidRPr="00574CC0">
        <w:rPr>
          <w:rFonts w:eastAsia="MS Mincho"/>
          <w:b/>
          <w:iCs/>
          <w:lang w:eastAsia="ja-JP"/>
        </w:rPr>
        <w:tab/>
        <w:t>Evaluation methodologies for superposition transmission</w:t>
      </w:r>
      <w:r w:rsidR="00BE0C42" w:rsidRPr="00574CC0">
        <w:rPr>
          <w:rFonts w:eastAsia="MS Mincho"/>
          <w:b/>
          <w:iCs/>
          <w:lang w:eastAsia="ja-JP"/>
        </w:rPr>
        <w:tab/>
        <w:t>Huawei, HiSilicon</w:t>
      </w:r>
    </w:p>
    <w:p w14:paraId="19DB4293"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12F9118" w14:textId="6324EECB" w:rsidR="00BE0C42" w:rsidRPr="00574CC0" w:rsidRDefault="005545C5" w:rsidP="00BE0C42">
      <w:pPr>
        <w:rPr>
          <w:rFonts w:eastAsia="MS Mincho"/>
          <w:b/>
          <w:iCs/>
          <w:lang w:eastAsia="ja-JP"/>
        </w:rPr>
      </w:pPr>
      <w:hyperlink r:id="rId1244" w:history="1">
        <w:r w:rsidR="00C1132B">
          <w:rPr>
            <w:rStyle w:val="Hyperlink"/>
            <w:rFonts w:eastAsia="MS Mincho"/>
            <w:b/>
            <w:iCs/>
            <w:lang w:eastAsia="ja-JP"/>
          </w:rPr>
          <w:t>R1-151424</w:t>
        </w:r>
      </w:hyperlink>
      <w:r w:rsidR="00BE0C42" w:rsidRPr="00574CC0">
        <w:rPr>
          <w:rFonts w:eastAsia="MS Mincho"/>
          <w:b/>
          <w:iCs/>
          <w:lang w:eastAsia="ja-JP"/>
        </w:rPr>
        <w:tab/>
        <w:t>Evaluation methodology</w:t>
      </w:r>
      <w:r w:rsidR="00BE0C42" w:rsidRPr="00574CC0">
        <w:rPr>
          <w:rFonts w:eastAsia="MS Mincho"/>
          <w:b/>
          <w:iCs/>
          <w:lang w:eastAsia="ja-JP"/>
        </w:rPr>
        <w:tab/>
        <w:t>Qualcomm Inc.</w:t>
      </w:r>
    </w:p>
    <w:p w14:paraId="0B95C42B"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8DDFCB8" w14:textId="29CEEDF7" w:rsidR="00BE0C42" w:rsidRPr="00574CC0" w:rsidRDefault="005545C5" w:rsidP="00BE0C42">
      <w:pPr>
        <w:rPr>
          <w:rFonts w:eastAsia="MS Mincho"/>
          <w:b/>
          <w:iCs/>
          <w:lang w:eastAsia="ja-JP"/>
        </w:rPr>
      </w:pPr>
      <w:hyperlink r:id="rId1245" w:history="1">
        <w:r w:rsidR="00C1132B">
          <w:rPr>
            <w:rStyle w:val="Hyperlink"/>
            <w:rFonts w:eastAsia="MS Mincho"/>
            <w:b/>
            <w:iCs/>
            <w:lang w:eastAsia="ja-JP"/>
          </w:rPr>
          <w:t>R1-151448</w:t>
        </w:r>
      </w:hyperlink>
      <w:r w:rsidR="00BE0C42" w:rsidRPr="00574CC0">
        <w:rPr>
          <w:rFonts w:eastAsia="MS Mincho"/>
          <w:b/>
          <w:iCs/>
          <w:lang w:eastAsia="ja-JP"/>
        </w:rPr>
        <w:tab/>
        <w:t>On modelling of rate-matching for CWIC receivers</w:t>
      </w:r>
      <w:r w:rsidR="00BE0C42" w:rsidRPr="00574CC0">
        <w:rPr>
          <w:rFonts w:eastAsia="MS Mincho"/>
          <w:b/>
          <w:iCs/>
          <w:lang w:eastAsia="ja-JP"/>
        </w:rPr>
        <w:tab/>
        <w:t>Intel Corporation</w:t>
      </w:r>
    </w:p>
    <w:p w14:paraId="0B935308"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734DEC2" w14:textId="11E47874" w:rsidR="00BE0C42" w:rsidRPr="00574CC0" w:rsidRDefault="005545C5" w:rsidP="00BE0C42">
      <w:pPr>
        <w:rPr>
          <w:rFonts w:eastAsia="MS Mincho"/>
          <w:b/>
          <w:iCs/>
          <w:lang w:eastAsia="ja-JP"/>
        </w:rPr>
      </w:pPr>
      <w:hyperlink r:id="rId1246" w:history="1">
        <w:r w:rsidR="00C1132B">
          <w:rPr>
            <w:rStyle w:val="Hyperlink"/>
            <w:rFonts w:eastAsia="MS Mincho"/>
            <w:b/>
            <w:iCs/>
            <w:lang w:eastAsia="ja-JP"/>
          </w:rPr>
          <w:t>R1-151651</w:t>
        </w:r>
      </w:hyperlink>
      <w:r w:rsidR="00BE0C42" w:rsidRPr="00574CC0">
        <w:rPr>
          <w:rFonts w:eastAsia="MS Mincho"/>
          <w:b/>
          <w:iCs/>
          <w:lang w:eastAsia="ja-JP"/>
        </w:rPr>
        <w:tab/>
        <w:t>Discussion on evaluation methodology for LTE DL multiuser superposition transmission</w:t>
      </w:r>
      <w:r w:rsidR="00BE0C42" w:rsidRPr="00574CC0">
        <w:rPr>
          <w:rFonts w:eastAsia="MS Mincho"/>
          <w:b/>
          <w:iCs/>
          <w:lang w:eastAsia="ja-JP"/>
        </w:rPr>
        <w:tab/>
        <w:t>Samsung</w:t>
      </w:r>
    </w:p>
    <w:p w14:paraId="2DE5103B"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7AC755C" w14:textId="77777777" w:rsidR="00574CC0" w:rsidRDefault="00574CC0" w:rsidP="00BE0C42">
      <w:pPr>
        <w:rPr>
          <w:rFonts w:eastAsia="MS Mincho"/>
          <w:iCs/>
          <w:lang w:eastAsia="ja-JP"/>
        </w:rPr>
      </w:pPr>
    </w:p>
    <w:p w14:paraId="3E1F20AA" w14:textId="77777777" w:rsidR="00574CC0" w:rsidRDefault="00574CC0" w:rsidP="00BE0C42">
      <w:pPr>
        <w:rPr>
          <w:rFonts w:eastAsia="MS Mincho"/>
          <w:iCs/>
          <w:lang w:eastAsia="ja-JP"/>
        </w:rPr>
      </w:pPr>
    </w:p>
    <w:p w14:paraId="19DB0BC5" w14:textId="0772857A" w:rsidR="00BE0C42" w:rsidRDefault="005545C5" w:rsidP="00BE0C42">
      <w:pPr>
        <w:rPr>
          <w:rFonts w:eastAsia="MS Mincho"/>
          <w:b/>
          <w:iCs/>
          <w:lang w:val="en-US" w:eastAsia="ja-JP"/>
        </w:rPr>
      </w:pPr>
      <w:hyperlink r:id="rId1247" w:history="1">
        <w:r w:rsidR="00C1132B">
          <w:rPr>
            <w:rStyle w:val="Hyperlink"/>
            <w:rFonts w:eastAsia="MS Mincho"/>
            <w:b/>
            <w:iCs/>
            <w:lang w:eastAsia="ja-JP"/>
          </w:rPr>
          <w:t>R1-152228</w:t>
        </w:r>
      </w:hyperlink>
      <w:r w:rsidR="00BE0C42" w:rsidRPr="00574CC0">
        <w:rPr>
          <w:rFonts w:eastAsia="MS Mincho"/>
          <w:b/>
          <w:iCs/>
          <w:lang w:eastAsia="ja-JP"/>
        </w:rPr>
        <w:tab/>
        <w:t>Way forward on Traffic Model for Multiuser Superposition Transmission</w:t>
      </w:r>
      <w:r w:rsidR="00BE0C42" w:rsidRPr="00574CC0">
        <w:rPr>
          <w:rFonts w:eastAsia="MS Mincho"/>
          <w:b/>
          <w:iCs/>
          <w:lang w:eastAsia="ja-JP"/>
        </w:rPr>
        <w:tab/>
      </w:r>
      <w:r w:rsidR="00BE0C42" w:rsidRPr="00574CC0">
        <w:rPr>
          <w:rFonts w:eastAsia="MS Mincho"/>
          <w:b/>
          <w:iCs/>
          <w:lang w:val="en-US" w:eastAsia="ja-JP"/>
        </w:rPr>
        <w:t>NTT DOCOMO,  MediaTek, ZTE,  CHTTL, LGE</w:t>
      </w:r>
    </w:p>
    <w:p w14:paraId="29CFE967" w14:textId="77777777" w:rsidR="001B5A47" w:rsidRPr="00916768" w:rsidRDefault="001B5A47" w:rsidP="00916768">
      <w:pPr>
        <w:numPr>
          <w:ilvl w:val="0"/>
          <w:numId w:val="237"/>
        </w:numPr>
        <w:rPr>
          <w:lang w:eastAsia="ja-JP"/>
        </w:rPr>
      </w:pPr>
      <w:r w:rsidRPr="00916768">
        <w:rPr>
          <w:lang w:val="en-US" w:eastAsia="ja-JP"/>
        </w:rPr>
        <w:t>FTP model 1 with high traffic load cases should be used</w:t>
      </w:r>
    </w:p>
    <w:p w14:paraId="2839D455" w14:textId="77777777" w:rsidR="001B5A47" w:rsidRPr="00916768" w:rsidRDefault="001B5A47" w:rsidP="00916768">
      <w:pPr>
        <w:numPr>
          <w:ilvl w:val="1"/>
          <w:numId w:val="237"/>
        </w:numPr>
        <w:rPr>
          <w:lang w:eastAsia="ja-JP"/>
        </w:rPr>
      </w:pPr>
      <w:r w:rsidRPr="00916768">
        <w:rPr>
          <w:lang w:val="en-US" w:eastAsia="ja-JP"/>
        </w:rPr>
        <w:t xml:space="preserve">Resource utilizations of 60 and 80% should be assumed for the packet sizes of 0.1 Mbyte and 0.5 Mbyte. </w:t>
      </w:r>
    </w:p>
    <w:p w14:paraId="4D939865" w14:textId="77777777" w:rsidR="001B5A47" w:rsidRPr="00916768" w:rsidRDefault="001B5A47" w:rsidP="00916768">
      <w:pPr>
        <w:numPr>
          <w:ilvl w:val="0"/>
          <w:numId w:val="237"/>
        </w:numPr>
        <w:rPr>
          <w:lang w:eastAsia="ja-JP"/>
        </w:rPr>
      </w:pPr>
      <w:r w:rsidRPr="00916768">
        <w:rPr>
          <w:lang w:val="en-US" w:eastAsia="ja-JP"/>
        </w:rPr>
        <w:t xml:space="preserve">Full buffer traffic model is also used.  </w:t>
      </w:r>
    </w:p>
    <w:p w14:paraId="324A3A87" w14:textId="77777777" w:rsidR="001B5A47" w:rsidRPr="00014511" w:rsidRDefault="001B5A47" w:rsidP="00916768">
      <w:pPr>
        <w:numPr>
          <w:ilvl w:val="1"/>
          <w:numId w:val="237"/>
        </w:numPr>
        <w:rPr>
          <w:lang w:eastAsia="ja-JP"/>
        </w:rPr>
      </w:pPr>
      <w:r w:rsidRPr="00916768">
        <w:rPr>
          <w:lang w:val="en-US" w:eastAsia="ja-JP"/>
        </w:rPr>
        <w:t>10 or 20 UEs should be considered per macro cell.</w:t>
      </w:r>
    </w:p>
    <w:p w14:paraId="5127A38F" w14:textId="281180DD" w:rsidR="00014511" w:rsidRPr="00916768" w:rsidRDefault="00014511" w:rsidP="00014511">
      <w:pPr>
        <w:rPr>
          <w:lang w:eastAsia="ja-JP"/>
        </w:rPr>
      </w:pPr>
      <w:r>
        <w:rPr>
          <w:lang w:eastAsia="ja-JP"/>
        </w:rPr>
        <w:t>Discussion: Debate on load assumption (resource utilizations)</w:t>
      </w:r>
    </w:p>
    <w:p w14:paraId="035F4276" w14:textId="4A073F2D" w:rsidR="00BE0C42" w:rsidRDefault="00574CC0" w:rsidP="00BE0C42">
      <w:pPr>
        <w:rPr>
          <w:rFonts w:eastAsia="MS Mincho"/>
          <w:iCs/>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w:t>
      </w:r>
      <w:r w:rsidR="00BE0C42">
        <w:rPr>
          <w:rFonts w:eastAsia="MS Mincho"/>
          <w:iCs/>
          <w:lang w:val="en-US" w:eastAsia="ja-JP"/>
        </w:rPr>
        <w:t>Continue discussion offline</w:t>
      </w:r>
    </w:p>
    <w:p w14:paraId="5C7C6BF8" w14:textId="35F88272" w:rsidR="00D53A40" w:rsidRPr="00D53A40" w:rsidRDefault="00D53A40" w:rsidP="00D53A40">
      <w:pPr>
        <w:pBdr>
          <w:top w:val="single" w:sz="4" w:space="1" w:color="auto"/>
        </w:pBdr>
        <w:rPr>
          <w:rFonts w:eastAsia="MS Mincho"/>
          <w:b/>
          <w:iCs/>
          <w:lang w:val="en-US" w:eastAsia="ja-JP"/>
        </w:rPr>
      </w:pPr>
      <w:r w:rsidRPr="00D53A40">
        <w:rPr>
          <w:rFonts w:eastAsia="MS Mincho"/>
          <w:b/>
          <w:iCs/>
          <w:lang w:val="en-US" w:eastAsia="ja-JP"/>
        </w:rPr>
        <w:t>Wednesday 22</w:t>
      </w:r>
      <w:r w:rsidRPr="00D53A40">
        <w:rPr>
          <w:rFonts w:eastAsia="MS Mincho"/>
          <w:b/>
          <w:iCs/>
          <w:vertAlign w:val="superscript"/>
          <w:lang w:val="en-US" w:eastAsia="ja-JP"/>
        </w:rPr>
        <w:t>nd</w:t>
      </w:r>
    </w:p>
    <w:p w14:paraId="130F7CB0" w14:textId="77777777" w:rsidR="00574CC0" w:rsidRPr="00574CC0" w:rsidRDefault="00574CC0" w:rsidP="00BE0C42">
      <w:pPr>
        <w:rPr>
          <w:rFonts w:ascii="Times New Roman" w:hAnsi="Times New Roman"/>
          <w:szCs w:val="20"/>
        </w:rPr>
      </w:pPr>
    </w:p>
    <w:p w14:paraId="73D24F3C" w14:textId="77777777" w:rsidR="004C524B" w:rsidRPr="004C524B" w:rsidRDefault="004C524B" w:rsidP="004C524B">
      <w:pPr>
        <w:rPr>
          <w:rFonts w:eastAsia="MS Mincho"/>
          <w:iCs/>
          <w:lang w:val="en-US" w:eastAsia="ja-JP"/>
        </w:rPr>
      </w:pPr>
      <w:r w:rsidRPr="004C524B">
        <w:rPr>
          <w:rFonts w:eastAsia="MS Mincho" w:hint="eastAsia"/>
          <w:iCs/>
          <w:highlight w:val="magenta"/>
          <w:lang w:val="en-US" w:eastAsia="ja-JP"/>
        </w:rPr>
        <w:t>Working assumption:</w:t>
      </w:r>
    </w:p>
    <w:p w14:paraId="6636B02C" w14:textId="77777777" w:rsidR="004C524B" w:rsidRPr="001039CB" w:rsidRDefault="004C524B" w:rsidP="004C524B">
      <w:pPr>
        <w:numPr>
          <w:ilvl w:val="0"/>
          <w:numId w:val="259"/>
        </w:numPr>
        <w:rPr>
          <w:rFonts w:eastAsia="MS Mincho"/>
          <w:iCs/>
          <w:lang w:val="en-US" w:eastAsia="ja-JP"/>
        </w:rPr>
      </w:pPr>
      <w:r w:rsidRPr="001039CB">
        <w:rPr>
          <w:rFonts w:eastAsia="MS Mincho"/>
          <w:iCs/>
          <w:lang w:val="en-US" w:eastAsia="ja-JP"/>
        </w:rPr>
        <w:t>FTP model 1 with high traffic load cases should be used</w:t>
      </w:r>
    </w:p>
    <w:p w14:paraId="5B118018" w14:textId="77777777" w:rsidR="004C524B" w:rsidRDefault="004C524B" w:rsidP="004C524B">
      <w:pPr>
        <w:numPr>
          <w:ilvl w:val="1"/>
          <w:numId w:val="259"/>
        </w:numPr>
        <w:rPr>
          <w:rFonts w:eastAsia="MS Mincho"/>
          <w:iCs/>
          <w:lang w:val="en-US" w:eastAsia="ja-JP"/>
        </w:rPr>
      </w:pPr>
      <w:r w:rsidRPr="001039CB">
        <w:rPr>
          <w:rFonts w:eastAsia="MS Mincho"/>
          <w:iCs/>
          <w:lang w:val="en-US" w:eastAsia="ja-JP"/>
        </w:rPr>
        <w:t>Resource utilizations of 60 and 80% should be assumed for the packet si</w:t>
      </w:r>
      <w:r>
        <w:rPr>
          <w:rFonts w:eastAsia="MS Mincho"/>
          <w:iCs/>
          <w:lang w:val="en-US" w:eastAsia="ja-JP"/>
        </w:rPr>
        <w:t>zes of 0.1 Mbyte and 0.5 Mbyte</w:t>
      </w:r>
    </w:p>
    <w:p w14:paraId="496BF914" w14:textId="77777777" w:rsidR="004C524B" w:rsidRDefault="004C524B" w:rsidP="004C524B">
      <w:pPr>
        <w:numPr>
          <w:ilvl w:val="1"/>
          <w:numId w:val="259"/>
        </w:numPr>
        <w:rPr>
          <w:rFonts w:eastAsia="MS Mincho"/>
          <w:iCs/>
          <w:lang w:val="en-US" w:eastAsia="ja-JP"/>
        </w:rPr>
      </w:pPr>
      <w:r>
        <w:rPr>
          <w:rFonts w:eastAsia="MS Mincho" w:hint="eastAsia"/>
          <w:iCs/>
          <w:lang w:val="en-US" w:eastAsia="ja-JP"/>
        </w:rPr>
        <w:t>Companies should provide detailed results such as a ratio of offered load v.s. served traffic load (ref. LAA TR)</w:t>
      </w:r>
    </w:p>
    <w:p w14:paraId="4E3F3E5F" w14:textId="77777777" w:rsidR="004C524B" w:rsidRDefault="004C524B" w:rsidP="004C524B">
      <w:pPr>
        <w:numPr>
          <w:ilvl w:val="0"/>
          <w:numId w:val="259"/>
        </w:numPr>
        <w:rPr>
          <w:rFonts w:eastAsia="MS Mincho"/>
          <w:iCs/>
          <w:lang w:val="en-US" w:eastAsia="ja-JP"/>
        </w:rPr>
      </w:pPr>
      <w:r>
        <w:rPr>
          <w:rFonts w:eastAsia="MS Mincho" w:hint="eastAsia"/>
          <w:iCs/>
          <w:lang w:val="en-US" w:eastAsia="ja-JP"/>
        </w:rPr>
        <w:t>Companies are also free to submit full buffer traffic model results</w:t>
      </w:r>
    </w:p>
    <w:p w14:paraId="6B488EA3" w14:textId="77777777" w:rsidR="004C524B" w:rsidRDefault="004C524B" w:rsidP="004C524B">
      <w:pPr>
        <w:numPr>
          <w:ilvl w:val="1"/>
          <w:numId w:val="259"/>
        </w:numPr>
        <w:rPr>
          <w:rFonts w:eastAsia="MS Mincho"/>
          <w:iCs/>
          <w:lang w:val="en-US" w:eastAsia="ja-JP"/>
        </w:rPr>
      </w:pPr>
      <w:r>
        <w:rPr>
          <w:rFonts w:eastAsia="MS Mincho" w:hint="eastAsia"/>
          <w:iCs/>
          <w:lang w:val="en-US" w:eastAsia="ja-JP"/>
        </w:rPr>
        <w:t>RAN1 will not draw conclusions of performance gains from full buffer traffic model results</w:t>
      </w:r>
    </w:p>
    <w:p w14:paraId="5994F208" w14:textId="77777777" w:rsidR="004C524B" w:rsidRPr="005943DF" w:rsidRDefault="004C524B" w:rsidP="004C524B">
      <w:pPr>
        <w:rPr>
          <w:rFonts w:eastAsia="MS Mincho"/>
          <w:iCs/>
          <w:lang w:val="en-US" w:eastAsia="ja-JP"/>
        </w:rPr>
      </w:pPr>
    </w:p>
    <w:p w14:paraId="42160F9F" w14:textId="77777777" w:rsidR="004C524B" w:rsidRPr="000D3226" w:rsidRDefault="004C524B" w:rsidP="004C524B">
      <w:pPr>
        <w:rPr>
          <w:rFonts w:eastAsia="MS Mincho"/>
          <w:b/>
          <w:iCs/>
          <w:u w:val="single"/>
          <w:lang w:val="en-US" w:eastAsia="ja-JP"/>
        </w:rPr>
      </w:pPr>
      <w:r>
        <w:rPr>
          <w:rFonts w:eastAsia="MS Mincho" w:hint="eastAsia"/>
          <w:b/>
          <w:iCs/>
          <w:u w:val="single"/>
          <w:lang w:val="en-US" w:eastAsia="ja-JP"/>
        </w:rPr>
        <w:t>Conclusion</w:t>
      </w:r>
      <w:r w:rsidRPr="001039CB">
        <w:rPr>
          <w:rFonts w:eastAsia="MS Mincho" w:hint="eastAsia"/>
          <w:b/>
          <w:iCs/>
          <w:u w:val="single"/>
          <w:lang w:val="en-US" w:eastAsia="ja-JP"/>
        </w:rPr>
        <w:t>:</w:t>
      </w:r>
    </w:p>
    <w:p w14:paraId="6362241F" w14:textId="77777777" w:rsidR="004C524B" w:rsidRDefault="004C524B" w:rsidP="004C524B">
      <w:pPr>
        <w:numPr>
          <w:ilvl w:val="0"/>
          <w:numId w:val="259"/>
        </w:numPr>
        <w:rPr>
          <w:rFonts w:eastAsia="MS Mincho"/>
          <w:iCs/>
          <w:lang w:val="en-US" w:eastAsia="ja-JP"/>
        </w:rPr>
      </w:pPr>
      <w:r>
        <w:rPr>
          <w:rFonts w:eastAsia="MS Mincho" w:hint="eastAsia"/>
          <w:iCs/>
          <w:lang w:val="en-US" w:eastAsia="ja-JP"/>
        </w:rPr>
        <w:t>Study to introduce new traffic model(s) based on existing packet-based traffic model(s) based on real deployment(s) considering the number of UEs and packet sizes</w:t>
      </w:r>
    </w:p>
    <w:p w14:paraId="63C548A6" w14:textId="77777777" w:rsidR="004C524B" w:rsidRDefault="004C524B" w:rsidP="004C524B">
      <w:pPr>
        <w:pBdr>
          <w:top w:val="single" w:sz="4" w:space="1" w:color="auto"/>
        </w:pBdr>
      </w:pPr>
    </w:p>
    <w:p w14:paraId="47109F8A" w14:textId="77777777" w:rsidR="004C524B" w:rsidRDefault="004C524B"/>
    <w:p w14:paraId="2F682B50" w14:textId="6D3EB489" w:rsidR="00BE0C42" w:rsidRPr="00574CC0" w:rsidRDefault="005545C5" w:rsidP="00BE0C42">
      <w:pPr>
        <w:rPr>
          <w:rFonts w:eastAsia="MS Mincho"/>
          <w:b/>
          <w:iCs/>
          <w:lang w:val="en-US" w:eastAsia="ja-JP"/>
        </w:rPr>
      </w:pPr>
      <w:hyperlink r:id="rId1248" w:history="1">
        <w:r w:rsidR="00C1132B">
          <w:rPr>
            <w:rStyle w:val="Hyperlink"/>
            <w:rFonts w:eastAsia="MS Mincho"/>
            <w:b/>
            <w:iCs/>
            <w:lang w:eastAsia="ja-JP"/>
          </w:rPr>
          <w:t>R1-152229</w:t>
        </w:r>
      </w:hyperlink>
      <w:r w:rsidR="00BE0C42" w:rsidRPr="00574CC0">
        <w:rPr>
          <w:rFonts w:eastAsia="MS Mincho"/>
          <w:b/>
          <w:iCs/>
          <w:lang w:eastAsia="ja-JP"/>
        </w:rPr>
        <w:tab/>
        <w:t xml:space="preserve">Way forward on Evaluation Assumptions for Multiuser Superposition Transmission </w:t>
      </w:r>
      <w:r w:rsidR="00BE0C42" w:rsidRPr="00574CC0">
        <w:rPr>
          <w:rFonts w:eastAsia="MS Mincho"/>
          <w:b/>
          <w:iCs/>
          <w:lang w:eastAsia="ja-JP"/>
        </w:rPr>
        <w:tab/>
      </w:r>
      <w:r w:rsidR="00BE0C42" w:rsidRPr="00574CC0">
        <w:rPr>
          <w:rFonts w:eastAsia="MS Mincho"/>
          <w:b/>
          <w:iCs/>
          <w:lang w:val="en-US" w:eastAsia="ja-JP"/>
        </w:rPr>
        <w:t>NTT DOCOMO, MediaTek, LGE</w:t>
      </w:r>
    </w:p>
    <w:p w14:paraId="583E6798"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D190443" w14:textId="77777777" w:rsidR="00574CC0" w:rsidRDefault="00574CC0" w:rsidP="00BE0C42">
      <w:pPr>
        <w:rPr>
          <w:rFonts w:eastAsia="MS Mincho"/>
          <w:iCs/>
          <w:highlight w:val="green"/>
          <w:lang w:val="en-US" w:eastAsia="ja-JP"/>
        </w:rPr>
      </w:pPr>
    </w:p>
    <w:p w14:paraId="58D26CF8" w14:textId="77777777" w:rsidR="00BE0C42" w:rsidRDefault="00BE0C42" w:rsidP="00BE0C42">
      <w:pPr>
        <w:rPr>
          <w:rFonts w:eastAsia="MS Mincho"/>
          <w:iCs/>
          <w:lang w:val="en-US" w:eastAsia="ja-JP"/>
        </w:rPr>
      </w:pPr>
      <w:r w:rsidRPr="00CD5A7E">
        <w:rPr>
          <w:rFonts w:eastAsia="MS Mincho"/>
          <w:iCs/>
          <w:highlight w:val="green"/>
          <w:lang w:val="en-US" w:eastAsia="ja-JP"/>
        </w:rPr>
        <w:t>Agreements</w:t>
      </w:r>
      <w:r>
        <w:rPr>
          <w:rFonts w:eastAsia="MS Mincho"/>
          <w:iCs/>
          <w:lang w:val="en-US" w:eastAsia="ja-JP"/>
        </w:rPr>
        <w:t>:</w:t>
      </w:r>
    </w:p>
    <w:p w14:paraId="1BAB3F30" w14:textId="77777777" w:rsidR="00BE0C42" w:rsidRPr="009C5E53" w:rsidRDefault="00BE0C42" w:rsidP="00BE0C42">
      <w:pPr>
        <w:numPr>
          <w:ilvl w:val="0"/>
          <w:numId w:val="198"/>
        </w:numPr>
        <w:rPr>
          <w:rFonts w:eastAsia="MS Mincho"/>
          <w:iCs/>
          <w:lang w:val="en-US" w:eastAsia="ja-JP"/>
        </w:rPr>
      </w:pPr>
      <w:r w:rsidRPr="009C5E53">
        <w:rPr>
          <w:rFonts w:eastAsia="MS Mincho"/>
          <w:iCs/>
          <w:lang w:val="en-US" w:eastAsia="ja-JP"/>
        </w:rPr>
        <w:t>For the evaluation of multiuser superposition transmission, the following cases are at least studied</w:t>
      </w:r>
    </w:p>
    <w:p w14:paraId="13A3C6CB" w14:textId="77777777" w:rsidR="00BE0C42" w:rsidRPr="009C5E53" w:rsidRDefault="00BE0C42" w:rsidP="00BE0C42">
      <w:pPr>
        <w:numPr>
          <w:ilvl w:val="1"/>
          <w:numId w:val="198"/>
        </w:numPr>
        <w:rPr>
          <w:rFonts w:eastAsia="MS Mincho"/>
          <w:iCs/>
          <w:lang w:val="en-US" w:eastAsia="ja-JP"/>
        </w:rPr>
      </w:pPr>
      <w:r w:rsidRPr="009C5E53">
        <w:rPr>
          <w:rFonts w:eastAsia="MS Mincho"/>
          <w:iCs/>
          <w:lang w:val="en-US" w:eastAsia="ja-JP"/>
        </w:rPr>
        <w:t xml:space="preserve">Transmissions to superposed UEs use the same transmission scheme </w:t>
      </w:r>
    </w:p>
    <w:p w14:paraId="0D0E0F9F" w14:textId="77777777" w:rsidR="00BE0C42" w:rsidRPr="009C5E53" w:rsidRDefault="00BE0C42" w:rsidP="00BE0C42">
      <w:pPr>
        <w:numPr>
          <w:ilvl w:val="1"/>
          <w:numId w:val="198"/>
        </w:numPr>
        <w:rPr>
          <w:rFonts w:eastAsia="MS Mincho"/>
          <w:iCs/>
          <w:lang w:val="en-US" w:eastAsia="ja-JP"/>
        </w:rPr>
      </w:pPr>
      <w:r w:rsidRPr="009C5E53">
        <w:rPr>
          <w:rFonts w:eastAsia="MS Mincho"/>
          <w:iCs/>
          <w:lang w:val="en-US" w:eastAsia="ja-JP"/>
        </w:rPr>
        <w:t>FFS: mixed transmission scheme cases</w:t>
      </w:r>
    </w:p>
    <w:p w14:paraId="6F7A113D" w14:textId="77777777" w:rsidR="00BE0C42" w:rsidRPr="009C5E53" w:rsidRDefault="00BE0C42" w:rsidP="00BE0C42">
      <w:pPr>
        <w:numPr>
          <w:ilvl w:val="0"/>
          <w:numId w:val="198"/>
        </w:numPr>
        <w:rPr>
          <w:rFonts w:eastAsia="MS Mincho"/>
          <w:iCs/>
          <w:lang w:val="en-US" w:eastAsia="ja-JP"/>
        </w:rPr>
      </w:pPr>
      <w:r w:rsidRPr="009C5E53">
        <w:rPr>
          <w:rFonts w:eastAsia="MS Mincho"/>
          <w:iCs/>
          <w:lang w:val="en-US" w:eastAsia="ja-JP"/>
        </w:rPr>
        <w:t>The same precoder for the superposed UEs is considered.</w:t>
      </w:r>
    </w:p>
    <w:p w14:paraId="38F44021" w14:textId="77777777" w:rsidR="00BE0C42" w:rsidRPr="009C5E53" w:rsidRDefault="00BE0C42" w:rsidP="00BE0C42">
      <w:pPr>
        <w:numPr>
          <w:ilvl w:val="1"/>
          <w:numId w:val="198"/>
        </w:numPr>
        <w:rPr>
          <w:rFonts w:eastAsia="MS Mincho"/>
          <w:iCs/>
          <w:lang w:val="en-US" w:eastAsia="ja-JP"/>
        </w:rPr>
      </w:pPr>
      <w:r w:rsidRPr="009C5E53">
        <w:rPr>
          <w:rFonts w:eastAsia="MS Mincho"/>
          <w:iCs/>
          <w:lang w:val="en-US" w:eastAsia="ja-JP"/>
        </w:rPr>
        <w:lastRenderedPageBreak/>
        <w:t xml:space="preserve">The case when rank1 precoder vector for UE1 is </w:t>
      </w:r>
      <w:r w:rsidRPr="009C5E53">
        <w:rPr>
          <w:rFonts w:eastAsia="MS Mincho"/>
          <w:b/>
          <w:bCs/>
          <w:iCs/>
          <w:lang w:val="en-US" w:eastAsia="ja-JP"/>
        </w:rPr>
        <w:t>v</w:t>
      </w:r>
      <w:r w:rsidRPr="009C5E53">
        <w:rPr>
          <w:rFonts w:eastAsia="MS Mincho"/>
          <w:iCs/>
          <w:vertAlign w:val="subscript"/>
          <w:lang w:val="en-US" w:eastAsia="ja-JP"/>
        </w:rPr>
        <w:t>1,1</w:t>
      </w:r>
      <w:r w:rsidRPr="009C5E53">
        <w:rPr>
          <w:rFonts w:eastAsia="MS Mincho"/>
          <w:iCs/>
          <w:lang w:val="en-US" w:eastAsia="ja-JP"/>
        </w:rPr>
        <w:t xml:space="preserve"> and rank2 precoder matrix for UE2 is [</w:t>
      </w:r>
      <w:r w:rsidRPr="009C5E53">
        <w:rPr>
          <w:rFonts w:eastAsia="MS Mincho"/>
          <w:b/>
          <w:bCs/>
          <w:iCs/>
          <w:lang w:val="en-US" w:eastAsia="ja-JP"/>
        </w:rPr>
        <w:t>v</w:t>
      </w:r>
      <w:r w:rsidRPr="009C5E53">
        <w:rPr>
          <w:rFonts w:eastAsia="MS Mincho"/>
          <w:iCs/>
          <w:vertAlign w:val="subscript"/>
          <w:lang w:val="en-US" w:eastAsia="ja-JP"/>
        </w:rPr>
        <w:t>2,1</w:t>
      </w:r>
      <w:r w:rsidRPr="009C5E53">
        <w:rPr>
          <w:rFonts w:eastAsia="MS Mincho"/>
          <w:iCs/>
          <w:lang w:val="en-US" w:eastAsia="ja-JP"/>
        </w:rPr>
        <w:t xml:space="preserve"> </w:t>
      </w:r>
      <w:r w:rsidRPr="009C5E53">
        <w:rPr>
          <w:rFonts w:eastAsia="MS Mincho"/>
          <w:b/>
          <w:bCs/>
          <w:iCs/>
          <w:lang w:val="en-US" w:eastAsia="ja-JP"/>
        </w:rPr>
        <w:t>v</w:t>
      </w:r>
      <w:r w:rsidRPr="009C5E53">
        <w:rPr>
          <w:rFonts w:eastAsia="MS Mincho"/>
          <w:iCs/>
          <w:vertAlign w:val="subscript"/>
          <w:lang w:val="en-US" w:eastAsia="ja-JP"/>
        </w:rPr>
        <w:t>2,2</w:t>
      </w:r>
      <w:r w:rsidRPr="009C5E53">
        <w:rPr>
          <w:rFonts w:eastAsia="MS Mincho"/>
          <w:iCs/>
          <w:lang w:val="en-US" w:eastAsia="ja-JP"/>
        </w:rPr>
        <w:t xml:space="preserve">] and  </w:t>
      </w:r>
      <w:r w:rsidRPr="009C5E53">
        <w:rPr>
          <w:rFonts w:eastAsia="MS Mincho"/>
          <w:b/>
          <w:bCs/>
          <w:iCs/>
          <w:lang w:val="en-US" w:eastAsia="ja-JP"/>
        </w:rPr>
        <w:t>v</w:t>
      </w:r>
      <w:r w:rsidRPr="009C5E53">
        <w:rPr>
          <w:rFonts w:eastAsia="MS Mincho"/>
          <w:iCs/>
          <w:vertAlign w:val="subscript"/>
          <w:lang w:val="en-US" w:eastAsia="ja-JP"/>
        </w:rPr>
        <w:t>1,1</w:t>
      </w:r>
      <w:r w:rsidRPr="009C5E53">
        <w:rPr>
          <w:rFonts w:eastAsia="MS Mincho"/>
          <w:iCs/>
          <w:lang w:val="en-US" w:eastAsia="ja-JP"/>
        </w:rPr>
        <w:t xml:space="preserve"> = </w:t>
      </w:r>
      <w:r w:rsidRPr="009C5E53">
        <w:rPr>
          <w:rFonts w:eastAsia="MS Mincho"/>
          <w:b/>
          <w:bCs/>
          <w:iCs/>
          <w:lang w:val="en-US" w:eastAsia="ja-JP"/>
        </w:rPr>
        <w:t>v</w:t>
      </w:r>
      <w:r w:rsidRPr="009C5E53">
        <w:rPr>
          <w:rFonts w:eastAsia="MS Mincho"/>
          <w:iCs/>
          <w:vertAlign w:val="subscript"/>
          <w:lang w:val="en-US" w:eastAsia="ja-JP"/>
        </w:rPr>
        <w:t>2,1</w:t>
      </w:r>
      <w:r w:rsidRPr="009C5E53">
        <w:rPr>
          <w:rFonts w:eastAsia="MS Mincho"/>
          <w:iCs/>
          <w:lang w:val="en-US" w:eastAsia="ja-JP"/>
        </w:rPr>
        <w:t xml:space="preserve">  is also considered as the same precoder case.</w:t>
      </w:r>
    </w:p>
    <w:p w14:paraId="0D4D0C48" w14:textId="77777777" w:rsidR="00BE0C42" w:rsidRPr="009C5E53" w:rsidRDefault="00BE0C42" w:rsidP="00BE0C42">
      <w:pPr>
        <w:numPr>
          <w:ilvl w:val="1"/>
          <w:numId w:val="198"/>
        </w:numPr>
        <w:rPr>
          <w:rFonts w:eastAsia="MS Mincho"/>
          <w:iCs/>
          <w:lang w:val="en-US" w:eastAsia="ja-JP"/>
        </w:rPr>
      </w:pPr>
      <w:r w:rsidRPr="009C5E53">
        <w:rPr>
          <w:rFonts w:eastAsia="MS Mincho"/>
          <w:iCs/>
          <w:lang w:val="en-US" w:eastAsia="ja-JP"/>
        </w:rPr>
        <w:t>Although this does not preclude different precoder case, companies should provide detailed assumption for different precoder case, e.g., availability of the other UE’s precoder information and receiver assumptions, etc.</w:t>
      </w:r>
    </w:p>
    <w:p w14:paraId="5FDCD4E9" w14:textId="4F05EA8E" w:rsidR="00BE0C42" w:rsidRDefault="00BE0C42" w:rsidP="00BE0C42">
      <w:pPr>
        <w:rPr>
          <w:rFonts w:eastAsia="MS Mincho"/>
          <w:iCs/>
          <w:lang w:val="en-US" w:eastAsia="ja-JP"/>
        </w:rPr>
      </w:pPr>
      <w:r>
        <w:rPr>
          <w:rFonts w:eastAsia="MS Mincho"/>
          <w:iCs/>
          <w:lang w:val="en-US" w:eastAsia="ja-JP"/>
        </w:rPr>
        <w:t xml:space="preserve">Further discussion on other aspects of </w:t>
      </w:r>
      <w:hyperlink r:id="rId1249" w:history="1">
        <w:r w:rsidR="00C1132B">
          <w:rPr>
            <w:rStyle w:val="Hyperlink"/>
            <w:rFonts w:eastAsia="MS Mincho"/>
            <w:iCs/>
            <w:lang w:val="en-US" w:eastAsia="ja-JP"/>
          </w:rPr>
          <w:t>R1-152229</w:t>
        </w:r>
      </w:hyperlink>
      <w:r>
        <w:rPr>
          <w:rFonts w:eastAsia="MS Mincho"/>
          <w:iCs/>
          <w:lang w:val="en-US" w:eastAsia="ja-JP"/>
        </w:rPr>
        <w:t xml:space="preserve"> offline</w:t>
      </w:r>
    </w:p>
    <w:p w14:paraId="79FC132B" w14:textId="77777777" w:rsidR="00574CC0" w:rsidRDefault="00574CC0" w:rsidP="00BE0C42">
      <w:pPr>
        <w:rPr>
          <w:rFonts w:eastAsia="MS Mincho"/>
          <w:iCs/>
          <w:lang w:val="en-US" w:eastAsia="ja-JP"/>
        </w:rPr>
      </w:pPr>
    </w:p>
    <w:p w14:paraId="4794B6F2" w14:textId="77777777" w:rsidR="001B5A47" w:rsidRPr="00D53A40" w:rsidRDefault="001B5A47" w:rsidP="001B5A47">
      <w:pPr>
        <w:pBdr>
          <w:top w:val="single" w:sz="4" w:space="1" w:color="auto"/>
        </w:pBdr>
        <w:rPr>
          <w:rFonts w:eastAsia="MS Mincho"/>
          <w:b/>
          <w:iCs/>
          <w:lang w:val="en-US" w:eastAsia="ja-JP"/>
        </w:rPr>
      </w:pPr>
      <w:r w:rsidRPr="00D53A40">
        <w:rPr>
          <w:rFonts w:eastAsia="MS Mincho"/>
          <w:b/>
          <w:iCs/>
          <w:lang w:val="en-US" w:eastAsia="ja-JP"/>
        </w:rPr>
        <w:t>Wednesday 22</w:t>
      </w:r>
      <w:r w:rsidRPr="00D53A40">
        <w:rPr>
          <w:rFonts w:eastAsia="MS Mincho"/>
          <w:b/>
          <w:iCs/>
          <w:vertAlign w:val="superscript"/>
          <w:lang w:val="en-US" w:eastAsia="ja-JP"/>
        </w:rPr>
        <w:t>nd</w:t>
      </w:r>
    </w:p>
    <w:p w14:paraId="54352DB7" w14:textId="1F2C0AC8" w:rsidR="001B5A47" w:rsidRPr="001B5A47" w:rsidRDefault="005545C5" w:rsidP="001B5A47">
      <w:pPr>
        <w:rPr>
          <w:rFonts w:eastAsia="MS Mincho"/>
          <w:b/>
          <w:iCs/>
          <w:lang w:eastAsia="ja-JP"/>
        </w:rPr>
      </w:pPr>
      <w:hyperlink r:id="rId1250" w:history="1">
        <w:r w:rsidR="00C1132B">
          <w:rPr>
            <w:rStyle w:val="Hyperlink"/>
            <w:rFonts w:eastAsia="MS Mincho"/>
            <w:b/>
            <w:iCs/>
            <w:lang w:eastAsia="ja-JP"/>
          </w:rPr>
          <w:t>R1-152336</w:t>
        </w:r>
      </w:hyperlink>
      <w:r w:rsidR="001B5A47" w:rsidRPr="001B5A47">
        <w:rPr>
          <w:rFonts w:eastAsia="MS Mincho"/>
          <w:b/>
          <w:iCs/>
          <w:lang w:eastAsia="ja-JP"/>
        </w:rPr>
        <w:tab/>
        <w:t>WF on Evaluation Assumptions for Multiuser Superposition Transmission</w:t>
      </w:r>
      <w:r w:rsidR="001B5A47" w:rsidRPr="001B5A47">
        <w:rPr>
          <w:rFonts w:eastAsia="MS Mincho"/>
          <w:b/>
          <w:iCs/>
          <w:lang w:eastAsia="ja-JP"/>
        </w:rPr>
        <w:tab/>
        <w:t>NTT DOCOMO, MediaTek, LGE</w:t>
      </w:r>
      <w:r w:rsidR="001B5A47" w:rsidRPr="001B5A47">
        <w:rPr>
          <w:rFonts w:eastAsia="MS Mincho"/>
          <w:b/>
          <w:iCs/>
          <w:lang w:eastAsia="ja-JP"/>
        </w:rPr>
        <w:tab/>
        <w:t>(</w:t>
      </w:r>
      <w:hyperlink r:id="rId1251" w:history="1">
        <w:r w:rsidR="00C1132B">
          <w:rPr>
            <w:rStyle w:val="Hyperlink"/>
            <w:rFonts w:eastAsia="MS Mincho"/>
            <w:b/>
            <w:iCs/>
            <w:lang w:eastAsia="ja-JP"/>
          </w:rPr>
          <w:t>R1-152229</w:t>
        </w:r>
      </w:hyperlink>
      <w:r w:rsidR="001B5A47" w:rsidRPr="001B5A47">
        <w:rPr>
          <w:rFonts w:eastAsia="MS Mincho"/>
          <w:b/>
          <w:iCs/>
          <w:lang w:eastAsia="ja-JP"/>
        </w:rPr>
        <w:t>)</w:t>
      </w:r>
    </w:p>
    <w:p w14:paraId="0884BD2A" w14:textId="13322B60" w:rsidR="001B5A47" w:rsidRDefault="001B5A47" w:rsidP="001B5A47">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Kazuaki Takeda from NTT DOCOMO.</w:t>
      </w:r>
    </w:p>
    <w:p w14:paraId="00650AC4" w14:textId="77777777" w:rsidR="001B5A47" w:rsidRPr="001B5A47" w:rsidRDefault="001B5A47" w:rsidP="001B5A47">
      <w:pPr>
        <w:numPr>
          <w:ilvl w:val="0"/>
          <w:numId w:val="238"/>
        </w:numPr>
        <w:rPr>
          <w:rFonts w:ascii="Times New Roman" w:hAnsi="Times New Roman"/>
          <w:szCs w:val="20"/>
        </w:rPr>
      </w:pPr>
      <w:r w:rsidRPr="001B5A47">
        <w:rPr>
          <w:rFonts w:ascii="Times New Roman" w:hAnsi="Times New Roman"/>
          <w:szCs w:val="20"/>
          <w:lang w:val="en-US"/>
        </w:rPr>
        <w:t>SU-MIMO is considered as the baseline performance at least for 2x2 configuration.</w:t>
      </w:r>
    </w:p>
    <w:p w14:paraId="3F5AB9D9" w14:textId="77777777" w:rsidR="001B5A47" w:rsidRPr="001B5A47" w:rsidRDefault="001B5A47" w:rsidP="001B5A47">
      <w:pPr>
        <w:numPr>
          <w:ilvl w:val="1"/>
          <w:numId w:val="238"/>
        </w:numPr>
        <w:rPr>
          <w:rFonts w:ascii="Times New Roman" w:hAnsi="Times New Roman"/>
          <w:szCs w:val="20"/>
        </w:rPr>
      </w:pPr>
      <w:r w:rsidRPr="001B5A47">
        <w:rPr>
          <w:rFonts w:ascii="Times New Roman" w:hAnsi="Times New Roman"/>
          <w:szCs w:val="20"/>
          <w:lang w:val="en-US"/>
        </w:rPr>
        <w:t>for inter-cell interference suppression, MMSE-IRC is used</w:t>
      </w:r>
    </w:p>
    <w:p w14:paraId="16989FF7" w14:textId="77777777" w:rsidR="001B5A47" w:rsidRPr="001B5A47" w:rsidRDefault="001B5A47" w:rsidP="001B5A47">
      <w:pPr>
        <w:numPr>
          <w:ilvl w:val="1"/>
          <w:numId w:val="238"/>
        </w:numPr>
        <w:rPr>
          <w:rFonts w:ascii="Times New Roman" w:hAnsi="Times New Roman"/>
          <w:szCs w:val="20"/>
        </w:rPr>
      </w:pPr>
      <w:r w:rsidRPr="001B5A47">
        <w:rPr>
          <w:rFonts w:ascii="Times New Roman" w:hAnsi="Times New Roman"/>
          <w:szCs w:val="20"/>
          <w:lang w:val="en-US"/>
        </w:rPr>
        <w:t xml:space="preserve">for inter-stream interference suppression, FFS </w:t>
      </w:r>
    </w:p>
    <w:p w14:paraId="783D7854" w14:textId="77777777" w:rsidR="001B5A47" w:rsidRPr="001B5A47" w:rsidRDefault="001B5A47" w:rsidP="001B5A47">
      <w:pPr>
        <w:numPr>
          <w:ilvl w:val="0"/>
          <w:numId w:val="238"/>
        </w:numPr>
        <w:rPr>
          <w:rFonts w:ascii="Times New Roman" w:hAnsi="Times New Roman"/>
          <w:szCs w:val="20"/>
        </w:rPr>
      </w:pPr>
      <w:r w:rsidRPr="001B5A47">
        <w:rPr>
          <w:rFonts w:ascii="Times New Roman" w:hAnsi="Times New Roman"/>
          <w:szCs w:val="20"/>
          <w:lang w:val="en-US"/>
        </w:rPr>
        <w:t>The same receivers for inter-cell interference suppression and for inter-stream interference suppression should be considered to both baseline and MUST.</w:t>
      </w:r>
    </w:p>
    <w:p w14:paraId="29F1630F" w14:textId="77777777" w:rsidR="001B5A47" w:rsidRPr="001B5A47" w:rsidRDefault="001B5A47" w:rsidP="001B5A47">
      <w:pPr>
        <w:numPr>
          <w:ilvl w:val="0"/>
          <w:numId w:val="238"/>
        </w:numPr>
        <w:rPr>
          <w:rFonts w:ascii="Times New Roman" w:hAnsi="Times New Roman"/>
          <w:szCs w:val="20"/>
        </w:rPr>
      </w:pPr>
      <w:r w:rsidRPr="001B5A47">
        <w:rPr>
          <w:rFonts w:ascii="Times New Roman" w:hAnsi="Times New Roman"/>
          <w:szCs w:val="20"/>
          <w:lang w:val="en-US"/>
        </w:rPr>
        <w:t>The following receiver studied in Rel-12 NAICS should be reused for superposed UE’s interference suppression as the starting point.</w:t>
      </w:r>
    </w:p>
    <w:p w14:paraId="2C71F876" w14:textId="77777777" w:rsidR="001B5A47" w:rsidRPr="001B5A47" w:rsidRDefault="001B5A47" w:rsidP="001B5A47">
      <w:pPr>
        <w:numPr>
          <w:ilvl w:val="1"/>
          <w:numId w:val="238"/>
        </w:numPr>
        <w:rPr>
          <w:rFonts w:ascii="Times New Roman" w:hAnsi="Times New Roman"/>
          <w:szCs w:val="20"/>
        </w:rPr>
      </w:pPr>
      <w:r w:rsidRPr="001B5A47">
        <w:rPr>
          <w:rFonts w:ascii="Times New Roman" w:hAnsi="Times New Roman"/>
          <w:szCs w:val="20"/>
          <w:lang w:val="en-US"/>
        </w:rPr>
        <w:t>For the CWIC,</w:t>
      </w:r>
    </w:p>
    <w:p w14:paraId="2B55A1AF" w14:textId="77777777" w:rsidR="001B5A47" w:rsidRPr="001B5A47" w:rsidRDefault="001B5A47" w:rsidP="001B5A47">
      <w:pPr>
        <w:numPr>
          <w:ilvl w:val="2"/>
          <w:numId w:val="238"/>
        </w:numPr>
        <w:rPr>
          <w:rFonts w:ascii="Times New Roman" w:hAnsi="Times New Roman"/>
          <w:szCs w:val="20"/>
        </w:rPr>
      </w:pPr>
      <w:r w:rsidRPr="001B5A47">
        <w:rPr>
          <w:rFonts w:ascii="Times New Roman" w:hAnsi="Times New Roman"/>
          <w:szCs w:val="20"/>
          <w:lang w:val="en-US"/>
        </w:rPr>
        <w:t>L2S mapping based on hard CWIC is used as the starting point.</w:t>
      </w:r>
    </w:p>
    <w:p w14:paraId="0F286FBF" w14:textId="77777777" w:rsidR="001B5A47" w:rsidRPr="001B5A47" w:rsidRDefault="001B5A47" w:rsidP="001B5A47">
      <w:pPr>
        <w:numPr>
          <w:ilvl w:val="2"/>
          <w:numId w:val="238"/>
        </w:numPr>
        <w:rPr>
          <w:rFonts w:ascii="Times New Roman" w:hAnsi="Times New Roman"/>
          <w:szCs w:val="20"/>
        </w:rPr>
      </w:pPr>
      <w:r w:rsidRPr="001B5A47">
        <w:rPr>
          <w:rFonts w:ascii="Times New Roman" w:hAnsi="Times New Roman"/>
          <w:szCs w:val="20"/>
          <w:lang w:val="en-US"/>
        </w:rPr>
        <w:t>Assumptions including resource alignment between superposed UEs, detailed receiver assumptions and rate matching alignment between superposed UEs should be provided by companies.</w:t>
      </w:r>
    </w:p>
    <w:p w14:paraId="1D53BC91" w14:textId="77777777" w:rsidR="001B5A47" w:rsidRPr="001B5A47" w:rsidRDefault="001B5A47" w:rsidP="001B5A47">
      <w:pPr>
        <w:numPr>
          <w:ilvl w:val="2"/>
          <w:numId w:val="238"/>
        </w:numPr>
        <w:rPr>
          <w:rFonts w:ascii="Times New Roman" w:hAnsi="Times New Roman"/>
          <w:szCs w:val="20"/>
        </w:rPr>
      </w:pPr>
      <w:r w:rsidRPr="001B5A47">
        <w:rPr>
          <w:rFonts w:ascii="Times New Roman" w:hAnsi="Times New Roman"/>
          <w:szCs w:val="20"/>
          <w:lang w:val="en-US"/>
        </w:rPr>
        <w:t>The other assumptions, e.g.,  HARQ, channel estimation, etc., should be provided by each company.</w:t>
      </w:r>
    </w:p>
    <w:p w14:paraId="3075D9C6" w14:textId="77777777" w:rsidR="001B5A47" w:rsidRPr="001B5A47" w:rsidRDefault="001B5A47" w:rsidP="001B5A47">
      <w:pPr>
        <w:numPr>
          <w:ilvl w:val="1"/>
          <w:numId w:val="238"/>
        </w:numPr>
        <w:rPr>
          <w:rFonts w:ascii="Times New Roman" w:hAnsi="Times New Roman"/>
          <w:szCs w:val="20"/>
        </w:rPr>
      </w:pPr>
      <w:r w:rsidRPr="001B5A47">
        <w:rPr>
          <w:rFonts w:ascii="Times New Roman" w:hAnsi="Times New Roman"/>
          <w:szCs w:val="20"/>
          <w:lang w:val="en-US"/>
        </w:rPr>
        <w:t>For the symbol level IC such as R-ML,</w:t>
      </w:r>
    </w:p>
    <w:p w14:paraId="34304544" w14:textId="77777777" w:rsidR="001B5A47" w:rsidRPr="001B5A47" w:rsidRDefault="001B5A47" w:rsidP="001B5A47">
      <w:pPr>
        <w:numPr>
          <w:ilvl w:val="2"/>
          <w:numId w:val="238"/>
        </w:numPr>
        <w:rPr>
          <w:rFonts w:ascii="Times New Roman" w:hAnsi="Times New Roman"/>
          <w:szCs w:val="20"/>
        </w:rPr>
      </w:pPr>
      <w:r w:rsidRPr="001B5A47">
        <w:rPr>
          <w:rFonts w:ascii="Times New Roman" w:hAnsi="Times New Roman"/>
          <w:szCs w:val="20"/>
          <w:lang w:val="en-US"/>
        </w:rPr>
        <w:t>L2S mapping for multiuser superposition transmission should be further investigated.</w:t>
      </w:r>
    </w:p>
    <w:p w14:paraId="3ADE0E5B" w14:textId="77777777" w:rsidR="001B5A47" w:rsidRPr="001B5A47" w:rsidRDefault="001B5A47" w:rsidP="001B5A47">
      <w:pPr>
        <w:numPr>
          <w:ilvl w:val="2"/>
          <w:numId w:val="238"/>
        </w:numPr>
        <w:rPr>
          <w:rFonts w:ascii="Times New Roman" w:hAnsi="Times New Roman"/>
          <w:szCs w:val="20"/>
        </w:rPr>
      </w:pPr>
      <w:r w:rsidRPr="001B5A47">
        <w:rPr>
          <w:rFonts w:ascii="Times New Roman" w:hAnsi="Times New Roman"/>
          <w:szCs w:val="20"/>
          <w:lang w:val="en-US"/>
        </w:rPr>
        <w:t>Resource alignment between superposed UEs is not necessarily assumed.</w:t>
      </w:r>
    </w:p>
    <w:p w14:paraId="73D98BED" w14:textId="77777777" w:rsidR="001B5A47" w:rsidRPr="001B5A47" w:rsidRDefault="001B5A47" w:rsidP="001B5A47">
      <w:pPr>
        <w:numPr>
          <w:ilvl w:val="2"/>
          <w:numId w:val="238"/>
        </w:numPr>
        <w:rPr>
          <w:rFonts w:ascii="Times New Roman" w:hAnsi="Times New Roman"/>
          <w:szCs w:val="20"/>
        </w:rPr>
      </w:pPr>
      <w:r w:rsidRPr="001B5A47">
        <w:rPr>
          <w:rFonts w:ascii="Times New Roman" w:hAnsi="Times New Roman"/>
          <w:szCs w:val="20"/>
          <w:lang w:val="en-US"/>
        </w:rPr>
        <w:t>The other assumptions, e.g.,  HARQ, channel estimation, etc., should be provided by each company.</w:t>
      </w:r>
    </w:p>
    <w:p w14:paraId="67599CCB" w14:textId="747FE68E" w:rsidR="001B5A47" w:rsidRDefault="001B5A47" w:rsidP="001B5A47">
      <w:pPr>
        <w:rPr>
          <w:rFonts w:ascii="Times New Roman" w:hAnsi="Times New Roman"/>
          <w:szCs w:val="20"/>
          <w:lang w:val="en-US"/>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Intel suggested to let the receiver structure FFS </w:t>
      </w:r>
      <w:r w:rsidRPr="001B5A47">
        <w:rPr>
          <w:rFonts w:ascii="Times New Roman" w:hAnsi="Times New Roman"/>
          <w:szCs w:val="20"/>
          <w:lang w:val="en-US"/>
        </w:rPr>
        <w:t>for inter-cell interference suppression</w:t>
      </w:r>
    </w:p>
    <w:p w14:paraId="7C3A2DF2" w14:textId="79A342AA" w:rsidR="00656699" w:rsidRDefault="00656699" w:rsidP="001B5A47">
      <w:pPr>
        <w:rPr>
          <w:rFonts w:ascii="Times New Roman" w:hAnsi="Times New Roman"/>
          <w:szCs w:val="20"/>
        </w:rPr>
      </w:pPr>
      <w:r>
        <w:rPr>
          <w:rFonts w:ascii="Times New Roman" w:hAnsi="Times New Roman"/>
          <w:szCs w:val="20"/>
          <w:lang w:val="en-US"/>
        </w:rPr>
        <w:t xml:space="preserve">Qualcomm would like MU-MIMO to be one option as </w:t>
      </w:r>
      <w:r w:rsidR="00CF41BD">
        <w:rPr>
          <w:rFonts w:ascii="Times New Roman" w:hAnsi="Times New Roman"/>
          <w:szCs w:val="20"/>
          <w:lang w:val="en-US"/>
        </w:rPr>
        <w:t xml:space="preserve">well for </w:t>
      </w:r>
      <w:r>
        <w:rPr>
          <w:rFonts w:ascii="Times New Roman" w:hAnsi="Times New Roman"/>
          <w:szCs w:val="20"/>
          <w:lang w:val="en-US"/>
        </w:rPr>
        <w:t xml:space="preserve">the baseline </w:t>
      </w:r>
      <w:r w:rsidR="00CF41BD">
        <w:rPr>
          <w:rFonts w:ascii="Times New Roman" w:hAnsi="Times New Roman"/>
          <w:szCs w:val="20"/>
          <w:lang w:val="en-US"/>
        </w:rPr>
        <w:t>performance</w:t>
      </w:r>
    </w:p>
    <w:p w14:paraId="73E0FBD9" w14:textId="77777777" w:rsidR="001B5A47" w:rsidRDefault="001B5A47" w:rsidP="001B5A4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1FFE341" w14:textId="77777777" w:rsidR="001B5A47" w:rsidRDefault="001B5A47" w:rsidP="001B5A47">
      <w:pPr>
        <w:rPr>
          <w:rFonts w:ascii="Times New Roman" w:hAnsi="Times New Roman"/>
          <w:szCs w:val="20"/>
        </w:rPr>
      </w:pPr>
    </w:p>
    <w:p w14:paraId="125E00CA" w14:textId="77777777" w:rsidR="004C524B" w:rsidRPr="00D573CA" w:rsidRDefault="004C524B" w:rsidP="004C524B">
      <w:pPr>
        <w:rPr>
          <w:rFonts w:eastAsia="MS Mincho"/>
          <w:b/>
          <w:iCs/>
          <w:u w:val="single"/>
          <w:lang w:val="en-US" w:eastAsia="ja-JP"/>
        </w:rPr>
      </w:pPr>
      <w:r w:rsidRPr="00D573CA">
        <w:rPr>
          <w:rFonts w:eastAsia="MS Mincho" w:hint="eastAsia"/>
          <w:b/>
          <w:iCs/>
          <w:u w:val="single"/>
          <w:lang w:val="en-US" w:eastAsia="ja-JP"/>
        </w:rPr>
        <w:t>Possible agreements:</w:t>
      </w:r>
    </w:p>
    <w:p w14:paraId="3B5107C5" w14:textId="77777777" w:rsidR="004C524B" w:rsidRPr="0005406B" w:rsidRDefault="004C524B" w:rsidP="004C524B">
      <w:pPr>
        <w:numPr>
          <w:ilvl w:val="0"/>
          <w:numId w:val="260"/>
        </w:numPr>
        <w:rPr>
          <w:rFonts w:eastAsia="MS Mincho"/>
          <w:iCs/>
          <w:lang w:val="en-US" w:eastAsia="ja-JP"/>
        </w:rPr>
      </w:pPr>
      <w:r w:rsidRPr="0005406B">
        <w:rPr>
          <w:rFonts w:eastAsia="MS Mincho"/>
          <w:iCs/>
          <w:lang w:val="en-US" w:eastAsia="ja-JP"/>
        </w:rPr>
        <w:t>SU-MIMO is considered as the baseline performance at least for 2x2 configuration.</w:t>
      </w:r>
    </w:p>
    <w:p w14:paraId="2EA3E7DC" w14:textId="77777777" w:rsidR="004C524B" w:rsidRPr="0005406B" w:rsidRDefault="004C524B" w:rsidP="004C524B">
      <w:pPr>
        <w:numPr>
          <w:ilvl w:val="1"/>
          <w:numId w:val="260"/>
        </w:numPr>
        <w:rPr>
          <w:rFonts w:eastAsia="MS Mincho"/>
          <w:iCs/>
          <w:lang w:val="en-US" w:eastAsia="ja-JP"/>
        </w:rPr>
      </w:pPr>
      <w:r w:rsidRPr="0005406B">
        <w:rPr>
          <w:rFonts w:eastAsia="MS Mincho"/>
          <w:iCs/>
          <w:lang w:val="en-US" w:eastAsia="ja-JP"/>
        </w:rPr>
        <w:t xml:space="preserve">for inter-cell interference suppression, </w:t>
      </w:r>
      <w:r>
        <w:rPr>
          <w:rFonts w:eastAsia="MS Mincho" w:hint="eastAsia"/>
          <w:iCs/>
          <w:lang w:val="en-US" w:eastAsia="ja-JP"/>
        </w:rPr>
        <w:t>FFS</w:t>
      </w:r>
    </w:p>
    <w:p w14:paraId="6102ADD9" w14:textId="77777777" w:rsidR="004C524B" w:rsidRDefault="004C524B" w:rsidP="004C524B">
      <w:pPr>
        <w:numPr>
          <w:ilvl w:val="1"/>
          <w:numId w:val="260"/>
        </w:numPr>
        <w:rPr>
          <w:rFonts w:eastAsia="MS Mincho"/>
          <w:iCs/>
          <w:lang w:val="en-US" w:eastAsia="ja-JP"/>
        </w:rPr>
      </w:pPr>
      <w:r w:rsidRPr="0005406B">
        <w:rPr>
          <w:rFonts w:eastAsia="MS Mincho"/>
          <w:iCs/>
          <w:lang w:val="en-US" w:eastAsia="ja-JP"/>
        </w:rPr>
        <w:t xml:space="preserve">for inter-stream interference suppression, FFS </w:t>
      </w:r>
    </w:p>
    <w:p w14:paraId="3ED4503F" w14:textId="77777777" w:rsidR="004C524B" w:rsidRPr="0005406B" w:rsidRDefault="004C524B" w:rsidP="004C524B">
      <w:pPr>
        <w:rPr>
          <w:rFonts w:eastAsia="MS Mincho"/>
          <w:iCs/>
          <w:lang w:val="en-US" w:eastAsia="ja-JP"/>
        </w:rPr>
      </w:pPr>
      <w:r w:rsidRPr="00292C2F">
        <w:rPr>
          <w:rFonts w:eastAsia="MS Mincho" w:hint="eastAsia"/>
          <w:iCs/>
          <w:lang w:val="en-US" w:eastAsia="ja-JP"/>
        </w:rPr>
        <w:t xml:space="preserve">Continue offline discussion until Friday </w:t>
      </w:r>
      <w:r w:rsidRPr="00292C2F">
        <w:rPr>
          <w:rFonts w:eastAsia="MS Mincho"/>
          <w:iCs/>
          <w:lang w:val="en-US" w:eastAsia="ja-JP"/>
        </w:rPr>
        <w:t>–</w:t>
      </w:r>
      <w:r w:rsidRPr="00292C2F">
        <w:rPr>
          <w:rFonts w:eastAsia="MS Mincho" w:hint="eastAsia"/>
          <w:iCs/>
          <w:lang w:val="en-US" w:eastAsia="ja-JP"/>
        </w:rPr>
        <w:t xml:space="preserve"> Kazuaki (NTT DOCOMO)</w:t>
      </w:r>
    </w:p>
    <w:p w14:paraId="721768BC" w14:textId="77777777" w:rsidR="004C524B" w:rsidRDefault="004C524B" w:rsidP="004C524B">
      <w:pPr>
        <w:rPr>
          <w:rFonts w:eastAsia="MS Mincho"/>
          <w:iCs/>
          <w:lang w:val="en-US" w:eastAsia="ja-JP"/>
        </w:rPr>
      </w:pPr>
    </w:p>
    <w:p w14:paraId="0719EB10" w14:textId="77777777" w:rsidR="004C524B" w:rsidRPr="004C524B" w:rsidRDefault="004C524B" w:rsidP="004C524B">
      <w:pPr>
        <w:rPr>
          <w:rFonts w:eastAsia="MS Mincho"/>
          <w:iCs/>
          <w:lang w:val="en-US" w:eastAsia="ja-JP"/>
        </w:rPr>
      </w:pPr>
      <w:r w:rsidRPr="004C524B">
        <w:rPr>
          <w:rFonts w:eastAsia="MS Mincho" w:hint="eastAsia"/>
          <w:iCs/>
          <w:highlight w:val="green"/>
          <w:lang w:val="en-US" w:eastAsia="ja-JP"/>
        </w:rPr>
        <w:t>Agreements:</w:t>
      </w:r>
    </w:p>
    <w:p w14:paraId="085B748C" w14:textId="77777777" w:rsidR="004C524B" w:rsidRPr="0005406B" w:rsidRDefault="004C524B" w:rsidP="004C524B">
      <w:pPr>
        <w:numPr>
          <w:ilvl w:val="0"/>
          <w:numId w:val="260"/>
        </w:numPr>
        <w:rPr>
          <w:rFonts w:eastAsia="MS Mincho"/>
          <w:iCs/>
          <w:lang w:val="en-US" w:eastAsia="ja-JP"/>
        </w:rPr>
      </w:pPr>
      <w:r w:rsidRPr="0005406B">
        <w:rPr>
          <w:rFonts w:eastAsia="MS Mincho"/>
          <w:iCs/>
          <w:lang w:val="en-US" w:eastAsia="ja-JP"/>
        </w:rPr>
        <w:t>The same receivers for inter-cell interference suppression and for inter-</w:t>
      </w:r>
      <w:r>
        <w:rPr>
          <w:rFonts w:eastAsia="MS Mincho" w:hint="eastAsia"/>
          <w:iCs/>
          <w:lang w:val="en-US" w:eastAsia="ja-JP"/>
        </w:rPr>
        <w:t>spatial layer</w:t>
      </w:r>
      <w:r w:rsidRPr="0005406B">
        <w:rPr>
          <w:rFonts w:eastAsia="MS Mincho"/>
          <w:iCs/>
          <w:lang w:val="en-US" w:eastAsia="ja-JP"/>
        </w:rPr>
        <w:t xml:space="preserve"> interference suppression should be considered to both baseline and MUST.</w:t>
      </w:r>
    </w:p>
    <w:p w14:paraId="3792C706" w14:textId="77777777" w:rsidR="004C524B" w:rsidRPr="00594493" w:rsidRDefault="004C524B" w:rsidP="004C524B">
      <w:pPr>
        <w:numPr>
          <w:ilvl w:val="0"/>
          <w:numId w:val="260"/>
        </w:numPr>
        <w:rPr>
          <w:rFonts w:eastAsia="MS Mincho"/>
          <w:iCs/>
          <w:lang w:val="en-US" w:eastAsia="ja-JP"/>
        </w:rPr>
      </w:pPr>
      <w:r w:rsidRPr="00594493">
        <w:rPr>
          <w:rFonts w:eastAsia="MS Mincho"/>
          <w:iCs/>
          <w:lang w:val="en-US" w:eastAsia="ja-JP"/>
        </w:rPr>
        <w:t xml:space="preserve">The following receiver studied in Rel-12 NAICS should be </w:t>
      </w:r>
      <w:r>
        <w:rPr>
          <w:rFonts w:eastAsia="MS Mincho" w:hint="eastAsia"/>
          <w:iCs/>
          <w:lang w:val="en-US" w:eastAsia="ja-JP"/>
        </w:rPr>
        <w:t xml:space="preserve">used as candidates </w:t>
      </w:r>
      <w:r w:rsidRPr="00594493">
        <w:rPr>
          <w:rFonts w:eastAsia="MS Mincho"/>
          <w:iCs/>
          <w:lang w:val="en-US" w:eastAsia="ja-JP"/>
        </w:rPr>
        <w:t>for superposed UE’s interference suppression as the starting point.</w:t>
      </w:r>
    </w:p>
    <w:p w14:paraId="14E9F272" w14:textId="77777777" w:rsidR="004C524B" w:rsidRPr="00594493" w:rsidRDefault="004C524B" w:rsidP="004C524B">
      <w:pPr>
        <w:numPr>
          <w:ilvl w:val="1"/>
          <w:numId w:val="260"/>
        </w:numPr>
        <w:rPr>
          <w:rFonts w:eastAsia="MS Mincho"/>
          <w:iCs/>
          <w:lang w:val="en-US" w:eastAsia="ja-JP"/>
        </w:rPr>
      </w:pPr>
      <w:r w:rsidRPr="00594493">
        <w:rPr>
          <w:rFonts w:eastAsia="MS Mincho"/>
          <w:iCs/>
          <w:lang w:val="en-US" w:eastAsia="ja-JP"/>
        </w:rPr>
        <w:t>For the CWIC,</w:t>
      </w:r>
    </w:p>
    <w:p w14:paraId="6E06BAE8" w14:textId="77777777" w:rsidR="004C524B" w:rsidRPr="00594493" w:rsidRDefault="004C524B" w:rsidP="004C524B">
      <w:pPr>
        <w:numPr>
          <w:ilvl w:val="2"/>
          <w:numId w:val="260"/>
        </w:numPr>
        <w:rPr>
          <w:rFonts w:eastAsia="MS Mincho"/>
          <w:iCs/>
          <w:lang w:val="en-US" w:eastAsia="ja-JP"/>
        </w:rPr>
      </w:pPr>
      <w:r w:rsidRPr="00594493">
        <w:rPr>
          <w:rFonts w:eastAsia="MS Mincho"/>
          <w:iCs/>
          <w:lang w:val="en-US" w:eastAsia="ja-JP"/>
        </w:rPr>
        <w:t>L2S mapping based on hard CWIC is used as the starting point.</w:t>
      </w:r>
    </w:p>
    <w:p w14:paraId="133D38AA" w14:textId="77777777" w:rsidR="004C524B" w:rsidRPr="00594493" w:rsidRDefault="004C524B" w:rsidP="004C524B">
      <w:pPr>
        <w:numPr>
          <w:ilvl w:val="2"/>
          <w:numId w:val="260"/>
        </w:numPr>
        <w:rPr>
          <w:rFonts w:eastAsia="MS Mincho"/>
          <w:iCs/>
          <w:lang w:val="en-US" w:eastAsia="ja-JP"/>
        </w:rPr>
      </w:pPr>
      <w:r w:rsidRPr="00594493">
        <w:rPr>
          <w:rFonts w:eastAsia="MS Mincho"/>
          <w:iCs/>
          <w:lang w:val="en-US" w:eastAsia="ja-JP"/>
        </w:rPr>
        <w:t>Assumptions including resource alignment between superposed UEs, detailed receiver assumptions and rate matching alignment between superposed UEs should be provided by companies.</w:t>
      </w:r>
    </w:p>
    <w:p w14:paraId="2EB39844" w14:textId="77777777" w:rsidR="004C524B" w:rsidRPr="00594493" w:rsidRDefault="004C524B" w:rsidP="004C524B">
      <w:pPr>
        <w:numPr>
          <w:ilvl w:val="2"/>
          <w:numId w:val="260"/>
        </w:numPr>
        <w:rPr>
          <w:rFonts w:eastAsia="MS Mincho"/>
          <w:iCs/>
          <w:lang w:val="en-US" w:eastAsia="ja-JP"/>
        </w:rPr>
      </w:pPr>
      <w:r w:rsidRPr="00594493">
        <w:rPr>
          <w:rFonts w:eastAsia="MS Mincho"/>
          <w:iCs/>
          <w:lang w:val="en-US" w:eastAsia="ja-JP"/>
        </w:rPr>
        <w:t xml:space="preserve">The other assumptions, e.g.,  HARQ, channel estimation, </w:t>
      </w:r>
      <w:r>
        <w:rPr>
          <w:rFonts w:eastAsia="MS Mincho" w:hint="eastAsia"/>
          <w:iCs/>
          <w:lang w:val="en-US" w:eastAsia="ja-JP"/>
        </w:rPr>
        <w:t xml:space="preserve">blind detection, </w:t>
      </w:r>
      <w:r w:rsidRPr="00594493">
        <w:rPr>
          <w:rFonts w:eastAsia="MS Mincho"/>
          <w:iCs/>
          <w:lang w:val="en-US" w:eastAsia="ja-JP"/>
        </w:rPr>
        <w:t>etc., should be provided by each company.</w:t>
      </w:r>
    </w:p>
    <w:p w14:paraId="3AE53F9F" w14:textId="77777777" w:rsidR="004C524B" w:rsidRPr="00594493" w:rsidRDefault="004C524B" w:rsidP="004C524B">
      <w:pPr>
        <w:numPr>
          <w:ilvl w:val="1"/>
          <w:numId w:val="260"/>
        </w:numPr>
        <w:rPr>
          <w:rFonts w:eastAsia="MS Mincho"/>
          <w:iCs/>
          <w:lang w:val="en-US" w:eastAsia="ja-JP"/>
        </w:rPr>
      </w:pPr>
      <w:r w:rsidRPr="00594493">
        <w:rPr>
          <w:rFonts w:eastAsia="MS Mincho"/>
          <w:iCs/>
          <w:lang w:val="en-US" w:eastAsia="ja-JP"/>
        </w:rPr>
        <w:t>For the symbol level IC</w:t>
      </w:r>
      <w:r>
        <w:rPr>
          <w:rFonts w:eastAsia="MS Mincho" w:hint="eastAsia"/>
          <w:iCs/>
          <w:lang w:val="en-US" w:eastAsia="ja-JP"/>
        </w:rPr>
        <w:t>/</w:t>
      </w:r>
      <w:r w:rsidRPr="00594493">
        <w:rPr>
          <w:rFonts w:eastAsia="MS Mincho"/>
          <w:iCs/>
          <w:lang w:val="en-US" w:eastAsia="ja-JP"/>
        </w:rPr>
        <w:t>R-ML,</w:t>
      </w:r>
    </w:p>
    <w:p w14:paraId="07C68537" w14:textId="77777777" w:rsidR="004C524B" w:rsidRPr="00594493" w:rsidRDefault="004C524B" w:rsidP="004C524B">
      <w:pPr>
        <w:numPr>
          <w:ilvl w:val="2"/>
          <w:numId w:val="260"/>
        </w:numPr>
        <w:rPr>
          <w:rFonts w:eastAsia="MS Mincho"/>
          <w:iCs/>
          <w:lang w:val="en-US" w:eastAsia="ja-JP"/>
        </w:rPr>
      </w:pPr>
      <w:r w:rsidRPr="00594493">
        <w:rPr>
          <w:rFonts w:eastAsia="MS Mincho"/>
          <w:iCs/>
          <w:lang w:val="en-US" w:eastAsia="ja-JP"/>
        </w:rPr>
        <w:t>L2S mapping for multiuser superposition transmission should be further investigated.</w:t>
      </w:r>
    </w:p>
    <w:p w14:paraId="65F14946" w14:textId="77777777" w:rsidR="004C524B" w:rsidRPr="00594493" w:rsidRDefault="004C524B" w:rsidP="004C524B">
      <w:pPr>
        <w:numPr>
          <w:ilvl w:val="2"/>
          <w:numId w:val="260"/>
        </w:numPr>
        <w:rPr>
          <w:rFonts w:eastAsia="MS Mincho"/>
          <w:iCs/>
          <w:lang w:val="en-US" w:eastAsia="ja-JP"/>
        </w:rPr>
      </w:pPr>
      <w:r w:rsidRPr="00594493">
        <w:rPr>
          <w:rFonts w:eastAsia="MS Mincho"/>
          <w:iCs/>
          <w:lang w:val="en-US" w:eastAsia="ja-JP"/>
        </w:rPr>
        <w:t>Resource alignment between superposed UEs is not necessarily assumed.</w:t>
      </w:r>
    </w:p>
    <w:p w14:paraId="7494E867" w14:textId="77777777" w:rsidR="004C524B" w:rsidRDefault="004C524B" w:rsidP="004C524B">
      <w:pPr>
        <w:numPr>
          <w:ilvl w:val="2"/>
          <w:numId w:val="260"/>
        </w:numPr>
        <w:rPr>
          <w:rFonts w:eastAsia="MS Mincho"/>
          <w:iCs/>
          <w:lang w:val="en-US" w:eastAsia="ja-JP"/>
        </w:rPr>
      </w:pPr>
      <w:r w:rsidRPr="00594493">
        <w:rPr>
          <w:rFonts w:eastAsia="MS Mincho"/>
          <w:iCs/>
          <w:lang w:val="en-US" w:eastAsia="ja-JP"/>
        </w:rPr>
        <w:t>The other assumptions, e.g.,  HARQ, channel estimation</w:t>
      </w:r>
      <w:r>
        <w:rPr>
          <w:rFonts w:eastAsia="MS Mincho" w:hint="eastAsia"/>
          <w:iCs/>
          <w:lang w:val="en-US" w:eastAsia="ja-JP"/>
        </w:rPr>
        <w:t>, blind detection</w:t>
      </w:r>
      <w:r w:rsidRPr="00594493">
        <w:rPr>
          <w:rFonts w:eastAsia="MS Mincho"/>
          <w:iCs/>
          <w:lang w:val="en-US" w:eastAsia="ja-JP"/>
        </w:rPr>
        <w:t>, etc., sho</w:t>
      </w:r>
      <w:r>
        <w:rPr>
          <w:rFonts w:eastAsia="MS Mincho"/>
          <w:iCs/>
          <w:lang w:val="en-US" w:eastAsia="ja-JP"/>
        </w:rPr>
        <w:t>uld be provided by each company</w:t>
      </w:r>
    </w:p>
    <w:p w14:paraId="3E5E7256" w14:textId="77777777" w:rsidR="004C524B" w:rsidRDefault="004C524B">
      <w:pPr>
        <w:rPr>
          <w:rFonts w:eastAsia="MS Mincho"/>
          <w:iCs/>
          <w:lang w:eastAsia="ja-JP"/>
        </w:rPr>
      </w:pPr>
    </w:p>
    <w:p w14:paraId="0FA4BFCA" w14:textId="4DA1126C" w:rsidR="004C524B" w:rsidRPr="002D5606" w:rsidRDefault="002D5606">
      <w:pPr>
        <w:rPr>
          <w:rFonts w:eastAsia="MS Mincho"/>
          <w:b/>
          <w:iCs/>
          <w:lang w:eastAsia="ja-JP"/>
        </w:rPr>
      </w:pPr>
      <w:r w:rsidRPr="002D5606">
        <w:rPr>
          <w:rFonts w:eastAsia="MS Mincho"/>
          <w:b/>
          <w:iCs/>
          <w:lang w:eastAsia="ja-JP"/>
        </w:rPr>
        <w:t>Friday 24</w:t>
      </w:r>
      <w:r w:rsidRPr="002D5606">
        <w:rPr>
          <w:rFonts w:eastAsia="MS Mincho"/>
          <w:b/>
          <w:iCs/>
          <w:vertAlign w:val="superscript"/>
          <w:lang w:eastAsia="ja-JP"/>
        </w:rPr>
        <w:t>th</w:t>
      </w:r>
      <w:r w:rsidRPr="002D5606">
        <w:rPr>
          <w:rFonts w:eastAsia="MS Mincho"/>
          <w:b/>
          <w:iCs/>
          <w:lang w:eastAsia="ja-JP"/>
        </w:rPr>
        <w:t xml:space="preserve"> </w:t>
      </w:r>
    </w:p>
    <w:p w14:paraId="16605A86" w14:textId="79CC8D94" w:rsidR="002D5606" w:rsidRPr="002D5606" w:rsidRDefault="005545C5">
      <w:pPr>
        <w:rPr>
          <w:rFonts w:eastAsia="MS Mincho"/>
          <w:b/>
          <w:iCs/>
          <w:lang w:eastAsia="ja-JP"/>
        </w:rPr>
      </w:pPr>
      <w:hyperlink r:id="rId1252" w:history="1">
        <w:r w:rsidR="00C1132B">
          <w:rPr>
            <w:rStyle w:val="Hyperlink"/>
            <w:rFonts w:eastAsia="MS Mincho"/>
            <w:b/>
            <w:iCs/>
            <w:highlight w:val="green"/>
            <w:lang w:eastAsia="ja-JP"/>
          </w:rPr>
          <w:t>R1-152392</w:t>
        </w:r>
      </w:hyperlink>
      <w:r w:rsidR="002D5606" w:rsidRPr="002D5606">
        <w:rPr>
          <w:rFonts w:eastAsia="MS Mincho"/>
          <w:b/>
          <w:iCs/>
          <w:lang w:eastAsia="ja-JP"/>
        </w:rPr>
        <w:tab/>
        <w:t>Outcome of Offline Discussion on Evaluation Assumptions</w:t>
      </w:r>
      <w:r w:rsidR="002D5606" w:rsidRPr="002D5606">
        <w:rPr>
          <w:rFonts w:eastAsia="MS Mincho"/>
          <w:b/>
          <w:iCs/>
          <w:lang w:eastAsia="ja-JP"/>
        </w:rPr>
        <w:tab/>
        <w:t>NTT DOCOMO, MediaTek</w:t>
      </w:r>
    </w:p>
    <w:p w14:paraId="77B1E56C" w14:textId="372DEF75" w:rsidR="002D5606" w:rsidRDefault="002D5606" w:rsidP="002D5606">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Kazuaki Takeda from NTT DOCOMO.</w:t>
      </w:r>
      <w:r w:rsidRPr="001142F3">
        <w:rPr>
          <w:rFonts w:ascii="Times New Roman" w:eastAsia="SimSun" w:hAnsi="Times New Roman"/>
          <w:kern w:val="2"/>
          <w:szCs w:val="20"/>
        </w:rPr>
        <w:t xml:space="preserve"> </w:t>
      </w:r>
    </w:p>
    <w:p w14:paraId="42A1BA60" w14:textId="77777777" w:rsidR="00304D88" w:rsidRPr="002D5606" w:rsidRDefault="00304D88" w:rsidP="002D5606">
      <w:pPr>
        <w:numPr>
          <w:ilvl w:val="0"/>
          <w:numId w:val="350"/>
        </w:numPr>
        <w:rPr>
          <w:rFonts w:ascii="Times New Roman" w:hAnsi="Times New Roman"/>
          <w:szCs w:val="20"/>
        </w:rPr>
      </w:pPr>
      <w:r w:rsidRPr="002D5606">
        <w:rPr>
          <w:rFonts w:ascii="Times New Roman" w:hAnsi="Times New Roman"/>
          <w:szCs w:val="20"/>
          <w:lang w:val="en-US"/>
        </w:rPr>
        <w:t>For 2x2 antenna configuration, SU/[MU]-MIMO is considered as the baseline performance.</w:t>
      </w:r>
    </w:p>
    <w:p w14:paraId="5177D4B5" w14:textId="77777777" w:rsidR="00304D88" w:rsidRPr="002D5606" w:rsidRDefault="00304D88" w:rsidP="002D5606">
      <w:pPr>
        <w:numPr>
          <w:ilvl w:val="0"/>
          <w:numId w:val="350"/>
        </w:numPr>
        <w:rPr>
          <w:rFonts w:ascii="Times New Roman" w:hAnsi="Times New Roman"/>
          <w:szCs w:val="20"/>
        </w:rPr>
      </w:pPr>
      <w:r w:rsidRPr="002D5606">
        <w:rPr>
          <w:rFonts w:ascii="Times New Roman" w:hAnsi="Times New Roman"/>
          <w:szCs w:val="20"/>
          <w:lang w:val="en-US"/>
        </w:rPr>
        <w:t>For 4x2/4x4 and [8x2] antenna configurations, SU/MU-MIMO is considered as the baseline performance.</w:t>
      </w:r>
    </w:p>
    <w:p w14:paraId="7D2809CE" w14:textId="77777777" w:rsidR="00304D88" w:rsidRPr="002D5606" w:rsidRDefault="00304D88" w:rsidP="002D5606">
      <w:pPr>
        <w:numPr>
          <w:ilvl w:val="0"/>
          <w:numId w:val="350"/>
        </w:numPr>
        <w:rPr>
          <w:rFonts w:ascii="Times New Roman" w:hAnsi="Times New Roman"/>
          <w:szCs w:val="20"/>
        </w:rPr>
      </w:pPr>
      <w:r w:rsidRPr="002D5606">
        <w:rPr>
          <w:rFonts w:ascii="Times New Roman" w:hAnsi="Times New Roman"/>
          <w:szCs w:val="20"/>
          <w:lang w:val="en-US"/>
        </w:rPr>
        <w:t>For receiver assumption:</w:t>
      </w:r>
    </w:p>
    <w:p w14:paraId="040D0CD1" w14:textId="77777777" w:rsidR="00304D88" w:rsidRPr="002D5606" w:rsidRDefault="00304D88" w:rsidP="002D5606">
      <w:pPr>
        <w:numPr>
          <w:ilvl w:val="1"/>
          <w:numId w:val="350"/>
        </w:numPr>
        <w:rPr>
          <w:rFonts w:ascii="Times New Roman" w:hAnsi="Times New Roman"/>
          <w:szCs w:val="20"/>
        </w:rPr>
      </w:pPr>
      <w:r w:rsidRPr="002D5606">
        <w:rPr>
          <w:rFonts w:ascii="Times New Roman" w:hAnsi="Times New Roman"/>
          <w:szCs w:val="20"/>
          <w:lang w:val="en-US"/>
        </w:rPr>
        <w:t>for inter-cell interference suppression, FFS</w:t>
      </w:r>
    </w:p>
    <w:p w14:paraId="03B14D79" w14:textId="77777777" w:rsidR="00304D88" w:rsidRPr="002D5606" w:rsidRDefault="00304D88" w:rsidP="002D5606">
      <w:pPr>
        <w:numPr>
          <w:ilvl w:val="1"/>
          <w:numId w:val="350"/>
        </w:numPr>
        <w:rPr>
          <w:rFonts w:ascii="Times New Roman" w:hAnsi="Times New Roman"/>
          <w:szCs w:val="20"/>
        </w:rPr>
      </w:pPr>
      <w:r w:rsidRPr="002D5606">
        <w:rPr>
          <w:rFonts w:ascii="Times New Roman" w:hAnsi="Times New Roman"/>
          <w:szCs w:val="20"/>
          <w:lang w:val="en-US"/>
        </w:rPr>
        <w:t xml:space="preserve">for inter-stream interference suppression, FFS </w:t>
      </w:r>
    </w:p>
    <w:p w14:paraId="43F5E07E" w14:textId="77777777" w:rsidR="00304D88" w:rsidRPr="002D5606" w:rsidRDefault="00304D88" w:rsidP="002D5606">
      <w:pPr>
        <w:numPr>
          <w:ilvl w:val="0"/>
          <w:numId w:val="350"/>
        </w:numPr>
        <w:rPr>
          <w:rFonts w:ascii="Times New Roman" w:hAnsi="Times New Roman"/>
          <w:szCs w:val="20"/>
        </w:rPr>
      </w:pPr>
      <w:r w:rsidRPr="002D5606">
        <w:rPr>
          <w:rFonts w:ascii="Times New Roman" w:hAnsi="Times New Roman"/>
          <w:szCs w:val="20"/>
          <w:lang w:val="en-US"/>
        </w:rPr>
        <w:t>FFS which TM is applied to which antenna configuration</w:t>
      </w:r>
    </w:p>
    <w:p w14:paraId="719E2667" w14:textId="13CFE837" w:rsidR="002D5606" w:rsidRDefault="002D5606" w:rsidP="002D560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sidR="00B87717">
        <w:rPr>
          <w:rFonts w:ascii="Times New Roman" w:hAnsi="Times New Roman"/>
          <w:szCs w:val="20"/>
        </w:rPr>
        <w:t>agreed.</w:t>
      </w:r>
    </w:p>
    <w:p w14:paraId="7C6C62AE" w14:textId="77777777" w:rsidR="002D5606" w:rsidRDefault="002D5606">
      <w:pPr>
        <w:rPr>
          <w:rFonts w:eastAsia="MS Mincho"/>
          <w:iCs/>
          <w:lang w:eastAsia="ja-JP"/>
        </w:rPr>
      </w:pPr>
    </w:p>
    <w:p w14:paraId="75E4EC48" w14:textId="116D27A1" w:rsidR="00CF41BD" w:rsidRPr="00B87717" w:rsidRDefault="005545C5" w:rsidP="00CF41BD">
      <w:pPr>
        <w:rPr>
          <w:rFonts w:eastAsia="MS Mincho"/>
          <w:b/>
          <w:iCs/>
          <w:lang w:eastAsia="ja-JP"/>
        </w:rPr>
      </w:pPr>
      <w:hyperlink r:id="rId1253" w:history="1">
        <w:r w:rsidR="00C1132B">
          <w:rPr>
            <w:rStyle w:val="Hyperlink"/>
            <w:rFonts w:eastAsia="MS Mincho"/>
            <w:b/>
            <w:iCs/>
            <w:highlight w:val="green"/>
            <w:lang w:eastAsia="ja-JP"/>
          </w:rPr>
          <w:t>R1-152394</w:t>
        </w:r>
      </w:hyperlink>
      <w:r w:rsidR="002D5606" w:rsidRPr="00B87717">
        <w:rPr>
          <w:rFonts w:eastAsia="MS Mincho"/>
          <w:b/>
          <w:iCs/>
          <w:lang w:eastAsia="ja-JP"/>
        </w:rPr>
        <w:tab/>
        <w:t>Way forward on Link to System Modeling for MUST evaluation</w:t>
      </w:r>
      <w:r w:rsidR="002D5606" w:rsidRPr="00B87717">
        <w:rPr>
          <w:rFonts w:eastAsia="MS Mincho"/>
          <w:b/>
          <w:iCs/>
          <w:lang w:eastAsia="ja-JP"/>
        </w:rPr>
        <w:tab/>
        <w:t>Huawei, HiSilicon, MediaTek , Qualcomm, Nvidia, Intel, CATR</w:t>
      </w:r>
      <w:r w:rsidR="002D5606" w:rsidRPr="00B87717">
        <w:rPr>
          <w:rFonts w:eastAsia="MS Mincho"/>
          <w:b/>
          <w:iCs/>
          <w:lang w:eastAsia="ja-JP"/>
        </w:rPr>
        <w:tab/>
        <w:t>(</w:t>
      </w:r>
      <w:hyperlink r:id="rId1254" w:history="1">
        <w:r w:rsidR="00C1132B">
          <w:rPr>
            <w:rStyle w:val="Hyperlink"/>
            <w:rFonts w:eastAsia="MS Mincho"/>
            <w:b/>
            <w:iCs/>
            <w:lang w:eastAsia="ja-JP"/>
          </w:rPr>
          <w:t>R1-152338</w:t>
        </w:r>
      </w:hyperlink>
      <w:r w:rsidR="002D5606" w:rsidRPr="00B87717">
        <w:rPr>
          <w:rFonts w:eastAsia="MS Mincho"/>
          <w:b/>
          <w:iCs/>
          <w:lang w:eastAsia="ja-JP"/>
        </w:rPr>
        <w:t>)</w:t>
      </w:r>
    </w:p>
    <w:p w14:paraId="57155FA2" w14:textId="71DFE16E" w:rsidR="00CF41BD" w:rsidRPr="001142F3" w:rsidRDefault="00CF41BD" w:rsidP="00CF41BD">
      <w:pPr>
        <w:rPr>
          <w:rFonts w:ascii="Times New Roman" w:hAnsi="Times New Roman"/>
          <w:szCs w:val="20"/>
        </w:rPr>
      </w:pPr>
      <w:r w:rsidRPr="001142F3">
        <w:rPr>
          <w:rFonts w:ascii="Times New Roman" w:eastAsia="SimSun" w:hAnsi="Times New Roman"/>
          <w:kern w:val="2"/>
          <w:szCs w:val="20"/>
        </w:rPr>
        <w:t xml:space="preserve">The document was presented by </w:t>
      </w:r>
      <w:r w:rsidR="004C524B">
        <w:rPr>
          <w:rFonts w:ascii="Times New Roman" w:eastAsia="SimSun" w:hAnsi="Times New Roman"/>
          <w:kern w:val="2"/>
          <w:szCs w:val="20"/>
        </w:rPr>
        <w:t>Long Yi</w:t>
      </w:r>
      <w:r>
        <w:rPr>
          <w:rFonts w:ascii="Times New Roman" w:eastAsia="SimSun" w:hAnsi="Times New Roman"/>
          <w:kern w:val="2"/>
          <w:szCs w:val="20"/>
        </w:rPr>
        <w:t xml:space="preserve"> from Huawei</w:t>
      </w:r>
      <w:r w:rsidR="00B87717">
        <w:rPr>
          <w:rFonts w:ascii="Times New Roman" w:eastAsia="SimSun" w:hAnsi="Times New Roman"/>
          <w:kern w:val="2"/>
          <w:szCs w:val="20"/>
        </w:rPr>
        <w:t>.</w:t>
      </w:r>
    </w:p>
    <w:p w14:paraId="5D9CFBC2" w14:textId="665DAEB2" w:rsidR="004C524B" w:rsidRPr="004C524B" w:rsidRDefault="00CF41BD" w:rsidP="004C524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B87717">
        <w:rPr>
          <w:rFonts w:ascii="Times New Roman" w:hAnsi="Times New Roman"/>
          <w:szCs w:val="20"/>
        </w:rPr>
        <w:t>ed and the WF is agreed.</w:t>
      </w:r>
    </w:p>
    <w:p w14:paraId="6A731F36" w14:textId="77777777" w:rsidR="004C524B" w:rsidRDefault="004C524B" w:rsidP="004C524B">
      <w:pPr>
        <w:rPr>
          <w:rFonts w:eastAsia="MS Mincho"/>
          <w:iCs/>
          <w:lang w:val="en-US" w:eastAsia="ja-JP"/>
        </w:rPr>
      </w:pPr>
    </w:p>
    <w:p w14:paraId="3C241AEC" w14:textId="62E2A491" w:rsidR="00722C4E" w:rsidRPr="00591087" w:rsidRDefault="005545C5" w:rsidP="00722C4E">
      <w:pPr>
        <w:rPr>
          <w:rFonts w:eastAsia="MS Mincho"/>
          <w:b/>
          <w:iCs/>
          <w:lang w:eastAsia="ja-JP"/>
        </w:rPr>
      </w:pPr>
      <w:hyperlink r:id="rId1255" w:history="1">
        <w:r w:rsidR="00C1132B">
          <w:rPr>
            <w:rStyle w:val="Hyperlink"/>
            <w:rFonts w:eastAsia="MS Mincho"/>
            <w:b/>
            <w:iCs/>
            <w:highlight w:val="green"/>
            <w:lang w:val="en-US" w:eastAsia="ja-JP"/>
          </w:rPr>
          <w:t>R1-152395</w:t>
        </w:r>
      </w:hyperlink>
      <w:r w:rsidR="00722C4E" w:rsidRPr="00591087">
        <w:rPr>
          <w:rFonts w:eastAsia="MS Mincho" w:hint="eastAsia"/>
          <w:b/>
          <w:iCs/>
          <w:lang w:val="en-US" w:eastAsia="ja-JP"/>
        </w:rPr>
        <w:tab/>
      </w:r>
      <w:r w:rsidR="00722C4E" w:rsidRPr="00591087">
        <w:rPr>
          <w:rFonts w:eastAsia="MS Mincho"/>
          <w:b/>
          <w:iCs/>
          <w:lang w:eastAsia="ja-JP"/>
        </w:rPr>
        <w:t>WF on Link level simulation</w:t>
      </w:r>
      <w:r w:rsidR="00722C4E" w:rsidRPr="00591087">
        <w:rPr>
          <w:rFonts w:eastAsia="MS Mincho" w:hint="eastAsia"/>
          <w:b/>
          <w:iCs/>
          <w:lang w:eastAsia="ja-JP"/>
        </w:rPr>
        <w:tab/>
      </w:r>
      <w:r w:rsidR="00591087" w:rsidRPr="00591087">
        <w:rPr>
          <w:rFonts w:eastAsia="MS Mincho"/>
          <w:b/>
          <w:iCs/>
          <w:lang w:eastAsia="ja-JP"/>
        </w:rPr>
        <w:t>LG Electronics, ZTE, MediaTek, Intel</w:t>
      </w:r>
      <w:r w:rsidR="00722C4E" w:rsidRPr="00591087">
        <w:rPr>
          <w:rFonts w:eastAsia="MS Mincho"/>
          <w:b/>
          <w:iCs/>
          <w:lang w:eastAsia="ja-JP"/>
        </w:rPr>
        <w:tab/>
        <w:t>(</w:t>
      </w:r>
      <w:hyperlink r:id="rId1256" w:history="1">
        <w:r w:rsidR="00C1132B">
          <w:rPr>
            <w:rStyle w:val="Hyperlink"/>
            <w:rFonts w:eastAsia="MS Mincho"/>
            <w:b/>
            <w:iCs/>
            <w:lang w:eastAsia="ja-JP"/>
          </w:rPr>
          <w:t>R1-152339</w:t>
        </w:r>
      </w:hyperlink>
      <w:r w:rsidR="00722C4E" w:rsidRPr="00591087">
        <w:rPr>
          <w:rFonts w:eastAsia="MS Mincho"/>
          <w:b/>
          <w:iCs/>
          <w:lang w:val="en-US" w:eastAsia="ja-JP"/>
        </w:rPr>
        <w:t>)</w:t>
      </w:r>
    </w:p>
    <w:p w14:paraId="50299E09" w14:textId="407503EC" w:rsidR="00722C4E" w:rsidRDefault="00722C4E" w:rsidP="00722C4E">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656699">
        <w:rPr>
          <w:rFonts w:ascii="Times New Roman" w:eastAsia="SimSun" w:hAnsi="Times New Roman"/>
          <w:kern w:val="2"/>
          <w:szCs w:val="20"/>
        </w:rPr>
        <w:t>Hyungtae Kim</w:t>
      </w:r>
      <w:r>
        <w:rPr>
          <w:rFonts w:ascii="Times New Roman" w:eastAsia="SimSun" w:hAnsi="Times New Roman"/>
          <w:kern w:val="2"/>
          <w:szCs w:val="20"/>
        </w:rPr>
        <w:t xml:space="preserve"> from LGE</w:t>
      </w:r>
      <w:r w:rsidR="00591087">
        <w:rPr>
          <w:rFonts w:ascii="Times New Roman" w:eastAsia="SimSun" w:hAnsi="Times New Roman"/>
          <w:kern w:val="2"/>
          <w:szCs w:val="20"/>
        </w:rPr>
        <w:t>.</w:t>
      </w:r>
    </w:p>
    <w:p w14:paraId="61AD5AA4" w14:textId="77777777" w:rsidR="00591087" w:rsidRPr="004C524B" w:rsidRDefault="00591087" w:rsidP="0059108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the WF is agreed.</w:t>
      </w:r>
    </w:p>
    <w:p w14:paraId="527B2004" w14:textId="77777777" w:rsidR="00591087" w:rsidRDefault="00591087" w:rsidP="00A7515A">
      <w:pPr>
        <w:rPr>
          <w:rFonts w:eastAsia="MS Mincho"/>
          <w:iCs/>
          <w:highlight w:val="yellow"/>
          <w:lang w:eastAsia="ja-JP"/>
        </w:rPr>
      </w:pPr>
    </w:p>
    <w:p w14:paraId="336B81FC" w14:textId="4DC8298A" w:rsidR="00A7515A" w:rsidRPr="0046238E" w:rsidRDefault="005545C5" w:rsidP="00A7515A">
      <w:pPr>
        <w:rPr>
          <w:rFonts w:eastAsia="MS Mincho"/>
          <w:b/>
          <w:iCs/>
          <w:lang w:eastAsia="ja-JP"/>
        </w:rPr>
      </w:pPr>
      <w:hyperlink r:id="rId1257" w:history="1">
        <w:r w:rsidR="00C1132B">
          <w:rPr>
            <w:rStyle w:val="Hyperlink"/>
            <w:rFonts w:eastAsia="MS Mincho"/>
            <w:b/>
            <w:iCs/>
            <w:highlight w:val="green"/>
            <w:lang w:eastAsia="ja-JP"/>
          </w:rPr>
          <w:t>R1-152403</w:t>
        </w:r>
      </w:hyperlink>
      <w:r w:rsidR="0046238E" w:rsidRPr="0046238E">
        <w:rPr>
          <w:rFonts w:eastAsia="MS Mincho"/>
          <w:b/>
          <w:iCs/>
          <w:lang w:eastAsia="ja-JP"/>
        </w:rPr>
        <w:tab/>
        <w:t>WF on Further Details of Evaluation Assumptions for MUST</w:t>
      </w:r>
      <w:r w:rsidR="0046238E" w:rsidRPr="0046238E">
        <w:rPr>
          <w:rFonts w:eastAsia="MS Mincho"/>
          <w:b/>
          <w:iCs/>
          <w:lang w:eastAsia="ja-JP"/>
        </w:rPr>
        <w:tab/>
        <w:t>MediaTek Inc., CHTTL, NVIDIA, Qualcomm, ZTE</w:t>
      </w:r>
      <w:r w:rsidR="0046238E" w:rsidRPr="0046238E">
        <w:rPr>
          <w:rFonts w:eastAsia="MS Mincho"/>
          <w:b/>
          <w:iCs/>
          <w:lang w:eastAsia="ja-JP"/>
        </w:rPr>
        <w:tab/>
        <w:t>(</w:t>
      </w:r>
      <w:hyperlink r:id="rId1258" w:history="1">
        <w:r w:rsidR="00C1132B">
          <w:rPr>
            <w:rStyle w:val="Hyperlink"/>
            <w:rFonts w:eastAsia="MS Mincho"/>
            <w:b/>
            <w:iCs/>
            <w:lang w:eastAsia="ja-JP"/>
          </w:rPr>
          <w:t>R1-152330</w:t>
        </w:r>
      </w:hyperlink>
      <w:r w:rsidR="0046238E" w:rsidRPr="0046238E">
        <w:rPr>
          <w:rFonts w:eastAsia="MS Mincho"/>
          <w:b/>
          <w:iCs/>
          <w:lang w:eastAsia="ja-JP"/>
        </w:rPr>
        <w:t>)</w:t>
      </w:r>
    </w:p>
    <w:p w14:paraId="6576AC97" w14:textId="71C97C24" w:rsidR="00A7515A" w:rsidRPr="001142F3" w:rsidRDefault="00A7515A" w:rsidP="00A7515A">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Peikai Liao from MediaTek</w:t>
      </w:r>
      <w:r w:rsidR="0046238E">
        <w:rPr>
          <w:rFonts w:ascii="Times New Roman" w:eastAsia="SimSun" w:hAnsi="Times New Roman"/>
          <w:kern w:val="2"/>
          <w:szCs w:val="20"/>
        </w:rPr>
        <w:t>.</w:t>
      </w:r>
    </w:p>
    <w:p w14:paraId="58881C82" w14:textId="77777777" w:rsidR="00591087" w:rsidRPr="004C524B" w:rsidRDefault="00591087" w:rsidP="0059108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the WF is agreed.</w:t>
      </w:r>
    </w:p>
    <w:p w14:paraId="78BA8602" w14:textId="77777777" w:rsidR="00591087" w:rsidRDefault="00591087" w:rsidP="00BE0C42">
      <w:pPr>
        <w:rPr>
          <w:rFonts w:eastAsia="MS Mincho"/>
          <w:iCs/>
          <w:lang w:eastAsia="ja-JP"/>
        </w:rPr>
      </w:pPr>
    </w:p>
    <w:p w14:paraId="26B3F250" w14:textId="77777777" w:rsidR="00591087" w:rsidRDefault="00591087" w:rsidP="00BE0C42">
      <w:pPr>
        <w:rPr>
          <w:rFonts w:eastAsia="MS Mincho"/>
          <w:iCs/>
          <w:lang w:eastAsia="ja-JP"/>
        </w:rPr>
      </w:pPr>
    </w:p>
    <w:p w14:paraId="35E0D5AC" w14:textId="2330B308" w:rsidR="00BE0C42" w:rsidRPr="00A13E2E" w:rsidRDefault="00574CC0" w:rsidP="00BE0C42">
      <w:pPr>
        <w:rPr>
          <w:rFonts w:eastAsia="MS Mincho"/>
          <w:iCs/>
          <w:lang w:eastAsia="ja-JP"/>
        </w:rPr>
      </w:pPr>
      <w:r>
        <w:rPr>
          <w:rFonts w:eastAsia="MS Mincho"/>
          <w:iCs/>
          <w:lang w:eastAsia="ja-JP"/>
        </w:rPr>
        <w:t>Not treated.</w:t>
      </w:r>
    </w:p>
    <w:p w14:paraId="0EBB0C1A" w14:textId="48B6F6B9" w:rsidR="0012509F" w:rsidRDefault="005545C5" w:rsidP="00BE0C42">
      <w:pPr>
        <w:rPr>
          <w:rFonts w:eastAsia="MS Mincho"/>
          <w:iCs/>
          <w:lang w:eastAsia="ja-JP"/>
        </w:rPr>
      </w:pPr>
      <w:hyperlink r:id="rId1259" w:history="1">
        <w:r w:rsidR="00C1132B">
          <w:rPr>
            <w:rStyle w:val="Hyperlink"/>
            <w:rFonts w:eastAsia="MS Mincho"/>
            <w:iCs/>
            <w:lang w:eastAsia="ja-JP"/>
          </w:rPr>
          <w:t>R1-151379</w:t>
        </w:r>
      </w:hyperlink>
      <w:r w:rsidR="0012509F">
        <w:rPr>
          <w:rFonts w:eastAsia="MS Mincho"/>
          <w:iCs/>
          <w:lang w:eastAsia="ja-JP"/>
        </w:rPr>
        <w:tab/>
        <w:t>Evaluation methodology for downlink multiuser superposition transmission</w:t>
      </w:r>
      <w:r w:rsidR="0012509F">
        <w:rPr>
          <w:rFonts w:eastAsia="MS Mincho"/>
          <w:iCs/>
          <w:lang w:eastAsia="ja-JP"/>
        </w:rPr>
        <w:tab/>
        <w:t>CATT</w:t>
      </w:r>
    </w:p>
    <w:p w14:paraId="05CA3907" w14:textId="549AD8EC" w:rsidR="0012509F" w:rsidRDefault="005545C5" w:rsidP="00BE0C42">
      <w:pPr>
        <w:rPr>
          <w:rFonts w:eastAsia="MS Mincho"/>
          <w:iCs/>
          <w:lang w:eastAsia="ja-JP"/>
        </w:rPr>
      </w:pPr>
      <w:hyperlink r:id="rId1260" w:history="1">
        <w:r w:rsidR="00C1132B">
          <w:rPr>
            <w:rStyle w:val="Hyperlink"/>
            <w:rFonts w:eastAsia="MS Mincho"/>
            <w:iCs/>
            <w:lang w:eastAsia="ja-JP"/>
          </w:rPr>
          <w:t>R1-151545</w:t>
        </w:r>
      </w:hyperlink>
      <w:r w:rsidR="0012509F">
        <w:rPr>
          <w:rFonts w:eastAsia="MS Mincho"/>
          <w:iCs/>
          <w:lang w:eastAsia="ja-JP"/>
        </w:rPr>
        <w:tab/>
        <w:t>Discussion on Evaluation Methodology for Downlink Multiuser Superposition Transmission</w:t>
      </w:r>
      <w:r w:rsidR="0012509F">
        <w:rPr>
          <w:rFonts w:eastAsia="MS Mincho"/>
          <w:iCs/>
          <w:lang w:eastAsia="ja-JP"/>
        </w:rPr>
        <w:tab/>
        <w:t>LG Electronics</w:t>
      </w:r>
    </w:p>
    <w:p w14:paraId="0A0DD6A6" w14:textId="023BC27F" w:rsidR="0012509F" w:rsidRDefault="005545C5" w:rsidP="00BE0C42">
      <w:pPr>
        <w:rPr>
          <w:rFonts w:eastAsia="MS Mincho"/>
          <w:iCs/>
          <w:lang w:eastAsia="ja-JP"/>
        </w:rPr>
      </w:pPr>
      <w:hyperlink r:id="rId1261" w:history="1">
        <w:r w:rsidR="00C1132B">
          <w:rPr>
            <w:rStyle w:val="Hyperlink"/>
            <w:rFonts w:eastAsia="MS Mincho"/>
            <w:iCs/>
            <w:lang w:eastAsia="ja-JP"/>
          </w:rPr>
          <w:t>R1-151654</w:t>
        </w:r>
      </w:hyperlink>
      <w:r w:rsidR="0012509F">
        <w:rPr>
          <w:rFonts w:eastAsia="MS Mincho"/>
          <w:iCs/>
          <w:lang w:eastAsia="ja-JP"/>
        </w:rPr>
        <w:tab/>
        <w:t>Evaluation Methodology for Downlink Multiuser Superposition Transmission</w:t>
      </w:r>
      <w:r w:rsidR="0012509F">
        <w:rPr>
          <w:rFonts w:eastAsia="MS Mincho"/>
          <w:iCs/>
          <w:lang w:eastAsia="ja-JP"/>
        </w:rPr>
        <w:tab/>
        <w:t>MediaTek Inc.</w:t>
      </w:r>
    </w:p>
    <w:p w14:paraId="51E2D2CD" w14:textId="43D6838F" w:rsidR="0012509F" w:rsidRDefault="005545C5" w:rsidP="00BE0C42">
      <w:pPr>
        <w:rPr>
          <w:rFonts w:eastAsia="MS Mincho"/>
          <w:iCs/>
          <w:lang w:eastAsia="ja-JP"/>
        </w:rPr>
      </w:pPr>
      <w:hyperlink r:id="rId1262" w:history="1">
        <w:r w:rsidR="00C1132B">
          <w:rPr>
            <w:rStyle w:val="Hyperlink"/>
            <w:rFonts w:eastAsia="MS Mincho"/>
            <w:iCs/>
            <w:lang w:eastAsia="ja-JP"/>
          </w:rPr>
          <w:t>R1-151721</w:t>
        </w:r>
      </w:hyperlink>
      <w:r w:rsidR="0012509F">
        <w:rPr>
          <w:rFonts w:eastAsia="MS Mincho"/>
          <w:iCs/>
          <w:lang w:eastAsia="ja-JP"/>
        </w:rPr>
        <w:tab/>
        <w:t>Evaluation methodology for MUST</w:t>
      </w:r>
      <w:r w:rsidR="0012509F">
        <w:rPr>
          <w:rFonts w:eastAsia="MS Mincho"/>
          <w:iCs/>
          <w:lang w:eastAsia="ja-JP"/>
        </w:rPr>
        <w:tab/>
        <w:t>ZTE</w:t>
      </w:r>
    </w:p>
    <w:p w14:paraId="610A0B9A" w14:textId="367C8F94" w:rsidR="0012509F" w:rsidRDefault="005545C5" w:rsidP="00BE0C42">
      <w:pPr>
        <w:rPr>
          <w:rFonts w:eastAsia="MS Mincho"/>
          <w:iCs/>
          <w:lang w:eastAsia="ja-JP"/>
        </w:rPr>
      </w:pPr>
      <w:hyperlink r:id="rId1263" w:history="1">
        <w:r w:rsidR="00C1132B">
          <w:rPr>
            <w:rStyle w:val="Hyperlink"/>
            <w:rFonts w:eastAsia="MS Mincho"/>
            <w:iCs/>
            <w:lang w:eastAsia="ja-JP"/>
          </w:rPr>
          <w:t>R1-151755</w:t>
        </w:r>
      </w:hyperlink>
      <w:r w:rsidR="0012509F">
        <w:rPr>
          <w:rFonts w:eastAsia="MS Mincho"/>
          <w:iCs/>
          <w:lang w:eastAsia="ja-JP"/>
        </w:rPr>
        <w:tab/>
        <w:t>Evaluation methodology for multiuser superposition transmission</w:t>
      </w:r>
      <w:r w:rsidR="0012509F">
        <w:rPr>
          <w:rFonts w:eastAsia="MS Mincho"/>
          <w:iCs/>
          <w:lang w:eastAsia="ja-JP"/>
        </w:rPr>
        <w:tab/>
        <w:t>NVIDIA</w:t>
      </w:r>
    </w:p>
    <w:p w14:paraId="1ED1B0E3" w14:textId="21168466" w:rsidR="0012509F" w:rsidRDefault="005545C5" w:rsidP="00BE0C42">
      <w:pPr>
        <w:rPr>
          <w:rFonts w:eastAsia="MS Mincho"/>
          <w:iCs/>
          <w:lang w:eastAsia="ja-JP"/>
        </w:rPr>
      </w:pPr>
      <w:hyperlink r:id="rId1264" w:history="1">
        <w:r w:rsidR="00C1132B">
          <w:rPr>
            <w:rStyle w:val="Hyperlink"/>
            <w:rFonts w:eastAsia="MS Mincho"/>
            <w:iCs/>
            <w:lang w:eastAsia="ja-JP"/>
          </w:rPr>
          <w:t>R1-151756</w:t>
        </w:r>
      </w:hyperlink>
      <w:r w:rsidR="0012509F">
        <w:rPr>
          <w:rFonts w:eastAsia="MS Mincho"/>
          <w:iCs/>
          <w:lang w:eastAsia="ja-JP"/>
        </w:rPr>
        <w:tab/>
        <w:t>Baseline schemes for multiuser superposition transmission</w:t>
      </w:r>
      <w:r w:rsidR="0012509F">
        <w:rPr>
          <w:rFonts w:eastAsia="MS Mincho"/>
          <w:iCs/>
          <w:lang w:eastAsia="ja-JP"/>
        </w:rPr>
        <w:tab/>
        <w:t>NVIDIA</w:t>
      </w:r>
    </w:p>
    <w:p w14:paraId="746A5E34" w14:textId="76A4467B" w:rsidR="0012509F" w:rsidRDefault="005545C5" w:rsidP="00BE0C42">
      <w:pPr>
        <w:rPr>
          <w:rFonts w:eastAsia="MS Mincho"/>
          <w:iCs/>
          <w:lang w:eastAsia="ja-JP"/>
        </w:rPr>
      </w:pPr>
      <w:hyperlink r:id="rId1265" w:history="1">
        <w:r w:rsidR="00C1132B">
          <w:rPr>
            <w:rStyle w:val="Hyperlink"/>
            <w:rFonts w:eastAsia="MS Mincho"/>
            <w:iCs/>
            <w:lang w:eastAsia="ja-JP"/>
          </w:rPr>
          <w:t>R1-151777</w:t>
        </w:r>
      </w:hyperlink>
      <w:r w:rsidR="0012509F">
        <w:rPr>
          <w:rFonts w:eastAsia="MS Mincho"/>
          <w:iCs/>
          <w:lang w:eastAsia="ja-JP"/>
        </w:rPr>
        <w:tab/>
        <w:t>Evaluation Methodology for DL Superposition Transmission</w:t>
      </w:r>
      <w:r w:rsidR="0012509F">
        <w:rPr>
          <w:rFonts w:eastAsia="MS Mincho"/>
          <w:iCs/>
          <w:lang w:eastAsia="ja-JP"/>
        </w:rPr>
        <w:tab/>
        <w:t>Alcatel-Lucent, Alcatel-Lucent Shanghai Bell</w:t>
      </w:r>
    </w:p>
    <w:p w14:paraId="14E14320" w14:textId="21540B59" w:rsidR="0012509F" w:rsidRDefault="005545C5" w:rsidP="00BE0C42">
      <w:pPr>
        <w:rPr>
          <w:rFonts w:eastAsia="MS Mincho"/>
          <w:iCs/>
          <w:lang w:eastAsia="ja-JP"/>
        </w:rPr>
      </w:pPr>
      <w:hyperlink r:id="rId1266" w:history="1">
        <w:r w:rsidR="00C1132B">
          <w:rPr>
            <w:rStyle w:val="Hyperlink"/>
            <w:rFonts w:eastAsia="MS Mincho"/>
            <w:iCs/>
            <w:lang w:eastAsia="ja-JP"/>
          </w:rPr>
          <w:t>R1-151778</w:t>
        </w:r>
      </w:hyperlink>
      <w:r w:rsidR="0012509F">
        <w:rPr>
          <w:rFonts w:eastAsia="MS Mincho"/>
          <w:iCs/>
          <w:lang w:eastAsia="ja-JP"/>
        </w:rPr>
        <w:tab/>
        <w:t>Link and system level simulation Methodology</w:t>
      </w:r>
      <w:r w:rsidR="0012509F">
        <w:rPr>
          <w:rFonts w:eastAsia="MS Mincho"/>
          <w:iCs/>
          <w:lang w:eastAsia="ja-JP"/>
        </w:rPr>
        <w:tab/>
        <w:t>Alcatel-Lucent Shanghai Bell, Alcatel-Lucent</w:t>
      </w:r>
    </w:p>
    <w:p w14:paraId="5D62E858" w14:textId="56A9CD42" w:rsidR="0012509F" w:rsidRDefault="005545C5" w:rsidP="00BE0C42">
      <w:pPr>
        <w:rPr>
          <w:rFonts w:eastAsia="MS Mincho"/>
          <w:iCs/>
          <w:lang w:eastAsia="ja-JP"/>
        </w:rPr>
      </w:pPr>
      <w:hyperlink r:id="rId1267" w:history="1">
        <w:r w:rsidR="00C1132B">
          <w:rPr>
            <w:rStyle w:val="Hyperlink"/>
            <w:rFonts w:eastAsia="MS Mincho"/>
            <w:iCs/>
            <w:lang w:eastAsia="ja-JP"/>
          </w:rPr>
          <w:t>R1-151873</w:t>
        </w:r>
      </w:hyperlink>
      <w:r w:rsidR="0012509F">
        <w:rPr>
          <w:rFonts w:eastAsia="MS Mincho"/>
          <w:iCs/>
          <w:lang w:eastAsia="ja-JP"/>
        </w:rPr>
        <w:tab/>
        <w:t>System level modeling methodology for superposition transmission</w:t>
      </w:r>
      <w:r w:rsidR="0012509F">
        <w:rPr>
          <w:rFonts w:eastAsia="MS Mincho"/>
          <w:iCs/>
          <w:lang w:eastAsia="ja-JP"/>
        </w:rPr>
        <w:tab/>
        <w:t>Huawei, HiSilicon</w:t>
      </w:r>
    </w:p>
    <w:p w14:paraId="438DA55A" w14:textId="134BDD69" w:rsidR="0012509F" w:rsidRDefault="005545C5" w:rsidP="00BE0C42">
      <w:pPr>
        <w:rPr>
          <w:rFonts w:eastAsia="MS Mincho"/>
          <w:iCs/>
          <w:lang w:eastAsia="ja-JP"/>
        </w:rPr>
      </w:pPr>
      <w:hyperlink r:id="rId1268" w:history="1">
        <w:r w:rsidR="00C1132B">
          <w:rPr>
            <w:rStyle w:val="Hyperlink"/>
            <w:rFonts w:eastAsia="MS Mincho"/>
            <w:iCs/>
            <w:lang w:eastAsia="ja-JP"/>
          </w:rPr>
          <w:t>R1-151919</w:t>
        </w:r>
      </w:hyperlink>
      <w:r w:rsidR="0012509F">
        <w:rPr>
          <w:rFonts w:eastAsia="MS Mincho"/>
          <w:iCs/>
          <w:lang w:eastAsia="ja-JP"/>
        </w:rPr>
        <w:tab/>
        <w:t>Link to System Mapping for Superposition Transmission Study</w:t>
      </w:r>
      <w:r w:rsidR="0012509F">
        <w:rPr>
          <w:rFonts w:eastAsia="MS Mincho"/>
          <w:iCs/>
          <w:lang w:eastAsia="ja-JP"/>
        </w:rPr>
        <w:tab/>
        <w:t>Ericsson</w:t>
      </w:r>
    </w:p>
    <w:p w14:paraId="12677C80" w14:textId="2E4E33D6" w:rsidR="0012509F" w:rsidRDefault="005545C5" w:rsidP="00BE0C42">
      <w:pPr>
        <w:rPr>
          <w:rFonts w:eastAsia="MS Mincho"/>
          <w:iCs/>
          <w:lang w:eastAsia="ja-JP"/>
        </w:rPr>
      </w:pPr>
      <w:hyperlink r:id="rId1269" w:history="1">
        <w:r w:rsidR="00C1132B">
          <w:rPr>
            <w:rStyle w:val="Hyperlink"/>
            <w:rFonts w:eastAsia="MS Mincho"/>
            <w:iCs/>
            <w:lang w:eastAsia="ja-JP"/>
          </w:rPr>
          <w:t>R1-151998</w:t>
        </w:r>
      </w:hyperlink>
      <w:r w:rsidR="0012509F">
        <w:rPr>
          <w:rFonts w:eastAsia="MS Mincho"/>
          <w:iCs/>
          <w:lang w:eastAsia="ja-JP"/>
        </w:rPr>
        <w:tab/>
        <w:t>On the need for link investigations for MUST</w:t>
      </w:r>
      <w:r w:rsidR="0012509F">
        <w:rPr>
          <w:rFonts w:eastAsia="MS Mincho"/>
          <w:iCs/>
          <w:lang w:eastAsia="ja-JP"/>
        </w:rPr>
        <w:tab/>
        <w:t>Nokia Networks</w:t>
      </w:r>
    </w:p>
    <w:p w14:paraId="65072DC1" w14:textId="5DDBCA30" w:rsidR="00BF2656" w:rsidRPr="00A13E2E" w:rsidRDefault="005545C5" w:rsidP="00BE0C42">
      <w:pPr>
        <w:rPr>
          <w:rFonts w:eastAsia="MS Mincho"/>
          <w:iCs/>
          <w:lang w:eastAsia="ja-JP"/>
        </w:rPr>
      </w:pPr>
      <w:hyperlink r:id="rId1270" w:history="1">
        <w:r w:rsidR="00C1132B">
          <w:rPr>
            <w:rStyle w:val="Hyperlink"/>
            <w:rFonts w:eastAsia="MS Mincho"/>
            <w:iCs/>
            <w:lang w:eastAsia="ja-JP"/>
          </w:rPr>
          <w:t>R1-152063</w:t>
        </w:r>
      </w:hyperlink>
      <w:r w:rsidR="0012509F">
        <w:rPr>
          <w:rFonts w:eastAsia="MS Mincho"/>
          <w:iCs/>
          <w:lang w:eastAsia="ja-JP"/>
        </w:rPr>
        <w:tab/>
        <w:t>Evaluation methodologies for downlink multiuser superposition transmissions</w:t>
      </w:r>
      <w:r w:rsidR="0012509F">
        <w:rPr>
          <w:rFonts w:eastAsia="MS Mincho"/>
          <w:iCs/>
          <w:lang w:eastAsia="ja-JP"/>
        </w:rPr>
        <w:tab/>
        <w:t>NTT DOCOMO, INC.</w:t>
      </w:r>
    </w:p>
    <w:p w14:paraId="708B76D3" w14:textId="77777777" w:rsidR="00BE0C42" w:rsidRDefault="00BE0C42" w:rsidP="00BE0C42">
      <w:pPr>
        <w:pStyle w:val="Heading4"/>
        <w:rPr>
          <w:rFonts w:eastAsia="MS Mincho"/>
          <w:iCs/>
          <w:szCs w:val="20"/>
          <w:lang w:val="en-US" w:eastAsia="ja-JP"/>
        </w:rPr>
      </w:pPr>
      <w:bookmarkStart w:id="167" w:name="_Toc416771033"/>
      <w:bookmarkStart w:id="168" w:name="_Toc418580699"/>
      <w:r w:rsidRPr="00146F5A">
        <w:rPr>
          <w:rFonts w:eastAsia="MS Mincho"/>
          <w:iCs/>
          <w:szCs w:val="20"/>
          <w:lang w:val="en-US" w:eastAsia="ja-JP"/>
        </w:rPr>
        <w:t>Multiuser superposition schemes</w:t>
      </w:r>
      <w:bookmarkEnd w:id="167"/>
      <w:bookmarkEnd w:id="168"/>
    </w:p>
    <w:p w14:paraId="59AC67C3" w14:textId="46159941" w:rsidR="0046238E" w:rsidRPr="0046238E" w:rsidRDefault="0046238E" w:rsidP="0046238E">
      <w:pPr>
        <w:rPr>
          <w:lang w:val="en-US" w:eastAsia="ja-JP"/>
        </w:rPr>
      </w:pPr>
      <w:r>
        <w:rPr>
          <w:lang w:val="en-US" w:eastAsia="ja-JP"/>
        </w:rPr>
        <w:t>Not treated.</w:t>
      </w:r>
    </w:p>
    <w:p w14:paraId="315A6CE5" w14:textId="1184BF49" w:rsidR="00BE0C42" w:rsidRPr="00231F15" w:rsidRDefault="005545C5" w:rsidP="00BE0C42">
      <w:pPr>
        <w:rPr>
          <w:rFonts w:eastAsia="MS Mincho"/>
          <w:lang w:val="en-US" w:eastAsia="ja-JP"/>
        </w:rPr>
      </w:pPr>
      <w:hyperlink r:id="rId1271" w:history="1">
        <w:r w:rsidR="00C1132B">
          <w:rPr>
            <w:rStyle w:val="Hyperlink"/>
            <w:rFonts w:eastAsia="MS Mincho"/>
            <w:lang w:val="en-US" w:eastAsia="ja-JP"/>
          </w:rPr>
          <w:t>R1-151425</w:t>
        </w:r>
      </w:hyperlink>
      <w:r w:rsidR="00BE0C42" w:rsidRPr="00231F15">
        <w:rPr>
          <w:rFonts w:eastAsia="MS Mincho"/>
          <w:lang w:val="en-US" w:eastAsia="ja-JP"/>
        </w:rPr>
        <w:tab/>
        <w:t>Multiuser superposition schemes</w:t>
      </w:r>
      <w:r w:rsidR="00BE0C42" w:rsidRPr="00231F15">
        <w:rPr>
          <w:rFonts w:eastAsia="MS Mincho"/>
          <w:lang w:val="en-US" w:eastAsia="ja-JP"/>
        </w:rPr>
        <w:tab/>
        <w:t>Qualcomm Inc.</w:t>
      </w:r>
    </w:p>
    <w:p w14:paraId="75106AEC" w14:textId="52421486" w:rsidR="00BE0C42" w:rsidRPr="00231F15" w:rsidRDefault="005545C5" w:rsidP="00BE0C42">
      <w:pPr>
        <w:rPr>
          <w:rFonts w:eastAsia="MS Mincho"/>
          <w:lang w:val="en-US" w:eastAsia="ja-JP"/>
        </w:rPr>
      </w:pPr>
      <w:hyperlink r:id="rId1272" w:history="1">
        <w:r w:rsidR="00C1132B">
          <w:rPr>
            <w:rStyle w:val="Hyperlink"/>
            <w:rFonts w:eastAsia="MS Mincho"/>
            <w:lang w:val="en-US" w:eastAsia="ja-JP"/>
          </w:rPr>
          <w:t>R1-151449</w:t>
        </w:r>
      </w:hyperlink>
      <w:r w:rsidR="00BE0C42" w:rsidRPr="00231F15">
        <w:rPr>
          <w:rFonts w:eastAsia="MS Mincho"/>
          <w:lang w:val="en-US" w:eastAsia="ja-JP"/>
        </w:rPr>
        <w:tab/>
        <w:t>Discussion on downlink multiuser superposition schemes</w:t>
      </w:r>
      <w:r w:rsidR="00BE0C42" w:rsidRPr="00231F15">
        <w:rPr>
          <w:rFonts w:eastAsia="MS Mincho"/>
          <w:lang w:val="en-US" w:eastAsia="ja-JP"/>
        </w:rPr>
        <w:tab/>
        <w:t>Intel Corporation</w:t>
      </w:r>
    </w:p>
    <w:p w14:paraId="11E2E8DB" w14:textId="26CFC06E" w:rsidR="00BE0C42" w:rsidRPr="00231F15" w:rsidRDefault="005545C5" w:rsidP="00BE0C42">
      <w:pPr>
        <w:rPr>
          <w:rFonts w:eastAsia="MS Mincho"/>
          <w:lang w:val="en-US" w:eastAsia="ja-JP"/>
        </w:rPr>
      </w:pPr>
      <w:hyperlink r:id="rId1273" w:history="1">
        <w:r w:rsidR="00C1132B">
          <w:rPr>
            <w:rStyle w:val="Hyperlink"/>
            <w:rFonts w:eastAsia="MS Mincho"/>
            <w:lang w:val="en-US" w:eastAsia="ja-JP"/>
          </w:rPr>
          <w:t>R1-151546</w:t>
        </w:r>
      </w:hyperlink>
      <w:r w:rsidR="00BE0C42" w:rsidRPr="00231F15">
        <w:rPr>
          <w:rFonts w:eastAsia="MS Mincho"/>
          <w:lang w:val="en-US" w:eastAsia="ja-JP"/>
        </w:rPr>
        <w:tab/>
        <w:t>Discussion on Multiuser Superposition Schemes</w:t>
      </w:r>
      <w:r w:rsidR="00BE0C42" w:rsidRPr="00231F15">
        <w:rPr>
          <w:rFonts w:eastAsia="MS Mincho"/>
          <w:lang w:val="en-US" w:eastAsia="ja-JP"/>
        </w:rPr>
        <w:tab/>
        <w:t>LG Electronics</w:t>
      </w:r>
    </w:p>
    <w:p w14:paraId="490BDC9F" w14:textId="7E5A1F8A" w:rsidR="00BE0C42" w:rsidRPr="00231F15" w:rsidRDefault="005545C5" w:rsidP="00BE0C42">
      <w:pPr>
        <w:rPr>
          <w:rFonts w:eastAsia="MS Mincho"/>
          <w:lang w:val="en-US" w:eastAsia="ja-JP"/>
        </w:rPr>
      </w:pPr>
      <w:hyperlink r:id="rId1274" w:history="1">
        <w:r w:rsidR="00C1132B">
          <w:rPr>
            <w:rStyle w:val="Hyperlink"/>
            <w:rFonts w:eastAsia="MS Mincho"/>
            <w:lang w:val="en-US" w:eastAsia="ja-JP"/>
          </w:rPr>
          <w:t>R1-151574</w:t>
        </w:r>
      </w:hyperlink>
      <w:r w:rsidR="00BE0C42" w:rsidRPr="00231F15">
        <w:rPr>
          <w:rFonts w:eastAsia="MS Mincho"/>
          <w:lang w:val="en-US" w:eastAsia="ja-JP"/>
        </w:rPr>
        <w:tab/>
        <w:t>Discussion on Downlink Multiuser Superposition Transmission  Schemes for LTE</w:t>
      </w:r>
      <w:r w:rsidR="00BE0C42" w:rsidRPr="00231F15">
        <w:rPr>
          <w:rFonts w:eastAsia="MS Mincho"/>
          <w:lang w:val="en-US" w:eastAsia="ja-JP"/>
        </w:rPr>
        <w:tab/>
        <w:t>ITRI</w:t>
      </w:r>
    </w:p>
    <w:p w14:paraId="671B890A" w14:textId="29585ADA" w:rsidR="00BE0C42" w:rsidRPr="00231F15" w:rsidRDefault="005545C5" w:rsidP="00BE0C42">
      <w:pPr>
        <w:rPr>
          <w:rFonts w:eastAsia="MS Mincho"/>
          <w:lang w:val="en-US" w:eastAsia="ja-JP"/>
        </w:rPr>
      </w:pPr>
      <w:hyperlink r:id="rId1275" w:history="1">
        <w:r w:rsidR="00C1132B">
          <w:rPr>
            <w:rStyle w:val="Hyperlink"/>
            <w:rFonts w:eastAsia="MS Mincho"/>
            <w:lang w:val="en-US" w:eastAsia="ja-JP"/>
          </w:rPr>
          <w:t>R1-151655</w:t>
        </w:r>
      </w:hyperlink>
      <w:r w:rsidR="00BE0C42" w:rsidRPr="00231F15">
        <w:rPr>
          <w:rFonts w:eastAsia="MS Mincho"/>
          <w:lang w:val="en-US" w:eastAsia="ja-JP"/>
        </w:rPr>
        <w:tab/>
        <w:t>Downlink Multiuser Superposition Transmission Scheme</w:t>
      </w:r>
      <w:r w:rsidR="00BE0C42" w:rsidRPr="00231F15">
        <w:rPr>
          <w:rFonts w:eastAsia="MS Mincho"/>
          <w:lang w:val="en-US" w:eastAsia="ja-JP"/>
        </w:rPr>
        <w:tab/>
        <w:t>MediaTek Inc.</w:t>
      </w:r>
    </w:p>
    <w:p w14:paraId="26653733" w14:textId="0D7764F0" w:rsidR="00BE0C42" w:rsidRPr="00231F15" w:rsidRDefault="005545C5" w:rsidP="00BE0C42">
      <w:pPr>
        <w:rPr>
          <w:rFonts w:eastAsia="MS Mincho"/>
          <w:lang w:val="en-US" w:eastAsia="ja-JP"/>
        </w:rPr>
      </w:pPr>
      <w:hyperlink r:id="rId1276" w:history="1">
        <w:r w:rsidR="00C1132B">
          <w:rPr>
            <w:rStyle w:val="Hyperlink"/>
            <w:rFonts w:eastAsia="MS Mincho"/>
            <w:lang w:val="en-US" w:eastAsia="ja-JP"/>
          </w:rPr>
          <w:t>R1-151711</w:t>
        </w:r>
      </w:hyperlink>
      <w:r w:rsidR="00BE0C42" w:rsidRPr="00231F15">
        <w:rPr>
          <w:rFonts w:eastAsia="MS Mincho"/>
          <w:lang w:val="en-US" w:eastAsia="ja-JP"/>
        </w:rPr>
        <w:tab/>
        <w:t>Constellation mapping enhancements for downlink multiuser superposition transmission</w:t>
      </w:r>
      <w:r w:rsidR="00BE0C42" w:rsidRPr="00231F15">
        <w:rPr>
          <w:rFonts w:eastAsia="MS Mincho"/>
          <w:lang w:val="en-US" w:eastAsia="ja-JP"/>
        </w:rPr>
        <w:tab/>
        <w:t>SHARP Corporation</w:t>
      </w:r>
    </w:p>
    <w:p w14:paraId="14036EF4" w14:textId="0B574BBC" w:rsidR="00BE0C42" w:rsidRPr="00231F15" w:rsidRDefault="005545C5" w:rsidP="00BE0C42">
      <w:pPr>
        <w:rPr>
          <w:rFonts w:eastAsia="MS Mincho"/>
          <w:lang w:val="en-US" w:eastAsia="ja-JP"/>
        </w:rPr>
      </w:pPr>
      <w:hyperlink r:id="rId1277" w:history="1">
        <w:r w:rsidR="00C1132B">
          <w:rPr>
            <w:rStyle w:val="Hyperlink"/>
            <w:rFonts w:eastAsia="MS Mincho"/>
            <w:lang w:val="en-US" w:eastAsia="ja-JP"/>
          </w:rPr>
          <w:t>R1-151722</w:t>
        </w:r>
      </w:hyperlink>
      <w:r w:rsidR="00BE0C42" w:rsidRPr="00231F15">
        <w:rPr>
          <w:rFonts w:eastAsia="MS Mincho"/>
          <w:lang w:val="en-US" w:eastAsia="ja-JP"/>
        </w:rPr>
        <w:tab/>
        <w:t>Enhanced superposition schemes for MUST</w:t>
      </w:r>
      <w:r w:rsidR="00BE0C42" w:rsidRPr="00231F15">
        <w:rPr>
          <w:rFonts w:eastAsia="MS Mincho"/>
          <w:lang w:val="en-US" w:eastAsia="ja-JP"/>
        </w:rPr>
        <w:tab/>
        <w:t>ZTE</w:t>
      </w:r>
    </w:p>
    <w:p w14:paraId="62C44ECB" w14:textId="27E2F4D2" w:rsidR="00BE0C42" w:rsidRPr="00231F15" w:rsidRDefault="005545C5" w:rsidP="00BE0C42">
      <w:pPr>
        <w:rPr>
          <w:rFonts w:eastAsia="MS Mincho"/>
          <w:lang w:val="en-US" w:eastAsia="ja-JP"/>
        </w:rPr>
      </w:pPr>
      <w:hyperlink r:id="rId1278" w:history="1">
        <w:r w:rsidR="00C1132B">
          <w:rPr>
            <w:rStyle w:val="Hyperlink"/>
            <w:rFonts w:eastAsia="MS Mincho"/>
            <w:lang w:val="en-US" w:eastAsia="ja-JP"/>
          </w:rPr>
          <w:t>R1-151779</w:t>
        </w:r>
      </w:hyperlink>
      <w:r w:rsidR="00BE0C42" w:rsidRPr="00231F15">
        <w:rPr>
          <w:rFonts w:eastAsia="MS Mincho"/>
          <w:lang w:val="en-US" w:eastAsia="ja-JP"/>
        </w:rPr>
        <w:tab/>
        <w:t>Downlink Superposition transmission schemes at high level</w:t>
      </w:r>
      <w:r w:rsidR="00BE0C42" w:rsidRPr="00231F15">
        <w:rPr>
          <w:rFonts w:eastAsia="MS Mincho"/>
          <w:lang w:val="en-US" w:eastAsia="ja-JP"/>
        </w:rPr>
        <w:tab/>
        <w:t>Alcatel-Lucent Shanghai Bell, Alcatel-Lucent</w:t>
      </w:r>
    </w:p>
    <w:p w14:paraId="200FBEE1" w14:textId="75FE6841" w:rsidR="00BE0C42" w:rsidRPr="00231F15" w:rsidRDefault="005545C5" w:rsidP="00BE0C42">
      <w:pPr>
        <w:rPr>
          <w:rFonts w:eastAsia="MS Mincho"/>
          <w:lang w:val="en-US" w:eastAsia="ja-JP"/>
        </w:rPr>
      </w:pPr>
      <w:hyperlink r:id="rId1279" w:history="1">
        <w:r w:rsidR="00C1132B">
          <w:rPr>
            <w:rStyle w:val="Hyperlink"/>
            <w:rFonts w:eastAsia="MS Mincho"/>
            <w:lang w:val="en-US" w:eastAsia="ja-JP"/>
          </w:rPr>
          <w:t>R1-151788</w:t>
        </w:r>
      </w:hyperlink>
      <w:r w:rsidR="00BE0C42" w:rsidRPr="00231F15">
        <w:rPr>
          <w:rFonts w:eastAsia="MS Mincho"/>
          <w:lang w:val="en-US" w:eastAsia="ja-JP"/>
        </w:rPr>
        <w:tab/>
        <w:t>Considerations for Study on Downlink Multiuser Superposition Transmission for LTE</w:t>
      </w:r>
      <w:r w:rsidR="00BE0C42" w:rsidRPr="00231F15">
        <w:rPr>
          <w:rFonts w:eastAsia="MS Mincho"/>
          <w:lang w:val="en-US" w:eastAsia="ja-JP"/>
        </w:rPr>
        <w:tab/>
        <w:t>Sony Corporation</w:t>
      </w:r>
    </w:p>
    <w:p w14:paraId="171A7E41" w14:textId="44E4BB30" w:rsidR="00BE0C42" w:rsidRPr="00231F15" w:rsidRDefault="005545C5" w:rsidP="00BE0C42">
      <w:pPr>
        <w:rPr>
          <w:rFonts w:eastAsia="MS Mincho"/>
          <w:lang w:val="en-US" w:eastAsia="ja-JP"/>
        </w:rPr>
      </w:pPr>
      <w:hyperlink r:id="rId1280" w:history="1">
        <w:r w:rsidR="00C1132B">
          <w:rPr>
            <w:rStyle w:val="Hyperlink"/>
            <w:rFonts w:eastAsia="MS Mincho"/>
            <w:lang w:val="en-US" w:eastAsia="ja-JP"/>
          </w:rPr>
          <w:t>R1-151848</w:t>
        </w:r>
      </w:hyperlink>
      <w:r w:rsidR="00BE0C42" w:rsidRPr="00231F15">
        <w:rPr>
          <w:rFonts w:eastAsia="MS Mincho"/>
          <w:lang w:val="en-US" w:eastAsia="ja-JP"/>
        </w:rPr>
        <w:tab/>
        <w:t>Candidate schemes for superposition transmission</w:t>
      </w:r>
      <w:r w:rsidR="00BE0C42" w:rsidRPr="00231F15">
        <w:rPr>
          <w:rFonts w:eastAsia="MS Mincho"/>
          <w:lang w:val="en-US" w:eastAsia="ja-JP"/>
        </w:rPr>
        <w:tab/>
        <w:t>Huawei, HiSilicon</w:t>
      </w:r>
    </w:p>
    <w:p w14:paraId="6E6A4626" w14:textId="0ADE7530" w:rsidR="00BE0C42" w:rsidRPr="00231F15" w:rsidRDefault="005545C5" w:rsidP="00BE0C42">
      <w:pPr>
        <w:rPr>
          <w:rFonts w:eastAsia="MS Mincho"/>
          <w:lang w:val="en-US" w:eastAsia="ja-JP"/>
        </w:rPr>
      </w:pPr>
      <w:hyperlink r:id="rId1281" w:history="1">
        <w:r w:rsidR="00C1132B">
          <w:rPr>
            <w:rStyle w:val="Hyperlink"/>
            <w:rFonts w:eastAsia="MS Mincho"/>
            <w:lang w:val="en-US" w:eastAsia="ja-JP"/>
          </w:rPr>
          <w:t>R1-151918</w:t>
        </w:r>
      </w:hyperlink>
      <w:r w:rsidR="00BE0C42" w:rsidRPr="00231F15">
        <w:rPr>
          <w:rFonts w:eastAsia="MS Mincho"/>
          <w:lang w:val="en-US" w:eastAsia="ja-JP"/>
        </w:rPr>
        <w:tab/>
        <w:t>Multiuser Superposition Performance Upper Bound</w:t>
      </w:r>
      <w:r w:rsidR="00BE0C42" w:rsidRPr="00231F15">
        <w:rPr>
          <w:rFonts w:eastAsia="MS Mincho"/>
          <w:lang w:val="en-US" w:eastAsia="ja-JP"/>
        </w:rPr>
        <w:tab/>
        <w:t>Ericsson</w:t>
      </w:r>
    </w:p>
    <w:p w14:paraId="7E120508" w14:textId="4017C303" w:rsidR="00BE0C42" w:rsidRPr="00231F15" w:rsidRDefault="005545C5" w:rsidP="00BE0C42">
      <w:pPr>
        <w:rPr>
          <w:rFonts w:eastAsia="MS Mincho"/>
          <w:lang w:val="en-US" w:eastAsia="ja-JP"/>
        </w:rPr>
      </w:pPr>
      <w:hyperlink r:id="rId1282" w:history="1">
        <w:r w:rsidR="00C1132B">
          <w:rPr>
            <w:rStyle w:val="Hyperlink"/>
            <w:rFonts w:eastAsia="MS Mincho"/>
            <w:lang w:val="en-US" w:eastAsia="ja-JP"/>
          </w:rPr>
          <w:t>R1-151974</w:t>
        </w:r>
      </w:hyperlink>
      <w:r w:rsidR="00BE0C42" w:rsidRPr="00231F15">
        <w:rPr>
          <w:rFonts w:eastAsia="MS Mincho"/>
          <w:lang w:val="en-US" w:eastAsia="ja-JP"/>
        </w:rPr>
        <w:tab/>
        <w:t>Discussion on downlink control channel for multiuser superposition transmission</w:t>
      </w:r>
      <w:r w:rsidR="00BE0C42" w:rsidRPr="00231F15">
        <w:rPr>
          <w:rFonts w:eastAsia="MS Mincho"/>
          <w:lang w:val="en-US" w:eastAsia="ja-JP"/>
        </w:rPr>
        <w:tab/>
        <w:t>III</w:t>
      </w:r>
    </w:p>
    <w:p w14:paraId="0C2D1FC1" w14:textId="72F81AAB" w:rsidR="00BE0C42" w:rsidRPr="00231F15" w:rsidRDefault="005545C5" w:rsidP="00BE0C42">
      <w:pPr>
        <w:rPr>
          <w:rFonts w:eastAsia="MS Mincho"/>
          <w:lang w:val="en-US" w:eastAsia="ja-JP"/>
        </w:rPr>
      </w:pPr>
      <w:hyperlink r:id="rId1283" w:history="1">
        <w:r w:rsidR="00C1132B">
          <w:rPr>
            <w:rStyle w:val="Hyperlink"/>
            <w:rFonts w:eastAsia="MS Mincho"/>
            <w:lang w:val="en-US" w:eastAsia="ja-JP"/>
          </w:rPr>
          <w:t>R1-152000</w:t>
        </w:r>
      </w:hyperlink>
      <w:r w:rsidR="00BE0C42" w:rsidRPr="00231F15">
        <w:rPr>
          <w:rFonts w:eastAsia="MS Mincho"/>
          <w:lang w:val="en-US" w:eastAsia="ja-JP"/>
        </w:rPr>
        <w:tab/>
        <w:t>Discussion on the downlink superposed transmission</w:t>
      </w:r>
      <w:r w:rsidR="00BE0C42" w:rsidRPr="00231F15">
        <w:rPr>
          <w:rFonts w:eastAsia="MS Mincho"/>
          <w:lang w:val="en-US" w:eastAsia="ja-JP"/>
        </w:rPr>
        <w:tab/>
        <w:t>Nokia Networks</w:t>
      </w:r>
    </w:p>
    <w:p w14:paraId="3A27EC68" w14:textId="34906421" w:rsidR="00BE0C42" w:rsidRPr="00231F15" w:rsidRDefault="005545C5" w:rsidP="00BE0C42">
      <w:pPr>
        <w:rPr>
          <w:rFonts w:eastAsia="MS Mincho"/>
          <w:lang w:val="en-US" w:eastAsia="ja-JP"/>
        </w:rPr>
      </w:pPr>
      <w:hyperlink r:id="rId1284" w:history="1">
        <w:r w:rsidR="00C1132B">
          <w:rPr>
            <w:rStyle w:val="Hyperlink"/>
            <w:rFonts w:eastAsia="MS Mincho"/>
            <w:lang w:val="en-US" w:eastAsia="ja-JP"/>
          </w:rPr>
          <w:t>R1-152039</w:t>
        </w:r>
      </w:hyperlink>
      <w:r w:rsidR="00BE0C42" w:rsidRPr="00231F15">
        <w:rPr>
          <w:rFonts w:eastAsia="MS Mincho"/>
          <w:lang w:val="en-US" w:eastAsia="ja-JP"/>
        </w:rPr>
        <w:tab/>
        <w:t>Views on downlink multiuser superposition transmission</w:t>
      </w:r>
      <w:r w:rsidR="00BE0C42" w:rsidRPr="00231F15">
        <w:rPr>
          <w:rFonts w:eastAsia="MS Mincho"/>
          <w:lang w:val="en-US" w:eastAsia="ja-JP"/>
        </w:rPr>
        <w:tab/>
        <w:t>CMCC</w:t>
      </w:r>
    </w:p>
    <w:p w14:paraId="28A51B96" w14:textId="3BF2C805" w:rsidR="00BE0C42" w:rsidRPr="002F3E07" w:rsidRDefault="005545C5" w:rsidP="00BE0C42">
      <w:pPr>
        <w:rPr>
          <w:rFonts w:eastAsia="MS Mincho"/>
          <w:lang w:val="en-US" w:eastAsia="ja-JP"/>
        </w:rPr>
      </w:pPr>
      <w:hyperlink r:id="rId1285" w:history="1">
        <w:r w:rsidR="00C1132B">
          <w:rPr>
            <w:rStyle w:val="Hyperlink"/>
            <w:rFonts w:eastAsia="MS Mincho"/>
            <w:lang w:val="en-US" w:eastAsia="ja-JP"/>
          </w:rPr>
          <w:t>R1-152064</w:t>
        </w:r>
      </w:hyperlink>
      <w:r w:rsidR="00BE0C42" w:rsidRPr="00231F15">
        <w:rPr>
          <w:rFonts w:eastAsia="MS Mincho"/>
          <w:lang w:val="en-US" w:eastAsia="ja-JP"/>
        </w:rPr>
        <w:tab/>
        <w:t>Candidate non-orthogonal multiplexing access scheme</w:t>
      </w:r>
      <w:r w:rsidR="00BE0C42" w:rsidRPr="00231F15">
        <w:rPr>
          <w:rFonts w:eastAsia="MS Mincho"/>
          <w:lang w:val="en-US" w:eastAsia="ja-JP"/>
        </w:rPr>
        <w:tab/>
        <w:t>NTT DOCOMO, INC.</w:t>
      </w:r>
    </w:p>
    <w:p w14:paraId="287CAB1D" w14:textId="669DF95F" w:rsidR="00BE0C42" w:rsidRDefault="00BE0C42" w:rsidP="00BE0C42">
      <w:pPr>
        <w:pStyle w:val="Heading4"/>
        <w:rPr>
          <w:lang w:val="en-US" w:eastAsia="ja-JP"/>
        </w:rPr>
      </w:pPr>
      <w:bookmarkStart w:id="169" w:name="_Toc416771034"/>
      <w:bookmarkStart w:id="170" w:name="_Toc418580700"/>
      <w:r>
        <w:rPr>
          <w:rFonts w:hint="eastAsia"/>
          <w:lang w:val="en-US" w:eastAsia="ja-JP"/>
        </w:rPr>
        <w:t>Other</w:t>
      </w:r>
      <w:bookmarkEnd w:id="169"/>
      <w:bookmarkEnd w:id="170"/>
    </w:p>
    <w:p w14:paraId="45A51E4A" w14:textId="6A87E841" w:rsidR="0046238E" w:rsidRPr="0046238E" w:rsidRDefault="0046238E" w:rsidP="0046238E">
      <w:pPr>
        <w:rPr>
          <w:lang w:val="en-US" w:eastAsia="ja-JP"/>
        </w:rPr>
      </w:pPr>
      <w:r>
        <w:rPr>
          <w:lang w:val="en-US" w:eastAsia="ja-JP"/>
        </w:rPr>
        <w:t>Not treated.</w:t>
      </w:r>
    </w:p>
    <w:p w14:paraId="47E0DB84" w14:textId="71363E2E" w:rsidR="00A06B5C" w:rsidRPr="0046238E" w:rsidRDefault="005545C5" w:rsidP="00576761">
      <w:pPr>
        <w:rPr>
          <w:rFonts w:eastAsia="MS Mincho"/>
          <w:lang w:val="en-US" w:eastAsia="ja-JP"/>
        </w:rPr>
      </w:pPr>
      <w:hyperlink r:id="rId1286" w:history="1">
        <w:r w:rsidR="00C1132B">
          <w:rPr>
            <w:rStyle w:val="Hyperlink"/>
            <w:rFonts w:eastAsia="MS Mincho"/>
            <w:lang w:val="en-US" w:eastAsia="ja-JP"/>
          </w:rPr>
          <w:t>R1-152041</w:t>
        </w:r>
      </w:hyperlink>
      <w:r w:rsidR="00BE0C42" w:rsidRPr="00493C7C">
        <w:rPr>
          <w:rFonts w:eastAsia="MS Mincho"/>
          <w:lang w:val="en-US" w:eastAsia="ja-JP"/>
        </w:rPr>
        <w:tab/>
        <w:t>Initial evaluation result of non-orthogonal multiple access</w:t>
      </w:r>
      <w:r w:rsidR="00BE0C42" w:rsidRPr="00493C7C">
        <w:rPr>
          <w:rFonts w:eastAsia="MS Mincho"/>
          <w:lang w:val="en-US" w:eastAsia="ja-JP"/>
        </w:rPr>
        <w:tab/>
        <w:t>CATR</w:t>
      </w:r>
    </w:p>
    <w:p w14:paraId="5C459CC6" w14:textId="758B9D28" w:rsidR="002919E0" w:rsidRPr="0020727C" w:rsidRDefault="002919E0" w:rsidP="008A4F2C">
      <w:pPr>
        <w:pStyle w:val="Heading1"/>
      </w:pPr>
      <w:bookmarkStart w:id="171" w:name="_Toc418580701"/>
      <w:r w:rsidRPr="0089225B">
        <w:t>Closing of th</w:t>
      </w:r>
      <w:r>
        <w:t>e meeting</w:t>
      </w:r>
      <w:bookmarkEnd w:id="171"/>
    </w:p>
    <w:p w14:paraId="75588929" w14:textId="34F9DCAF" w:rsidR="00430832" w:rsidRDefault="00DA1BAA" w:rsidP="00DA1BAA">
      <w:pPr>
        <w:rPr>
          <w:rFonts w:eastAsia="MS Mincho"/>
          <w:szCs w:val="20"/>
        </w:rPr>
      </w:pPr>
      <w:r w:rsidRPr="001142F3">
        <w:rPr>
          <w:rFonts w:eastAsia="MS Mincho"/>
          <w:szCs w:val="20"/>
        </w:rPr>
        <w:t xml:space="preserve">Mr Chair thanked </w:t>
      </w:r>
      <w:r w:rsidR="00430832">
        <w:rPr>
          <w:rFonts w:eastAsia="MS Mincho"/>
          <w:szCs w:val="20"/>
        </w:rPr>
        <w:t>the European Friends of 3GPP for discovering a new location (first time in Belgrade) and the excellent meeting facilities offered by the host.</w:t>
      </w:r>
    </w:p>
    <w:p w14:paraId="7CC05278" w14:textId="44502699" w:rsidR="00DA1BAA" w:rsidRDefault="00430832" w:rsidP="00DA1BAA">
      <w:pPr>
        <w:rPr>
          <w:szCs w:val="20"/>
        </w:rPr>
      </w:pPr>
      <w:r>
        <w:rPr>
          <w:szCs w:val="20"/>
        </w:rPr>
        <w:t xml:space="preserve">Warmed thanks were given to both </w:t>
      </w:r>
      <w:r w:rsidR="00DA1BAA" w:rsidRPr="001142F3">
        <w:rPr>
          <w:szCs w:val="20"/>
        </w:rPr>
        <w:t xml:space="preserve">RAN1 Vice Chairmen, as well as Carmela Cozzo and </w:t>
      </w:r>
      <w:r w:rsidR="00DA1BAA">
        <w:rPr>
          <w:szCs w:val="20"/>
        </w:rPr>
        <w:t xml:space="preserve">Gerardo </w:t>
      </w:r>
      <w:r w:rsidR="00DA1BAA" w:rsidRPr="00F040DD">
        <w:rPr>
          <w:rFonts w:ascii="Times New Roman" w:eastAsia="SimSun" w:hAnsi="Times New Roman"/>
          <w:kern w:val="2"/>
          <w:szCs w:val="20"/>
        </w:rPr>
        <w:t>Agni Medina Acosta</w:t>
      </w:r>
      <w:r w:rsidR="00DA1BAA">
        <w:rPr>
          <w:szCs w:val="20"/>
        </w:rPr>
        <w:t xml:space="preserve"> </w:t>
      </w:r>
      <w:r w:rsidR="00DA1BAA" w:rsidRPr="001142F3">
        <w:rPr>
          <w:szCs w:val="20"/>
        </w:rPr>
        <w:t xml:space="preserve">for chairing </w:t>
      </w:r>
      <w:r w:rsidR="00DA1BAA">
        <w:rPr>
          <w:szCs w:val="20"/>
        </w:rPr>
        <w:t>UMTS</w:t>
      </w:r>
      <w:r w:rsidR="00DA1BAA" w:rsidRPr="001142F3">
        <w:rPr>
          <w:szCs w:val="20"/>
        </w:rPr>
        <w:t xml:space="preserve"> sessions</w:t>
      </w:r>
      <w:r w:rsidR="00DA1BAA">
        <w:rPr>
          <w:szCs w:val="20"/>
        </w:rPr>
        <w:t xml:space="preserve"> and to </w:t>
      </w:r>
      <w:r w:rsidR="00DA1BAA" w:rsidRPr="001142F3">
        <w:rPr>
          <w:szCs w:val="20"/>
        </w:rPr>
        <w:t>the Secretary Patrick Merias</w:t>
      </w:r>
      <w:r w:rsidR="00DA1BAA">
        <w:rPr>
          <w:szCs w:val="20"/>
        </w:rPr>
        <w:t>.</w:t>
      </w:r>
    </w:p>
    <w:p w14:paraId="12B62089" w14:textId="2FB6C7A3" w:rsidR="002B33D4" w:rsidRDefault="00430832" w:rsidP="00F57202">
      <w:pPr>
        <w:rPr>
          <w:szCs w:val="20"/>
        </w:rPr>
      </w:pPr>
      <w:r>
        <w:rPr>
          <w:szCs w:val="20"/>
        </w:rPr>
        <w:t xml:space="preserve">Mr Chair apologized for making the meeting time so busy. Unfortunately, with only 4 weeks gap to the next meeting, the situation won’t change for RAN1 as running simulations/evaluations would be a key aspect </w:t>
      </w:r>
      <w:r w:rsidR="002B33D4">
        <w:rPr>
          <w:szCs w:val="20"/>
        </w:rPr>
        <w:t>completing most of the ongoing Study Items.</w:t>
      </w:r>
      <w:r>
        <w:rPr>
          <w:szCs w:val="20"/>
        </w:rPr>
        <w:t xml:space="preserve"> </w:t>
      </w:r>
    </w:p>
    <w:p w14:paraId="298AF7F7" w14:textId="7775CA77" w:rsidR="001810CB" w:rsidRPr="001142F3" w:rsidRDefault="001810CB" w:rsidP="00F57202">
      <w:pPr>
        <w:rPr>
          <w:rFonts w:eastAsia="MS Mincho"/>
          <w:szCs w:val="20"/>
        </w:rPr>
      </w:pPr>
      <w:r w:rsidRPr="001142F3">
        <w:rPr>
          <w:rFonts w:eastAsia="MS Mincho"/>
          <w:szCs w:val="20"/>
        </w:rPr>
        <w:t>Mr Chair wished a safe journey back home to all and closed the meeting</w:t>
      </w:r>
      <w:r w:rsidRPr="001142F3">
        <w:rPr>
          <w:rFonts w:ascii="Times New Roman" w:eastAsia="MS Mincho" w:hAnsi="Times New Roman"/>
          <w:szCs w:val="20"/>
        </w:rPr>
        <w:t xml:space="preserve"> at 1</w:t>
      </w:r>
      <w:r w:rsidR="004D5962">
        <w:rPr>
          <w:rFonts w:ascii="Times New Roman" w:eastAsia="MS Mincho" w:hAnsi="Times New Roman"/>
          <w:szCs w:val="20"/>
        </w:rPr>
        <w:t>7</w:t>
      </w:r>
      <w:r w:rsidRPr="001142F3">
        <w:rPr>
          <w:rFonts w:ascii="Times New Roman" w:eastAsia="MS Mincho" w:hAnsi="Times New Roman"/>
          <w:szCs w:val="20"/>
        </w:rPr>
        <w:t>:</w:t>
      </w:r>
      <w:r w:rsidR="002B33D4">
        <w:rPr>
          <w:rFonts w:ascii="Times New Roman" w:eastAsia="MS Mincho" w:hAnsi="Times New Roman"/>
          <w:szCs w:val="20"/>
        </w:rPr>
        <w:t>05</w:t>
      </w:r>
      <w:r w:rsidRPr="001142F3">
        <w:rPr>
          <w:rFonts w:eastAsia="MS Mincho"/>
          <w:szCs w:val="20"/>
        </w:rPr>
        <w:t>.</w:t>
      </w:r>
    </w:p>
    <w:p w14:paraId="7D43FCC6" w14:textId="65453D22" w:rsidR="00583A16" w:rsidRPr="001142F3" w:rsidRDefault="001810CB" w:rsidP="009643F7">
      <w:pPr>
        <w:rPr>
          <w:rFonts w:eastAsia="MS Mincho"/>
          <w:szCs w:val="20"/>
        </w:rPr>
      </w:pPr>
      <w:r w:rsidRPr="001142F3">
        <w:rPr>
          <w:rFonts w:eastAsia="MS Mincho"/>
          <w:szCs w:val="20"/>
        </w:rPr>
        <w:t xml:space="preserve">See you all in </w:t>
      </w:r>
      <w:r w:rsidR="007B7F93">
        <w:rPr>
          <w:rFonts w:eastAsia="MS Mincho"/>
          <w:szCs w:val="20"/>
        </w:rPr>
        <w:t>Fukuoka</w:t>
      </w:r>
      <w:r w:rsidR="00DA1BAA">
        <w:rPr>
          <w:rFonts w:eastAsia="MS Mincho"/>
          <w:szCs w:val="20"/>
        </w:rPr>
        <w:t>.</w:t>
      </w:r>
    </w:p>
    <w:p w14:paraId="1A527666" w14:textId="77777777" w:rsidR="000C3D87" w:rsidRPr="001142F3" w:rsidRDefault="000C3D87" w:rsidP="009643F7">
      <w:pPr>
        <w:rPr>
          <w:rFonts w:ascii="Times New Roman" w:eastAsia="MS Mincho" w:hAnsi="Times New Roman"/>
          <w:szCs w:val="20"/>
        </w:rPr>
        <w:sectPr w:rsidR="000C3D87" w:rsidRPr="001142F3" w:rsidSect="00CC62EB">
          <w:headerReference w:type="default" r:id="rId1287"/>
          <w:footerReference w:type="default" r:id="rId1288"/>
          <w:pgSz w:w="11907" w:h="16840" w:code="9"/>
          <w:pgMar w:top="720" w:right="720" w:bottom="720" w:left="720" w:header="425" w:footer="578" w:gutter="0"/>
          <w:cols w:space="720"/>
          <w:docGrid w:linePitch="272"/>
        </w:sectPr>
      </w:pPr>
    </w:p>
    <w:p w14:paraId="6894D6A2" w14:textId="7C6A72DC" w:rsidR="007A5AC0" w:rsidRPr="00CF6C2B" w:rsidRDefault="007A5AC0" w:rsidP="009643F7">
      <w:pPr>
        <w:pStyle w:val="Heading1"/>
        <w:numPr>
          <w:ilvl w:val="0"/>
          <w:numId w:val="0"/>
        </w:numPr>
        <w:spacing w:before="0" w:after="0"/>
        <w:rPr>
          <w:rFonts w:ascii="Times New Roman" w:hAnsi="Times New Roman" w:cs="Times New Roman"/>
          <w:sz w:val="20"/>
          <w:szCs w:val="20"/>
        </w:rPr>
      </w:pPr>
      <w:bookmarkStart w:id="172" w:name="_Toc418580702"/>
      <w:r w:rsidRPr="00CF6C2B">
        <w:rPr>
          <w:rFonts w:ascii="Times New Roman" w:hAnsi="Times New Roman" w:cs="Times New Roman"/>
          <w:sz w:val="20"/>
          <w:szCs w:val="20"/>
        </w:rPr>
        <w:lastRenderedPageBreak/>
        <w:t>Annex A:</w:t>
      </w:r>
      <w:r w:rsidRPr="00CF6C2B">
        <w:rPr>
          <w:rFonts w:ascii="Times New Roman" w:hAnsi="Times New Roman" w:cs="Times New Roman"/>
          <w:sz w:val="20"/>
          <w:szCs w:val="20"/>
        </w:rPr>
        <w:tab/>
        <w:t xml:space="preserve">List of Tdocs at RAN1 </w:t>
      </w:r>
      <w:r w:rsidR="001C6BD8" w:rsidRPr="00CF6C2B">
        <w:rPr>
          <w:rFonts w:ascii="Times New Roman" w:hAnsi="Times New Roman" w:cs="Times New Roman"/>
          <w:sz w:val="20"/>
          <w:szCs w:val="20"/>
        </w:rPr>
        <w:t>#80bis</w:t>
      </w:r>
      <w:bookmarkEnd w:id="172"/>
    </w:p>
    <w:p w14:paraId="20896DE6" w14:textId="77777777" w:rsidR="005C5573" w:rsidRPr="001142F3" w:rsidRDefault="005C5573" w:rsidP="009643F7">
      <w:pPr>
        <w:rPr>
          <w:rFonts w:ascii="Times New Roman" w:eastAsia="SimSun" w:hAnsi="Times New Roman"/>
          <w:kern w:val="2"/>
          <w:szCs w:val="20"/>
        </w:rPr>
      </w:pPr>
    </w:p>
    <w:p w14:paraId="30FAEBCE" w14:textId="77777777" w:rsidR="007A5AC0" w:rsidRPr="001142F3" w:rsidRDefault="007A5AC0" w:rsidP="009643F7">
      <w:pPr>
        <w:rPr>
          <w:rFonts w:ascii="Times New Roman" w:eastAsia="SimSun" w:hAnsi="Times New Roman"/>
          <w:kern w:val="2"/>
          <w:szCs w:val="20"/>
        </w:rPr>
      </w:pPr>
      <w:r w:rsidRPr="001142F3">
        <w:rPr>
          <w:rFonts w:ascii="Times New Roman" w:eastAsia="SimSun" w:hAnsi="Times New Roman"/>
          <w:kern w:val="2"/>
          <w:szCs w:val="20"/>
        </w:rPr>
        <w:t>Please see excel file attached to this report</w:t>
      </w:r>
    </w:p>
    <w:p w14:paraId="25350758" w14:textId="77777777" w:rsidR="007A5AC0" w:rsidRPr="001142F3" w:rsidRDefault="007A5AC0" w:rsidP="009643F7">
      <w:pPr>
        <w:rPr>
          <w:rFonts w:ascii="Times New Roman" w:eastAsia="SimSun" w:hAnsi="Times New Roman"/>
          <w:kern w:val="2"/>
          <w:szCs w:val="20"/>
        </w:rPr>
      </w:pPr>
    </w:p>
    <w:p w14:paraId="7E6775B6" w14:textId="1E8397B5" w:rsidR="007A5AC0" w:rsidRPr="00CF6C2B" w:rsidRDefault="007A5AC0" w:rsidP="009643F7">
      <w:pPr>
        <w:pStyle w:val="Heading1"/>
        <w:numPr>
          <w:ilvl w:val="0"/>
          <w:numId w:val="0"/>
        </w:numPr>
        <w:spacing w:before="0" w:after="0"/>
        <w:rPr>
          <w:rFonts w:ascii="Times New Roman" w:hAnsi="Times New Roman" w:cs="Times New Roman"/>
          <w:sz w:val="20"/>
          <w:szCs w:val="20"/>
        </w:rPr>
      </w:pPr>
      <w:r w:rsidRPr="00CF6C2B">
        <w:rPr>
          <w:rFonts w:ascii="Times New Roman" w:hAnsi="Times New Roman" w:cs="Times New Roman"/>
          <w:sz w:val="20"/>
          <w:szCs w:val="20"/>
        </w:rPr>
        <w:br w:type="page"/>
      </w:r>
      <w:bookmarkStart w:id="173" w:name="_Toc418580703"/>
      <w:r w:rsidRPr="00CF6C2B">
        <w:rPr>
          <w:rFonts w:ascii="Times New Roman" w:hAnsi="Times New Roman" w:cs="Times New Roman"/>
          <w:sz w:val="20"/>
          <w:szCs w:val="20"/>
        </w:rPr>
        <w:lastRenderedPageBreak/>
        <w:t>Annex B:</w:t>
      </w:r>
      <w:r w:rsidRPr="00CF6C2B">
        <w:rPr>
          <w:rFonts w:ascii="Times New Roman" w:hAnsi="Times New Roman" w:cs="Times New Roman"/>
          <w:sz w:val="20"/>
          <w:szCs w:val="20"/>
        </w:rPr>
        <w:tab/>
        <w:t xml:space="preserve">List of CRs agreed at RAN1 </w:t>
      </w:r>
      <w:r w:rsidR="001C6BD8" w:rsidRPr="00CF6C2B">
        <w:rPr>
          <w:rFonts w:ascii="Times New Roman" w:hAnsi="Times New Roman" w:cs="Times New Roman"/>
          <w:sz w:val="20"/>
          <w:szCs w:val="20"/>
        </w:rPr>
        <w:t>#80bis</w:t>
      </w:r>
      <w:bookmarkEnd w:id="173"/>
    </w:p>
    <w:p w14:paraId="4F20D38D" w14:textId="77777777" w:rsidR="007A5AC0" w:rsidRDefault="007A5AC0" w:rsidP="009643F7">
      <w:pPr>
        <w:rPr>
          <w:rFonts w:ascii="Times New Roman" w:hAnsi="Times New Roman"/>
          <w:szCs w:val="20"/>
          <w:lang w:val="fr-FR"/>
        </w:rPr>
      </w:pPr>
    </w:p>
    <w:tbl>
      <w:tblPr>
        <w:tblStyle w:val="TableGrid"/>
        <w:tblW w:w="0" w:type="auto"/>
        <w:tblLook w:val="04A0" w:firstRow="1" w:lastRow="0" w:firstColumn="1" w:lastColumn="0" w:noHBand="0" w:noVBand="1"/>
      </w:tblPr>
      <w:tblGrid>
        <w:gridCol w:w="960"/>
        <w:gridCol w:w="3599"/>
        <w:gridCol w:w="1440"/>
        <w:gridCol w:w="1013"/>
        <w:gridCol w:w="1006"/>
        <w:gridCol w:w="1014"/>
        <w:gridCol w:w="1718"/>
        <w:gridCol w:w="1050"/>
        <w:gridCol w:w="1070"/>
        <w:gridCol w:w="1074"/>
      </w:tblGrid>
      <w:tr w:rsidR="00515CB0" w:rsidRPr="00515CB0" w14:paraId="1E3B6D09" w14:textId="77777777" w:rsidTr="00D905BA">
        <w:trPr>
          <w:trHeight w:val="20"/>
          <w:tblHeader/>
        </w:trPr>
        <w:tc>
          <w:tcPr>
            <w:tcW w:w="960" w:type="dxa"/>
            <w:hideMark/>
          </w:tcPr>
          <w:p w14:paraId="46DD96BD"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TDoc #</w:t>
            </w:r>
          </w:p>
        </w:tc>
        <w:tc>
          <w:tcPr>
            <w:tcW w:w="3599" w:type="dxa"/>
            <w:hideMark/>
          </w:tcPr>
          <w:p w14:paraId="3DECA94D"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Title</w:t>
            </w:r>
          </w:p>
        </w:tc>
        <w:tc>
          <w:tcPr>
            <w:tcW w:w="1440" w:type="dxa"/>
            <w:hideMark/>
          </w:tcPr>
          <w:p w14:paraId="3B27D2A1"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Source</w:t>
            </w:r>
          </w:p>
        </w:tc>
        <w:tc>
          <w:tcPr>
            <w:tcW w:w="1013" w:type="dxa"/>
            <w:hideMark/>
          </w:tcPr>
          <w:p w14:paraId="01C8344C"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Release</w:t>
            </w:r>
          </w:p>
        </w:tc>
        <w:tc>
          <w:tcPr>
            <w:tcW w:w="1006" w:type="dxa"/>
            <w:hideMark/>
          </w:tcPr>
          <w:p w14:paraId="788AF7DC"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Spec #</w:t>
            </w:r>
          </w:p>
        </w:tc>
        <w:tc>
          <w:tcPr>
            <w:tcW w:w="1014" w:type="dxa"/>
            <w:hideMark/>
          </w:tcPr>
          <w:p w14:paraId="0653B23B"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Version</w:t>
            </w:r>
          </w:p>
        </w:tc>
        <w:tc>
          <w:tcPr>
            <w:tcW w:w="1718" w:type="dxa"/>
            <w:hideMark/>
          </w:tcPr>
          <w:p w14:paraId="53E93CDA"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Related WIs</w:t>
            </w:r>
          </w:p>
        </w:tc>
        <w:tc>
          <w:tcPr>
            <w:tcW w:w="1050" w:type="dxa"/>
            <w:hideMark/>
          </w:tcPr>
          <w:p w14:paraId="35D0529C"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CR #</w:t>
            </w:r>
          </w:p>
        </w:tc>
        <w:tc>
          <w:tcPr>
            <w:tcW w:w="1070" w:type="dxa"/>
            <w:hideMark/>
          </w:tcPr>
          <w:p w14:paraId="13FDF53B"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CR revision #</w:t>
            </w:r>
          </w:p>
        </w:tc>
        <w:tc>
          <w:tcPr>
            <w:tcW w:w="1074" w:type="dxa"/>
            <w:hideMark/>
          </w:tcPr>
          <w:p w14:paraId="10B581A6"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CR category</w:t>
            </w:r>
          </w:p>
        </w:tc>
      </w:tr>
      <w:tr w:rsidR="00515CB0" w:rsidRPr="00515CB0" w14:paraId="0C93DA22" w14:textId="77777777" w:rsidTr="00D905BA">
        <w:trPr>
          <w:trHeight w:val="20"/>
        </w:trPr>
        <w:tc>
          <w:tcPr>
            <w:tcW w:w="960" w:type="dxa"/>
            <w:noWrap/>
            <w:hideMark/>
          </w:tcPr>
          <w:p w14:paraId="68D2C0CB" w14:textId="3DC8D86F" w:rsidR="00515CB0" w:rsidRPr="00515CB0" w:rsidRDefault="005545C5" w:rsidP="00515CB0">
            <w:pPr>
              <w:rPr>
                <w:rFonts w:ascii="Times New Roman" w:hAnsi="Times New Roman"/>
                <w:sz w:val="16"/>
                <w:szCs w:val="16"/>
              </w:rPr>
            </w:pPr>
            <w:hyperlink r:id="rId1289" w:history="1">
              <w:r w:rsidR="00C1132B">
                <w:rPr>
                  <w:rStyle w:val="Hyperlink"/>
                  <w:rFonts w:ascii="Times New Roman" w:hAnsi="Times New Roman"/>
                  <w:sz w:val="16"/>
                  <w:szCs w:val="16"/>
                </w:rPr>
                <w:t>R1-151259</w:t>
              </w:r>
            </w:hyperlink>
          </w:p>
        </w:tc>
        <w:tc>
          <w:tcPr>
            <w:tcW w:w="3599" w:type="dxa"/>
            <w:hideMark/>
          </w:tcPr>
          <w:p w14:paraId="783B135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Clarification on the PRACH power in subframe i2-1 for PCM2</w:t>
            </w:r>
          </w:p>
        </w:tc>
        <w:tc>
          <w:tcPr>
            <w:tcW w:w="1440" w:type="dxa"/>
            <w:hideMark/>
          </w:tcPr>
          <w:p w14:paraId="0D63055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Huawei, HiSilicon</w:t>
            </w:r>
          </w:p>
        </w:tc>
        <w:tc>
          <w:tcPr>
            <w:tcW w:w="1013" w:type="dxa"/>
            <w:hideMark/>
          </w:tcPr>
          <w:p w14:paraId="2AD1C9AE" w14:textId="77777777" w:rsidR="00515CB0" w:rsidRPr="00515CB0" w:rsidRDefault="005545C5" w:rsidP="00515CB0">
            <w:pPr>
              <w:rPr>
                <w:rFonts w:ascii="Times New Roman" w:hAnsi="Times New Roman"/>
                <w:b/>
                <w:bCs/>
                <w:sz w:val="16"/>
                <w:szCs w:val="16"/>
                <w:u w:val="single"/>
              </w:rPr>
            </w:pPr>
            <w:hyperlink r:id="rId1290" w:history="1">
              <w:r w:rsidR="00515CB0" w:rsidRPr="00515CB0">
                <w:rPr>
                  <w:rStyle w:val="Hyperlink"/>
                  <w:rFonts w:ascii="Times New Roman" w:hAnsi="Times New Roman"/>
                  <w:b/>
                  <w:bCs/>
                  <w:sz w:val="16"/>
                  <w:szCs w:val="16"/>
                </w:rPr>
                <w:t>Rel-12</w:t>
              </w:r>
            </w:hyperlink>
          </w:p>
        </w:tc>
        <w:tc>
          <w:tcPr>
            <w:tcW w:w="1006" w:type="dxa"/>
            <w:hideMark/>
          </w:tcPr>
          <w:p w14:paraId="4D32EC94" w14:textId="77777777" w:rsidR="00515CB0" w:rsidRPr="00515CB0" w:rsidRDefault="005545C5" w:rsidP="00515CB0">
            <w:pPr>
              <w:rPr>
                <w:rFonts w:ascii="Times New Roman" w:hAnsi="Times New Roman"/>
                <w:b/>
                <w:bCs/>
                <w:sz w:val="16"/>
                <w:szCs w:val="16"/>
                <w:u w:val="single"/>
              </w:rPr>
            </w:pPr>
            <w:hyperlink r:id="rId1291" w:history="1">
              <w:r w:rsidR="00515CB0" w:rsidRPr="00515CB0">
                <w:rPr>
                  <w:rStyle w:val="Hyperlink"/>
                  <w:rFonts w:ascii="Times New Roman" w:hAnsi="Times New Roman"/>
                  <w:b/>
                  <w:bCs/>
                  <w:sz w:val="16"/>
                  <w:szCs w:val="16"/>
                </w:rPr>
                <w:t>36.213</w:t>
              </w:r>
            </w:hyperlink>
          </w:p>
        </w:tc>
        <w:tc>
          <w:tcPr>
            <w:tcW w:w="1014" w:type="dxa"/>
            <w:hideMark/>
          </w:tcPr>
          <w:p w14:paraId="35AAD7D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7627000F" w14:textId="77777777" w:rsidR="00515CB0" w:rsidRPr="00515CB0" w:rsidRDefault="005545C5" w:rsidP="00515CB0">
            <w:pPr>
              <w:rPr>
                <w:rFonts w:ascii="Times New Roman" w:hAnsi="Times New Roman"/>
                <w:b/>
                <w:bCs/>
                <w:sz w:val="16"/>
                <w:szCs w:val="16"/>
                <w:u w:val="single"/>
              </w:rPr>
            </w:pPr>
            <w:hyperlink r:id="rId1292" w:history="1">
              <w:r w:rsidR="00515CB0" w:rsidRPr="00515CB0">
                <w:rPr>
                  <w:rStyle w:val="Hyperlink"/>
                  <w:rFonts w:ascii="Times New Roman" w:hAnsi="Times New Roman"/>
                  <w:b/>
                  <w:bCs/>
                  <w:sz w:val="16"/>
                  <w:szCs w:val="16"/>
                </w:rPr>
                <w:t>LTE_SC_enh_dualC-Core</w:t>
              </w:r>
            </w:hyperlink>
          </w:p>
        </w:tc>
        <w:tc>
          <w:tcPr>
            <w:tcW w:w="1050" w:type="dxa"/>
            <w:hideMark/>
          </w:tcPr>
          <w:p w14:paraId="513A3F0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0506</w:t>
            </w:r>
          </w:p>
        </w:tc>
        <w:tc>
          <w:tcPr>
            <w:tcW w:w="1070" w:type="dxa"/>
            <w:hideMark/>
          </w:tcPr>
          <w:p w14:paraId="4291BC7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074" w:type="dxa"/>
            <w:hideMark/>
          </w:tcPr>
          <w:p w14:paraId="6BF762B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3949964A" w14:textId="77777777" w:rsidTr="00D905BA">
        <w:trPr>
          <w:trHeight w:val="20"/>
        </w:trPr>
        <w:tc>
          <w:tcPr>
            <w:tcW w:w="960" w:type="dxa"/>
            <w:noWrap/>
            <w:hideMark/>
          </w:tcPr>
          <w:p w14:paraId="1F240C5E" w14:textId="655B9876" w:rsidR="00515CB0" w:rsidRPr="00515CB0" w:rsidRDefault="005545C5" w:rsidP="00515CB0">
            <w:pPr>
              <w:rPr>
                <w:rFonts w:ascii="Times New Roman" w:hAnsi="Times New Roman"/>
                <w:sz w:val="16"/>
                <w:szCs w:val="16"/>
              </w:rPr>
            </w:pPr>
            <w:hyperlink r:id="rId1293" w:history="1">
              <w:r w:rsidR="00C1132B">
                <w:rPr>
                  <w:rStyle w:val="Hyperlink"/>
                  <w:rFonts w:ascii="Times New Roman" w:hAnsi="Times New Roman"/>
                  <w:sz w:val="16"/>
                  <w:szCs w:val="16"/>
                </w:rPr>
                <w:t>R1-151260</w:t>
              </w:r>
            </w:hyperlink>
          </w:p>
        </w:tc>
        <w:tc>
          <w:tcPr>
            <w:tcW w:w="3599" w:type="dxa"/>
            <w:hideMark/>
          </w:tcPr>
          <w:p w14:paraId="44FB269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Clarification on the MTA operation in PCM1</w:t>
            </w:r>
          </w:p>
        </w:tc>
        <w:tc>
          <w:tcPr>
            <w:tcW w:w="1440" w:type="dxa"/>
            <w:hideMark/>
          </w:tcPr>
          <w:p w14:paraId="72049B1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Huawei, HiSilicon</w:t>
            </w:r>
          </w:p>
        </w:tc>
        <w:tc>
          <w:tcPr>
            <w:tcW w:w="1013" w:type="dxa"/>
            <w:hideMark/>
          </w:tcPr>
          <w:p w14:paraId="35BF9814" w14:textId="77777777" w:rsidR="00515CB0" w:rsidRPr="00515CB0" w:rsidRDefault="005545C5" w:rsidP="00515CB0">
            <w:pPr>
              <w:rPr>
                <w:rFonts w:ascii="Times New Roman" w:hAnsi="Times New Roman"/>
                <w:b/>
                <w:bCs/>
                <w:sz w:val="16"/>
                <w:szCs w:val="16"/>
                <w:u w:val="single"/>
              </w:rPr>
            </w:pPr>
            <w:hyperlink r:id="rId1294" w:history="1">
              <w:r w:rsidR="00515CB0" w:rsidRPr="00515CB0">
                <w:rPr>
                  <w:rStyle w:val="Hyperlink"/>
                  <w:rFonts w:ascii="Times New Roman" w:hAnsi="Times New Roman"/>
                  <w:b/>
                  <w:bCs/>
                  <w:sz w:val="16"/>
                  <w:szCs w:val="16"/>
                </w:rPr>
                <w:t>Rel-12</w:t>
              </w:r>
            </w:hyperlink>
          </w:p>
        </w:tc>
        <w:tc>
          <w:tcPr>
            <w:tcW w:w="1006" w:type="dxa"/>
            <w:hideMark/>
          </w:tcPr>
          <w:p w14:paraId="123A0A84" w14:textId="77777777" w:rsidR="00515CB0" w:rsidRPr="00515CB0" w:rsidRDefault="005545C5" w:rsidP="00515CB0">
            <w:pPr>
              <w:rPr>
                <w:rFonts w:ascii="Times New Roman" w:hAnsi="Times New Roman"/>
                <w:b/>
                <w:bCs/>
                <w:sz w:val="16"/>
                <w:szCs w:val="16"/>
                <w:u w:val="single"/>
              </w:rPr>
            </w:pPr>
            <w:hyperlink r:id="rId1295" w:history="1">
              <w:r w:rsidR="00515CB0" w:rsidRPr="00515CB0">
                <w:rPr>
                  <w:rStyle w:val="Hyperlink"/>
                  <w:rFonts w:ascii="Times New Roman" w:hAnsi="Times New Roman"/>
                  <w:b/>
                  <w:bCs/>
                  <w:sz w:val="16"/>
                  <w:szCs w:val="16"/>
                </w:rPr>
                <w:t>36.213</w:t>
              </w:r>
            </w:hyperlink>
          </w:p>
        </w:tc>
        <w:tc>
          <w:tcPr>
            <w:tcW w:w="1014" w:type="dxa"/>
            <w:hideMark/>
          </w:tcPr>
          <w:p w14:paraId="57B215D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65FD83B1" w14:textId="77777777" w:rsidR="00515CB0" w:rsidRPr="00515CB0" w:rsidRDefault="005545C5" w:rsidP="00515CB0">
            <w:pPr>
              <w:rPr>
                <w:rFonts w:ascii="Times New Roman" w:hAnsi="Times New Roman"/>
                <w:b/>
                <w:bCs/>
                <w:sz w:val="16"/>
                <w:szCs w:val="16"/>
                <w:u w:val="single"/>
              </w:rPr>
            </w:pPr>
            <w:hyperlink r:id="rId1296" w:history="1">
              <w:r w:rsidR="00515CB0" w:rsidRPr="00515CB0">
                <w:rPr>
                  <w:rStyle w:val="Hyperlink"/>
                  <w:rFonts w:ascii="Times New Roman" w:hAnsi="Times New Roman"/>
                  <w:b/>
                  <w:bCs/>
                  <w:sz w:val="16"/>
                  <w:szCs w:val="16"/>
                </w:rPr>
                <w:t>LTE_SC_enh_dualC-Core</w:t>
              </w:r>
            </w:hyperlink>
          </w:p>
        </w:tc>
        <w:tc>
          <w:tcPr>
            <w:tcW w:w="1050" w:type="dxa"/>
            <w:hideMark/>
          </w:tcPr>
          <w:p w14:paraId="49B2174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0507</w:t>
            </w:r>
          </w:p>
        </w:tc>
        <w:tc>
          <w:tcPr>
            <w:tcW w:w="1070" w:type="dxa"/>
            <w:hideMark/>
          </w:tcPr>
          <w:p w14:paraId="50341A4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074" w:type="dxa"/>
            <w:hideMark/>
          </w:tcPr>
          <w:p w14:paraId="79E09F3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00AAC56D" w14:textId="77777777" w:rsidTr="00D905BA">
        <w:trPr>
          <w:trHeight w:val="20"/>
        </w:trPr>
        <w:tc>
          <w:tcPr>
            <w:tcW w:w="960" w:type="dxa"/>
            <w:noWrap/>
            <w:hideMark/>
          </w:tcPr>
          <w:p w14:paraId="57177876" w14:textId="7E94ED5B" w:rsidR="00515CB0" w:rsidRPr="00515CB0" w:rsidRDefault="005545C5" w:rsidP="00515CB0">
            <w:pPr>
              <w:rPr>
                <w:rFonts w:ascii="Times New Roman" w:hAnsi="Times New Roman"/>
                <w:sz w:val="16"/>
                <w:szCs w:val="16"/>
              </w:rPr>
            </w:pPr>
            <w:hyperlink r:id="rId1297" w:history="1">
              <w:r w:rsidR="00C1132B">
                <w:rPr>
                  <w:rStyle w:val="Hyperlink"/>
                  <w:rFonts w:ascii="Times New Roman" w:hAnsi="Times New Roman"/>
                  <w:sz w:val="16"/>
                  <w:szCs w:val="16"/>
                </w:rPr>
                <w:t>R1-151450</w:t>
              </w:r>
            </w:hyperlink>
          </w:p>
        </w:tc>
        <w:tc>
          <w:tcPr>
            <w:tcW w:w="3599" w:type="dxa"/>
            <w:hideMark/>
          </w:tcPr>
          <w:p w14:paraId="3A75301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Clarification on HARQ-ACK repetition</w:t>
            </w:r>
          </w:p>
        </w:tc>
        <w:tc>
          <w:tcPr>
            <w:tcW w:w="1440" w:type="dxa"/>
            <w:hideMark/>
          </w:tcPr>
          <w:p w14:paraId="3CC1D6E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Intel Corporation, Samsung, Ericsson, Qualcomm Inc., Huawei, HiSilicon</w:t>
            </w:r>
          </w:p>
        </w:tc>
        <w:tc>
          <w:tcPr>
            <w:tcW w:w="1013" w:type="dxa"/>
            <w:hideMark/>
          </w:tcPr>
          <w:p w14:paraId="735EA792" w14:textId="77777777" w:rsidR="00515CB0" w:rsidRPr="00515CB0" w:rsidRDefault="005545C5" w:rsidP="00515CB0">
            <w:pPr>
              <w:rPr>
                <w:rFonts w:ascii="Times New Roman" w:hAnsi="Times New Roman"/>
                <w:b/>
                <w:bCs/>
                <w:sz w:val="16"/>
                <w:szCs w:val="16"/>
                <w:u w:val="single"/>
              </w:rPr>
            </w:pPr>
            <w:hyperlink r:id="rId1298" w:history="1">
              <w:r w:rsidR="00515CB0" w:rsidRPr="00515CB0">
                <w:rPr>
                  <w:rStyle w:val="Hyperlink"/>
                  <w:rFonts w:ascii="Times New Roman" w:hAnsi="Times New Roman"/>
                  <w:b/>
                  <w:bCs/>
                  <w:sz w:val="16"/>
                  <w:szCs w:val="16"/>
                </w:rPr>
                <w:t>Rel-12</w:t>
              </w:r>
            </w:hyperlink>
          </w:p>
        </w:tc>
        <w:tc>
          <w:tcPr>
            <w:tcW w:w="1006" w:type="dxa"/>
            <w:hideMark/>
          </w:tcPr>
          <w:p w14:paraId="114F80B5" w14:textId="77777777" w:rsidR="00515CB0" w:rsidRPr="00515CB0" w:rsidRDefault="005545C5" w:rsidP="00515CB0">
            <w:pPr>
              <w:rPr>
                <w:rFonts w:ascii="Times New Roman" w:hAnsi="Times New Roman"/>
                <w:b/>
                <w:bCs/>
                <w:sz w:val="16"/>
                <w:szCs w:val="16"/>
                <w:u w:val="single"/>
              </w:rPr>
            </w:pPr>
            <w:hyperlink r:id="rId1299" w:history="1">
              <w:r w:rsidR="00515CB0" w:rsidRPr="00515CB0">
                <w:rPr>
                  <w:rStyle w:val="Hyperlink"/>
                  <w:rFonts w:ascii="Times New Roman" w:hAnsi="Times New Roman"/>
                  <w:b/>
                  <w:bCs/>
                  <w:sz w:val="16"/>
                  <w:szCs w:val="16"/>
                </w:rPr>
                <w:t>36.213</w:t>
              </w:r>
            </w:hyperlink>
          </w:p>
        </w:tc>
        <w:tc>
          <w:tcPr>
            <w:tcW w:w="1014" w:type="dxa"/>
            <w:hideMark/>
          </w:tcPr>
          <w:p w14:paraId="32094C3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29BC9C44" w14:textId="77777777" w:rsidR="00515CB0" w:rsidRPr="00515CB0" w:rsidRDefault="005545C5" w:rsidP="00515CB0">
            <w:pPr>
              <w:rPr>
                <w:rFonts w:ascii="Times New Roman" w:hAnsi="Times New Roman"/>
                <w:b/>
                <w:bCs/>
                <w:sz w:val="16"/>
                <w:szCs w:val="16"/>
                <w:u w:val="single"/>
              </w:rPr>
            </w:pPr>
            <w:hyperlink r:id="rId1300" w:history="1">
              <w:r w:rsidR="00515CB0" w:rsidRPr="00515CB0">
                <w:rPr>
                  <w:rStyle w:val="Hyperlink"/>
                  <w:rFonts w:ascii="Times New Roman" w:hAnsi="Times New Roman"/>
                  <w:b/>
                  <w:bCs/>
                  <w:sz w:val="16"/>
                  <w:szCs w:val="16"/>
                </w:rPr>
                <w:t>LTE-Phys</w:t>
              </w:r>
            </w:hyperlink>
          </w:p>
        </w:tc>
        <w:tc>
          <w:tcPr>
            <w:tcW w:w="1050" w:type="dxa"/>
            <w:hideMark/>
          </w:tcPr>
          <w:p w14:paraId="43C3937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0493</w:t>
            </w:r>
          </w:p>
        </w:tc>
        <w:tc>
          <w:tcPr>
            <w:tcW w:w="1070" w:type="dxa"/>
            <w:hideMark/>
          </w:tcPr>
          <w:p w14:paraId="40FD80B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2</w:t>
            </w:r>
          </w:p>
        </w:tc>
        <w:tc>
          <w:tcPr>
            <w:tcW w:w="1074" w:type="dxa"/>
            <w:hideMark/>
          </w:tcPr>
          <w:p w14:paraId="583EEA2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3DF1D4C8" w14:textId="77777777" w:rsidTr="00D905BA">
        <w:trPr>
          <w:trHeight w:val="20"/>
        </w:trPr>
        <w:tc>
          <w:tcPr>
            <w:tcW w:w="960" w:type="dxa"/>
            <w:noWrap/>
            <w:hideMark/>
          </w:tcPr>
          <w:p w14:paraId="32648A7D" w14:textId="44273289" w:rsidR="00515CB0" w:rsidRPr="00515CB0" w:rsidRDefault="005545C5" w:rsidP="00515CB0">
            <w:pPr>
              <w:rPr>
                <w:rFonts w:ascii="Times New Roman" w:hAnsi="Times New Roman"/>
                <w:sz w:val="16"/>
                <w:szCs w:val="16"/>
              </w:rPr>
            </w:pPr>
            <w:hyperlink r:id="rId1301" w:history="1">
              <w:r w:rsidR="00C1132B">
                <w:rPr>
                  <w:rStyle w:val="Hyperlink"/>
                  <w:rFonts w:ascii="Times New Roman" w:hAnsi="Times New Roman"/>
                  <w:sz w:val="16"/>
                  <w:szCs w:val="16"/>
                </w:rPr>
                <w:t>R1-151758</w:t>
              </w:r>
            </w:hyperlink>
          </w:p>
        </w:tc>
        <w:tc>
          <w:tcPr>
            <w:tcW w:w="3599" w:type="dxa"/>
            <w:hideMark/>
          </w:tcPr>
          <w:p w14:paraId="5621B77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Correction of higher layer parameter names in dual connectivity</w:t>
            </w:r>
          </w:p>
        </w:tc>
        <w:tc>
          <w:tcPr>
            <w:tcW w:w="1440" w:type="dxa"/>
            <w:hideMark/>
          </w:tcPr>
          <w:p w14:paraId="66888F0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Nokia Networks</w:t>
            </w:r>
          </w:p>
        </w:tc>
        <w:tc>
          <w:tcPr>
            <w:tcW w:w="1013" w:type="dxa"/>
            <w:hideMark/>
          </w:tcPr>
          <w:p w14:paraId="1FE427FC" w14:textId="77777777" w:rsidR="00515CB0" w:rsidRPr="00515CB0" w:rsidRDefault="005545C5" w:rsidP="00515CB0">
            <w:pPr>
              <w:rPr>
                <w:rFonts w:ascii="Times New Roman" w:hAnsi="Times New Roman"/>
                <w:b/>
                <w:bCs/>
                <w:sz w:val="16"/>
                <w:szCs w:val="16"/>
                <w:u w:val="single"/>
              </w:rPr>
            </w:pPr>
            <w:hyperlink r:id="rId1302" w:history="1">
              <w:r w:rsidR="00515CB0" w:rsidRPr="00515CB0">
                <w:rPr>
                  <w:rStyle w:val="Hyperlink"/>
                  <w:rFonts w:ascii="Times New Roman" w:hAnsi="Times New Roman"/>
                  <w:b/>
                  <w:bCs/>
                  <w:sz w:val="16"/>
                  <w:szCs w:val="16"/>
                </w:rPr>
                <w:t>Rel-12</w:t>
              </w:r>
            </w:hyperlink>
          </w:p>
        </w:tc>
        <w:tc>
          <w:tcPr>
            <w:tcW w:w="1006" w:type="dxa"/>
            <w:hideMark/>
          </w:tcPr>
          <w:p w14:paraId="0EDEAE9D" w14:textId="77777777" w:rsidR="00515CB0" w:rsidRPr="00515CB0" w:rsidRDefault="005545C5" w:rsidP="00515CB0">
            <w:pPr>
              <w:rPr>
                <w:rFonts w:ascii="Times New Roman" w:hAnsi="Times New Roman"/>
                <w:b/>
                <w:bCs/>
                <w:sz w:val="16"/>
                <w:szCs w:val="16"/>
                <w:u w:val="single"/>
              </w:rPr>
            </w:pPr>
            <w:hyperlink r:id="rId1303" w:history="1">
              <w:r w:rsidR="00515CB0" w:rsidRPr="00515CB0">
                <w:rPr>
                  <w:rStyle w:val="Hyperlink"/>
                  <w:rFonts w:ascii="Times New Roman" w:hAnsi="Times New Roman"/>
                  <w:b/>
                  <w:bCs/>
                  <w:sz w:val="16"/>
                  <w:szCs w:val="16"/>
                </w:rPr>
                <w:t>36.213</w:t>
              </w:r>
            </w:hyperlink>
          </w:p>
        </w:tc>
        <w:tc>
          <w:tcPr>
            <w:tcW w:w="1014" w:type="dxa"/>
            <w:hideMark/>
          </w:tcPr>
          <w:p w14:paraId="0FDD7C2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3EEFAF37" w14:textId="77777777" w:rsidR="00515CB0" w:rsidRPr="00515CB0" w:rsidRDefault="005545C5" w:rsidP="00515CB0">
            <w:pPr>
              <w:rPr>
                <w:rFonts w:ascii="Times New Roman" w:hAnsi="Times New Roman"/>
                <w:b/>
                <w:bCs/>
                <w:sz w:val="16"/>
                <w:szCs w:val="16"/>
                <w:u w:val="single"/>
              </w:rPr>
            </w:pPr>
            <w:hyperlink r:id="rId1304" w:history="1">
              <w:r w:rsidR="00515CB0" w:rsidRPr="00515CB0">
                <w:rPr>
                  <w:rStyle w:val="Hyperlink"/>
                  <w:rFonts w:ascii="Times New Roman" w:hAnsi="Times New Roman"/>
                  <w:b/>
                  <w:bCs/>
                  <w:sz w:val="16"/>
                  <w:szCs w:val="16"/>
                </w:rPr>
                <w:t>LTE_SC_enh_dualC-Core</w:t>
              </w:r>
            </w:hyperlink>
          </w:p>
        </w:tc>
        <w:tc>
          <w:tcPr>
            <w:tcW w:w="1050" w:type="dxa"/>
            <w:hideMark/>
          </w:tcPr>
          <w:p w14:paraId="0C21B7C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0512</w:t>
            </w:r>
          </w:p>
        </w:tc>
        <w:tc>
          <w:tcPr>
            <w:tcW w:w="1070" w:type="dxa"/>
            <w:hideMark/>
          </w:tcPr>
          <w:p w14:paraId="0494559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074" w:type="dxa"/>
            <w:hideMark/>
          </w:tcPr>
          <w:p w14:paraId="49A444D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1B06B19C" w14:textId="77777777" w:rsidTr="00D905BA">
        <w:trPr>
          <w:trHeight w:val="20"/>
        </w:trPr>
        <w:tc>
          <w:tcPr>
            <w:tcW w:w="960" w:type="dxa"/>
            <w:noWrap/>
            <w:hideMark/>
          </w:tcPr>
          <w:p w14:paraId="017CCCFC" w14:textId="22861BDD" w:rsidR="00515CB0" w:rsidRPr="00515CB0" w:rsidRDefault="005545C5" w:rsidP="00515CB0">
            <w:pPr>
              <w:rPr>
                <w:rFonts w:ascii="Times New Roman" w:hAnsi="Times New Roman"/>
                <w:sz w:val="16"/>
                <w:szCs w:val="16"/>
              </w:rPr>
            </w:pPr>
            <w:hyperlink r:id="rId1305" w:history="1">
              <w:r w:rsidR="00C1132B">
                <w:rPr>
                  <w:rStyle w:val="Hyperlink"/>
                  <w:rFonts w:ascii="Times New Roman" w:hAnsi="Times New Roman"/>
                  <w:sz w:val="16"/>
                  <w:szCs w:val="16"/>
                </w:rPr>
                <w:t>R1-152069</w:t>
              </w:r>
            </w:hyperlink>
          </w:p>
        </w:tc>
        <w:tc>
          <w:tcPr>
            <w:tcW w:w="3599" w:type="dxa"/>
            <w:hideMark/>
          </w:tcPr>
          <w:p w14:paraId="2BD0883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Correction to Rel-12 UE category signal naming</w:t>
            </w:r>
          </w:p>
        </w:tc>
        <w:tc>
          <w:tcPr>
            <w:tcW w:w="1440" w:type="dxa"/>
            <w:hideMark/>
          </w:tcPr>
          <w:p w14:paraId="7A07317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Ericsson</w:t>
            </w:r>
          </w:p>
        </w:tc>
        <w:tc>
          <w:tcPr>
            <w:tcW w:w="1013" w:type="dxa"/>
            <w:hideMark/>
          </w:tcPr>
          <w:p w14:paraId="0101E5D6" w14:textId="77777777" w:rsidR="00515CB0" w:rsidRPr="00515CB0" w:rsidRDefault="005545C5" w:rsidP="00515CB0">
            <w:pPr>
              <w:rPr>
                <w:rFonts w:ascii="Times New Roman" w:hAnsi="Times New Roman"/>
                <w:b/>
                <w:bCs/>
                <w:sz w:val="16"/>
                <w:szCs w:val="16"/>
                <w:u w:val="single"/>
              </w:rPr>
            </w:pPr>
            <w:hyperlink r:id="rId1306" w:history="1">
              <w:r w:rsidR="00515CB0" w:rsidRPr="00515CB0">
                <w:rPr>
                  <w:rStyle w:val="Hyperlink"/>
                  <w:rFonts w:ascii="Times New Roman" w:hAnsi="Times New Roman"/>
                  <w:b/>
                  <w:bCs/>
                  <w:sz w:val="16"/>
                  <w:szCs w:val="16"/>
                </w:rPr>
                <w:t>Rel-12</w:t>
              </w:r>
            </w:hyperlink>
          </w:p>
        </w:tc>
        <w:tc>
          <w:tcPr>
            <w:tcW w:w="1006" w:type="dxa"/>
            <w:hideMark/>
          </w:tcPr>
          <w:p w14:paraId="40DAE9C8" w14:textId="77777777" w:rsidR="00515CB0" w:rsidRPr="00515CB0" w:rsidRDefault="005545C5" w:rsidP="00515CB0">
            <w:pPr>
              <w:rPr>
                <w:rFonts w:ascii="Times New Roman" w:hAnsi="Times New Roman"/>
                <w:b/>
                <w:bCs/>
                <w:sz w:val="16"/>
                <w:szCs w:val="16"/>
                <w:u w:val="single"/>
              </w:rPr>
            </w:pPr>
            <w:hyperlink r:id="rId1307" w:history="1">
              <w:r w:rsidR="00515CB0" w:rsidRPr="00515CB0">
                <w:rPr>
                  <w:rStyle w:val="Hyperlink"/>
                  <w:rFonts w:ascii="Times New Roman" w:hAnsi="Times New Roman"/>
                  <w:b/>
                  <w:bCs/>
                  <w:sz w:val="16"/>
                  <w:szCs w:val="16"/>
                </w:rPr>
                <w:t>36.213</w:t>
              </w:r>
            </w:hyperlink>
          </w:p>
        </w:tc>
        <w:tc>
          <w:tcPr>
            <w:tcW w:w="1014" w:type="dxa"/>
            <w:hideMark/>
          </w:tcPr>
          <w:p w14:paraId="2947697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33A69875" w14:textId="77777777" w:rsidR="00515CB0" w:rsidRPr="00515CB0" w:rsidRDefault="005545C5" w:rsidP="00515CB0">
            <w:pPr>
              <w:rPr>
                <w:rFonts w:ascii="Times New Roman" w:hAnsi="Times New Roman"/>
                <w:b/>
                <w:bCs/>
                <w:sz w:val="16"/>
                <w:szCs w:val="16"/>
                <w:u w:val="single"/>
              </w:rPr>
            </w:pPr>
            <w:hyperlink r:id="rId1308" w:history="1">
              <w:r w:rsidR="00515CB0" w:rsidRPr="00515CB0">
                <w:rPr>
                  <w:rStyle w:val="Hyperlink"/>
                  <w:rFonts w:ascii="Times New Roman" w:hAnsi="Times New Roman"/>
                  <w:b/>
                  <w:bCs/>
                  <w:sz w:val="16"/>
                  <w:szCs w:val="16"/>
                </w:rPr>
                <w:t>TEI12</w:t>
              </w:r>
            </w:hyperlink>
          </w:p>
        </w:tc>
        <w:tc>
          <w:tcPr>
            <w:tcW w:w="1050" w:type="dxa"/>
            <w:hideMark/>
          </w:tcPr>
          <w:p w14:paraId="1933954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0517</w:t>
            </w:r>
          </w:p>
        </w:tc>
        <w:tc>
          <w:tcPr>
            <w:tcW w:w="1070" w:type="dxa"/>
            <w:hideMark/>
          </w:tcPr>
          <w:p w14:paraId="6AF17C6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074" w:type="dxa"/>
            <w:hideMark/>
          </w:tcPr>
          <w:p w14:paraId="4D3F936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75583065" w14:textId="77777777" w:rsidTr="00D905BA">
        <w:trPr>
          <w:trHeight w:val="20"/>
        </w:trPr>
        <w:tc>
          <w:tcPr>
            <w:tcW w:w="960" w:type="dxa"/>
            <w:noWrap/>
            <w:hideMark/>
          </w:tcPr>
          <w:p w14:paraId="6AD86351" w14:textId="004E20A3" w:rsidR="00515CB0" w:rsidRPr="00515CB0" w:rsidRDefault="005545C5" w:rsidP="00515CB0">
            <w:pPr>
              <w:rPr>
                <w:rFonts w:ascii="Times New Roman" w:hAnsi="Times New Roman"/>
                <w:sz w:val="16"/>
                <w:szCs w:val="16"/>
              </w:rPr>
            </w:pPr>
            <w:hyperlink r:id="rId1309" w:history="1">
              <w:r w:rsidR="00C1132B">
                <w:rPr>
                  <w:rStyle w:val="Hyperlink"/>
                  <w:rFonts w:ascii="Times New Roman" w:hAnsi="Times New Roman"/>
                  <w:sz w:val="16"/>
                  <w:szCs w:val="16"/>
                </w:rPr>
                <w:t>R1-152141</w:t>
              </w:r>
            </w:hyperlink>
          </w:p>
        </w:tc>
        <w:tc>
          <w:tcPr>
            <w:tcW w:w="3599" w:type="dxa"/>
            <w:hideMark/>
          </w:tcPr>
          <w:p w14:paraId="0A671CB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Corrections on eIMTA RRC parameter naming</w:t>
            </w:r>
          </w:p>
        </w:tc>
        <w:tc>
          <w:tcPr>
            <w:tcW w:w="1440" w:type="dxa"/>
            <w:hideMark/>
          </w:tcPr>
          <w:p w14:paraId="30C5E09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CATT</w:t>
            </w:r>
          </w:p>
        </w:tc>
        <w:tc>
          <w:tcPr>
            <w:tcW w:w="1013" w:type="dxa"/>
            <w:hideMark/>
          </w:tcPr>
          <w:p w14:paraId="3246C718" w14:textId="77777777" w:rsidR="00515CB0" w:rsidRPr="00515CB0" w:rsidRDefault="005545C5" w:rsidP="00515CB0">
            <w:pPr>
              <w:rPr>
                <w:rFonts w:ascii="Times New Roman" w:hAnsi="Times New Roman"/>
                <w:b/>
                <w:bCs/>
                <w:sz w:val="16"/>
                <w:szCs w:val="16"/>
                <w:u w:val="single"/>
              </w:rPr>
            </w:pPr>
            <w:hyperlink r:id="rId1310" w:history="1">
              <w:r w:rsidR="00515CB0" w:rsidRPr="00515CB0">
                <w:rPr>
                  <w:rStyle w:val="Hyperlink"/>
                  <w:rFonts w:ascii="Times New Roman" w:hAnsi="Times New Roman"/>
                  <w:b/>
                  <w:bCs/>
                  <w:sz w:val="16"/>
                  <w:szCs w:val="16"/>
                </w:rPr>
                <w:t>Rel-12</w:t>
              </w:r>
            </w:hyperlink>
          </w:p>
        </w:tc>
        <w:tc>
          <w:tcPr>
            <w:tcW w:w="1006" w:type="dxa"/>
            <w:hideMark/>
          </w:tcPr>
          <w:p w14:paraId="6050B850" w14:textId="77777777" w:rsidR="00515CB0" w:rsidRPr="00515CB0" w:rsidRDefault="005545C5" w:rsidP="00515CB0">
            <w:pPr>
              <w:rPr>
                <w:rFonts w:ascii="Times New Roman" w:hAnsi="Times New Roman"/>
                <w:b/>
                <w:bCs/>
                <w:sz w:val="16"/>
                <w:szCs w:val="16"/>
                <w:u w:val="single"/>
              </w:rPr>
            </w:pPr>
            <w:hyperlink r:id="rId1311" w:history="1">
              <w:r w:rsidR="00515CB0" w:rsidRPr="00515CB0">
                <w:rPr>
                  <w:rStyle w:val="Hyperlink"/>
                  <w:rFonts w:ascii="Times New Roman" w:hAnsi="Times New Roman"/>
                  <w:b/>
                  <w:bCs/>
                  <w:sz w:val="16"/>
                  <w:szCs w:val="16"/>
                </w:rPr>
                <w:t>36.212</w:t>
              </w:r>
            </w:hyperlink>
          </w:p>
        </w:tc>
        <w:tc>
          <w:tcPr>
            <w:tcW w:w="1014" w:type="dxa"/>
            <w:hideMark/>
          </w:tcPr>
          <w:p w14:paraId="13BBB1A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12.4.0</w:t>
            </w:r>
          </w:p>
        </w:tc>
        <w:tc>
          <w:tcPr>
            <w:tcW w:w="1718" w:type="dxa"/>
            <w:hideMark/>
          </w:tcPr>
          <w:p w14:paraId="229C00CF" w14:textId="77777777" w:rsidR="00515CB0" w:rsidRPr="00515CB0" w:rsidRDefault="005545C5" w:rsidP="00515CB0">
            <w:pPr>
              <w:rPr>
                <w:rFonts w:ascii="Times New Roman" w:hAnsi="Times New Roman"/>
                <w:b/>
                <w:bCs/>
                <w:sz w:val="16"/>
                <w:szCs w:val="16"/>
                <w:u w:val="single"/>
              </w:rPr>
            </w:pPr>
            <w:hyperlink r:id="rId1312" w:history="1">
              <w:r w:rsidR="00515CB0" w:rsidRPr="00515CB0">
                <w:rPr>
                  <w:rStyle w:val="Hyperlink"/>
                  <w:rFonts w:ascii="Times New Roman" w:hAnsi="Times New Roman"/>
                  <w:b/>
                  <w:bCs/>
                  <w:sz w:val="16"/>
                  <w:szCs w:val="16"/>
                </w:rPr>
                <w:t>LTE_TDD_eIMTA-Core</w:t>
              </w:r>
            </w:hyperlink>
          </w:p>
        </w:tc>
        <w:tc>
          <w:tcPr>
            <w:tcW w:w="1050" w:type="dxa"/>
            <w:hideMark/>
          </w:tcPr>
          <w:p w14:paraId="55D7B93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0169</w:t>
            </w:r>
          </w:p>
        </w:tc>
        <w:tc>
          <w:tcPr>
            <w:tcW w:w="1070" w:type="dxa"/>
            <w:hideMark/>
          </w:tcPr>
          <w:p w14:paraId="4FE8B59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074" w:type="dxa"/>
            <w:hideMark/>
          </w:tcPr>
          <w:p w14:paraId="2D8C2AF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40C5C8D2" w14:textId="77777777" w:rsidTr="00D905BA">
        <w:trPr>
          <w:trHeight w:val="20"/>
        </w:trPr>
        <w:tc>
          <w:tcPr>
            <w:tcW w:w="960" w:type="dxa"/>
            <w:noWrap/>
            <w:hideMark/>
          </w:tcPr>
          <w:p w14:paraId="53459285" w14:textId="3B609E80" w:rsidR="00515CB0" w:rsidRPr="00515CB0" w:rsidRDefault="005545C5" w:rsidP="00515CB0">
            <w:pPr>
              <w:rPr>
                <w:rFonts w:ascii="Times New Roman" w:hAnsi="Times New Roman"/>
                <w:sz w:val="16"/>
                <w:szCs w:val="16"/>
              </w:rPr>
            </w:pPr>
            <w:hyperlink r:id="rId1313" w:history="1">
              <w:r w:rsidR="00C1132B">
                <w:rPr>
                  <w:rStyle w:val="Hyperlink"/>
                  <w:rFonts w:ascii="Times New Roman" w:hAnsi="Times New Roman"/>
                  <w:sz w:val="16"/>
                  <w:szCs w:val="16"/>
                </w:rPr>
                <w:t>R1-152142</w:t>
              </w:r>
            </w:hyperlink>
          </w:p>
        </w:tc>
        <w:tc>
          <w:tcPr>
            <w:tcW w:w="3599" w:type="dxa"/>
            <w:hideMark/>
          </w:tcPr>
          <w:p w14:paraId="2F12CDA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Corrections on eIMTA RRC parameter naming</w:t>
            </w:r>
          </w:p>
        </w:tc>
        <w:tc>
          <w:tcPr>
            <w:tcW w:w="1440" w:type="dxa"/>
            <w:hideMark/>
          </w:tcPr>
          <w:p w14:paraId="7F68A1F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CATT</w:t>
            </w:r>
          </w:p>
        </w:tc>
        <w:tc>
          <w:tcPr>
            <w:tcW w:w="1013" w:type="dxa"/>
            <w:hideMark/>
          </w:tcPr>
          <w:p w14:paraId="6C1A44D7" w14:textId="77777777" w:rsidR="00515CB0" w:rsidRPr="00515CB0" w:rsidRDefault="005545C5" w:rsidP="00515CB0">
            <w:pPr>
              <w:rPr>
                <w:rFonts w:ascii="Times New Roman" w:hAnsi="Times New Roman"/>
                <w:b/>
                <w:bCs/>
                <w:sz w:val="16"/>
                <w:szCs w:val="16"/>
                <w:u w:val="single"/>
              </w:rPr>
            </w:pPr>
            <w:hyperlink r:id="rId1314" w:history="1">
              <w:r w:rsidR="00515CB0" w:rsidRPr="00515CB0">
                <w:rPr>
                  <w:rStyle w:val="Hyperlink"/>
                  <w:rFonts w:ascii="Times New Roman" w:hAnsi="Times New Roman"/>
                  <w:b/>
                  <w:bCs/>
                  <w:sz w:val="16"/>
                  <w:szCs w:val="16"/>
                </w:rPr>
                <w:t>Rel-12</w:t>
              </w:r>
            </w:hyperlink>
          </w:p>
        </w:tc>
        <w:tc>
          <w:tcPr>
            <w:tcW w:w="1006" w:type="dxa"/>
            <w:hideMark/>
          </w:tcPr>
          <w:p w14:paraId="46CFCA4A" w14:textId="77777777" w:rsidR="00515CB0" w:rsidRPr="00515CB0" w:rsidRDefault="005545C5" w:rsidP="00515CB0">
            <w:pPr>
              <w:rPr>
                <w:rFonts w:ascii="Times New Roman" w:hAnsi="Times New Roman"/>
                <w:b/>
                <w:bCs/>
                <w:sz w:val="16"/>
                <w:szCs w:val="16"/>
                <w:u w:val="single"/>
              </w:rPr>
            </w:pPr>
            <w:hyperlink r:id="rId1315" w:history="1">
              <w:r w:rsidR="00515CB0" w:rsidRPr="00515CB0">
                <w:rPr>
                  <w:rStyle w:val="Hyperlink"/>
                  <w:rFonts w:ascii="Times New Roman" w:hAnsi="Times New Roman"/>
                  <w:b/>
                  <w:bCs/>
                  <w:sz w:val="16"/>
                  <w:szCs w:val="16"/>
                </w:rPr>
                <w:t>36.213</w:t>
              </w:r>
            </w:hyperlink>
          </w:p>
        </w:tc>
        <w:tc>
          <w:tcPr>
            <w:tcW w:w="1014" w:type="dxa"/>
            <w:hideMark/>
          </w:tcPr>
          <w:p w14:paraId="2C905F2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399F7F69" w14:textId="77777777" w:rsidR="00515CB0" w:rsidRPr="00515CB0" w:rsidRDefault="005545C5" w:rsidP="00515CB0">
            <w:pPr>
              <w:rPr>
                <w:rFonts w:ascii="Times New Roman" w:hAnsi="Times New Roman"/>
                <w:b/>
                <w:bCs/>
                <w:sz w:val="16"/>
                <w:szCs w:val="16"/>
                <w:u w:val="single"/>
              </w:rPr>
            </w:pPr>
            <w:hyperlink r:id="rId1316" w:history="1">
              <w:r w:rsidR="00515CB0" w:rsidRPr="00515CB0">
                <w:rPr>
                  <w:rStyle w:val="Hyperlink"/>
                  <w:rFonts w:ascii="Times New Roman" w:hAnsi="Times New Roman"/>
                  <w:b/>
                  <w:bCs/>
                  <w:sz w:val="16"/>
                  <w:szCs w:val="16"/>
                </w:rPr>
                <w:t>LTE_TDD_eIMTA-Core</w:t>
              </w:r>
            </w:hyperlink>
          </w:p>
        </w:tc>
        <w:tc>
          <w:tcPr>
            <w:tcW w:w="1050" w:type="dxa"/>
            <w:hideMark/>
          </w:tcPr>
          <w:p w14:paraId="36E7BEF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0520</w:t>
            </w:r>
          </w:p>
        </w:tc>
        <w:tc>
          <w:tcPr>
            <w:tcW w:w="1070" w:type="dxa"/>
            <w:hideMark/>
          </w:tcPr>
          <w:p w14:paraId="739662D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074" w:type="dxa"/>
            <w:hideMark/>
          </w:tcPr>
          <w:p w14:paraId="6B5BEDF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542455B6" w14:textId="77777777" w:rsidTr="00D905BA">
        <w:trPr>
          <w:trHeight w:val="20"/>
        </w:trPr>
        <w:tc>
          <w:tcPr>
            <w:tcW w:w="960" w:type="dxa"/>
            <w:noWrap/>
            <w:hideMark/>
          </w:tcPr>
          <w:p w14:paraId="7EB5E5E5" w14:textId="1D303112" w:rsidR="00515CB0" w:rsidRPr="00515CB0" w:rsidRDefault="005545C5" w:rsidP="00515CB0">
            <w:pPr>
              <w:rPr>
                <w:rFonts w:ascii="Times New Roman" w:hAnsi="Times New Roman"/>
                <w:sz w:val="16"/>
                <w:szCs w:val="16"/>
              </w:rPr>
            </w:pPr>
            <w:hyperlink r:id="rId1317" w:history="1">
              <w:r w:rsidR="00C1132B">
                <w:rPr>
                  <w:rStyle w:val="Hyperlink"/>
                  <w:rFonts w:ascii="Times New Roman" w:hAnsi="Times New Roman"/>
                  <w:sz w:val="16"/>
                  <w:szCs w:val="16"/>
                </w:rPr>
                <w:t>R1-152176</w:t>
              </w:r>
            </w:hyperlink>
          </w:p>
        </w:tc>
        <w:tc>
          <w:tcPr>
            <w:tcW w:w="3599" w:type="dxa"/>
            <w:hideMark/>
          </w:tcPr>
          <w:p w14:paraId="2341789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Clarification on PUCCH Format 3 Resource Derivation for TDD UL/DL Configuration 5</w:t>
            </w:r>
          </w:p>
        </w:tc>
        <w:tc>
          <w:tcPr>
            <w:tcW w:w="1440" w:type="dxa"/>
            <w:hideMark/>
          </w:tcPr>
          <w:p w14:paraId="21BB9F4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Intel Corporation, Ericsson, LG Electronics</w:t>
            </w:r>
          </w:p>
        </w:tc>
        <w:tc>
          <w:tcPr>
            <w:tcW w:w="1013" w:type="dxa"/>
            <w:hideMark/>
          </w:tcPr>
          <w:p w14:paraId="35DB4F80" w14:textId="77777777" w:rsidR="00515CB0" w:rsidRPr="00515CB0" w:rsidRDefault="005545C5" w:rsidP="00515CB0">
            <w:pPr>
              <w:rPr>
                <w:rFonts w:ascii="Times New Roman" w:hAnsi="Times New Roman"/>
                <w:b/>
                <w:bCs/>
                <w:sz w:val="16"/>
                <w:szCs w:val="16"/>
                <w:u w:val="single"/>
              </w:rPr>
            </w:pPr>
            <w:hyperlink r:id="rId1318" w:history="1">
              <w:r w:rsidR="00515CB0" w:rsidRPr="00515CB0">
                <w:rPr>
                  <w:rStyle w:val="Hyperlink"/>
                  <w:rFonts w:ascii="Times New Roman" w:hAnsi="Times New Roman"/>
                  <w:b/>
                  <w:bCs/>
                  <w:sz w:val="16"/>
                  <w:szCs w:val="16"/>
                </w:rPr>
                <w:t>Rel-10</w:t>
              </w:r>
            </w:hyperlink>
          </w:p>
        </w:tc>
        <w:tc>
          <w:tcPr>
            <w:tcW w:w="1006" w:type="dxa"/>
            <w:hideMark/>
          </w:tcPr>
          <w:p w14:paraId="3985A503" w14:textId="77777777" w:rsidR="00515CB0" w:rsidRPr="00515CB0" w:rsidRDefault="005545C5" w:rsidP="00515CB0">
            <w:pPr>
              <w:rPr>
                <w:rFonts w:ascii="Times New Roman" w:hAnsi="Times New Roman"/>
                <w:b/>
                <w:bCs/>
                <w:sz w:val="16"/>
                <w:szCs w:val="16"/>
                <w:u w:val="single"/>
              </w:rPr>
            </w:pPr>
            <w:hyperlink r:id="rId1319" w:history="1">
              <w:r w:rsidR="00515CB0" w:rsidRPr="00515CB0">
                <w:rPr>
                  <w:rStyle w:val="Hyperlink"/>
                  <w:rFonts w:ascii="Times New Roman" w:hAnsi="Times New Roman"/>
                  <w:b/>
                  <w:bCs/>
                  <w:sz w:val="16"/>
                  <w:szCs w:val="16"/>
                </w:rPr>
                <w:t>36.213</w:t>
              </w:r>
            </w:hyperlink>
          </w:p>
        </w:tc>
        <w:tc>
          <w:tcPr>
            <w:tcW w:w="1014" w:type="dxa"/>
            <w:hideMark/>
          </w:tcPr>
          <w:p w14:paraId="571830D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10.12.0</w:t>
            </w:r>
          </w:p>
        </w:tc>
        <w:tc>
          <w:tcPr>
            <w:tcW w:w="1718" w:type="dxa"/>
            <w:hideMark/>
          </w:tcPr>
          <w:p w14:paraId="56159BC4" w14:textId="77777777" w:rsidR="00515CB0" w:rsidRPr="00515CB0" w:rsidRDefault="005545C5" w:rsidP="00515CB0">
            <w:pPr>
              <w:rPr>
                <w:rFonts w:ascii="Times New Roman" w:hAnsi="Times New Roman"/>
                <w:b/>
                <w:bCs/>
                <w:sz w:val="16"/>
                <w:szCs w:val="16"/>
                <w:u w:val="single"/>
              </w:rPr>
            </w:pPr>
            <w:hyperlink r:id="rId1320" w:history="1">
              <w:r w:rsidR="00515CB0" w:rsidRPr="00515CB0">
                <w:rPr>
                  <w:rStyle w:val="Hyperlink"/>
                  <w:rFonts w:ascii="Times New Roman" w:hAnsi="Times New Roman"/>
                  <w:b/>
                  <w:bCs/>
                  <w:sz w:val="16"/>
                  <w:szCs w:val="16"/>
                </w:rPr>
                <w:t>LTE_CA-Core</w:t>
              </w:r>
            </w:hyperlink>
          </w:p>
        </w:tc>
        <w:tc>
          <w:tcPr>
            <w:tcW w:w="1050" w:type="dxa"/>
            <w:hideMark/>
          </w:tcPr>
          <w:p w14:paraId="16057FE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0495</w:t>
            </w:r>
          </w:p>
        </w:tc>
        <w:tc>
          <w:tcPr>
            <w:tcW w:w="1070" w:type="dxa"/>
            <w:hideMark/>
          </w:tcPr>
          <w:p w14:paraId="6C078DC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3</w:t>
            </w:r>
          </w:p>
        </w:tc>
        <w:tc>
          <w:tcPr>
            <w:tcW w:w="1074" w:type="dxa"/>
            <w:hideMark/>
          </w:tcPr>
          <w:p w14:paraId="78D6666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1CF22836" w14:textId="77777777" w:rsidTr="00D905BA">
        <w:trPr>
          <w:trHeight w:val="20"/>
        </w:trPr>
        <w:tc>
          <w:tcPr>
            <w:tcW w:w="960" w:type="dxa"/>
            <w:noWrap/>
            <w:hideMark/>
          </w:tcPr>
          <w:p w14:paraId="10F91989" w14:textId="0B951BE1" w:rsidR="00515CB0" w:rsidRPr="00515CB0" w:rsidRDefault="005545C5" w:rsidP="00515CB0">
            <w:pPr>
              <w:rPr>
                <w:rFonts w:ascii="Times New Roman" w:hAnsi="Times New Roman"/>
                <w:sz w:val="16"/>
                <w:szCs w:val="16"/>
              </w:rPr>
            </w:pPr>
            <w:hyperlink r:id="rId1321" w:history="1">
              <w:r w:rsidR="00C1132B">
                <w:rPr>
                  <w:rStyle w:val="Hyperlink"/>
                  <w:rFonts w:ascii="Times New Roman" w:hAnsi="Times New Roman"/>
                  <w:sz w:val="16"/>
                  <w:szCs w:val="16"/>
                </w:rPr>
                <w:t>R1-152177</w:t>
              </w:r>
            </w:hyperlink>
          </w:p>
        </w:tc>
        <w:tc>
          <w:tcPr>
            <w:tcW w:w="3599" w:type="dxa"/>
            <w:hideMark/>
          </w:tcPr>
          <w:p w14:paraId="3F555E4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Clarification on PUCCH Format 3 Resource Derivation for TDD UL/DL Configuration 5</w:t>
            </w:r>
          </w:p>
        </w:tc>
        <w:tc>
          <w:tcPr>
            <w:tcW w:w="1440" w:type="dxa"/>
            <w:hideMark/>
          </w:tcPr>
          <w:p w14:paraId="490DDA6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Intel Corporation, Ericsson, LG Electronics</w:t>
            </w:r>
          </w:p>
        </w:tc>
        <w:tc>
          <w:tcPr>
            <w:tcW w:w="1013" w:type="dxa"/>
            <w:hideMark/>
          </w:tcPr>
          <w:p w14:paraId="337F6AE5" w14:textId="77777777" w:rsidR="00515CB0" w:rsidRPr="00515CB0" w:rsidRDefault="005545C5" w:rsidP="00515CB0">
            <w:pPr>
              <w:rPr>
                <w:rFonts w:ascii="Times New Roman" w:hAnsi="Times New Roman"/>
                <w:b/>
                <w:bCs/>
                <w:sz w:val="16"/>
                <w:szCs w:val="16"/>
                <w:u w:val="single"/>
              </w:rPr>
            </w:pPr>
            <w:hyperlink r:id="rId1322" w:history="1">
              <w:r w:rsidR="00515CB0" w:rsidRPr="00515CB0">
                <w:rPr>
                  <w:rStyle w:val="Hyperlink"/>
                  <w:rFonts w:ascii="Times New Roman" w:hAnsi="Times New Roman"/>
                  <w:b/>
                  <w:bCs/>
                  <w:sz w:val="16"/>
                  <w:szCs w:val="16"/>
                </w:rPr>
                <w:t>Rel-11</w:t>
              </w:r>
            </w:hyperlink>
          </w:p>
        </w:tc>
        <w:tc>
          <w:tcPr>
            <w:tcW w:w="1006" w:type="dxa"/>
            <w:hideMark/>
          </w:tcPr>
          <w:p w14:paraId="3A349AC0" w14:textId="77777777" w:rsidR="00515CB0" w:rsidRPr="00515CB0" w:rsidRDefault="005545C5" w:rsidP="00515CB0">
            <w:pPr>
              <w:rPr>
                <w:rFonts w:ascii="Times New Roman" w:hAnsi="Times New Roman"/>
                <w:b/>
                <w:bCs/>
                <w:sz w:val="16"/>
                <w:szCs w:val="16"/>
                <w:u w:val="single"/>
              </w:rPr>
            </w:pPr>
            <w:hyperlink r:id="rId1323" w:history="1">
              <w:r w:rsidR="00515CB0" w:rsidRPr="00515CB0">
                <w:rPr>
                  <w:rStyle w:val="Hyperlink"/>
                  <w:rFonts w:ascii="Times New Roman" w:hAnsi="Times New Roman"/>
                  <w:b/>
                  <w:bCs/>
                  <w:sz w:val="16"/>
                  <w:szCs w:val="16"/>
                </w:rPr>
                <w:t>36.213</w:t>
              </w:r>
            </w:hyperlink>
          </w:p>
        </w:tc>
        <w:tc>
          <w:tcPr>
            <w:tcW w:w="1014" w:type="dxa"/>
            <w:hideMark/>
          </w:tcPr>
          <w:p w14:paraId="0F217D2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11.10.0</w:t>
            </w:r>
          </w:p>
        </w:tc>
        <w:tc>
          <w:tcPr>
            <w:tcW w:w="1718" w:type="dxa"/>
            <w:hideMark/>
          </w:tcPr>
          <w:p w14:paraId="12CA62D6" w14:textId="77777777" w:rsidR="00515CB0" w:rsidRPr="00515CB0" w:rsidRDefault="005545C5" w:rsidP="00515CB0">
            <w:pPr>
              <w:rPr>
                <w:rFonts w:ascii="Times New Roman" w:hAnsi="Times New Roman"/>
                <w:b/>
                <w:bCs/>
                <w:sz w:val="16"/>
                <w:szCs w:val="16"/>
                <w:u w:val="single"/>
              </w:rPr>
            </w:pPr>
            <w:hyperlink r:id="rId1324" w:history="1">
              <w:r w:rsidR="00515CB0" w:rsidRPr="00515CB0">
                <w:rPr>
                  <w:rStyle w:val="Hyperlink"/>
                  <w:rFonts w:ascii="Times New Roman" w:hAnsi="Times New Roman"/>
                  <w:b/>
                  <w:bCs/>
                  <w:sz w:val="16"/>
                  <w:szCs w:val="16"/>
                </w:rPr>
                <w:t>LTE_CA-Core</w:t>
              </w:r>
            </w:hyperlink>
          </w:p>
        </w:tc>
        <w:tc>
          <w:tcPr>
            <w:tcW w:w="1050" w:type="dxa"/>
            <w:hideMark/>
          </w:tcPr>
          <w:p w14:paraId="793E6B4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0496</w:t>
            </w:r>
          </w:p>
        </w:tc>
        <w:tc>
          <w:tcPr>
            <w:tcW w:w="1070" w:type="dxa"/>
            <w:hideMark/>
          </w:tcPr>
          <w:p w14:paraId="6AA6843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3</w:t>
            </w:r>
          </w:p>
        </w:tc>
        <w:tc>
          <w:tcPr>
            <w:tcW w:w="1074" w:type="dxa"/>
            <w:hideMark/>
          </w:tcPr>
          <w:p w14:paraId="112A405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A</w:t>
            </w:r>
          </w:p>
        </w:tc>
      </w:tr>
      <w:tr w:rsidR="00515CB0" w:rsidRPr="00515CB0" w14:paraId="4748F807" w14:textId="77777777" w:rsidTr="00D905BA">
        <w:trPr>
          <w:trHeight w:val="20"/>
        </w:trPr>
        <w:tc>
          <w:tcPr>
            <w:tcW w:w="960" w:type="dxa"/>
            <w:noWrap/>
            <w:hideMark/>
          </w:tcPr>
          <w:p w14:paraId="10FD6FB8" w14:textId="4969A61A" w:rsidR="00515CB0" w:rsidRPr="00515CB0" w:rsidRDefault="005545C5" w:rsidP="00515CB0">
            <w:pPr>
              <w:rPr>
                <w:rFonts w:ascii="Times New Roman" w:hAnsi="Times New Roman"/>
                <w:sz w:val="16"/>
                <w:szCs w:val="16"/>
              </w:rPr>
            </w:pPr>
            <w:hyperlink r:id="rId1325" w:history="1">
              <w:r w:rsidR="00C1132B">
                <w:rPr>
                  <w:rStyle w:val="Hyperlink"/>
                  <w:rFonts w:ascii="Times New Roman" w:hAnsi="Times New Roman"/>
                  <w:sz w:val="16"/>
                  <w:szCs w:val="16"/>
                </w:rPr>
                <w:t>R1-152178</w:t>
              </w:r>
            </w:hyperlink>
          </w:p>
        </w:tc>
        <w:tc>
          <w:tcPr>
            <w:tcW w:w="3599" w:type="dxa"/>
            <w:hideMark/>
          </w:tcPr>
          <w:p w14:paraId="65B39FF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Clarification on PUCCH Format 3 Resource Derivation for TDD UL/DL Configuration 5</w:t>
            </w:r>
          </w:p>
        </w:tc>
        <w:tc>
          <w:tcPr>
            <w:tcW w:w="1440" w:type="dxa"/>
            <w:hideMark/>
          </w:tcPr>
          <w:p w14:paraId="370D84F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Intel Corporation, Ericsson, LG Electronics</w:t>
            </w:r>
          </w:p>
        </w:tc>
        <w:tc>
          <w:tcPr>
            <w:tcW w:w="1013" w:type="dxa"/>
            <w:hideMark/>
          </w:tcPr>
          <w:p w14:paraId="1CB24887" w14:textId="77777777" w:rsidR="00515CB0" w:rsidRPr="00515CB0" w:rsidRDefault="005545C5" w:rsidP="00515CB0">
            <w:pPr>
              <w:rPr>
                <w:rFonts w:ascii="Times New Roman" w:hAnsi="Times New Roman"/>
                <w:b/>
                <w:bCs/>
                <w:sz w:val="16"/>
                <w:szCs w:val="16"/>
                <w:u w:val="single"/>
              </w:rPr>
            </w:pPr>
            <w:hyperlink r:id="rId1326" w:history="1">
              <w:r w:rsidR="00515CB0" w:rsidRPr="00515CB0">
                <w:rPr>
                  <w:rStyle w:val="Hyperlink"/>
                  <w:rFonts w:ascii="Times New Roman" w:hAnsi="Times New Roman"/>
                  <w:b/>
                  <w:bCs/>
                  <w:sz w:val="16"/>
                  <w:szCs w:val="16"/>
                </w:rPr>
                <w:t>Rel-12</w:t>
              </w:r>
            </w:hyperlink>
          </w:p>
        </w:tc>
        <w:tc>
          <w:tcPr>
            <w:tcW w:w="1006" w:type="dxa"/>
            <w:hideMark/>
          </w:tcPr>
          <w:p w14:paraId="7E952C3F" w14:textId="77777777" w:rsidR="00515CB0" w:rsidRPr="00515CB0" w:rsidRDefault="005545C5" w:rsidP="00515CB0">
            <w:pPr>
              <w:rPr>
                <w:rFonts w:ascii="Times New Roman" w:hAnsi="Times New Roman"/>
                <w:b/>
                <w:bCs/>
                <w:sz w:val="16"/>
                <w:szCs w:val="16"/>
                <w:u w:val="single"/>
              </w:rPr>
            </w:pPr>
            <w:hyperlink r:id="rId1327" w:history="1">
              <w:r w:rsidR="00515CB0" w:rsidRPr="00515CB0">
                <w:rPr>
                  <w:rStyle w:val="Hyperlink"/>
                  <w:rFonts w:ascii="Times New Roman" w:hAnsi="Times New Roman"/>
                  <w:b/>
                  <w:bCs/>
                  <w:sz w:val="16"/>
                  <w:szCs w:val="16"/>
                </w:rPr>
                <w:t>36.213</w:t>
              </w:r>
            </w:hyperlink>
          </w:p>
        </w:tc>
        <w:tc>
          <w:tcPr>
            <w:tcW w:w="1014" w:type="dxa"/>
            <w:hideMark/>
          </w:tcPr>
          <w:p w14:paraId="3BCF587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1C826098" w14:textId="77777777" w:rsidR="00515CB0" w:rsidRPr="00515CB0" w:rsidRDefault="005545C5" w:rsidP="00515CB0">
            <w:pPr>
              <w:rPr>
                <w:rFonts w:ascii="Times New Roman" w:hAnsi="Times New Roman"/>
                <w:b/>
                <w:bCs/>
                <w:sz w:val="16"/>
                <w:szCs w:val="16"/>
                <w:u w:val="single"/>
              </w:rPr>
            </w:pPr>
            <w:hyperlink r:id="rId1328" w:history="1">
              <w:r w:rsidR="00515CB0" w:rsidRPr="00515CB0">
                <w:rPr>
                  <w:rStyle w:val="Hyperlink"/>
                  <w:rFonts w:ascii="Times New Roman" w:hAnsi="Times New Roman"/>
                  <w:b/>
                  <w:bCs/>
                  <w:sz w:val="16"/>
                  <w:szCs w:val="16"/>
                </w:rPr>
                <w:t>LTE_CA-Core</w:t>
              </w:r>
            </w:hyperlink>
          </w:p>
        </w:tc>
        <w:tc>
          <w:tcPr>
            <w:tcW w:w="1050" w:type="dxa"/>
            <w:hideMark/>
          </w:tcPr>
          <w:p w14:paraId="50C06F0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0497</w:t>
            </w:r>
          </w:p>
        </w:tc>
        <w:tc>
          <w:tcPr>
            <w:tcW w:w="1070" w:type="dxa"/>
            <w:hideMark/>
          </w:tcPr>
          <w:p w14:paraId="016F2D4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3</w:t>
            </w:r>
          </w:p>
        </w:tc>
        <w:tc>
          <w:tcPr>
            <w:tcW w:w="1074" w:type="dxa"/>
            <w:hideMark/>
          </w:tcPr>
          <w:p w14:paraId="2129450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A</w:t>
            </w:r>
          </w:p>
        </w:tc>
      </w:tr>
      <w:tr w:rsidR="00515CB0" w:rsidRPr="00515CB0" w14:paraId="22F32979" w14:textId="77777777" w:rsidTr="00D905BA">
        <w:trPr>
          <w:trHeight w:val="20"/>
        </w:trPr>
        <w:tc>
          <w:tcPr>
            <w:tcW w:w="960" w:type="dxa"/>
            <w:noWrap/>
            <w:hideMark/>
          </w:tcPr>
          <w:p w14:paraId="55600084" w14:textId="746F8C10" w:rsidR="00515CB0" w:rsidRPr="00515CB0" w:rsidRDefault="005545C5" w:rsidP="00515CB0">
            <w:pPr>
              <w:rPr>
                <w:rFonts w:ascii="Times New Roman" w:hAnsi="Times New Roman"/>
                <w:sz w:val="16"/>
                <w:szCs w:val="16"/>
              </w:rPr>
            </w:pPr>
            <w:hyperlink r:id="rId1329" w:history="1">
              <w:r w:rsidR="00C1132B">
                <w:rPr>
                  <w:rStyle w:val="Hyperlink"/>
                  <w:rFonts w:ascii="Times New Roman" w:hAnsi="Times New Roman"/>
                  <w:sz w:val="16"/>
                  <w:szCs w:val="16"/>
                </w:rPr>
                <w:t>R1-152186</w:t>
              </w:r>
            </w:hyperlink>
          </w:p>
        </w:tc>
        <w:tc>
          <w:tcPr>
            <w:tcW w:w="3599" w:type="dxa"/>
            <w:hideMark/>
          </w:tcPr>
          <w:p w14:paraId="5F00B38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Correction on UE procedure of transmitting PSCCH in ProSe</w:t>
            </w:r>
          </w:p>
        </w:tc>
        <w:tc>
          <w:tcPr>
            <w:tcW w:w="1440" w:type="dxa"/>
            <w:hideMark/>
          </w:tcPr>
          <w:p w14:paraId="38F4FBC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Huawei, HiSilicon</w:t>
            </w:r>
          </w:p>
        </w:tc>
        <w:tc>
          <w:tcPr>
            <w:tcW w:w="1013" w:type="dxa"/>
            <w:hideMark/>
          </w:tcPr>
          <w:p w14:paraId="296B7C59" w14:textId="77777777" w:rsidR="00515CB0" w:rsidRPr="00515CB0" w:rsidRDefault="005545C5" w:rsidP="00515CB0">
            <w:pPr>
              <w:rPr>
                <w:rFonts w:ascii="Times New Roman" w:hAnsi="Times New Roman"/>
                <w:b/>
                <w:bCs/>
                <w:sz w:val="16"/>
                <w:szCs w:val="16"/>
                <w:u w:val="single"/>
              </w:rPr>
            </w:pPr>
            <w:hyperlink r:id="rId1330" w:history="1">
              <w:r w:rsidR="00515CB0" w:rsidRPr="00515CB0">
                <w:rPr>
                  <w:rStyle w:val="Hyperlink"/>
                  <w:rFonts w:ascii="Times New Roman" w:hAnsi="Times New Roman"/>
                  <w:b/>
                  <w:bCs/>
                  <w:sz w:val="16"/>
                  <w:szCs w:val="16"/>
                </w:rPr>
                <w:t>Rel-12</w:t>
              </w:r>
            </w:hyperlink>
          </w:p>
        </w:tc>
        <w:tc>
          <w:tcPr>
            <w:tcW w:w="1006" w:type="dxa"/>
            <w:hideMark/>
          </w:tcPr>
          <w:p w14:paraId="1B8E3CA0" w14:textId="77777777" w:rsidR="00515CB0" w:rsidRPr="00515CB0" w:rsidRDefault="005545C5" w:rsidP="00515CB0">
            <w:pPr>
              <w:rPr>
                <w:rFonts w:ascii="Times New Roman" w:hAnsi="Times New Roman"/>
                <w:b/>
                <w:bCs/>
                <w:sz w:val="16"/>
                <w:szCs w:val="16"/>
                <w:u w:val="single"/>
              </w:rPr>
            </w:pPr>
            <w:hyperlink r:id="rId1331" w:history="1">
              <w:r w:rsidR="00515CB0" w:rsidRPr="00515CB0">
                <w:rPr>
                  <w:rStyle w:val="Hyperlink"/>
                  <w:rFonts w:ascii="Times New Roman" w:hAnsi="Times New Roman"/>
                  <w:b/>
                  <w:bCs/>
                  <w:sz w:val="16"/>
                  <w:szCs w:val="16"/>
                </w:rPr>
                <w:t>36.213</w:t>
              </w:r>
            </w:hyperlink>
          </w:p>
        </w:tc>
        <w:tc>
          <w:tcPr>
            <w:tcW w:w="1014" w:type="dxa"/>
            <w:hideMark/>
          </w:tcPr>
          <w:p w14:paraId="3AB874E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5168C2C4" w14:textId="77777777" w:rsidR="00515CB0" w:rsidRPr="00515CB0" w:rsidRDefault="005545C5" w:rsidP="00515CB0">
            <w:pPr>
              <w:rPr>
                <w:rFonts w:ascii="Times New Roman" w:hAnsi="Times New Roman"/>
                <w:b/>
                <w:bCs/>
                <w:sz w:val="16"/>
                <w:szCs w:val="16"/>
                <w:u w:val="single"/>
              </w:rPr>
            </w:pPr>
            <w:hyperlink r:id="rId1332" w:history="1">
              <w:r w:rsidR="00515CB0" w:rsidRPr="00515CB0">
                <w:rPr>
                  <w:rStyle w:val="Hyperlink"/>
                  <w:rFonts w:ascii="Times New Roman" w:hAnsi="Times New Roman"/>
                  <w:b/>
                  <w:bCs/>
                  <w:sz w:val="16"/>
                  <w:szCs w:val="16"/>
                </w:rPr>
                <w:t>LTE_D2D_Prox-Core</w:t>
              </w:r>
            </w:hyperlink>
          </w:p>
        </w:tc>
        <w:tc>
          <w:tcPr>
            <w:tcW w:w="1050" w:type="dxa"/>
            <w:hideMark/>
          </w:tcPr>
          <w:p w14:paraId="3B04A9A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0514</w:t>
            </w:r>
          </w:p>
        </w:tc>
        <w:tc>
          <w:tcPr>
            <w:tcW w:w="1070" w:type="dxa"/>
            <w:hideMark/>
          </w:tcPr>
          <w:p w14:paraId="3CEE2ED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w:t>
            </w:r>
          </w:p>
        </w:tc>
        <w:tc>
          <w:tcPr>
            <w:tcW w:w="1074" w:type="dxa"/>
            <w:hideMark/>
          </w:tcPr>
          <w:p w14:paraId="18878B2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2385FEDC" w14:textId="77777777" w:rsidTr="00D905BA">
        <w:trPr>
          <w:trHeight w:val="20"/>
        </w:trPr>
        <w:tc>
          <w:tcPr>
            <w:tcW w:w="960" w:type="dxa"/>
            <w:noWrap/>
            <w:hideMark/>
          </w:tcPr>
          <w:p w14:paraId="658ABE8D" w14:textId="0FA905EA" w:rsidR="00515CB0" w:rsidRPr="00515CB0" w:rsidRDefault="005545C5" w:rsidP="00515CB0">
            <w:pPr>
              <w:rPr>
                <w:rFonts w:ascii="Times New Roman" w:hAnsi="Times New Roman"/>
                <w:sz w:val="16"/>
                <w:szCs w:val="16"/>
              </w:rPr>
            </w:pPr>
            <w:hyperlink r:id="rId1333" w:history="1">
              <w:r w:rsidR="00C1132B">
                <w:rPr>
                  <w:rStyle w:val="Hyperlink"/>
                  <w:rFonts w:ascii="Times New Roman" w:hAnsi="Times New Roman"/>
                  <w:sz w:val="16"/>
                  <w:szCs w:val="16"/>
                </w:rPr>
                <w:t>R1-152188</w:t>
              </w:r>
            </w:hyperlink>
          </w:p>
        </w:tc>
        <w:tc>
          <w:tcPr>
            <w:tcW w:w="3599" w:type="dxa"/>
            <w:hideMark/>
          </w:tcPr>
          <w:p w14:paraId="16BD1EE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Correction on UL Power Control for Synchronous Dual Connectivity</w:t>
            </w:r>
          </w:p>
        </w:tc>
        <w:tc>
          <w:tcPr>
            <w:tcW w:w="1440" w:type="dxa"/>
            <w:hideMark/>
          </w:tcPr>
          <w:p w14:paraId="7056A10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Samsung</w:t>
            </w:r>
          </w:p>
        </w:tc>
        <w:tc>
          <w:tcPr>
            <w:tcW w:w="1013" w:type="dxa"/>
            <w:hideMark/>
          </w:tcPr>
          <w:p w14:paraId="466BD2EC" w14:textId="77777777" w:rsidR="00515CB0" w:rsidRPr="00515CB0" w:rsidRDefault="005545C5" w:rsidP="00515CB0">
            <w:pPr>
              <w:rPr>
                <w:rFonts w:ascii="Times New Roman" w:hAnsi="Times New Roman"/>
                <w:b/>
                <w:bCs/>
                <w:sz w:val="16"/>
                <w:szCs w:val="16"/>
                <w:u w:val="single"/>
              </w:rPr>
            </w:pPr>
            <w:hyperlink r:id="rId1334" w:history="1">
              <w:r w:rsidR="00515CB0" w:rsidRPr="00515CB0">
                <w:rPr>
                  <w:rStyle w:val="Hyperlink"/>
                  <w:rFonts w:ascii="Times New Roman" w:hAnsi="Times New Roman"/>
                  <w:b/>
                  <w:bCs/>
                  <w:sz w:val="16"/>
                  <w:szCs w:val="16"/>
                </w:rPr>
                <w:t>Rel-12</w:t>
              </w:r>
            </w:hyperlink>
          </w:p>
        </w:tc>
        <w:tc>
          <w:tcPr>
            <w:tcW w:w="1006" w:type="dxa"/>
            <w:hideMark/>
          </w:tcPr>
          <w:p w14:paraId="318771B1" w14:textId="77777777" w:rsidR="00515CB0" w:rsidRPr="00515CB0" w:rsidRDefault="005545C5" w:rsidP="00515CB0">
            <w:pPr>
              <w:rPr>
                <w:rFonts w:ascii="Times New Roman" w:hAnsi="Times New Roman"/>
                <w:b/>
                <w:bCs/>
                <w:sz w:val="16"/>
                <w:szCs w:val="16"/>
                <w:u w:val="single"/>
              </w:rPr>
            </w:pPr>
            <w:hyperlink r:id="rId1335" w:history="1">
              <w:r w:rsidR="00515CB0" w:rsidRPr="00515CB0">
                <w:rPr>
                  <w:rStyle w:val="Hyperlink"/>
                  <w:rFonts w:ascii="Times New Roman" w:hAnsi="Times New Roman"/>
                  <w:b/>
                  <w:bCs/>
                  <w:sz w:val="16"/>
                  <w:szCs w:val="16"/>
                </w:rPr>
                <w:t>36.213</w:t>
              </w:r>
            </w:hyperlink>
          </w:p>
        </w:tc>
        <w:tc>
          <w:tcPr>
            <w:tcW w:w="1014" w:type="dxa"/>
            <w:hideMark/>
          </w:tcPr>
          <w:p w14:paraId="3421517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7D401F78" w14:textId="77777777" w:rsidR="00515CB0" w:rsidRPr="00515CB0" w:rsidRDefault="005545C5" w:rsidP="00515CB0">
            <w:pPr>
              <w:rPr>
                <w:rFonts w:ascii="Times New Roman" w:hAnsi="Times New Roman"/>
                <w:b/>
                <w:bCs/>
                <w:sz w:val="16"/>
                <w:szCs w:val="16"/>
                <w:u w:val="single"/>
              </w:rPr>
            </w:pPr>
            <w:hyperlink r:id="rId1336" w:history="1">
              <w:r w:rsidR="00515CB0" w:rsidRPr="00515CB0">
                <w:rPr>
                  <w:rStyle w:val="Hyperlink"/>
                  <w:rFonts w:ascii="Times New Roman" w:hAnsi="Times New Roman"/>
                  <w:b/>
                  <w:bCs/>
                  <w:sz w:val="16"/>
                  <w:szCs w:val="16"/>
                </w:rPr>
                <w:t>LTE_SC_enh_dualC-Core</w:t>
              </w:r>
            </w:hyperlink>
          </w:p>
        </w:tc>
        <w:tc>
          <w:tcPr>
            <w:tcW w:w="1050" w:type="dxa"/>
            <w:hideMark/>
          </w:tcPr>
          <w:p w14:paraId="2004307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0515</w:t>
            </w:r>
          </w:p>
        </w:tc>
        <w:tc>
          <w:tcPr>
            <w:tcW w:w="1070" w:type="dxa"/>
            <w:hideMark/>
          </w:tcPr>
          <w:p w14:paraId="5BC4E27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w:t>
            </w:r>
          </w:p>
        </w:tc>
        <w:tc>
          <w:tcPr>
            <w:tcW w:w="1074" w:type="dxa"/>
            <w:hideMark/>
          </w:tcPr>
          <w:p w14:paraId="2B3175E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57A09C37" w14:textId="77777777" w:rsidTr="00D905BA">
        <w:trPr>
          <w:trHeight w:val="20"/>
        </w:trPr>
        <w:tc>
          <w:tcPr>
            <w:tcW w:w="960" w:type="dxa"/>
            <w:noWrap/>
            <w:hideMark/>
          </w:tcPr>
          <w:p w14:paraId="668EF7C4" w14:textId="0A182B1B" w:rsidR="00515CB0" w:rsidRPr="00515CB0" w:rsidRDefault="005545C5" w:rsidP="00515CB0">
            <w:pPr>
              <w:rPr>
                <w:rFonts w:ascii="Times New Roman" w:hAnsi="Times New Roman"/>
                <w:sz w:val="16"/>
                <w:szCs w:val="16"/>
              </w:rPr>
            </w:pPr>
            <w:hyperlink r:id="rId1337" w:history="1">
              <w:r w:rsidR="00C1132B">
                <w:rPr>
                  <w:rStyle w:val="Hyperlink"/>
                  <w:rFonts w:ascii="Times New Roman" w:hAnsi="Times New Roman"/>
                  <w:sz w:val="16"/>
                  <w:szCs w:val="16"/>
                </w:rPr>
                <w:t>R1-152191</w:t>
              </w:r>
            </w:hyperlink>
          </w:p>
        </w:tc>
        <w:tc>
          <w:tcPr>
            <w:tcW w:w="3599" w:type="dxa"/>
            <w:hideMark/>
          </w:tcPr>
          <w:p w14:paraId="15C3FCB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Correction on UE procedure of determining subframe pool for PSCCH and PSSCH in ProSe</w:t>
            </w:r>
          </w:p>
        </w:tc>
        <w:tc>
          <w:tcPr>
            <w:tcW w:w="1440" w:type="dxa"/>
            <w:hideMark/>
          </w:tcPr>
          <w:p w14:paraId="1AC38CA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Huawei, HiSilicon</w:t>
            </w:r>
          </w:p>
        </w:tc>
        <w:tc>
          <w:tcPr>
            <w:tcW w:w="1013" w:type="dxa"/>
            <w:hideMark/>
          </w:tcPr>
          <w:p w14:paraId="5AF843D3" w14:textId="77777777" w:rsidR="00515CB0" w:rsidRPr="00515CB0" w:rsidRDefault="005545C5" w:rsidP="00515CB0">
            <w:pPr>
              <w:rPr>
                <w:rFonts w:ascii="Times New Roman" w:hAnsi="Times New Roman"/>
                <w:b/>
                <w:bCs/>
                <w:sz w:val="16"/>
                <w:szCs w:val="16"/>
                <w:u w:val="single"/>
              </w:rPr>
            </w:pPr>
            <w:hyperlink r:id="rId1338" w:history="1">
              <w:r w:rsidR="00515CB0" w:rsidRPr="00515CB0">
                <w:rPr>
                  <w:rStyle w:val="Hyperlink"/>
                  <w:rFonts w:ascii="Times New Roman" w:hAnsi="Times New Roman"/>
                  <w:b/>
                  <w:bCs/>
                  <w:sz w:val="16"/>
                  <w:szCs w:val="16"/>
                </w:rPr>
                <w:t>Rel-12</w:t>
              </w:r>
            </w:hyperlink>
          </w:p>
        </w:tc>
        <w:tc>
          <w:tcPr>
            <w:tcW w:w="1006" w:type="dxa"/>
            <w:hideMark/>
          </w:tcPr>
          <w:p w14:paraId="014EEF57" w14:textId="77777777" w:rsidR="00515CB0" w:rsidRPr="00515CB0" w:rsidRDefault="005545C5" w:rsidP="00515CB0">
            <w:pPr>
              <w:rPr>
                <w:rFonts w:ascii="Times New Roman" w:hAnsi="Times New Roman"/>
                <w:b/>
                <w:bCs/>
                <w:sz w:val="16"/>
                <w:szCs w:val="16"/>
                <w:u w:val="single"/>
              </w:rPr>
            </w:pPr>
            <w:hyperlink r:id="rId1339" w:history="1">
              <w:r w:rsidR="00515CB0" w:rsidRPr="00515CB0">
                <w:rPr>
                  <w:rStyle w:val="Hyperlink"/>
                  <w:rFonts w:ascii="Times New Roman" w:hAnsi="Times New Roman"/>
                  <w:b/>
                  <w:bCs/>
                  <w:sz w:val="16"/>
                  <w:szCs w:val="16"/>
                </w:rPr>
                <w:t>36.213</w:t>
              </w:r>
            </w:hyperlink>
          </w:p>
        </w:tc>
        <w:tc>
          <w:tcPr>
            <w:tcW w:w="1014" w:type="dxa"/>
            <w:hideMark/>
          </w:tcPr>
          <w:p w14:paraId="4C408F7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63CD4856" w14:textId="77777777" w:rsidR="00515CB0" w:rsidRPr="00515CB0" w:rsidRDefault="005545C5" w:rsidP="00515CB0">
            <w:pPr>
              <w:rPr>
                <w:rFonts w:ascii="Times New Roman" w:hAnsi="Times New Roman"/>
                <w:b/>
                <w:bCs/>
                <w:sz w:val="16"/>
                <w:szCs w:val="16"/>
                <w:u w:val="single"/>
              </w:rPr>
            </w:pPr>
            <w:hyperlink r:id="rId1340" w:history="1">
              <w:r w:rsidR="00515CB0" w:rsidRPr="00515CB0">
                <w:rPr>
                  <w:rStyle w:val="Hyperlink"/>
                  <w:rFonts w:ascii="Times New Roman" w:hAnsi="Times New Roman"/>
                  <w:b/>
                  <w:bCs/>
                  <w:sz w:val="16"/>
                  <w:szCs w:val="16"/>
                </w:rPr>
                <w:t>LTE_D2D_Prox-Core</w:t>
              </w:r>
            </w:hyperlink>
          </w:p>
        </w:tc>
        <w:tc>
          <w:tcPr>
            <w:tcW w:w="1050" w:type="dxa"/>
            <w:hideMark/>
          </w:tcPr>
          <w:p w14:paraId="555CEAB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0513</w:t>
            </w:r>
          </w:p>
        </w:tc>
        <w:tc>
          <w:tcPr>
            <w:tcW w:w="1070" w:type="dxa"/>
            <w:hideMark/>
          </w:tcPr>
          <w:p w14:paraId="68A4BE9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w:t>
            </w:r>
          </w:p>
        </w:tc>
        <w:tc>
          <w:tcPr>
            <w:tcW w:w="1074" w:type="dxa"/>
            <w:hideMark/>
          </w:tcPr>
          <w:p w14:paraId="1330F12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6A731B52" w14:textId="77777777" w:rsidTr="00D905BA">
        <w:trPr>
          <w:trHeight w:val="20"/>
        </w:trPr>
        <w:tc>
          <w:tcPr>
            <w:tcW w:w="960" w:type="dxa"/>
            <w:noWrap/>
            <w:hideMark/>
          </w:tcPr>
          <w:p w14:paraId="4795E084" w14:textId="6FBDA171" w:rsidR="00515CB0" w:rsidRPr="00515CB0" w:rsidRDefault="005545C5" w:rsidP="00515CB0">
            <w:pPr>
              <w:rPr>
                <w:rFonts w:ascii="Times New Roman" w:hAnsi="Times New Roman"/>
                <w:sz w:val="16"/>
                <w:szCs w:val="16"/>
              </w:rPr>
            </w:pPr>
            <w:hyperlink r:id="rId1341" w:history="1">
              <w:r w:rsidR="00C1132B">
                <w:rPr>
                  <w:rStyle w:val="Hyperlink"/>
                  <w:rFonts w:ascii="Times New Roman" w:hAnsi="Times New Roman"/>
                  <w:sz w:val="16"/>
                  <w:szCs w:val="16"/>
                </w:rPr>
                <w:t>R1-152201</w:t>
              </w:r>
            </w:hyperlink>
          </w:p>
        </w:tc>
        <w:tc>
          <w:tcPr>
            <w:tcW w:w="3599" w:type="dxa"/>
            <w:hideMark/>
          </w:tcPr>
          <w:p w14:paraId="5BD30F6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36.213 CR0516 (Rel-12, F) Correction on UL Power Control for Asynchronous Dual Connectivity</w:t>
            </w:r>
          </w:p>
        </w:tc>
        <w:tc>
          <w:tcPr>
            <w:tcW w:w="1440" w:type="dxa"/>
            <w:hideMark/>
          </w:tcPr>
          <w:p w14:paraId="4B03C2E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Samsung</w:t>
            </w:r>
          </w:p>
        </w:tc>
        <w:tc>
          <w:tcPr>
            <w:tcW w:w="1013" w:type="dxa"/>
            <w:hideMark/>
          </w:tcPr>
          <w:p w14:paraId="6A581C5C" w14:textId="77777777" w:rsidR="00515CB0" w:rsidRPr="00515CB0" w:rsidRDefault="005545C5" w:rsidP="00515CB0">
            <w:pPr>
              <w:rPr>
                <w:rFonts w:ascii="Times New Roman" w:hAnsi="Times New Roman"/>
                <w:b/>
                <w:bCs/>
                <w:sz w:val="16"/>
                <w:szCs w:val="16"/>
                <w:u w:val="single"/>
              </w:rPr>
            </w:pPr>
            <w:hyperlink r:id="rId1342" w:history="1">
              <w:r w:rsidR="00515CB0" w:rsidRPr="00515CB0">
                <w:rPr>
                  <w:rStyle w:val="Hyperlink"/>
                  <w:rFonts w:ascii="Times New Roman" w:hAnsi="Times New Roman"/>
                  <w:b/>
                  <w:bCs/>
                  <w:sz w:val="16"/>
                  <w:szCs w:val="16"/>
                </w:rPr>
                <w:t>Rel-12</w:t>
              </w:r>
            </w:hyperlink>
          </w:p>
        </w:tc>
        <w:tc>
          <w:tcPr>
            <w:tcW w:w="1006" w:type="dxa"/>
            <w:hideMark/>
          </w:tcPr>
          <w:p w14:paraId="5144E178" w14:textId="77777777" w:rsidR="00515CB0" w:rsidRPr="00515CB0" w:rsidRDefault="005545C5" w:rsidP="00515CB0">
            <w:pPr>
              <w:rPr>
                <w:rFonts w:ascii="Times New Roman" w:hAnsi="Times New Roman"/>
                <w:b/>
                <w:bCs/>
                <w:sz w:val="16"/>
                <w:szCs w:val="16"/>
                <w:u w:val="single"/>
              </w:rPr>
            </w:pPr>
            <w:hyperlink r:id="rId1343" w:history="1">
              <w:r w:rsidR="00515CB0" w:rsidRPr="00515CB0">
                <w:rPr>
                  <w:rStyle w:val="Hyperlink"/>
                  <w:rFonts w:ascii="Times New Roman" w:hAnsi="Times New Roman"/>
                  <w:b/>
                  <w:bCs/>
                  <w:sz w:val="16"/>
                  <w:szCs w:val="16"/>
                </w:rPr>
                <w:t>36.213</w:t>
              </w:r>
            </w:hyperlink>
          </w:p>
        </w:tc>
        <w:tc>
          <w:tcPr>
            <w:tcW w:w="1014" w:type="dxa"/>
            <w:hideMark/>
          </w:tcPr>
          <w:p w14:paraId="5A8A8F9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10B342EA" w14:textId="77777777" w:rsidR="00515CB0" w:rsidRPr="00515CB0" w:rsidRDefault="005545C5" w:rsidP="00515CB0">
            <w:pPr>
              <w:rPr>
                <w:rFonts w:ascii="Times New Roman" w:hAnsi="Times New Roman"/>
                <w:b/>
                <w:bCs/>
                <w:sz w:val="16"/>
                <w:szCs w:val="16"/>
                <w:u w:val="single"/>
              </w:rPr>
            </w:pPr>
            <w:hyperlink r:id="rId1344" w:history="1">
              <w:r w:rsidR="00515CB0" w:rsidRPr="00515CB0">
                <w:rPr>
                  <w:rStyle w:val="Hyperlink"/>
                  <w:rFonts w:ascii="Times New Roman" w:hAnsi="Times New Roman"/>
                  <w:b/>
                  <w:bCs/>
                  <w:sz w:val="16"/>
                  <w:szCs w:val="16"/>
                </w:rPr>
                <w:t>LTE_SC_enh_dualC-Core</w:t>
              </w:r>
            </w:hyperlink>
          </w:p>
        </w:tc>
        <w:tc>
          <w:tcPr>
            <w:tcW w:w="1050" w:type="dxa"/>
            <w:hideMark/>
          </w:tcPr>
          <w:p w14:paraId="481AC12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0516</w:t>
            </w:r>
          </w:p>
        </w:tc>
        <w:tc>
          <w:tcPr>
            <w:tcW w:w="1070" w:type="dxa"/>
            <w:hideMark/>
          </w:tcPr>
          <w:p w14:paraId="4571E81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w:t>
            </w:r>
          </w:p>
        </w:tc>
        <w:tc>
          <w:tcPr>
            <w:tcW w:w="1074" w:type="dxa"/>
            <w:hideMark/>
          </w:tcPr>
          <w:p w14:paraId="3DE08C4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45873927" w14:textId="77777777" w:rsidTr="00D905BA">
        <w:trPr>
          <w:trHeight w:val="20"/>
        </w:trPr>
        <w:tc>
          <w:tcPr>
            <w:tcW w:w="960" w:type="dxa"/>
            <w:noWrap/>
            <w:hideMark/>
          </w:tcPr>
          <w:p w14:paraId="5CEBFF37" w14:textId="56C56693" w:rsidR="00515CB0" w:rsidRPr="00515CB0" w:rsidRDefault="005545C5" w:rsidP="00515CB0">
            <w:pPr>
              <w:rPr>
                <w:rFonts w:ascii="Times New Roman" w:hAnsi="Times New Roman"/>
                <w:sz w:val="16"/>
                <w:szCs w:val="16"/>
              </w:rPr>
            </w:pPr>
            <w:hyperlink r:id="rId1345" w:history="1">
              <w:r w:rsidR="00C1132B">
                <w:rPr>
                  <w:rStyle w:val="Hyperlink"/>
                  <w:rFonts w:ascii="Times New Roman" w:hAnsi="Times New Roman"/>
                  <w:sz w:val="16"/>
                  <w:szCs w:val="16"/>
                </w:rPr>
                <w:t>R1-152291</w:t>
              </w:r>
            </w:hyperlink>
          </w:p>
        </w:tc>
        <w:tc>
          <w:tcPr>
            <w:tcW w:w="3599" w:type="dxa"/>
            <w:hideMark/>
          </w:tcPr>
          <w:p w14:paraId="64AAC66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Correction on Closed Loop Antenna Selection for Dual Connectivity</w:t>
            </w:r>
          </w:p>
        </w:tc>
        <w:tc>
          <w:tcPr>
            <w:tcW w:w="1440" w:type="dxa"/>
            <w:hideMark/>
          </w:tcPr>
          <w:p w14:paraId="068B67E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Samsung, CATT</w:t>
            </w:r>
          </w:p>
        </w:tc>
        <w:tc>
          <w:tcPr>
            <w:tcW w:w="1013" w:type="dxa"/>
            <w:hideMark/>
          </w:tcPr>
          <w:p w14:paraId="2D1E62D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Rel-12</w:t>
            </w:r>
          </w:p>
        </w:tc>
        <w:tc>
          <w:tcPr>
            <w:tcW w:w="1006" w:type="dxa"/>
            <w:hideMark/>
          </w:tcPr>
          <w:p w14:paraId="01C1812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36.213</w:t>
            </w:r>
          </w:p>
        </w:tc>
        <w:tc>
          <w:tcPr>
            <w:tcW w:w="1014" w:type="dxa"/>
            <w:hideMark/>
          </w:tcPr>
          <w:p w14:paraId="7783B85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1343A3E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LTE_SC_enh_dualC-Core</w:t>
            </w:r>
          </w:p>
        </w:tc>
        <w:tc>
          <w:tcPr>
            <w:tcW w:w="1050" w:type="dxa"/>
            <w:hideMark/>
          </w:tcPr>
          <w:p w14:paraId="24F455B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521</w:t>
            </w:r>
          </w:p>
        </w:tc>
        <w:tc>
          <w:tcPr>
            <w:tcW w:w="1070" w:type="dxa"/>
            <w:hideMark/>
          </w:tcPr>
          <w:p w14:paraId="4C887A0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074" w:type="dxa"/>
            <w:hideMark/>
          </w:tcPr>
          <w:p w14:paraId="2ABD919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D905BA" w:rsidRPr="00515CB0" w14:paraId="24DC634B" w14:textId="77777777" w:rsidTr="00D905BA">
        <w:trPr>
          <w:trHeight w:val="20"/>
        </w:trPr>
        <w:tc>
          <w:tcPr>
            <w:tcW w:w="960" w:type="dxa"/>
            <w:noWrap/>
            <w:vAlign w:val="center"/>
          </w:tcPr>
          <w:p w14:paraId="57FB049B" w14:textId="364EDAA2" w:rsidR="00D905BA" w:rsidRPr="00D905BA" w:rsidRDefault="005545C5" w:rsidP="00D905BA">
            <w:pPr>
              <w:rPr>
                <w:rFonts w:ascii="Times New Roman" w:hAnsi="Times New Roman"/>
                <w:sz w:val="16"/>
                <w:szCs w:val="16"/>
              </w:rPr>
            </w:pPr>
            <w:hyperlink r:id="rId1346" w:history="1">
              <w:r w:rsidR="00C1132B">
                <w:rPr>
                  <w:rStyle w:val="Hyperlink"/>
                  <w:rFonts w:ascii="Times New Roman" w:hAnsi="Times New Roman"/>
                  <w:sz w:val="16"/>
                  <w:szCs w:val="16"/>
                </w:rPr>
                <w:t>R1-152218</w:t>
              </w:r>
            </w:hyperlink>
          </w:p>
        </w:tc>
        <w:tc>
          <w:tcPr>
            <w:tcW w:w="3599" w:type="dxa"/>
            <w:vAlign w:val="center"/>
          </w:tcPr>
          <w:p w14:paraId="53EC88D2" w14:textId="38D2A799" w:rsidR="00D905BA" w:rsidRPr="00D905BA" w:rsidRDefault="00D905BA" w:rsidP="00D905BA">
            <w:pPr>
              <w:rPr>
                <w:rFonts w:ascii="Times New Roman" w:hAnsi="Times New Roman"/>
                <w:sz w:val="16"/>
                <w:szCs w:val="16"/>
              </w:rPr>
            </w:pPr>
            <w:r w:rsidRPr="00D905BA">
              <w:rPr>
                <w:rFonts w:ascii="Times New Roman" w:hAnsi="Times New Roman"/>
                <w:sz w:val="16"/>
                <w:szCs w:val="16"/>
              </w:rPr>
              <w:t>36212 CR0171r1 (Rel-12, F)  on soft buffer size assumptions</w:t>
            </w:r>
          </w:p>
        </w:tc>
        <w:tc>
          <w:tcPr>
            <w:tcW w:w="1440" w:type="dxa"/>
            <w:vAlign w:val="center"/>
          </w:tcPr>
          <w:p w14:paraId="3449CA50" w14:textId="04745BA6" w:rsidR="00D905BA" w:rsidRPr="00D905BA" w:rsidRDefault="00D905BA" w:rsidP="00D905BA">
            <w:pPr>
              <w:rPr>
                <w:rFonts w:ascii="Times New Roman" w:hAnsi="Times New Roman"/>
                <w:sz w:val="16"/>
                <w:szCs w:val="16"/>
              </w:rPr>
            </w:pPr>
            <w:r w:rsidRPr="00D905BA">
              <w:rPr>
                <w:rFonts w:ascii="Times New Roman" w:hAnsi="Times New Roman"/>
                <w:sz w:val="16"/>
                <w:szCs w:val="16"/>
              </w:rPr>
              <w:t>Huawei, HiSilicon, Ericsson</w:t>
            </w:r>
          </w:p>
        </w:tc>
        <w:tc>
          <w:tcPr>
            <w:tcW w:w="1013" w:type="dxa"/>
            <w:vAlign w:val="center"/>
          </w:tcPr>
          <w:p w14:paraId="0DE339BB" w14:textId="7EEC9238" w:rsidR="00D905BA" w:rsidRPr="00D905BA" w:rsidRDefault="00D905BA" w:rsidP="00D905BA">
            <w:pPr>
              <w:rPr>
                <w:rFonts w:ascii="Times New Roman" w:hAnsi="Times New Roman"/>
                <w:sz w:val="16"/>
                <w:szCs w:val="16"/>
              </w:rPr>
            </w:pPr>
            <w:r w:rsidRPr="00D905BA">
              <w:rPr>
                <w:rFonts w:ascii="Times New Roman" w:hAnsi="Times New Roman"/>
                <w:sz w:val="16"/>
                <w:szCs w:val="16"/>
              </w:rPr>
              <w:t>Rel-12</w:t>
            </w:r>
          </w:p>
        </w:tc>
        <w:tc>
          <w:tcPr>
            <w:tcW w:w="1006" w:type="dxa"/>
            <w:vAlign w:val="center"/>
          </w:tcPr>
          <w:p w14:paraId="612A662A" w14:textId="54B260E8" w:rsidR="00D905BA" w:rsidRPr="00D905BA" w:rsidRDefault="00D905BA" w:rsidP="00D905BA">
            <w:pPr>
              <w:rPr>
                <w:rFonts w:ascii="Times New Roman" w:hAnsi="Times New Roman"/>
                <w:sz w:val="16"/>
                <w:szCs w:val="16"/>
              </w:rPr>
            </w:pPr>
            <w:r w:rsidRPr="00D905BA">
              <w:rPr>
                <w:rFonts w:ascii="Times New Roman" w:hAnsi="Times New Roman"/>
                <w:sz w:val="16"/>
                <w:szCs w:val="16"/>
              </w:rPr>
              <w:t>36.212</w:t>
            </w:r>
          </w:p>
        </w:tc>
        <w:tc>
          <w:tcPr>
            <w:tcW w:w="1014" w:type="dxa"/>
            <w:vAlign w:val="center"/>
          </w:tcPr>
          <w:p w14:paraId="329E520B" w14:textId="5A3C9A24" w:rsidR="00D905BA" w:rsidRPr="00D905BA" w:rsidRDefault="00D905BA" w:rsidP="00D905BA">
            <w:pPr>
              <w:rPr>
                <w:rFonts w:ascii="Times New Roman" w:hAnsi="Times New Roman"/>
                <w:sz w:val="16"/>
                <w:szCs w:val="16"/>
              </w:rPr>
            </w:pPr>
            <w:r w:rsidRPr="00D905BA">
              <w:rPr>
                <w:rFonts w:ascii="Times New Roman" w:hAnsi="Times New Roman"/>
                <w:sz w:val="16"/>
                <w:szCs w:val="16"/>
              </w:rPr>
              <w:t>12.4.0</w:t>
            </w:r>
          </w:p>
        </w:tc>
        <w:tc>
          <w:tcPr>
            <w:tcW w:w="1718" w:type="dxa"/>
            <w:vAlign w:val="center"/>
          </w:tcPr>
          <w:p w14:paraId="7EBE4257" w14:textId="61F24C90" w:rsidR="00D905BA" w:rsidRPr="00D905BA" w:rsidRDefault="00D905BA" w:rsidP="00D905BA">
            <w:pPr>
              <w:rPr>
                <w:rFonts w:ascii="Times New Roman" w:hAnsi="Times New Roman"/>
                <w:sz w:val="16"/>
                <w:szCs w:val="16"/>
              </w:rPr>
            </w:pPr>
            <w:r w:rsidRPr="00D905BA">
              <w:rPr>
                <w:rFonts w:ascii="Times New Roman" w:hAnsi="Times New Roman"/>
                <w:sz w:val="16"/>
                <w:szCs w:val="16"/>
              </w:rPr>
              <w:t>TEI12</w:t>
            </w:r>
          </w:p>
        </w:tc>
        <w:tc>
          <w:tcPr>
            <w:tcW w:w="1050" w:type="dxa"/>
            <w:vAlign w:val="center"/>
          </w:tcPr>
          <w:p w14:paraId="6403F558" w14:textId="27702953" w:rsidR="00D905BA" w:rsidRPr="00D905BA" w:rsidRDefault="00D905BA" w:rsidP="00D905BA">
            <w:pPr>
              <w:rPr>
                <w:rFonts w:ascii="Times New Roman" w:hAnsi="Times New Roman"/>
                <w:sz w:val="16"/>
                <w:szCs w:val="16"/>
              </w:rPr>
            </w:pPr>
            <w:r w:rsidRPr="00D905BA">
              <w:rPr>
                <w:rFonts w:ascii="Times New Roman" w:hAnsi="Times New Roman"/>
                <w:sz w:val="16"/>
                <w:szCs w:val="16"/>
              </w:rPr>
              <w:t>171</w:t>
            </w:r>
          </w:p>
        </w:tc>
        <w:tc>
          <w:tcPr>
            <w:tcW w:w="1070" w:type="dxa"/>
            <w:vAlign w:val="center"/>
          </w:tcPr>
          <w:p w14:paraId="06E826FC" w14:textId="14EE160B" w:rsidR="00D905BA" w:rsidRPr="00D905BA" w:rsidRDefault="00D905BA" w:rsidP="00D905BA">
            <w:pPr>
              <w:rPr>
                <w:rFonts w:ascii="Times New Roman" w:hAnsi="Times New Roman"/>
                <w:sz w:val="16"/>
                <w:szCs w:val="16"/>
              </w:rPr>
            </w:pPr>
            <w:r w:rsidRPr="00D905BA">
              <w:rPr>
                <w:rFonts w:ascii="Times New Roman" w:hAnsi="Times New Roman"/>
                <w:sz w:val="16"/>
                <w:szCs w:val="16"/>
              </w:rPr>
              <w:t>1</w:t>
            </w:r>
          </w:p>
        </w:tc>
        <w:tc>
          <w:tcPr>
            <w:tcW w:w="1074" w:type="dxa"/>
            <w:vAlign w:val="center"/>
          </w:tcPr>
          <w:p w14:paraId="132C483F" w14:textId="0CD06304" w:rsidR="00D905BA" w:rsidRPr="00D905BA" w:rsidRDefault="00D905BA" w:rsidP="00D905BA">
            <w:pPr>
              <w:rPr>
                <w:rFonts w:ascii="Times New Roman" w:hAnsi="Times New Roman"/>
                <w:sz w:val="16"/>
                <w:szCs w:val="16"/>
              </w:rPr>
            </w:pPr>
            <w:r w:rsidRPr="00D905BA">
              <w:rPr>
                <w:rFonts w:ascii="Times New Roman" w:hAnsi="Times New Roman"/>
                <w:sz w:val="16"/>
                <w:szCs w:val="16"/>
              </w:rPr>
              <w:t> </w:t>
            </w:r>
          </w:p>
        </w:tc>
      </w:tr>
    </w:tbl>
    <w:p w14:paraId="01A6E4F5" w14:textId="77777777" w:rsidR="00515CB0" w:rsidRDefault="00515CB0" w:rsidP="009643F7">
      <w:pPr>
        <w:rPr>
          <w:rFonts w:ascii="Times New Roman" w:hAnsi="Times New Roman"/>
          <w:szCs w:val="20"/>
          <w:lang w:val="fr-FR"/>
        </w:rPr>
      </w:pPr>
    </w:p>
    <w:p w14:paraId="3DDDBDAC" w14:textId="77777777" w:rsidR="001572D9" w:rsidRPr="001572D9" w:rsidRDefault="001572D9" w:rsidP="009643F7">
      <w:pPr>
        <w:rPr>
          <w:rFonts w:ascii="Times New Roman" w:hAnsi="Times New Roman"/>
          <w:szCs w:val="20"/>
        </w:rPr>
      </w:pPr>
    </w:p>
    <w:p w14:paraId="39609A58" w14:textId="26D13D6D" w:rsidR="007A5AC0" w:rsidRPr="00CF6C2B"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174" w:name="_Toc418580704"/>
      <w:r w:rsidRPr="00CF6C2B">
        <w:rPr>
          <w:rFonts w:ascii="Times New Roman" w:hAnsi="Times New Roman" w:cs="Times New Roman"/>
          <w:sz w:val="20"/>
          <w:szCs w:val="20"/>
        </w:rPr>
        <w:lastRenderedPageBreak/>
        <w:t>Annex C</w:t>
      </w:r>
      <w:r w:rsidRPr="00CF6C2B">
        <w:rPr>
          <w:rFonts w:ascii="Times New Roman" w:eastAsia="MS Mincho" w:hAnsi="Times New Roman" w:cs="Times New Roman"/>
          <w:sz w:val="20"/>
          <w:szCs w:val="20"/>
          <w:lang w:eastAsia="ja-JP"/>
        </w:rPr>
        <w:t>-1</w:t>
      </w:r>
      <w:r w:rsidRPr="00CF6C2B">
        <w:rPr>
          <w:rFonts w:ascii="Times New Roman" w:hAnsi="Times New Roman" w:cs="Times New Roman"/>
          <w:sz w:val="20"/>
          <w:szCs w:val="20"/>
        </w:rPr>
        <w:t>:</w:t>
      </w:r>
      <w:r w:rsidRPr="00CF6C2B">
        <w:rPr>
          <w:rFonts w:ascii="Times New Roman" w:hAnsi="Times New Roman" w:cs="Times New Roman"/>
          <w:sz w:val="20"/>
          <w:szCs w:val="20"/>
        </w:rPr>
        <w:tab/>
        <w:t>List of Outgoing LSs</w:t>
      </w:r>
      <w:r w:rsidRPr="00CF6C2B">
        <w:rPr>
          <w:rFonts w:ascii="Times New Roman" w:eastAsia="MS Mincho" w:hAnsi="Times New Roman" w:cs="Times New Roman"/>
          <w:sz w:val="20"/>
          <w:szCs w:val="20"/>
          <w:lang w:eastAsia="ja-JP"/>
        </w:rPr>
        <w:t xml:space="preserve"> from </w:t>
      </w:r>
      <w:r w:rsidRPr="00CF6C2B">
        <w:rPr>
          <w:rFonts w:ascii="Times New Roman" w:hAnsi="Times New Roman" w:cs="Times New Roman"/>
          <w:sz w:val="20"/>
          <w:szCs w:val="20"/>
        </w:rPr>
        <w:t xml:space="preserve">RAN1 </w:t>
      </w:r>
      <w:r w:rsidR="001C6BD8" w:rsidRPr="00CF6C2B">
        <w:rPr>
          <w:rFonts w:ascii="Times New Roman" w:hAnsi="Times New Roman" w:cs="Times New Roman"/>
          <w:sz w:val="20"/>
          <w:szCs w:val="20"/>
        </w:rPr>
        <w:t>#80bis</w:t>
      </w:r>
      <w:bookmarkEnd w:id="174"/>
    </w:p>
    <w:p w14:paraId="5349C5C1" w14:textId="77777777" w:rsidR="005C5573" w:rsidRPr="001142F3" w:rsidRDefault="005C5573" w:rsidP="005C5573">
      <w:pPr>
        <w:rPr>
          <w:szCs w:val="20"/>
        </w:rPr>
      </w:pPr>
    </w:p>
    <w:tbl>
      <w:tblPr>
        <w:tblStyle w:val="TableGrid"/>
        <w:tblW w:w="14067" w:type="dxa"/>
        <w:tblInd w:w="226" w:type="dxa"/>
        <w:tblLook w:val="04A0" w:firstRow="1" w:lastRow="0" w:firstColumn="1" w:lastColumn="0" w:noHBand="0" w:noVBand="1"/>
      </w:tblPr>
      <w:tblGrid>
        <w:gridCol w:w="1028"/>
        <w:gridCol w:w="2757"/>
        <w:gridCol w:w="1365"/>
        <w:gridCol w:w="855"/>
        <w:gridCol w:w="1701"/>
        <w:gridCol w:w="1276"/>
        <w:gridCol w:w="1266"/>
        <w:gridCol w:w="1266"/>
        <w:gridCol w:w="1283"/>
        <w:gridCol w:w="1270"/>
      </w:tblGrid>
      <w:tr w:rsidR="00515CB0" w:rsidRPr="00C8105A" w14:paraId="5CE1CADC" w14:textId="77777777" w:rsidTr="00515CB0">
        <w:trPr>
          <w:trHeight w:val="20"/>
        </w:trPr>
        <w:tc>
          <w:tcPr>
            <w:tcW w:w="1028" w:type="dxa"/>
            <w:hideMark/>
          </w:tcPr>
          <w:p w14:paraId="2E7549E9"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TDoc #</w:t>
            </w:r>
          </w:p>
        </w:tc>
        <w:tc>
          <w:tcPr>
            <w:tcW w:w="2757" w:type="dxa"/>
            <w:hideMark/>
          </w:tcPr>
          <w:p w14:paraId="64A14C1B"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Title</w:t>
            </w:r>
          </w:p>
        </w:tc>
        <w:tc>
          <w:tcPr>
            <w:tcW w:w="1365" w:type="dxa"/>
            <w:hideMark/>
          </w:tcPr>
          <w:p w14:paraId="1AF18732"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Source</w:t>
            </w:r>
          </w:p>
        </w:tc>
        <w:tc>
          <w:tcPr>
            <w:tcW w:w="855" w:type="dxa"/>
            <w:hideMark/>
          </w:tcPr>
          <w:p w14:paraId="3EDC4568"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Release</w:t>
            </w:r>
          </w:p>
        </w:tc>
        <w:tc>
          <w:tcPr>
            <w:tcW w:w="1701" w:type="dxa"/>
            <w:hideMark/>
          </w:tcPr>
          <w:p w14:paraId="235F821F"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Related WIs</w:t>
            </w:r>
          </w:p>
        </w:tc>
        <w:tc>
          <w:tcPr>
            <w:tcW w:w="1276" w:type="dxa"/>
            <w:hideMark/>
          </w:tcPr>
          <w:p w14:paraId="220FA2D9"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Reply to</w:t>
            </w:r>
          </w:p>
        </w:tc>
        <w:tc>
          <w:tcPr>
            <w:tcW w:w="1266" w:type="dxa"/>
            <w:hideMark/>
          </w:tcPr>
          <w:p w14:paraId="4CE73287"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To</w:t>
            </w:r>
          </w:p>
        </w:tc>
        <w:tc>
          <w:tcPr>
            <w:tcW w:w="1266" w:type="dxa"/>
            <w:hideMark/>
          </w:tcPr>
          <w:p w14:paraId="5C8A3AC2"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Cc</w:t>
            </w:r>
          </w:p>
        </w:tc>
        <w:tc>
          <w:tcPr>
            <w:tcW w:w="1283" w:type="dxa"/>
            <w:hideMark/>
          </w:tcPr>
          <w:p w14:paraId="3DFD1CE3"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Original LS</w:t>
            </w:r>
          </w:p>
        </w:tc>
        <w:tc>
          <w:tcPr>
            <w:tcW w:w="1270" w:type="dxa"/>
            <w:hideMark/>
          </w:tcPr>
          <w:p w14:paraId="324A0655"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Reply in</w:t>
            </w:r>
          </w:p>
        </w:tc>
      </w:tr>
      <w:tr w:rsidR="00515CB0" w:rsidRPr="00515CB0" w14:paraId="725E0EA9" w14:textId="77777777" w:rsidTr="00515CB0">
        <w:trPr>
          <w:trHeight w:val="20"/>
        </w:trPr>
        <w:tc>
          <w:tcPr>
            <w:tcW w:w="1028" w:type="dxa"/>
            <w:vAlign w:val="center"/>
          </w:tcPr>
          <w:p w14:paraId="5D304DE9" w14:textId="17A3DCA5" w:rsidR="00515CB0" w:rsidRPr="00515CB0" w:rsidRDefault="005545C5" w:rsidP="00515CB0">
            <w:pPr>
              <w:rPr>
                <w:rFonts w:ascii="Times New Roman" w:hAnsi="Times New Roman"/>
                <w:b/>
                <w:bCs/>
                <w:sz w:val="16"/>
                <w:szCs w:val="16"/>
                <w:u w:val="single"/>
              </w:rPr>
            </w:pPr>
            <w:hyperlink r:id="rId1347" w:history="1">
              <w:r w:rsidR="00C1132B">
                <w:rPr>
                  <w:rStyle w:val="Hyperlink"/>
                  <w:rFonts w:ascii="Times New Roman" w:hAnsi="Times New Roman"/>
                  <w:sz w:val="16"/>
                  <w:szCs w:val="16"/>
                </w:rPr>
                <w:t>R1-152181</w:t>
              </w:r>
            </w:hyperlink>
          </w:p>
        </w:tc>
        <w:tc>
          <w:tcPr>
            <w:tcW w:w="2757" w:type="dxa"/>
            <w:vAlign w:val="center"/>
          </w:tcPr>
          <w:p w14:paraId="2129C461" w14:textId="72966EFA" w:rsidR="00515CB0" w:rsidRPr="00515CB0" w:rsidRDefault="00515CB0" w:rsidP="00515CB0">
            <w:pPr>
              <w:rPr>
                <w:rFonts w:ascii="Times New Roman" w:hAnsi="Times New Roman"/>
                <w:sz w:val="16"/>
                <w:szCs w:val="16"/>
              </w:rPr>
            </w:pPr>
            <w:r w:rsidRPr="00515CB0">
              <w:rPr>
                <w:rFonts w:ascii="Times New Roman" w:hAnsi="Times New Roman"/>
                <w:sz w:val="16"/>
                <w:szCs w:val="16"/>
              </w:rPr>
              <w:t>LS reply to RAN2 on HARQ retransmission for LAA</w:t>
            </w:r>
          </w:p>
        </w:tc>
        <w:tc>
          <w:tcPr>
            <w:tcW w:w="1365" w:type="dxa"/>
            <w:vAlign w:val="center"/>
          </w:tcPr>
          <w:p w14:paraId="5A5F83D2" w14:textId="102C5D5E" w:rsidR="00515CB0" w:rsidRPr="00515CB0" w:rsidRDefault="00515CB0" w:rsidP="00515CB0">
            <w:pPr>
              <w:rPr>
                <w:rFonts w:ascii="Times New Roman" w:hAnsi="Times New Roman"/>
                <w:sz w:val="16"/>
                <w:szCs w:val="16"/>
              </w:rPr>
            </w:pPr>
            <w:r w:rsidRPr="00515CB0">
              <w:rPr>
                <w:rFonts w:ascii="Times New Roman" w:hAnsi="Times New Roman"/>
                <w:sz w:val="16"/>
                <w:szCs w:val="16"/>
              </w:rPr>
              <w:t>RAN1, Huawei</w:t>
            </w:r>
          </w:p>
        </w:tc>
        <w:tc>
          <w:tcPr>
            <w:tcW w:w="855" w:type="dxa"/>
            <w:vAlign w:val="center"/>
          </w:tcPr>
          <w:p w14:paraId="1D50ED2D" w14:textId="11068C09"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44A7A1AD" w14:textId="4336E12D"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FS_LTE_LAA</w:t>
            </w:r>
          </w:p>
        </w:tc>
        <w:tc>
          <w:tcPr>
            <w:tcW w:w="1276" w:type="dxa"/>
            <w:vAlign w:val="center"/>
          </w:tcPr>
          <w:p w14:paraId="6DF24AE1" w14:textId="2B69661F"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R2-150707</w:t>
            </w:r>
          </w:p>
        </w:tc>
        <w:tc>
          <w:tcPr>
            <w:tcW w:w="1266" w:type="dxa"/>
            <w:vAlign w:val="center"/>
          </w:tcPr>
          <w:p w14:paraId="032F7C33" w14:textId="057F86E3"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4FBC57B7" w14:textId="08665ADB" w:rsidR="00515CB0" w:rsidRPr="00515CB0" w:rsidRDefault="00515CB0" w:rsidP="00515CB0">
            <w:pPr>
              <w:rPr>
                <w:rFonts w:ascii="Times New Roman" w:hAnsi="Times New Roman"/>
                <w:sz w:val="16"/>
                <w:szCs w:val="16"/>
              </w:rPr>
            </w:pPr>
            <w:r w:rsidRPr="00515CB0">
              <w:rPr>
                <w:rFonts w:ascii="Times New Roman" w:hAnsi="Times New Roman"/>
                <w:sz w:val="16"/>
                <w:szCs w:val="16"/>
              </w:rPr>
              <w:t>RAN4</w:t>
            </w:r>
          </w:p>
        </w:tc>
        <w:tc>
          <w:tcPr>
            <w:tcW w:w="1283" w:type="dxa"/>
            <w:vAlign w:val="center"/>
          </w:tcPr>
          <w:p w14:paraId="077DE140" w14:textId="59B8335D"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03370F99" w14:textId="0A974C48"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52500689" w14:textId="77777777" w:rsidTr="00515CB0">
        <w:trPr>
          <w:trHeight w:val="20"/>
        </w:trPr>
        <w:tc>
          <w:tcPr>
            <w:tcW w:w="1028" w:type="dxa"/>
            <w:vAlign w:val="center"/>
          </w:tcPr>
          <w:p w14:paraId="1D655E70" w14:textId="3095A0C4" w:rsidR="00515CB0" w:rsidRPr="00515CB0" w:rsidRDefault="005545C5" w:rsidP="00515CB0">
            <w:pPr>
              <w:rPr>
                <w:rFonts w:ascii="Times New Roman" w:hAnsi="Times New Roman"/>
                <w:b/>
                <w:bCs/>
                <w:sz w:val="16"/>
                <w:szCs w:val="16"/>
                <w:u w:val="single"/>
              </w:rPr>
            </w:pPr>
            <w:hyperlink r:id="rId1348" w:history="1">
              <w:r w:rsidR="00C1132B">
                <w:rPr>
                  <w:rStyle w:val="Hyperlink"/>
                  <w:rFonts w:ascii="Times New Roman" w:hAnsi="Times New Roman"/>
                  <w:sz w:val="16"/>
                  <w:szCs w:val="16"/>
                </w:rPr>
                <w:t>R1-152182</w:t>
              </w:r>
            </w:hyperlink>
          </w:p>
        </w:tc>
        <w:tc>
          <w:tcPr>
            <w:tcW w:w="2757" w:type="dxa"/>
            <w:vAlign w:val="center"/>
          </w:tcPr>
          <w:p w14:paraId="54E4AE9A" w14:textId="2894FCD8" w:rsidR="00515CB0" w:rsidRPr="00515CB0" w:rsidRDefault="00515CB0" w:rsidP="00515CB0">
            <w:pPr>
              <w:rPr>
                <w:rFonts w:ascii="Times New Roman" w:hAnsi="Times New Roman"/>
                <w:sz w:val="16"/>
                <w:szCs w:val="16"/>
              </w:rPr>
            </w:pPr>
            <w:r w:rsidRPr="00515CB0">
              <w:rPr>
                <w:rFonts w:ascii="Times New Roman" w:hAnsi="Times New Roman"/>
                <w:sz w:val="16"/>
                <w:szCs w:val="16"/>
              </w:rPr>
              <w:t>Response LS on Clarification of LBT Categories</w:t>
            </w:r>
          </w:p>
        </w:tc>
        <w:tc>
          <w:tcPr>
            <w:tcW w:w="1365" w:type="dxa"/>
            <w:vAlign w:val="center"/>
          </w:tcPr>
          <w:p w14:paraId="640B2176" w14:textId="76B4A2F6" w:rsidR="00515CB0" w:rsidRPr="00515CB0" w:rsidRDefault="00515CB0" w:rsidP="00515CB0">
            <w:pPr>
              <w:rPr>
                <w:rFonts w:ascii="Times New Roman" w:hAnsi="Times New Roman"/>
                <w:sz w:val="16"/>
                <w:szCs w:val="16"/>
              </w:rPr>
            </w:pPr>
            <w:r w:rsidRPr="00515CB0">
              <w:rPr>
                <w:rFonts w:ascii="Times New Roman" w:hAnsi="Times New Roman"/>
                <w:sz w:val="16"/>
                <w:szCs w:val="16"/>
              </w:rPr>
              <w:t>RAN1, Qualcomm</w:t>
            </w:r>
          </w:p>
        </w:tc>
        <w:tc>
          <w:tcPr>
            <w:tcW w:w="855" w:type="dxa"/>
            <w:vAlign w:val="center"/>
          </w:tcPr>
          <w:p w14:paraId="1A0F8BB4" w14:textId="0ADCB5ED"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616F3814" w14:textId="503BF0A1"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FS_LTE_LAA</w:t>
            </w:r>
          </w:p>
        </w:tc>
        <w:tc>
          <w:tcPr>
            <w:tcW w:w="1276" w:type="dxa"/>
            <w:vAlign w:val="center"/>
          </w:tcPr>
          <w:p w14:paraId="02C7403F" w14:textId="268B3EC9"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66" w:type="dxa"/>
            <w:vAlign w:val="center"/>
          </w:tcPr>
          <w:p w14:paraId="30F8505C" w14:textId="46F466E2" w:rsidR="00515CB0" w:rsidRPr="00515CB0" w:rsidRDefault="00515CB0" w:rsidP="00515CB0">
            <w:pPr>
              <w:rPr>
                <w:rFonts w:ascii="Times New Roman" w:hAnsi="Times New Roman"/>
                <w:sz w:val="16"/>
                <w:szCs w:val="16"/>
              </w:rPr>
            </w:pPr>
            <w:r w:rsidRPr="00515CB0">
              <w:rPr>
                <w:rFonts w:ascii="Times New Roman" w:hAnsi="Times New Roman"/>
                <w:sz w:val="16"/>
                <w:szCs w:val="16"/>
              </w:rPr>
              <w:t>IEEE 802 LAN/MAN</w:t>
            </w:r>
          </w:p>
        </w:tc>
        <w:tc>
          <w:tcPr>
            <w:tcW w:w="1266" w:type="dxa"/>
            <w:vAlign w:val="center"/>
          </w:tcPr>
          <w:p w14:paraId="412F97FD" w14:textId="291BB8FB" w:rsidR="00515CB0" w:rsidRPr="00515CB0" w:rsidRDefault="00515CB0" w:rsidP="00515CB0">
            <w:pPr>
              <w:rPr>
                <w:rFonts w:ascii="Times New Roman" w:hAnsi="Times New Roman"/>
                <w:sz w:val="16"/>
                <w:szCs w:val="16"/>
              </w:rPr>
            </w:pPr>
            <w:r w:rsidRPr="00515CB0">
              <w:rPr>
                <w:rFonts w:ascii="Times New Roman" w:hAnsi="Times New Roman"/>
                <w:sz w:val="16"/>
                <w:szCs w:val="16"/>
              </w:rPr>
              <w:t>RAN</w:t>
            </w:r>
          </w:p>
        </w:tc>
        <w:tc>
          <w:tcPr>
            <w:tcW w:w="1283" w:type="dxa"/>
            <w:vAlign w:val="center"/>
          </w:tcPr>
          <w:p w14:paraId="59E6A917" w14:textId="27943699"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00F1AB94" w14:textId="7BFF5502"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287A2871" w14:textId="77777777" w:rsidTr="00515CB0">
        <w:trPr>
          <w:trHeight w:val="20"/>
        </w:trPr>
        <w:tc>
          <w:tcPr>
            <w:tcW w:w="1028" w:type="dxa"/>
            <w:vAlign w:val="center"/>
          </w:tcPr>
          <w:p w14:paraId="63179155" w14:textId="5CD152A4" w:rsidR="00515CB0" w:rsidRPr="00515CB0" w:rsidRDefault="005545C5" w:rsidP="00515CB0">
            <w:pPr>
              <w:rPr>
                <w:rFonts w:ascii="Times New Roman" w:hAnsi="Times New Roman"/>
                <w:b/>
                <w:bCs/>
                <w:sz w:val="16"/>
                <w:szCs w:val="16"/>
                <w:u w:val="single"/>
              </w:rPr>
            </w:pPr>
            <w:hyperlink r:id="rId1349" w:history="1">
              <w:r w:rsidR="00C1132B">
                <w:rPr>
                  <w:rStyle w:val="Hyperlink"/>
                  <w:rFonts w:ascii="Times New Roman" w:hAnsi="Times New Roman"/>
                  <w:sz w:val="16"/>
                  <w:szCs w:val="16"/>
                </w:rPr>
                <w:t>R1-152183</w:t>
              </w:r>
            </w:hyperlink>
          </w:p>
        </w:tc>
        <w:tc>
          <w:tcPr>
            <w:tcW w:w="2757" w:type="dxa"/>
            <w:vAlign w:val="center"/>
          </w:tcPr>
          <w:p w14:paraId="1A2F4DD6" w14:textId="309354B1" w:rsidR="00515CB0" w:rsidRPr="00515CB0" w:rsidRDefault="00515CB0" w:rsidP="00515CB0">
            <w:pPr>
              <w:rPr>
                <w:rFonts w:ascii="Times New Roman" w:hAnsi="Times New Roman"/>
                <w:sz w:val="16"/>
                <w:szCs w:val="16"/>
              </w:rPr>
            </w:pPr>
            <w:r w:rsidRPr="00515CB0">
              <w:rPr>
                <w:rFonts w:ascii="Times New Roman" w:hAnsi="Times New Roman"/>
                <w:sz w:val="16"/>
                <w:szCs w:val="16"/>
              </w:rPr>
              <w:t>Response LS on LAA-802.11 Coexistence</w:t>
            </w:r>
          </w:p>
        </w:tc>
        <w:tc>
          <w:tcPr>
            <w:tcW w:w="1365" w:type="dxa"/>
            <w:vAlign w:val="center"/>
          </w:tcPr>
          <w:p w14:paraId="23C9CA0F" w14:textId="1F24DA2D" w:rsidR="00515CB0" w:rsidRPr="00515CB0" w:rsidRDefault="00515CB0" w:rsidP="00515CB0">
            <w:pPr>
              <w:rPr>
                <w:rFonts w:ascii="Times New Roman" w:hAnsi="Times New Roman"/>
                <w:sz w:val="16"/>
                <w:szCs w:val="16"/>
              </w:rPr>
            </w:pPr>
            <w:r w:rsidRPr="00515CB0">
              <w:rPr>
                <w:rFonts w:ascii="Times New Roman" w:hAnsi="Times New Roman"/>
                <w:sz w:val="16"/>
                <w:szCs w:val="16"/>
              </w:rPr>
              <w:t>RAN1, Qualcomm</w:t>
            </w:r>
          </w:p>
        </w:tc>
        <w:tc>
          <w:tcPr>
            <w:tcW w:w="855" w:type="dxa"/>
            <w:vAlign w:val="center"/>
          </w:tcPr>
          <w:p w14:paraId="0F596796" w14:textId="63D2BBF3"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73E79991" w14:textId="26813DAF"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FS_LTE_LAA</w:t>
            </w:r>
          </w:p>
        </w:tc>
        <w:tc>
          <w:tcPr>
            <w:tcW w:w="1276" w:type="dxa"/>
            <w:vAlign w:val="center"/>
          </w:tcPr>
          <w:p w14:paraId="16FB32BC" w14:textId="47282556"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66" w:type="dxa"/>
            <w:vAlign w:val="center"/>
          </w:tcPr>
          <w:p w14:paraId="3DD60EDE" w14:textId="6A2D2803" w:rsidR="00515CB0" w:rsidRPr="00515CB0" w:rsidRDefault="00515CB0" w:rsidP="00515CB0">
            <w:pPr>
              <w:rPr>
                <w:rFonts w:ascii="Times New Roman" w:hAnsi="Times New Roman"/>
                <w:sz w:val="16"/>
                <w:szCs w:val="16"/>
              </w:rPr>
            </w:pPr>
            <w:r w:rsidRPr="00515CB0">
              <w:rPr>
                <w:rFonts w:ascii="Times New Roman" w:hAnsi="Times New Roman"/>
                <w:sz w:val="16"/>
                <w:szCs w:val="16"/>
              </w:rPr>
              <w:t>IEEE 802 LAN/MAN, RAN</w:t>
            </w:r>
          </w:p>
        </w:tc>
        <w:tc>
          <w:tcPr>
            <w:tcW w:w="1266" w:type="dxa"/>
            <w:vAlign w:val="center"/>
          </w:tcPr>
          <w:p w14:paraId="580539CE" w14:textId="6164D7C6"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83" w:type="dxa"/>
            <w:vAlign w:val="center"/>
          </w:tcPr>
          <w:p w14:paraId="5B8787E6" w14:textId="74B6BB3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79756A41" w14:textId="2139299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109159B0" w14:textId="77777777" w:rsidTr="00515CB0">
        <w:trPr>
          <w:trHeight w:val="20"/>
        </w:trPr>
        <w:tc>
          <w:tcPr>
            <w:tcW w:w="1028" w:type="dxa"/>
            <w:vAlign w:val="center"/>
          </w:tcPr>
          <w:p w14:paraId="716E2F05" w14:textId="0003446C" w:rsidR="00515CB0" w:rsidRPr="00515CB0" w:rsidRDefault="005545C5" w:rsidP="00515CB0">
            <w:pPr>
              <w:rPr>
                <w:rFonts w:ascii="Times New Roman" w:hAnsi="Times New Roman"/>
                <w:b/>
                <w:bCs/>
                <w:sz w:val="16"/>
                <w:szCs w:val="16"/>
                <w:u w:val="single"/>
              </w:rPr>
            </w:pPr>
            <w:hyperlink r:id="rId1350" w:history="1">
              <w:r w:rsidR="00C1132B">
                <w:rPr>
                  <w:rStyle w:val="Hyperlink"/>
                  <w:rFonts w:ascii="Times New Roman" w:hAnsi="Times New Roman"/>
                  <w:sz w:val="16"/>
                  <w:szCs w:val="16"/>
                </w:rPr>
                <w:t>R1-152194</w:t>
              </w:r>
            </w:hyperlink>
          </w:p>
        </w:tc>
        <w:tc>
          <w:tcPr>
            <w:tcW w:w="2757" w:type="dxa"/>
            <w:vAlign w:val="center"/>
          </w:tcPr>
          <w:p w14:paraId="2B0EC6F5" w14:textId="15F4BEE6" w:rsidR="00515CB0" w:rsidRPr="00515CB0" w:rsidRDefault="00515CB0" w:rsidP="00515CB0">
            <w:pPr>
              <w:rPr>
                <w:rFonts w:ascii="Times New Roman" w:hAnsi="Times New Roman"/>
                <w:sz w:val="16"/>
                <w:szCs w:val="16"/>
              </w:rPr>
            </w:pPr>
            <w:r w:rsidRPr="00515CB0">
              <w:rPr>
                <w:rFonts w:ascii="Times New Roman" w:hAnsi="Times New Roman"/>
                <w:sz w:val="16"/>
                <w:szCs w:val="16"/>
              </w:rPr>
              <w:t>Reply Ls on MBMS for Message delivery to Group of Devices</w:t>
            </w:r>
          </w:p>
        </w:tc>
        <w:tc>
          <w:tcPr>
            <w:tcW w:w="1365" w:type="dxa"/>
            <w:vAlign w:val="center"/>
          </w:tcPr>
          <w:p w14:paraId="70F36D75" w14:textId="694C35AC" w:rsidR="00515CB0" w:rsidRPr="00515CB0" w:rsidRDefault="00515CB0" w:rsidP="00515CB0">
            <w:pPr>
              <w:rPr>
                <w:rFonts w:ascii="Times New Roman" w:hAnsi="Times New Roman"/>
                <w:sz w:val="16"/>
                <w:szCs w:val="16"/>
              </w:rPr>
            </w:pPr>
            <w:r w:rsidRPr="00515CB0">
              <w:rPr>
                <w:rFonts w:ascii="Times New Roman" w:hAnsi="Times New Roman"/>
                <w:sz w:val="16"/>
                <w:szCs w:val="16"/>
              </w:rPr>
              <w:t>RAN1, LGE</w:t>
            </w:r>
          </w:p>
        </w:tc>
        <w:tc>
          <w:tcPr>
            <w:tcW w:w="855" w:type="dxa"/>
            <w:vAlign w:val="center"/>
          </w:tcPr>
          <w:p w14:paraId="45BB1425" w14:textId="2BB40990"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3500A5FC" w14:textId="34DF9961"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GROUPE</w:t>
            </w:r>
          </w:p>
        </w:tc>
        <w:tc>
          <w:tcPr>
            <w:tcW w:w="1276" w:type="dxa"/>
            <w:vAlign w:val="center"/>
          </w:tcPr>
          <w:p w14:paraId="74EC8684" w14:textId="010BDD55" w:rsidR="00515CB0" w:rsidRPr="00515CB0" w:rsidRDefault="00515CB0" w:rsidP="00515CB0">
            <w:pPr>
              <w:rPr>
                <w:rFonts w:ascii="Times New Roman" w:hAnsi="Times New Roman"/>
                <w:sz w:val="16"/>
                <w:szCs w:val="16"/>
              </w:rPr>
            </w:pPr>
            <w:r w:rsidRPr="00515CB0">
              <w:rPr>
                <w:rFonts w:ascii="Times New Roman" w:hAnsi="Times New Roman"/>
                <w:sz w:val="16"/>
                <w:szCs w:val="16"/>
              </w:rPr>
              <w:t>S2-150421</w:t>
            </w:r>
          </w:p>
        </w:tc>
        <w:tc>
          <w:tcPr>
            <w:tcW w:w="1266" w:type="dxa"/>
            <w:vAlign w:val="center"/>
          </w:tcPr>
          <w:p w14:paraId="30F16B38" w14:textId="3F36B71B" w:rsidR="00515CB0" w:rsidRPr="00515CB0" w:rsidRDefault="00515CB0" w:rsidP="00515CB0">
            <w:pPr>
              <w:rPr>
                <w:rFonts w:ascii="Times New Roman" w:hAnsi="Times New Roman"/>
                <w:sz w:val="16"/>
                <w:szCs w:val="16"/>
              </w:rPr>
            </w:pPr>
            <w:r w:rsidRPr="00515CB0">
              <w:rPr>
                <w:rFonts w:ascii="Times New Roman" w:hAnsi="Times New Roman"/>
                <w:sz w:val="16"/>
                <w:szCs w:val="16"/>
              </w:rPr>
              <w:t>SA2</w:t>
            </w:r>
          </w:p>
        </w:tc>
        <w:tc>
          <w:tcPr>
            <w:tcW w:w="1266" w:type="dxa"/>
            <w:vAlign w:val="center"/>
          </w:tcPr>
          <w:p w14:paraId="38AB0129" w14:textId="311B6D9D"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83" w:type="dxa"/>
            <w:vAlign w:val="center"/>
          </w:tcPr>
          <w:p w14:paraId="1358561E" w14:textId="0448E712"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3EEC76AB" w14:textId="7BD55881"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68882720" w14:textId="77777777" w:rsidTr="00515CB0">
        <w:trPr>
          <w:trHeight w:val="20"/>
        </w:trPr>
        <w:tc>
          <w:tcPr>
            <w:tcW w:w="1028" w:type="dxa"/>
            <w:vAlign w:val="center"/>
          </w:tcPr>
          <w:p w14:paraId="332A6711" w14:textId="73B7B7C5" w:rsidR="00515CB0" w:rsidRPr="00515CB0" w:rsidRDefault="005545C5" w:rsidP="00515CB0">
            <w:pPr>
              <w:rPr>
                <w:rFonts w:ascii="Times New Roman" w:hAnsi="Times New Roman"/>
                <w:b/>
                <w:bCs/>
                <w:sz w:val="16"/>
                <w:szCs w:val="16"/>
                <w:u w:val="single"/>
              </w:rPr>
            </w:pPr>
            <w:hyperlink r:id="rId1351" w:history="1">
              <w:r w:rsidR="00C1132B">
                <w:rPr>
                  <w:rStyle w:val="Hyperlink"/>
                  <w:rFonts w:ascii="Times New Roman" w:hAnsi="Times New Roman"/>
                  <w:sz w:val="16"/>
                  <w:szCs w:val="16"/>
                </w:rPr>
                <w:t>R1-152204</w:t>
              </w:r>
            </w:hyperlink>
          </w:p>
        </w:tc>
        <w:tc>
          <w:tcPr>
            <w:tcW w:w="2757" w:type="dxa"/>
            <w:vAlign w:val="center"/>
          </w:tcPr>
          <w:p w14:paraId="7CC0BE81" w14:textId="269E7A3C"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clarification on CQI reporting in DC</w:t>
            </w:r>
          </w:p>
        </w:tc>
        <w:tc>
          <w:tcPr>
            <w:tcW w:w="1365" w:type="dxa"/>
            <w:vAlign w:val="center"/>
          </w:tcPr>
          <w:p w14:paraId="09595812" w14:textId="28C404B3" w:rsidR="00515CB0" w:rsidRPr="00515CB0" w:rsidRDefault="00515CB0" w:rsidP="00515CB0">
            <w:pPr>
              <w:rPr>
                <w:rFonts w:ascii="Times New Roman" w:hAnsi="Times New Roman"/>
                <w:sz w:val="16"/>
                <w:szCs w:val="16"/>
              </w:rPr>
            </w:pPr>
            <w:r w:rsidRPr="00515CB0">
              <w:rPr>
                <w:rFonts w:ascii="Times New Roman" w:hAnsi="Times New Roman"/>
                <w:sz w:val="16"/>
                <w:szCs w:val="16"/>
              </w:rPr>
              <w:t>RAN1, Samsung</w:t>
            </w:r>
          </w:p>
        </w:tc>
        <w:tc>
          <w:tcPr>
            <w:tcW w:w="855" w:type="dxa"/>
            <w:vAlign w:val="center"/>
          </w:tcPr>
          <w:p w14:paraId="43947218" w14:textId="02F503A6"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Rel-12</w:t>
            </w:r>
          </w:p>
        </w:tc>
        <w:tc>
          <w:tcPr>
            <w:tcW w:w="1701" w:type="dxa"/>
            <w:vAlign w:val="center"/>
          </w:tcPr>
          <w:p w14:paraId="30E9EE78" w14:textId="0C99A8C3"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LTE_SC_enh_dualC</w:t>
            </w:r>
          </w:p>
        </w:tc>
        <w:tc>
          <w:tcPr>
            <w:tcW w:w="1276" w:type="dxa"/>
            <w:vAlign w:val="center"/>
          </w:tcPr>
          <w:p w14:paraId="196E2CB7" w14:textId="7DEBEFD2"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66" w:type="dxa"/>
            <w:vAlign w:val="center"/>
          </w:tcPr>
          <w:p w14:paraId="32B62805" w14:textId="5F5C37D9"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112A22DC" w14:textId="6FD77864"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83" w:type="dxa"/>
            <w:vAlign w:val="center"/>
          </w:tcPr>
          <w:p w14:paraId="1887F9A3" w14:textId="38327822"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3380A008" w14:textId="03378819"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3593F529" w14:textId="77777777" w:rsidTr="00515CB0">
        <w:trPr>
          <w:trHeight w:val="20"/>
        </w:trPr>
        <w:tc>
          <w:tcPr>
            <w:tcW w:w="1028" w:type="dxa"/>
            <w:vAlign w:val="center"/>
          </w:tcPr>
          <w:p w14:paraId="4A51D6C2" w14:textId="2D92F347" w:rsidR="00515CB0" w:rsidRPr="00515CB0" w:rsidRDefault="005545C5" w:rsidP="00515CB0">
            <w:pPr>
              <w:rPr>
                <w:rFonts w:ascii="Times New Roman" w:hAnsi="Times New Roman"/>
                <w:b/>
                <w:bCs/>
                <w:sz w:val="16"/>
                <w:szCs w:val="16"/>
                <w:u w:val="single"/>
              </w:rPr>
            </w:pPr>
            <w:hyperlink r:id="rId1352" w:history="1">
              <w:r w:rsidR="00C1132B">
                <w:rPr>
                  <w:rStyle w:val="Hyperlink"/>
                  <w:rFonts w:ascii="Times New Roman" w:hAnsi="Times New Roman"/>
                  <w:sz w:val="16"/>
                  <w:szCs w:val="16"/>
                </w:rPr>
                <w:t>R1-152219</w:t>
              </w:r>
            </w:hyperlink>
          </w:p>
        </w:tc>
        <w:tc>
          <w:tcPr>
            <w:tcW w:w="2757" w:type="dxa"/>
            <w:vAlign w:val="center"/>
          </w:tcPr>
          <w:p w14:paraId="40A8AC0A" w14:textId="5D51A569" w:rsidR="00515CB0" w:rsidRPr="00515CB0" w:rsidRDefault="00515CB0" w:rsidP="00515CB0">
            <w:pPr>
              <w:rPr>
                <w:rFonts w:ascii="Times New Roman" w:hAnsi="Times New Roman"/>
                <w:sz w:val="16"/>
                <w:szCs w:val="16"/>
              </w:rPr>
            </w:pPr>
            <w:r w:rsidRPr="00515CB0">
              <w:rPr>
                <w:rFonts w:ascii="Times New Roman" w:hAnsi="Times New Roman"/>
                <w:sz w:val="16"/>
                <w:szCs w:val="16"/>
              </w:rPr>
              <w:t>Reply LS on the absence of supportedMIMO-CapabilityDL-r10 and supportedMIMO-CapabilityUL-r10</w:t>
            </w:r>
          </w:p>
        </w:tc>
        <w:tc>
          <w:tcPr>
            <w:tcW w:w="1365" w:type="dxa"/>
            <w:vAlign w:val="center"/>
          </w:tcPr>
          <w:p w14:paraId="21DCD420" w14:textId="204387E0" w:rsidR="00515CB0" w:rsidRPr="00515CB0" w:rsidRDefault="00515CB0" w:rsidP="00515CB0">
            <w:pPr>
              <w:rPr>
                <w:rFonts w:ascii="Times New Roman" w:hAnsi="Times New Roman"/>
                <w:sz w:val="16"/>
                <w:szCs w:val="16"/>
              </w:rPr>
            </w:pPr>
            <w:r w:rsidRPr="00515CB0">
              <w:rPr>
                <w:rFonts w:ascii="Times New Roman" w:hAnsi="Times New Roman"/>
                <w:sz w:val="16"/>
                <w:szCs w:val="16"/>
              </w:rPr>
              <w:t>RAN1, Huawei, Intel</w:t>
            </w:r>
          </w:p>
        </w:tc>
        <w:tc>
          <w:tcPr>
            <w:tcW w:w="855" w:type="dxa"/>
            <w:vAlign w:val="center"/>
          </w:tcPr>
          <w:p w14:paraId="2FC296F5" w14:textId="59C065A7"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Rel-10</w:t>
            </w:r>
          </w:p>
        </w:tc>
        <w:tc>
          <w:tcPr>
            <w:tcW w:w="1701" w:type="dxa"/>
            <w:vAlign w:val="center"/>
          </w:tcPr>
          <w:p w14:paraId="57260BD8" w14:textId="4508AA3C"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TEI10</w:t>
            </w:r>
          </w:p>
        </w:tc>
        <w:tc>
          <w:tcPr>
            <w:tcW w:w="1276" w:type="dxa"/>
            <w:vAlign w:val="center"/>
          </w:tcPr>
          <w:p w14:paraId="69A14B50" w14:textId="78778F38" w:rsidR="00515CB0" w:rsidRPr="00515CB0" w:rsidRDefault="00515CB0" w:rsidP="00515CB0">
            <w:pPr>
              <w:rPr>
                <w:rFonts w:ascii="Times New Roman" w:hAnsi="Times New Roman"/>
                <w:sz w:val="16"/>
                <w:szCs w:val="16"/>
              </w:rPr>
            </w:pPr>
            <w:r w:rsidRPr="00515CB0">
              <w:rPr>
                <w:rFonts w:ascii="Times New Roman" w:hAnsi="Times New Roman"/>
                <w:sz w:val="16"/>
                <w:szCs w:val="16"/>
              </w:rPr>
              <w:t>R2-150690</w:t>
            </w:r>
          </w:p>
        </w:tc>
        <w:tc>
          <w:tcPr>
            <w:tcW w:w="1266" w:type="dxa"/>
            <w:vAlign w:val="center"/>
          </w:tcPr>
          <w:p w14:paraId="6BD320D7" w14:textId="1DBE45DE"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1D9FBDB6" w14:textId="278B0621"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83" w:type="dxa"/>
            <w:vAlign w:val="center"/>
          </w:tcPr>
          <w:p w14:paraId="143DAE49" w14:textId="1B76E779"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1D53DEB8" w14:textId="3B9ACB5F"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4B5E8D0C" w14:textId="77777777" w:rsidTr="00515CB0">
        <w:trPr>
          <w:trHeight w:val="20"/>
        </w:trPr>
        <w:tc>
          <w:tcPr>
            <w:tcW w:w="1028" w:type="dxa"/>
            <w:vAlign w:val="center"/>
          </w:tcPr>
          <w:p w14:paraId="08310834" w14:textId="29BD82AC" w:rsidR="00515CB0" w:rsidRPr="00515CB0" w:rsidRDefault="005545C5" w:rsidP="00515CB0">
            <w:pPr>
              <w:rPr>
                <w:rFonts w:ascii="Times New Roman" w:hAnsi="Times New Roman"/>
                <w:b/>
                <w:bCs/>
                <w:sz w:val="16"/>
                <w:szCs w:val="16"/>
                <w:u w:val="single"/>
              </w:rPr>
            </w:pPr>
            <w:hyperlink r:id="rId1353" w:history="1">
              <w:r w:rsidR="00C1132B">
                <w:rPr>
                  <w:rStyle w:val="Hyperlink"/>
                  <w:rFonts w:ascii="Times New Roman" w:hAnsi="Times New Roman"/>
                  <w:sz w:val="16"/>
                  <w:szCs w:val="16"/>
                </w:rPr>
                <w:t>R1-152220</w:t>
              </w:r>
            </w:hyperlink>
          </w:p>
        </w:tc>
        <w:tc>
          <w:tcPr>
            <w:tcW w:w="2757" w:type="dxa"/>
            <w:vAlign w:val="center"/>
          </w:tcPr>
          <w:p w14:paraId="5C14725A" w14:textId="0460FB11"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new UE categories in Rel-12</w:t>
            </w:r>
          </w:p>
        </w:tc>
        <w:tc>
          <w:tcPr>
            <w:tcW w:w="1365" w:type="dxa"/>
            <w:vAlign w:val="center"/>
          </w:tcPr>
          <w:p w14:paraId="1773E122" w14:textId="178C7360" w:rsidR="00515CB0" w:rsidRPr="00515CB0" w:rsidRDefault="00515CB0" w:rsidP="00515CB0">
            <w:pPr>
              <w:rPr>
                <w:rFonts w:ascii="Times New Roman" w:hAnsi="Times New Roman"/>
                <w:sz w:val="16"/>
                <w:szCs w:val="16"/>
              </w:rPr>
            </w:pPr>
            <w:r w:rsidRPr="00515CB0">
              <w:rPr>
                <w:rFonts w:ascii="Times New Roman" w:hAnsi="Times New Roman"/>
                <w:sz w:val="16"/>
                <w:szCs w:val="16"/>
              </w:rPr>
              <w:t>RAN1, Huawei</w:t>
            </w:r>
          </w:p>
        </w:tc>
        <w:tc>
          <w:tcPr>
            <w:tcW w:w="855" w:type="dxa"/>
            <w:vAlign w:val="center"/>
          </w:tcPr>
          <w:p w14:paraId="5390812F" w14:textId="0232E632"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Rel-12</w:t>
            </w:r>
          </w:p>
        </w:tc>
        <w:tc>
          <w:tcPr>
            <w:tcW w:w="1701" w:type="dxa"/>
            <w:vAlign w:val="center"/>
          </w:tcPr>
          <w:p w14:paraId="69B8CBE0" w14:textId="75B5C81B"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TEI12</w:t>
            </w:r>
          </w:p>
        </w:tc>
        <w:tc>
          <w:tcPr>
            <w:tcW w:w="1276" w:type="dxa"/>
            <w:vAlign w:val="center"/>
          </w:tcPr>
          <w:p w14:paraId="71724E7A" w14:textId="59CA99A3"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66" w:type="dxa"/>
            <w:vAlign w:val="center"/>
          </w:tcPr>
          <w:p w14:paraId="4939930F" w14:textId="4C74ED49"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40CB804A" w14:textId="3CBFF903" w:rsidR="00515CB0" w:rsidRPr="00515CB0" w:rsidRDefault="00515CB0" w:rsidP="00515CB0">
            <w:pPr>
              <w:rPr>
                <w:rFonts w:ascii="Times New Roman" w:hAnsi="Times New Roman"/>
                <w:sz w:val="16"/>
                <w:szCs w:val="16"/>
              </w:rPr>
            </w:pPr>
            <w:r w:rsidRPr="00515CB0">
              <w:rPr>
                <w:rFonts w:ascii="Times New Roman" w:hAnsi="Times New Roman"/>
                <w:sz w:val="16"/>
                <w:szCs w:val="16"/>
              </w:rPr>
              <w:t>RAN</w:t>
            </w:r>
          </w:p>
        </w:tc>
        <w:tc>
          <w:tcPr>
            <w:tcW w:w="1283" w:type="dxa"/>
            <w:vAlign w:val="center"/>
          </w:tcPr>
          <w:p w14:paraId="5A05688E" w14:textId="2BC0CCB8"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1C88E8FA" w14:textId="1E7A8683"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1052FCE1" w14:textId="77777777" w:rsidTr="00515CB0">
        <w:trPr>
          <w:trHeight w:val="20"/>
        </w:trPr>
        <w:tc>
          <w:tcPr>
            <w:tcW w:w="1028" w:type="dxa"/>
            <w:vAlign w:val="center"/>
          </w:tcPr>
          <w:p w14:paraId="0555D11E" w14:textId="025C38A5" w:rsidR="00515CB0" w:rsidRPr="00515CB0" w:rsidRDefault="005545C5" w:rsidP="00515CB0">
            <w:pPr>
              <w:rPr>
                <w:rFonts w:ascii="Times New Roman" w:hAnsi="Times New Roman"/>
                <w:b/>
                <w:bCs/>
                <w:sz w:val="16"/>
                <w:szCs w:val="16"/>
                <w:u w:val="single"/>
              </w:rPr>
            </w:pPr>
            <w:hyperlink r:id="rId1354" w:history="1">
              <w:r w:rsidR="00C1132B">
                <w:rPr>
                  <w:rStyle w:val="Hyperlink"/>
                  <w:rFonts w:ascii="Times New Roman" w:hAnsi="Times New Roman"/>
                  <w:sz w:val="16"/>
                  <w:szCs w:val="16"/>
                </w:rPr>
                <w:t>R1-152316</w:t>
              </w:r>
            </w:hyperlink>
          </w:p>
        </w:tc>
        <w:tc>
          <w:tcPr>
            <w:tcW w:w="2757" w:type="dxa"/>
            <w:vAlign w:val="center"/>
          </w:tcPr>
          <w:p w14:paraId="48441183" w14:textId="228A1273"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RAN1 agreements on PUCCH on Scell for CA</w:t>
            </w:r>
          </w:p>
        </w:tc>
        <w:tc>
          <w:tcPr>
            <w:tcW w:w="1365" w:type="dxa"/>
            <w:vAlign w:val="center"/>
          </w:tcPr>
          <w:p w14:paraId="7660AF78" w14:textId="25F28924" w:rsidR="00515CB0" w:rsidRPr="00515CB0" w:rsidRDefault="00515CB0" w:rsidP="00515CB0">
            <w:pPr>
              <w:rPr>
                <w:rFonts w:ascii="Times New Roman" w:hAnsi="Times New Roman"/>
                <w:sz w:val="16"/>
                <w:szCs w:val="16"/>
              </w:rPr>
            </w:pPr>
            <w:r w:rsidRPr="00515CB0">
              <w:rPr>
                <w:rFonts w:ascii="Times New Roman" w:hAnsi="Times New Roman"/>
                <w:sz w:val="16"/>
                <w:szCs w:val="16"/>
              </w:rPr>
              <w:t>RAN1, NTT DOCOMO</w:t>
            </w:r>
          </w:p>
        </w:tc>
        <w:tc>
          <w:tcPr>
            <w:tcW w:w="855" w:type="dxa"/>
            <w:vAlign w:val="center"/>
          </w:tcPr>
          <w:p w14:paraId="76388979" w14:textId="6483E8DE"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71FEE2F6" w14:textId="33896EBB"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LTE_CA_enh_b5C</w:t>
            </w:r>
          </w:p>
        </w:tc>
        <w:tc>
          <w:tcPr>
            <w:tcW w:w="1276" w:type="dxa"/>
            <w:vAlign w:val="center"/>
          </w:tcPr>
          <w:p w14:paraId="5A55E8E2" w14:textId="3A69CCDB"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66" w:type="dxa"/>
            <w:vAlign w:val="center"/>
          </w:tcPr>
          <w:p w14:paraId="2CD40723" w14:textId="07E4CDFF"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5D2285CE" w14:textId="6FBF5A58" w:rsidR="00515CB0" w:rsidRPr="00515CB0" w:rsidRDefault="00515CB0" w:rsidP="00515CB0">
            <w:pPr>
              <w:rPr>
                <w:rFonts w:ascii="Times New Roman" w:hAnsi="Times New Roman"/>
                <w:sz w:val="16"/>
                <w:szCs w:val="16"/>
              </w:rPr>
            </w:pPr>
            <w:r w:rsidRPr="00515CB0">
              <w:rPr>
                <w:rFonts w:ascii="Times New Roman" w:hAnsi="Times New Roman"/>
                <w:sz w:val="16"/>
                <w:szCs w:val="16"/>
              </w:rPr>
              <w:t>RAN4</w:t>
            </w:r>
          </w:p>
        </w:tc>
        <w:tc>
          <w:tcPr>
            <w:tcW w:w="1283" w:type="dxa"/>
            <w:vAlign w:val="center"/>
          </w:tcPr>
          <w:p w14:paraId="1074239A" w14:textId="1AF9D05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528696C6" w14:textId="7CBA6282"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0DC7B3DD" w14:textId="77777777" w:rsidTr="00515CB0">
        <w:trPr>
          <w:trHeight w:val="20"/>
        </w:trPr>
        <w:tc>
          <w:tcPr>
            <w:tcW w:w="1028" w:type="dxa"/>
            <w:vAlign w:val="center"/>
          </w:tcPr>
          <w:p w14:paraId="5ABBFA23" w14:textId="5D77CA71" w:rsidR="00515CB0" w:rsidRPr="00515CB0" w:rsidRDefault="005545C5" w:rsidP="00515CB0">
            <w:pPr>
              <w:rPr>
                <w:rFonts w:ascii="Times New Roman" w:hAnsi="Times New Roman"/>
                <w:b/>
                <w:bCs/>
                <w:sz w:val="16"/>
                <w:szCs w:val="16"/>
                <w:u w:val="single"/>
              </w:rPr>
            </w:pPr>
            <w:hyperlink r:id="rId1355" w:history="1">
              <w:r w:rsidR="00C1132B">
                <w:rPr>
                  <w:rStyle w:val="Hyperlink"/>
                  <w:rFonts w:ascii="Times New Roman" w:hAnsi="Times New Roman"/>
                  <w:sz w:val="16"/>
                  <w:szCs w:val="16"/>
                </w:rPr>
                <w:t>R1-152418</w:t>
              </w:r>
            </w:hyperlink>
          </w:p>
        </w:tc>
        <w:tc>
          <w:tcPr>
            <w:tcW w:w="2757" w:type="dxa"/>
            <w:vAlign w:val="center"/>
          </w:tcPr>
          <w:p w14:paraId="7877E59B" w14:textId="6D58E017" w:rsidR="00515CB0" w:rsidRPr="00515CB0" w:rsidRDefault="00515CB0" w:rsidP="00515CB0">
            <w:pPr>
              <w:rPr>
                <w:rFonts w:ascii="Times New Roman" w:hAnsi="Times New Roman"/>
                <w:sz w:val="16"/>
                <w:szCs w:val="16"/>
              </w:rPr>
            </w:pPr>
            <w:r w:rsidRPr="00515CB0">
              <w:rPr>
                <w:rFonts w:ascii="Times New Roman" w:hAnsi="Times New Roman"/>
                <w:sz w:val="16"/>
                <w:szCs w:val="16"/>
              </w:rPr>
              <w:t>LS reply on PHY aspects for SC-PTM transmission</w:t>
            </w:r>
          </w:p>
        </w:tc>
        <w:tc>
          <w:tcPr>
            <w:tcW w:w="1365" w:type="dxa"/>
            <w:vAlign w:val="center"/>
          </w:tcPr>
          <w:p w14:paraId="2AB063CB" w14:textId="0599BF01" w:rsidR="00515CB0" w:rsidRPr="00515CB0" w:rsidRDefault="00515CB0" w:rsidP="00515CB0">
            <w:pPr>
              <w:rPr>
                <w:rFonts w:ascii="Times New Roman" w:hAnsi="Times New Roman"/>
                <w:sz w:val="16"/>
                <w:szCs w:val="16"/>
              </w:rPr>
            </w:pPr>
            <w:r w:rsidRPr="00515CB0">
              <w:rPr>
                <w:rFonts w:ascii="Times New Roman" w:hAnsi="Times New Roman"/>
                <w:sz w:val="16"/>
                <w:szCs w:val="16"/>
              </w:rPr>
              <w:t>RAN1, Huawei</w:t>
            </w:r>
          </w:p>
        </w:tc>
        <w:tc>
          <w:tcPr>
            <w:tcW w:w="855" w:type="dxa"/>
            <w:vAlign w:val="center"/>
          </w:tcPr>
          <w:p w14:paraId="4BF13F95" w14:textId="76414B86"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012112FF" w14:textId="41FB3C6E"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FS_LTE_SC_PTM</w:t>
            </w:r>
          </w:p>
        </w:tc>
        <w:tc>
          <w:tcPr>
            <w:tcW w:w="1276" w:type="dxa"/>
            <w:vAlign w:val="center"/>
          </w:tcPr>
          <w:p w14:paraId="6CE26845" w14:textId="5E4A1F6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R2-150708</w:t>
            </w:r>
          </w:p>
        </w:tc>
        <w:tc>
          <w:tcPr>
            <w:tcW w:w="1266" w:type="dxa"/>
            <w:vAlign w:val="center"/>
          </w:tcPr>
          <w:p w14:paraId="44C722A4" w14:textId="5CA38B48"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2688D176" w14:textId="09233355"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83" w:type="dxa"/>
            <w:vAlign w:val="center"/>
          </w:tcPr>
          <w:p w14:paraId="69D85436" w14:textId="2675061E"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2B238C3C" w14:textId="72787640"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47ADB710" w14:textId="77777777" w:rsidTr="00515CB0">
        <w:trPr>
          <w:trHeight w:val="20"/>
        </w:trPr>
        <w:tc>
          <w:tcPr>
            <w:tcW w:w="1028" w:type="dxa"/>
            <w:vAlign w:val="center"/>
          </w:tcPr>
          <w:p w14:paraId="414BE580" w14:textId="1C5BF1D8" w:rsidR="00515CB0" w:rsidRPr="00515CB0" w:rsidRDefault="005545C5" w:rsidP="00515CB0">
            <w:pPr>
              <w:rPr>
                <w:rFonts w:ascii="Times New Roman" w:hAnsi="Times New Roman"/>
                <w:b/>
                <w:bCs/>
                <w:sz w:val="16"/>
                <w:szCs w:val="16"/>
                <w:u w:val="single"/>
              </w:rPr>
            </w:pPr>
            <w:hyperlink r:id="rId1356" w:history="1">
              <w:r w:rsidR="00C1132B">
                <w:rPr>
                  <w:rStyle w:val="Hyperlink"/>
                  <w:rFonts w:ascii="Times New Roman" w:hAnsi="Times New Roman"/>
                  <w:sz w:val="16"/>
                  <w:szCs w:val="16"/>
                </w:rPr>
                <w:t>R1-152419</w:t>
              </w:r>
            </w:hyperlink>
          </w:p>
        </w:tc>
        <w:tc>
          <w:tcPr>
            <w:tcW w:w="2757" w:type="dxa"/>
            <w:vAlign w:val="center"/>
          </w:tcPr>
          <w:p w14:paraId="17B02C87" w14:textId="256FE079" w:rsidR="00515CB0" w:rsidRPr="00515CB0" w:rsidRDefault="00515CB0" w:rsidP="00515CB0">
            <w:pPr>
              <w:rPr>
                <w:rFonts w:ascii="Times New Roman" w:hAnsi="Times New Roman"/>
                <w:sz w:val="16"/>
                <w:szCs w:val="16"/>
              </w:rPr>
            </w:pPr>
            <w:r w:rsidRPr="00515CB0">
              <w:rPr>
                <w:rFonts w:ascii="Times New Roman" w:hAnsi="Times New Roman"/>
                <w:sz w:val="16"/>
                <w:szCs w:val="16"/>
              </w:rPr>
              <w:t>Reply LS on Type 2 Power Headroom reporting</w:t>
            </w:r>
          </w:p>
        </w:tc>
        <w:tc>
          <w:tcPr>
            <w:tcW w:w="1365" w:type="dxa"/>
            <w:vAlign w:val="center"/>
          </w:tcPr>
          <w:p w14:paraId="5CA90664" w14:textId="5003586C" w:rsidR="00515CB0" w:rsidRPr="00515CB0" w:rsidRDefault="00515CB0" w:rsidP="00515CB0">
            <w:pPr>
              <w:rPr>
                <w:rFonts w:ascii="Times New Roman" w:hAnsi="Times New Roman"/>
                <w:sz w:val="16"/>
                <w:szCs w:val="16"/>
              </w:rPr>
            </w:pPr>
            <w:r w:rsidRPr="00515CB0">
              <w:rPr>
                <w:rFonts w:ascii="Times New Roman" w:hAnsi="Times New Roman"/>
                <w:sz w:val="16"/>
                <w:szCs w:val="16"/>
              </w:rPr>
              <w:t>RAN1, Intel</w:t>
            </w:r>
          </w:p>
        </w:tc>
        <w:tc>
          <w:tcPr>
            <w:tcW w:w="855" w:type="dxa"/>
            <w:vAlign w:val="center"/>
          </w:tcPr>
          <w:p w14:paraId="5B6711E1" w14:textId="2B64189A"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Rel-10</w:t>
            </w:r>
          </w:p>
        </w:tc>
        <w:tc>
          <w:tcPr>
            <w:tcW w:w="1701" w:type="dxa"/>
            <w:vAlign w:val="center"/>
          </w:tcPr>
          <w:p w14:paraId="1C25BFA1" w14:textId="3A109EF7"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LTE_CA-Core</w:t>
            </w:r>
          </w:p>
        </w:tc>
        <w:tc>
          <w:tcPr>
            <w:tcW w:w="1276" w:type="dxa"/>
            <w:vAlign w:val="center"/>
          </w:tcPr>
          <w:p w14:paraId="6F3543A0" w14:textId="2AAF4D76" w:rsidR="00515CB0" w:rsidRPr="00515CB0" w:rsidRDefault="00515CB0" w:rsidP="00515CB0">
            <w:pPr>
              <w:rPr>
                <w:rFonts w:ascii="Times New Roman" w:hAnsi="Times New Roman"/>
                <w:sz w:val="16"/>
                <w:szCs w:val="16"/>
              </w:rPr>
            </w:pPr>
            <w:r w:rsidRPr="00515CB0">
              <w:rPr>
                <w:rFonts w:ascii="Times New Roman" w:hAnsi="Times New Roman"/>
                <w:sz w:val="16"/>
                <w:szCs w:val="16"/>
              </w:rPr>
              <w:t>R2-150565</w:t>
            </w:r>
          </w:p>
        </w:tc>
        <w:tc>
          <w:tcPr>
            <w:tcW w:w="1266" w:type="dxa"/>
            <w:vAlign w:val="center"/>
          </w:tcPr>
          <w:p w14:paraId="69703D8B" w14:textId="223B78A4"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11F5F768" w14:textId="5E8FFE13"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83" w:type="dxa"/>
            <w:vAlign w:val="center"/>
          </w:tcPr>
          <w:p w14:paraId="24211891" w14:textId="5512F83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24B8269A" w14:textId="53C9439A"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6631D34E" w14:textId="77777777" w:rsidTr="00515CB0">
        <w:trPr>
          <w:trHeight w:val="20"/>
        </w:trPr>
        <w:tc>
          <w:tcPr>
            <w:tcW w:w="1028" w:type="dxa"/>
            <w:vAlign w:val="center"/>
          </w:tcPr>
          <w:p w14:paraId="6E54C7D6" w14:textId="5917C379" w:rsidR="00515CB0" w:rsidRPr="00515CB0" w:rsidRDefault="005545C5" w:rsidP="00515CB0">
            <w:pPr>
              <w:rPr>
                <w:rFonts w:ascii="Times New Roman" w:hAnsi="Times New Roman"/>
                <w:b/>
                <w:bCs/>
                <w:sz w:val="16"/>
                <w:szCs w:val="16"/>
                <w:u w:val="single"/>
              </w:rPr>
            </w:pPr>
            <w:hyperlink r:id="rId1357" w:history="1">
              <w:r w:rsidR="00C1132B">
                <w:rPr>
                  <w:rStyle w:val="Hyperlink"/>
                  <w:rFonts w:ascii="Times New Roman" w:hAnsi="Times New Roman"/>
                  <w:sz w:val="16"/>
                  <w:szCs w:val="16"/>
                </w:rPr>
                <w:t>R1-152420</w:t>
              </w:r>
            </w:hyperlink>
          </w:p>
        </w:tc>
        <w:tc>
          <w:tcPr>
            <w:tcW w:w="2757" w:type="dxa"/>
            <w:vAlign w:val="center"/>
          </w:tcPr>
          <w:p w14:paraId="45835394" w14:textId="276455E5"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RAN1 agreements on CA Enhancement Beyond 5 Carriers</w:t>
            </w:r>
          </w:p>
        </w:tc>
        <w:tc>
          <w:tcPr>
            <w:tcW w:w="1365" w:type="dxa"/>
            <w:vAlign w:val="center"/>
          </w:tcPr>
          <w:p w14:paraId="5A2A31E6" w14:textId="4F3FF04E" w:rsidR="00515CB0" w:rsidRPr="00515CB0" w:rsidRDefault="00515CB0" w:rsidP="00515CB0">
            <w:pPr>
              <w:rPr>
                <w:rFonts w:ascii="Times New Roman" w:hAnsi="Times New Roman"/>
                <w:sz w:val="16"/>
                <w:szCs w:val="16"/>
              </w:rPr>
            </w:pPr>
            <w:r w:rsidRPr="00515CB0">
              <w:rPr>
                <w:rFonts w:ascii="Times New Roman" w:hAnsi="Times New Roman"/>
                <w:sz w:val="16"/>
                <w:szCs w:val="16"/>
              </w:rPr>
              <w:t>RAN1, Nokia Networks</w:t>
            </w:r>
          </w:p>
        </w:tc>
        <w:tc>
          <w:tcPr>
            <w:tcW w:w="855" w:type="dxa"/>
            <w:vAlign w:val="center"/>
          </w:tcPr>
          <w:p w14:paraId="1FC93C4B" w14:textId="62F2D06D"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061AC6C4" w14:textId="1832DB9D"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LTE_CA_enh_b5C</w:t>
            </w:r>
          </w:p>
        </w:tc>
        <w:tc>
          <w:tcPr>
            <w:tcW w:w="1276" w:type="dxa"/>
            <w:vAlign w:val="center"/>
          </w:tcPr>
          <w:p w14:paraId="4C48058C" w14:textId="721FCCBB"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66" w:type="dxa"/>
            <w:vAlign w:val="center"/>
          </w:tcPr>
          <w:p w14:paraId="0209BC7B" w14:textId="48FE12B3"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4A906E62" w14:textId="5620451A"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83" w:type="dxa"/>
            <w:vAlign w:val="center"/>
          </w:tcPr>
          <w:p w14:paraId="21E78C2F" w14:textId="2F07DBC0"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4AF9A4BD" w14:textId="5B861E6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1CBA5437" w14:textId="77777777" w:rsidTr="00515CB0">
        <w:trPr>
          <w:trHeight w:val="20"/>
        </w:trPr>
        <w:tc>
          <w:tcPr>
            <w:tcW w:w="1028" w:type="dxa"/>
            <w:vAlign w:val="center"/>
          </w:tcPr>
          <w:p w14:paraId="20843FB7" w14:textId="275A29C0" w:rsidR="00515CB0" w:rsidRPr="00515CB0" w:rsidRDefault="005545C5" w:rsidP="00515CB0">
            <w:pPr>
              <w:rPr>
                <w:rFonts w:ascii="Times New Roman" w:hAnsi="Times New Roman"/>
                <w:b/>
                <w:bCs/>
                <w:sz w:val="16"/>
                <w:szCs w:val="16"/>
                <w:u w:val="single"/>
              </w:rPr>
            </w:pPr>
            <w:hyperlink r:id="rId1358" w:history="1">
              <w:r w:rsidR="00C1132B">
                <w:rPr>
                  <w:rStyle w:val="Hyperlink"/>
                  <w:rFonts w:ascii="Times New Roman" w:hAnsi="Times New Roman"/>
                  <w:sz w:val="16"/>
                  <w:szCs w:val="16"/>
                </w:rPr>
                <w:t>R1-152422</w:t>
              </w:r>
            </w:hyperlink>
          </w:p>
        </w:tc>
        <w:tc>
          <w:tcPr>
            <w:tcW w:w="2757" w:type="dxa"/>
            <w:vAlign w:val="center"/>
          </w:tcPr>
          <w:p w14:paraId="0C8D03EF" w14:textId="6CD4440C"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public safety discovery</w:t>
            </w:r>
          </w:p>
        </w:tc>
        <w:tc>
          <w:tcPr>
            <w:tcW w:w="1365" w:type="dxa"/>
            <w:vAlign w:val="center"/>
          </w:tcPr>
          <w:p w14:paraId="18DCA0FF" w14:textId="264370C1" w:rsidR="00515CB0" w:rsidRPr="00515CB0" w:rsidRDefault="00515CB0" w:rsidP="00515CB0">
            <w:pPr>
              <w:rPr>
                <w:rFonts w:ascii="Times New Roman" w:hAnsi="Times New Roman"/>
                <w:sz w:val="16"/>
                <w:szCs w:val="16"/>
              </w:rPr>
            </w:pPr>
            <w:r w:rsidRPr="00515CB0">
              <w:rPr>
                <w:rFonts w:ascii="Times New Roman" w:hAnsi="Times New Roman"/>
                <w:sz w:val="16"/>
                <w:szCs w:val="16"/>
              </w:rPr>
              <w:t>RAN1, Qualcomm</w:t>
            </w:r>
          </w:p>
        </w:tc>
        <w:tc>
          <w:tcPr>
            <w:tcW w:w="855" w:type="dxa"/>
            <w:vAlign w:val="center"/>
          </w:tcPr>
          <w:p w14:paraId="631920D0" w14:textId="04496147"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560CC505" w14:textId="0E258703"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LTE_eD2D_Prox</w:t>
            </w:r>
          </w:p>
        </w:tc>
        <w:tc>
          <w:tcPr>
            <w:tcW w:w="1276" w:type="dxa"/>
            <w:vAlign w:val="center"/>
          </w:tcPr>
          <w:p w14:paraId="42EF3B84" w14:textId="50B923A1"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66" w:type="dxa"/>
            <w:vAlign w:val="center"/>
          </w:tcPr>
          <w:p w14:paraId="6ECB039A" w14:textId="6998B166"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7D56242D" w14:textId="21DA950F" w:rsidR="00515CB0" w:rsidRPr="00515CB0" w:rsidRDefault="00515CB0" w:rsidP="00515CB0">
            <w:pPr>
              <w:rPr>
                <w:rFonts w:ascii="Times New Roman" w:hAnsi="Times New Roman"/>
                <w:sz w:val="16"/>
                <w:szCs w:val="16"/>
              </w:rPr>
            </w:pPr>
            <w:r w:rsidRPr="00515CB0">
              <w:rPr>
                <w:rFonts w:ascii="Times New Roman" w:hAnsi="Times New Roman"/>
                <w:sz w:val="16"/>
                <w:szCs w:val="16"/>
              </w:rPr>
              <w:t>SA2, SA3, CT1</w:t>
            </w:r>
          </w:p>
        </w:tc>
        <w:tc>
          <w:tcPr>
            <w:tcW w:w="1283" w:type="dxa"/>
            <w:vAlign w:val="center"/>
          </w:tcPr>
          <w:p w14:paraId="6CB6CEA7" w14:textId="599535B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3C22C3B2" w14:textId="4C3AA271"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1684B2EF" w14:textId="77777777" w:rsidTr="00515CB0">
        <w:trPr>
          <w:trHeight w:val="20"/>
        </w:trPr>
        <w:tc>
          <w:tcPr>
            <w:tcW w:w="1028" w:type="dxa"/>
            <w:vAlign w:val="center"/>
          </w:tcPr>
          <w:p w14:paraId="333D7F93" w14:textId="108BBFB3" w:rsidR="00515CB0" w:rsidRPr="00515CB0" w:rsidRDefault="005545C5" w:rsidP="00515CB0">
            <w:pPr>
              <w:rPr>
                <w:rFonts w:ascii="Times New Roman" w:hAnsi="Times New Roman"/>
                <w:b/>
                <w:bCs/>
                <w:sz w:val="16"/>
                <w:szCs w:val="16"/>
                <w:u w:val="single"/>
              </w:rPr>
            </w:pPr>
            <w:hyperlink r:id="rId1359" w:history="1">
              <w:r w:rsidR="00C1132B">
                <w:rPr>
                  <w:rStyle w:val="Hyperlink"/>
                  <w:rFonts w:ascii="Times New Roman" w:hAnsi="Times New Roman"/>
                  <w:sz w:val="16"/>
                  <w:szCs w:val="16"/>
                </w:rPr>
                <w:t>R1-152423</w:t>
              </w:r>
            </w:hyperlink>
          </w:p>
        </w:tc>
        <w:tc>
          <w:tcPr>
            <w:tcW w:w="2757" w:type="dxa"/>
            <w:vAlign w:val="center"/>
          </w:tcPr>
          <w:p w14:paraId="5953E9B7" w14:textId="657012AD"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D2D Group Priority</w:t>
            </w:r>
          </w:p>
        </w:tc>
        <w:tc>
          <w:tcPr>
            <w:tcW w:w="1365" w:type="dxa"/>
            <w:vAlign w:val="center"/>
          </w:tcPr>
          <w:p w14:paraId="0339FDFB" w14:textId="1789599B" w:rsidR="00515CB0" w:rsidRPr="00515CB0" w:rsidRDefault="00515CB0" w:rsidP="00515CB0">
            <w:pPr>
              <w:rPr>
                <w:rFonts w:ascii="Times New Roman" w:hAnsi="Times New Roman"/>
                <w:sz w:val="16"/>
                <w:szCs w:val="16"/>
              </w:rPr>
            </w:pPr>
            <w:r w:rsidRPr="00515CB0">
              <w:rPr>
                <w:rFonts w:ascii="Times New Roman" w:hAnsi="Times New Roman"/>
                <w:sz w:val="16"/>
                <w:szCs w:val="16"/>
              </w:rPr>
              <w:t>RAN1, Alcatel-Lucent</w:t>
            </w:r>
          </w:p>
        </w:tc>
        <w:tc>
          <w:tcPr>
            <w:tcW w:w="855" w:type="dxa"/>
            <w:vAlign w:val="center"/>
          </w:tcPr>
          <w:p w14:paraId="62D13A42" w14:textId="0B3F5DB0"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0FB4D90A" w14:textId="18F9DC44"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LTE_eD2D_Prox</w:t>
            </w:r>
          </w:p>
        </w:tc>
        <w:tc>
          <w:tcPr>
            <w:tcW w:w="1276" w:type="dxa"/>
            <w:vAlign w:val="center"/>
          </w:tcPr>
          <w:p w14:paraId="27F6FDB2" w14:textId="4483E070"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66" w:type="dxa"/>
            <w:vAlign w:val="center"/>
          </w:tcPr>
          <w:p w14:paraId="496F5DD2" w14:textId="12460A52"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506F180E" w14:textId="2406B944" w:rsidR="00515CB0" w:rsidRPr="00515CB0" w:rsidRDefault="00515CB0" w:rsidP="00515CB0">
            <w:pPr>
              <w:rPr>
                <w:rFonts w:ascii="Times New Roman" w:hAnsi="Times New Roman"/>
                <w:sz w:val="16"/>
                <w:szCs w:val="16"/>
              </w:rPr>
            </w:pPr>
            <w:r w:rsidRPr="00515CB0">
              <w:rPr>
                <w:rFonts w:ascii="Times New Roman" w:hAnsi="Times New Roman"/>
                <w:sz w:val="16"/>
                <w:szCs w:val="16"/>
              </w:rPr>
              <w:t>SA2</w:t>
            </w:r>
          </w:p>
        </w:tc>
        <w:tc>
          <w:tcPr>
            <w:tcW w:w="1283" w:type="dxa"/>
            <w:vAlign w:val="center"/>
          </w:tcPr>
          <w:p w14:paraId="50FAB7F6" w14:textId="30FE3880"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3D704144" w14:textId="23CA5554"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ED6575" w:rsidRPr="00515CB0" w14:paraId="1C77449C" w14:textId="77777777" w:rsidTr="00515CB0">
        <w:trPr>
          <w:trHeight w:val="20"/>
        </w:trPr>
        <w:tc>
          <w:tcPr>
            <w:tcW w:w="1028" w:type="dxa"/>
            <w:vAlign w:val="center"/>
          </w:tcPr>
          <w:p w14:paraId="0523F7DC" w14:textId="714CF532" w:rsidR="00ED6575" w:rsidRPr="00ED6575" w:rsidRDefault="005545C5" w:rsidP="00ED6575">
            <w:pPr>
              <w:rPr>
                <w:sz w:val="16"/>
                <w:szCs w:val="16"/>
              </w:rPr>
            </w:pPr>
            <w:hyperlink r:id="rId1360" w:history="1">
              <w:r w:rsidR="00C1132B">
                <w:rPr>
                  <w:rStyle w:val="Hyperlink"/>
                  <w:sz w:val="16"/>
                  <w:szCs w:val="16"/>
                </w:rPr>
                <w:t>R1-152406</w:t>
              </w:r>
            </w:hyperlink>
          </w:p>
        </w:tc>
        <w:tc>
          <w:tcPr>
            <w:tcW w:w="2757" w:type="dxa"/>
            <w:vAlign w:val="center"/>
          </w:tcPr>
          <w:p w14:paraId="4FE854A4" w14:textId="2EEEDAA5" w:rsidR="00ED6575" w:rsidRPr="00515CB0" w:rsidRDefault="00ED6575" w:rsidP="00ED6575">
            <w:pPr>
              <w:rPr>
                <w:rFonts w:ascii="Times New Roman" w:hAnsi="Times New Roman"/>
                <w:sz w:val="16"/>
                <w:szCs w:val="16"/>
              </w:rPr>
            </w:pPr>
            <w:r w:rsidRPr="00ED6575">
              <w:rPr>
                <w:rFonts w:ascii="Times New Roman" w:hAnsi="Times New Roman"/>
                <w:sz w:val="16"/>
                <w:szCs w:val="16"/>
              </w:rPr>
              <w:t>LS on Random Access Coverage Enhancement Details</w:t>
            </w:r>
          </w:p>
        </w:tc>
        <w:tc>
          <w:tcPr>
            <w:tcW w:w="1365" w:type="dxa"/>
            <w:vAlign w:val="center"/>
          </w:tcPr>
          <w:p w14:paraId="1F03E761" w14:textId="648A663D" w:rsidR="00ED6575" w:rsidRPr="00515CB0" w:rsidRDefault="00ED6575" w:rsidP="00ED6575">
            <w:pPr>
              <w:rPr>
                <w:rFonts w:ascii="Times New Roman" w:hAnsi="Times New Roman"/>
                <w:sz w:val="16"/>
                <w:szCs w:val="16"/>
              </w:rPr>
            </w:pPr>
            <w:r w:rsidRPr="00515CB0">
              <w:rPr>
                <w:rFonts w:ascii="Times New Roman" w:hAnsi="Times New Roman"/>
                <w:sz w:val="16"/>
                <w:szCs w:val="16"/>
              </w:rPr>
              <w:t>RAN1, Huawei</w:t>
            </w:r>
          </w:p>
        </w:tc>
        <w:tc>
          <w:tcPr>
            <w:tcW w:w="855" w:type="dxa"/>
            <w:vAlign w:val="center"/>
          </w:tcPr>
          <w:p w14:paraId="73D038DF" w14:textId="7D4DCBF6" w:rsidR="00ED6575" w:rsidRPr="00515CB0" w:rsidRDefault="00ED6575" w:rsidP="00ED6575">
            <w:pPr>
              <w:rPr>
                <w:rFonts w:ascii="Times New Roman" w:hAnsi="Times New Roman"/>
                <w:sz w:val="16"/>
                <w:szCs w:val="16"/>
              </w:rPr>
            </w:pPr>
            <w:r w:rsidRPr="00515CB0">
              <w:rPr>
                <w:rFonts w:ascii="Times New Roman" w:hAnsi="Times New Roman"/>
                <w:sz w:val="16"/>
                <w:szCs w:val="16"/>
              </w:rPr>
              <w:t>Rel-13</w:t>
            </w:r>
          </w:p>
        </w:tc>
        <w:tc>
          <w:tcPr>
            <w:tcW w:w="1701" w:type="dxa"/>
            <w:vAlign w:val="center"/>
          </w:tcPr>
          <w:p w14:paraId="1622AB8A" w14:textId="15336980" w:rsidR="00ED6575" w:rsidRPr="00515CB0" w:rsidRDefault="00ED6575" w:rsidP="00ED6575">
            <w:pPr>
              <w:rPr>
                <w:rFonts w:ascii="Times New Roman" w:hAnsi="Times New Roman"/>
                <w:sz w:val="16"/>
                <w:szCs w:val="16"/>
              </w:rPr>
            </w:pPr>
            <w:r>
              <w:rPr>
                <w:rFonts w:ascii="Times New Roman" w:hAnsi="Times New Roman"/>
                <w:sz w:val="16"/>
                <w:szCs w:val="16"/>
              </w:rPr>
              <w:t>LTE_MTCe2_L1-Core</w:t>
            </w:r>
          </w:p>
        </w:tc>
        <w:tc>
          <w:tcPr>
            <w:tcW w:w="1276" w:type="dxa"/>
            <w:vAlign w:val="center"/>
          </w:tcPr>
          <w:p w14:paraId="4B1B8F98" w14:textId="77777777" w:rsidR="00ED6575" w:rsidRPr="00515CB0" w:rsidRDefault="00ED6575" w:rsidP="00ED6575">
            <w:pPr>
              <w:rPr>
                <w:rFonts w:ascii="Times New Roman" w:hAnsi="Times New Roman"/>
                <w:sz w:val="16"/>
                <w:szCs w:val="16"/>
              </w:rPr>
            </w:pPr>
          </w:p>
        </w:tc>
        <w:tc>
          <w:tcPr>
            <w:tcW w:w="1266" w:type="dxa"/>
            <w:vAlign w:val="center"/>
          </w:tcPr>
          <w:p w14:paraId="7B60987A" w14:textId="70631CED" w:rsidR="00ED6575" w:rsidRPr="00515CB0" w:rsidRDefault="00ED6575" w:rsidP="00ED6575">
            <w:pPr>
              <w:rPr>
                <w:rFonts w:ascii="Times New Roman" w:hAnsi="Times New Roman"/>
                <w:sz w:val="16"/>
                <w:szCs w:val="16"/>
              </w:rPr>
            </w:pPr>
            <w:r>
              <w:rPr>
                <w:rFonts w:ascii="Times New Roman" w:hAnsi="Times New Roman"/>
                <w:sz w:val="16"/>
                <w:szCs w:val="16"/>
              </w:rPr>
              <w:t>RAN2</w:t>
            </w:r>
          </w:p>
        </w:tc>
        <w:tc>
          <w:tcPr>
            <w:tcW w:w="1266" w:type="dxa"/>
            <w:vAlign w:val="center"/>
          </w:tcPr>
          <w:p w14:paraId="43C66D7E" w14:textId="77777777" w:rsidR="00ED6575" w:rsidRPr="00515CB0" w:rsidRDefault="00ED6575" w:rsidP="00ED6575">
            <w:pPr>
              <w:rPr>
                <w:rFonts w:ascii="Times New Roman" w:hAnsi="Times New Roman"/>
                <w:sz w:val="16"/>
                <w:szCs w:val="16"/>
              </w:rPr>
            </w:pPr>
          </w:p>
        </w:tc>
        <w:tc>
          <w:tcPr>
            <w:tcW w:w="1283" w:type="dxa"/>
            <w:vAlign w:val="center"/>
          </w:tcPr>
          <w:p w14:paraId="2E634747" w14:textId="77777777" w:rsidR="00ED6575" w:rsidRPr="00515CB0" w:rsidRDefault="00ED6575" w:rsidP="00ED6575">
            <w:pPr>
              <w:rPr>
                <w:rFonts w:ascii="Times New Roman" w:hAnsi="Times New Roman"/>
                <w:sz w:val="16"/>
                <w:szCs w:val="16"/>
              </w:rPr>
            </w:pPr>
          </w:p>
        </w:tc>
        <w:tc>
          <w:tcPr>
            <w:tcW w:w="1270" w:type="dxa"/>
            <w:vAlign w:val="center"/>
          </w:tcPr>
          <w:p w14:paraId="31B233BA" w14:textId="77777777" w:rsidR="00ED6575" w:rsidRPr="00515CB0" w:rsidRDefault="00ED6575" w:rsidP="00ED6575">
            <w:pPr>
              <w:rPr>
                <w:rFonts w:ascii="Times New Roman" w:hAnsi="Times New Roman"/>
                <w:sz w:val="16"/>
                <w:szCs w:val="16"/>
              </w:rPr>
            </w:pPr>
          </w:p>
        </w:tc>
      </w:tr>
      <w:tr w:rsidR="00E13121" w:rsidRPr="00515CB0" w14:paraId="474D7B40" w14:textId="77777777" w:rsidTr="005545C5">
        <w:trPr>
          <w:trHeight w:val="20"/>
        </w:trPr>
        <w:tc>
          <w:tcPr>
            <w:tcW w:w="1028" w:type="dxa"/>
          </w:tcPr>
          <w:p w14:paraId="42A3D223" w14:textId="1BCE7859" w:rsidR="00E13121" w:rsidRPr="00E13121" w:rsidRDefault="005545C5" w:rsidP="00E13121">
            <w:pPr>
              <w:rPr>
                <w:rFonts w:ascii="Times New Roman" w:hAnsi="Times New Roman"/>
              </w:rPr>
            </w:pPr>
            <w:hyperlink r:id="rId1361" w:history="1">
              <w:r w:rsidR="00E13121" w:rsidRPr="00E13121">
                <w:rPr>
                  <w:rStyle w:val="Hyperlink"/>
                  <w:rFonts w:ascii="Times New Roman" w:hAnsi="Times New Roman"/>
                  <w:bCs/>
                  <w:sz w:val="16"/>
                  <w:szCs w:val="16"/>
                  <w:lang w:eastAsia="en-GB"/>
                </w:rPr>
                <w:t>R1-152404</w:t>
              </w:r>
            </w:hyperlink>
          </w:p>
        </w:tc>
        <w:tc>
          <w:tcPr>
            <w:tcW w:w="2757" w:type="dxa"/>
          </w:tcPr>
          <w:p w14:paraId="21C1628E" w14:textId="5AEBB596" w:rsidR="00E13121" w:rsidRPr="00E13121" w:rsidRDefault="00E13121" w:rsidP="00E13121">
            <w:pPr>
              <w:rPr>
                <w:rFonts w:ascii="Times New Roman" w:hAnsi="Times New Roman"/>
                <w:sz w:val="16"/>
                <w:szCs w:val="16"/>
              </w:rPr>
            </w:pPr>
            <w:r w:rsidRPr="00E13121">
              <w:rPr>
                <w:rFonts w:ascii="Times New Roman" w:hAnsi="Times New Roman"/>
                <w:sz w:val="16"/>
                <w:szCs w:val="16"/>
                <w:lang w:eastAsia="en-GB"/>
              </w:rPr>
              <w:t>LS on SIB transmission for Rel-13 low complexity and coverage enhanced UE for MTC</w:t>
            </w:r>
          </w:p>
        </w:tc>
        <w:tc>
          <w:tcPr>
            <w:tcW w:w="1365" w:type="dxa"/>
          </w:tcPr>
          <w:p w14:paraId="12EEB343" w14:textId="1FA231BB" w:rsidR="00E13121" w:rsidRPr="00E13121" w:rsidRDefault="00E13121" w:rsidP="00E13121">
            <w:pPr>
              <w:rPr>
                <w:rFonts w:ascii="Times New Roman" w:hAnsi="Times New Roman"/>
                <w:sz w:val="16"/>
                <w:szCs w:val="16"/>
              </w:rPr>
            </w:pPr>
            <w:r w:rsidRPr="00E13121">
              <w:rPr>
                <w:rFonts w:ascii="Times New Roman" w:hAnsi="Times New Roman"/>
                <w:sz w:val="16"/>
                <w:szCs w:val="16"/>
                <w:lang w:eastAsia="en-GB"/>
              </w:rPr>
              <w:t>RAN1, Ericsson, Huawei</w:t>
            </w:r>
          </w:p>
        </w:tc>
        <w:tc>
          <w:tcPr>
            <w:tcW w:w="855" w:type="dxa"/>
            <w:vAlign w:val="center"/>
          </w:tcPr>
          <w:p w14:paraId="6A5FC45D" w14:textId="2A945B16" w:rsidR="00E13121" w:rsidRPr="00515CB0" w:rsidRDefault="00E13121" w:rsidP="00E13121">
            <w:pPr>
              <w:rPr>
                <w:rFonts w:ascii="Times New Roman" w:hAnsi="Times New Roman"/>
                <w:sz w:val="16"/>
                <w:szCs w:val="16"/>
              </w:rPr>
            </w:pPr>
            <w:r w:rsidRPr="00515CB0">
              <w:rPr>
                <w:rFonts w:ascii="Times New Roman" w:hAnsi="Times New Roman"/>
                <w:sz w:val="16"/>
                <w:szCs w:val="16"/>
              </w:rPr>
              <w:t>Rel-13</w:t>
            </w:r>
          </w:p>
        </w:tc>
        <w:tc>
          <w:tcPr>
            <w:tcW w:w="1701" w:type="dxa"/>
            <w:vAlign w:val="center"/>
          </w:tcPr>
          <w:p w14:paraId="76FD185F" w14:textId="18771B0F" w:rsidR="00E13121" w:rsidRDefault="00E13121" w:rsidP="00E13121">
            <w:pPr>
              <w:rPr>
                <w:rFonts w:ascii="Times New Roman" w:hAnsi="Times New Roman"/>
                <w:sz w:val="16"/>
                <w:szCs w:val="16"/>
              </w:rPr>
            </w:pPr>
            <w:r>
              <w:rPr>
                <w:rFonts w:ascii="Times New Roman" w:hAnsi="Times New Roman"/>
                <w:sz w:val="16"/>
                <w:szCs w:val="16"/>
              </w:rPr>
              <w:t>LTE_MTCe2_L1-Core</w:t>
            </w:r>
          </w:p>
        </w:tc>
        <w:tc>
          <w:tcPr>
            <w:tcW w:w="1276" w:type="dxa"/>
            <w:vAlign w:val="center"/>
          </w:tcPr>
          <w:p w14:paraId="669CE6A0" w14:textId="77777777" w:rsidR="00E13121" w:rsidRPr="00515CB0" w:rsidRDefault="00E13121" w:rsidP="00E13121">
            <w:pPr>
              <w:rPr>
                <w:rFonts w:ascii="Times New Roman" w:hAnsi="Times New Roman"/>
                <w:sz w:val="16"/>
                <w:szCs w:val="16"/>
              </w:rPr>
            </w:pPr>
          </w:p>
        </w:tc>
        <w:tc>
          <w:tcPr>
            <w:tcW w:w="1266" w:type="dxa"/>
            <w:vAlign w:val="center"/>
          </w:tcPr>
          <w:p w14:paraId="2C487A8B" w14:textId="2C55CD8A" w:rsidR="00E13121" w:rsidRDefault="00E13121" w:rsidP="00E13121">
            <w:pPr>
              <w:rPr>
                <w:rFonts w:ascii="Times New Roman" w:hAnsi="Times New Roman"/>
                <w:sz w:val="16"/>
                <w:szCs w:val="16"/>
              </w:rPr>
            </w:pPr>
            <w:r>
              <w:rPr>
                <w:rFonts w:ascii="Times New Roman" w:hAnsi="Times New Roman"/>
                <w:sz w:val="16"/>
                <w:szCs w:val="16"/>
              </w:rPr>
              <w:t>RAN2</w:t>
            </w:r>
          </w:p>
        </w:tc>
        <w:tc>
          <w:tcPr>
            <w:tcW w:w="1266" w:type="dxa"/>
            <w:vAlign w:val="center"/>
          </w:tcPr>
          <w:p w14:paraId="7391E7FB" w14:textId="77777777" w:rsidR="00E13121" w:rsidRPr="00515CB0" w:rsidRDefault="00E13121" w:rsidP="00E13121">
            <w:pPr>
              <w:rPr>
                <w:rFonts w:ascii="Times New Roman" w:hAnsi="Times New Roman"/>
                <w:sz w:val="16"/>
                <w:szCs w:val="16"/>
              </w:rPr>
            </w:pPr>
          </w:p>
        </w:tc>
        <w:tc>
          <w:tcPr>
            <w:tcW w:w="1283" w:type="dxa"/>
            <w:vAlign w:val="center"/>
          </w:tcPr>
          <w:p w14:paraId="3F7D7EF2" w14:textId="77777777" w:rsidR="00E13121" w:rsidRPr="00515CB0" w:rsidRDefault="00E13121" w:rsidP="00E13121">
            <w:pPr>
              <w:rPr>
                <w:rFonts w:ascii="Times New Roman" w:hAnsi="Times New Roman"/>
                <w:sz w:val="16"/>
                <w:szCs w:val="16"/>
              </w:rPr>
            </w:pPr>
          </w:p>
        </w:tc>
        <w:tc>
          <w:tcPr>
            <w:tcW w:w="1270" w:type="dxa"/>
            <w:vAlign w:val="center"/>
          </w:tcPr>
          <w:p w14:paraId="4C7BE002" w14:textId="77777777" w:rsidR="00E13121" w:rsidRPr="00515CB0" w:rsidRDefault="00E13121" w:rsidP="00E13121">
            <w:pPr>
              <w:rPr>
                <w:rFonts w:ascii="Times New Roman" w:hAnsi="Times New Roman"/>
                <w:sz w:val="16"/>
                <w:szCs w:val="16"/>
              </w:rPr>
            </w:pPr>
          </w:p>
        </w:tc>
      </w:tr>
    </w:tbl>
    <w:p w14:paraId="3C410EAD" w14:textId="77777777" w:rsidR="007A5AC0" w:rsidRPr="001142F3" w:rsidRDefault="007A5AC0" w:rsidP="009643F7">
      <w:pPr>
        <w:rPr>
          <w:rFonts w:ascii="Times New Roman" w:hAnsi="Times New Roman"/>
          <w:szCs w:val="20"/>
        </w:rPr>
      </w:pPr>
    </w:p>
    <w:p w14:paraId="26DCC5E9" w14:textId="3EAACD64" w:rsidR="007A5AC0" w:rsidRPr="00CF6C2B" w:rsidRDefault="007A5AC0" w:rsidP="009643F7">
      <w:pPr>
        <w:pStyle w:val="Heading1"/>
        <w:numPr>
          <w:ilvl w:val="0"/>
          <w:numId w:val="0"/>
        </w:numPr>
        <w:spacing w:before="0" w:after="0"/>
        <w:rPr>
          <w:rFonts w:ascii="Times New Roman" w:hAnsi="Times New Roman" w:cs="Times New Roman"/>
          <w:sz w:val="20"/>
          <w:szCs w:val="20"/>
        </w:rPr>
      </w:pPr>
      <w:r w:rsidRPr="00CF6C2B">
        <w:rPr>
          <w:rFonts w:ascii="Times New Roman" w:hAnsi="Times New Roman" w:cs="Times New Roman"/>
          <w:sz w:val="20"/>
          <w:szCs w:val="20"/>
        </w:rPr>
        <w:br w:type="page"/>
      </w:r>
      <w:bookmarkStart w:id="175" w:name="_Toc418580705"/>
      <w:r w:rsidRPr="00CF6C2B">
        <w:rPr>
          <w:rFonts w:ascii="Times New Roman" w:hAnsi="Times New Roman" w:cs="Times New Roman"/>
          <w:sz w:val="20"/>
          <w:szCs w:val="20"/>
        </w:rPr>
        <w:lastRenderedPageBreak/>
        <w:t xml:space="preserve">Annex </w:t>
      </w:r>
      <w:r w:rsidRPr="00CF6C2B">
        <w:rPr>
          <w:rFonts w:ascii="Times New Roman" w:eastAsia="MS Mincho" w:hAnsi="Times New Roman" w:cs="Times New Roman"/>
          <w:sz w:val="20"/>
          <w:szCs w:val="20"/>
          <w:lang w:eastAsia="ja-JP"/>
        </w:rPr>
        <w:t>C-2</w:t>
      </w:r>
      <w:r w:rsidRPr="00CF6C2B">
        <w:rPr>
          <w:rFonts w:ascii="Times New Roman" w:hAnsi="Times New Roman" w:cs="Times New Roman"/>
          <w:sz w:val="20"/>
          <w:szCs w:val="20"/>
        </w:rPr>
        <w:t>:</w:t>
      </w:r>
      <w:r w:rsidRPr="00CF6C2B">
        <w:rPr>
          <w:rFonts w:ascii="Times New Roman" w:hAnsi="Times New Roman" w:cs="Times New Roman"/>
          <w:sz w:val="20"/>
          <w:szCs w:val="20"/>
        </w:rPr>
        <w:tab/>
        <w:t>List of Incoming LSs</w:t>
      </w:r>
      <w:r w:rsidRPr="00CF6C2B">
        <w:rPr>
          <w:rFonts w:ascii="Times New Roman" w:eastAsia="MS Mincho" w:hAnsi="Times New Roman" w:cs="Times New Roman"/>
          <w:sz w:val="20"/>
          <w:szCs w:val="20"/>
          <w:lang w:eastAsia="ja-JP"/>
        </w:rPr>
        <w:t xml:space="preserve"> from </w:t>
      </w:r>
      <w:r w:rsidRPr="00CF6C2B">
        <w:rPr>
          <w:rFonts w:ascii="Times New Roman" w:hAnsi="Times New Roman" w:cs="Times New Roman"/>
          <w:sz w:val="20"/>
          <w:szCs w:val="20"/>
        </w:rPr>
        <w:t xml:space="preserve">RAN1 </w:t>
      </w:r>
      <w:r w:rsidR="001C6BD8" w:rsidRPr="00CF6C2B">
        <w:rPr>
          <w:rFonts w:ascii="Times New Roman" w:hAnsi="Times New Roman" w:cs="Times New Roman"/>
          <w:sz w:val="20"/>
          <w:szCs w:val="20"/>
        </w:rPr>
        <w:t>#80bis</w:t>
      </w:r>
      <w:bookmarkEnd w:id="175"/>
    </w:p>
    <w:p w14:paraId="707BCF72" w14:textId="77777777" w:rsidR="005C5573" w:rsidRPr="001142F3" w:rsidRDefault="005C5573" w:rsidP="005C5573">
      <w:pPr>
        <w:rPr>
          <w:szCs w:val="20"/>
        </w:rPr>
      </w:pPr>
    </w:p>
    <w:tbl>
      <w:tblPr>
        <w:tblStyle w:val="TableGrid"/>
        <w:tblW w:w="0" w:type="auto"/>
        <w:tblLook w:val="04A0" w:firstRow="1" w:lastRow="0" w:firstColumn="1" w:lastColumn="0" w:noHBand="0" w:noVBand="1"/>
      </w:tblPr>
      <w:tblGrid>
        <w:gridCol w:w="960"/>
        <w:gridCol w:w="2771"/>
        <w:gridCol w:w="1246"/>
        <w:gridCol w:w="908"/>
        <w:gridCol w:w="1666"/>
        <w:gridCol w:w="1189"/>
        <w:gridCol w:w="1267"/>
        <w:gridCol w:w="1162"/>
        <w:gridCol w:w="1586"/>
        <w:gridCol w:w="1189"/>
      </w:tblGrid>
      <w:tr w:rsidR="00515CB0" w:rsidRPr="00515CB0" w14:paraId="7DBF1483" w14:textId="77777777" w:rsidTr="00515CB0">
        <w:trPr>
          <w:trHeight w:val="20"/>
          <w:tblHeader/>
        </w:trPr>
        <w:tc>
          <w:tcPr>
            <w:tcW w:w="960" w:type="dxa"/>
            <w:hideMark/>
          </w:tcPr>
          <w:p w14:paraId="6D0946FA"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TDoc #</w:t>
            </w:r>
          </w:p>
        </w:tc>
        <w:tc>
          <w:tcPr>
            <w:tcW w:w="3840" w:type="dxa"/>
            <w:hideMark/>
          </w:tcPr>
          <w:p w14:paraId="17F4D06C"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Title</w:t>
            </w:r>
          </w:p>
        </w:tc>
        <w:tc>
          <w:tcPr>
            <w:tcW w:w="1480" w:type="dxa"/>
            <w:hideMark/>
          </w:tcPr>
          <w:p w14:paraId="25EC6C6B"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Source</w:t>
            </w:r>
          </w:p>
        </w:tc>
        <w:tc>
          <w:tcPr>
            <w:tcW w:w="1040" w:type="dxa"/>
            <w:hideMark/>
          </w:tcPr>
          <w:p w14:paraId="7A080CA6"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Release</w:t>
            </w:r>
          </w:p>
        </w:tc>
        <w:tc>
          <w:tcPr>
            <w:tcW w:w="1720" w:type="dxa"/>
            <w:hideMark/>
          </w:tcPr>
          <w:p w14:paraId="21DA3CF5"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Related WIs</w:t>
            </w:r>
          </w:p>
        </w:tc>
        <w:tc>
          <w:tcPr>
            <w:tcW w:w="1620" w:type="dxa"/>
            <w:hideMark/>
          </w:tcPr>
          <w:p w14:paraId="4C615832"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Reply to</w:t>
            </w:r>
          </w:p>
        </w:tc>
        <w:tc>
          <w:tcPr>
            <w:tcW w:w="1620" w:type="dxa"/>
            <w:hideMark/>
          </w:tcPr>
          <w:p w14:paraId="4D816429"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To</w:t>
            </w:r>
          </w:p>
        </w:tc>
        <w:tc>
          <w:tcPr>
            <w:tcW w:w="1620" w:type="dxa"/>
            <w:hideMark/>
          </w:tcPr>
          <w:p w14:paraId="77EC453E"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Cc</w:t>
            </w:r>
          </w:p>
        </w:tc>
        <w:tc>
          <w:tcPr>
            <w:tcW w:w="1620" w:type="dxa"/>
            <w:hideMark/>
          </w:tcPr>
          <w:p w14:paraId="3E295F3F"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Original LS</w:t>
            </w:r>
          </w:p>
        </w:tc>
        <w:tc>
          <w:tcPr>
            <w:tcW w:w="1620" w:type="dxa"/>
            <w:hideMark/>
          </w:tcPr>
          <w:p w14:paraId="5437DA50"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Reply in</w:t>
            </w:r>
          </w:p>
        </w:tc>
      </w:tr>
      <w:tr w:rsidR="00515CB0" w:rsidRPr="00515CB0" w14:paraId="01D85A23" w14:textId="77777777" w:rsidTr="00515CB0">
        <w:trPr>
          <w:trHeight w:val="20"/>
        </w:trPr>
        <w:tc>
          <w:tcPr>
            <w:tcW w:w="960" w:type="dxa"/>
            <w:noWrap/>
            <w:hideMark/>
          </w:tcPr>
          <w:p w14:paraId="2682E38C" w14:textId="049C7555" w:rsidR="00515CB0" w:rsidRPr="00515CB0" w:rsidRDefault="005545C5" w:rsidP="00515CB0">
            <w:pPr>
              <w:rPr>
                <w:rFonts w:ascii="Times New Roman" w:hAnsi="Times New Roman"/>
                <w:sz w:val="16"/>
                <w:szCs w:val="16"/>
              </w:rPr>
            </w:pPr>
            <w:hyperlink r:id="rId1362" w:history="1">
              <w:r w:rsidR="00C1132B">
                <w:rPr>
                  <w:rStyle w:val="Hyperlink"/>
                  <w:rFonts w:ascii="Times New Roman" w:hAnsi="Times New Roman"/>
                  <w:sz w:val="16"/>
                  <w:szCs w:val="16"/>
                </w:rPr>
                <w:t>R1-151236</w:t>
              </w:r>
            </w:hyperlink>
          </w:p>
        </w:tc>
        <w:tc>
          <w:tcPr>
            <w:tcW w:w="3840" w:type="dxa"/>
            <w:hideMark/>
          </w:tcPr>
          <w:p w14:paraId="0660326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agreements on Licensed-Assisted Access to Unlicensed Spectrum</w:t>
            </w:r>
          </w:p>
        </w:tc>
        <w:tc>
          <w:tcPr>
            <w:tcW w:w="1480" w:type="dxa"/>
            <w:hideMark/>
          </w:tcPr>
          <w:p w14:paraId="33794F6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Huawei, Ericsson</w:t>
            </w:r>
          </w:p>
        </w:tc>
        <w:tc>
          <w:tcPr>
            <w:tcW w:w="1040" w:type="dxa"/>
            <w:hideMark/>
          </w:tcPr>
          <w:p w14:paraId="4FE8545F" w14:textId="77777777" w:rsidR="00515CB0" w:rsidRPr="00515CB0" w:rsidRDefault="005545C5" w:rsidP="00515CB0">
            <w:pPr>
              <w:rPr>
                <w:rFonts w:ascii="Times New Roman" w:hAnsi="Times New Roman"/>
                <w:b/>
                <w:bCs/>
                <w:sz w:val="16"/>
                <w:szCs w:val="16"/>
                <w:u w:val="single"/>
              </w:rPr>
            </w:pPr>
            <w:hyperlink r:id="rId1363" w:history="1">
              <w:r w:rsidR="00515CB0" w:rsidRPr="00515CB0">
                <w:rPr>
                  <w:rStyle w:val="Hyperlink"/>
                  <w:rFonts w:ascii="Times New Roman" w:hAnsi="Times New Roman"/>
                  <w:b/>
                  <w:bCs/>
                  <w:sz w:val="16"/>
                  <w:szCs w:val="16"/>
                </w:rPr>
                <w:t>Rel-13</w:t>
              </w:r>
            </w:hyperlink>
          </w:p>
        </w:tc>
        <w:tc>
          <w:tcPr>
            <w:tcW w:w="1720" w:type="dxa"/>
            <w:hideMark/>
          </w:tcPr>
          <w:p w14:paraId="1EF9A990" w14:textId="77777777" w:rsidR="00515CB0" w:rsidRPr="00515CB0" w:rsidRDefault="005545C5" w:rsidP="00515CB0">
            <w:pPr>
              <w:rPr>
                <w:rFonts w:ascii="Times New Roman" w:hAnsi="Times New Roman"/>
                <w:b/>
                <w:bCs/>
                <w:sz w:val="16"/>
                <w:szCs w:val="16"/>
                <w:u w:val="single"/>
              </w:rPr>
            </w:pPr>
            <w:hyperlink r:id="rId1364" w:history="1">
              <w:r w:rsidR="00515CB0" w:rsidRPr="00515CB0">
                <w:rPr>
                  <w:rStyle w:val="Hyperlink"/>
                  <w:rFonts w:ascii="Times New Roman" w:hAnsi="Times New Roman"/>
                  <w:b/>
                  <w:bCs/>
                  <w:sz w:val="16"/>
                  <w:szCs w:val="16"/>
                </w:rPr>
                <w:t>FS_LTE_LAA</w:t>
              </w:r>
            </w:hyperlink>
          </w:p>
        </w:tc>
        <w:tc>
          <w:tcPr>
            <w:tcW w:w="1620" w:type="dxa"/>
            <w:hideMark/>
          </w:tcPr>
          <w:p w14:paraId="6AEAC61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4BBF275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F55288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100501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R2-150707</w:t>
            </w:r>
          </w:p>
        </w:tc>
        <w:tc>
          <w:tcPr>
            <w:tcW w:w="1620" w:type="dxa"/>
            <w:hideMark/>
          </w:tcPr>
          <w:p w14:paraId="040D007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30C78430" w14:textId="77777777" w:rsidTr="00515CB0">
        <w:trPr>
          <w:trHeight w:val="20"/>
        </w:trPr>
        <w:tc>
          <w:tcPr>
            <w:tcW w:w="960" w:type="dxa"/>
            <w:noWrap/>
            <w:hideMark/>
          </w:tcPr>
          <w:p w14:paraId="64069B74" w14:textId="1C5FFD48" w:rsidR="00515CB0" w:rsidRPr="00515CB0" w:rsidRDefault="005545C5" w:rsidP="00515CB0">
            <w:pPr>
              <w:rPr>
                <w:rFonts w:ascii="Times New Roman" w:hAnsi="Times New Roman"/>
                <w:sz w:val="16"/>
                <w:szCs w:val="16"/>
              </w:rPr>
            </w:pPr>
            <w:hyperlink r:id="rId1365" w:history="1">
              <w:r w:rsidR="00C1132B">
                <w:rPr>
                  <w:rStyle w:val="Hyperlink"/>
                  <w:rFonts w:ascii="Times New Roman" w:hAnsi="Times New Roman"/>
                  <w:sz w:val="16"/>
                  <w:szCs w:val="16"/>
                </w:rPr>
                <w:t>R1-151237</w:t>
              </w:r>
            </w:hyperlink>
          </w:p>
        </w:tc>
        <w:tc>
          <w:tcPr>
            <w:tcW w:w="3840" w:type="dxa"/>
            <w:hideMark/>
          </w:tcPr>
          <w:p w14:paraId="6C86AE8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to RAN1: considerations of introducing licensed-assisted access to unlicensed spectrum and importance of licensed spectrum</w:t>
            </w:r>
          </w:p>
        </w:tc>
        <w:tc>
          <w:tcPr>
            <w:tcW w:w="1480" w:type="dxa"/>
            <w:hideMark/>
          </w:tcPr>
          <w:p w14:paraId="05E3247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RAN4, Huawei</w:t>
            </w:r>
          </w:p>
        </w:tc>
        <w:tc>
          <w:tcPr>
            <w:tcW w:w="1040" w:type="dxa"/>
            <w:hideMark/>
          </w:tcPr>
          <w:p w14:paraId="75FB1A48" w14:textId="77777777" w:rsidR="00515CB0" w:rsidRPr="00515CB0" w:rsidRDefault="005545C5" w:rsidP="00515CB0">
            <w:pPr>
              <w:rPr>
                <w:rFonts w:ascii="Times New Roman" w:hAnsi="Times New Roman"/>
                <w:b/>
                <w:bCs/>
                <w:sz w:val="16"/>
                <w:szCs w:val="16"/>
                <w:u w:val="single"/>
              </w:rPr>
            </w:pPr>
            <w:hyperlink r:id="rId1366" w:history="1">
              <w:r w:rsidR="00515CB0" w:rsidRPr="00515CB0">
                <w:rPr>
                  <w:rStyle w:val="Hyperlink"/>
                  <w:rFonts w:ascii="Times New Roman" w:hAnsi="Times New Roman"/>
                  <w:b/>
                  <w:bCs/>
                  <w:sz w:val="16"/>
                  <w:szCs w:val="16"/>
                </w:rPr>
                <w:t>Rel-13</w:t>
              </w:r>
            </w:hyperlink>
          </w:p>
        </w:tc>
        <w:tc>
          <w:tcPr>
            <w:tcW w:w="1720" w:type="dxa"/>
            <w:hideMark/>
          </w:tcPr>
          <w:p w14:paraId="3D2C44AD" w14:textId="77777777" w:rsidR="00515CB0" w:rsidRPr="00515CB0" w:rsidRDefault="005545C5" w:rsidP="00515CB0">
            <w:pPr>
              <w:rPr>
                <w:rFonts w:ascii="Times New Roman" w:hAnsi="Times New Roman"/>
                <w:b/>
                <w:bCs/>
                <w:sz w:val="16"/>
                <w:szCs w:val="16"/>
                <w:u w:val="single"/>
              </w:rPr>
            </w:pPr>
            <w:hyperlink r:id="rId1367" w:history="1">
              <w:r w:rsidR="00515CB0" w:rsidRPr="00515CB0">
                <w:rPr>
                  <w:rStyle w:val="Hyperlink"/>
                  <w:rFonts w:ascii="Times New Roman" w:hAnsi="Times New Roman"/>
                  <w:b/>
                  <w:bCs/>
                  <w:sz w:val="16"/>
                  <w:szCs w:val="16"/>
                </w:rPr>
                <w:t>FS_LTE_LAA</w:t>
              </w:r>
            </w:hyperlink>
          </w:p>
        </w:tc>
        <w:tc>
          <w:tcPr>
            <w:tcW w:w="1620" w:type="dxa"/>
            <w:hideMark/>
          </w:tcPr>
          <w:p w14:paraId="665378E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B5186B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1A9E3A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D909C2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R4-151257</w:t>
            </w:r>
          </w:p>
        </w:tc>
        <w:tc>
          <w:tcPr>
            <w:tcW w:w="1620" w:type="dxa"/>
            <w:hideMark/>
          </w:tcPr>
          <w:p w14:paraId="4FC4178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5B2AE7DA" w14:textId="77777777" w:rsidTr="00515CB0">
        <w:trPr>
          <w:trHeight w:val="20"/>
        </w:trPr>
        <w:tc>
          <w:tcPr>
            <w:tcW w:w="960" w:type="dxa"/>
            <w:noWrap/>
            <w:hideMark/>
          </w:tcPr>
          <w:p w14:paraId="7126FFB9" w14:textId="78EA8EC6" w:rsidR="00515CB0" w:rsidRPr="00515CB0" w:rsidRDefault="005545C5" w:rsidP="00515CB0">
            <w:pPr>
              <w:rPr>
                <w:rFonts w:ascii="Times New Roman" w:hAnsi="Times New Roman"/>
                <w:sz w:val="16"/>
                <w:szCs w:val="16"/>
              </w:rPr>
            </w:pPr>
            <w:hyperlink r:id="rId1368" w:history="1">
              <w:r w:rsidR="00C1132B">
                <w:rPr>
                  <w:rStyle w:val="Hyperlink"/>
                  <w:rFonts w:ascii="Times New Roman" w:hAnsi="Times New Roman"/>
                  <w:sz w:val="16"/>
                  <w:szCs w:val="16"/>
                </w:rPr>
                <w:t>R1-151238</w:t>
              </w:r>
            </w:hyperlink>
          </w:p>
        </w:tc>
        <w:tc>
          <w:tcPr>
            <w:tcW w:w="3840" w:type="dxa"/>
            <w:hideMark/>
          </w:tcPr>
          <w:p w14:paraId="002D57B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Clarification of LBT Categories and LAA/802.11 Coexistence</w:t>
            </w:r>
          </w:p>
        </w:tc>
        <w:tc>
          <w:tcPr>
            <w:tcW w:w="1480" w:type="dxa"/>
            <w:hideMark/>
          </w:tcPr>
          <w:p w14:paraId="6689E1F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IEEE 802 LMSC</w:t>
            </w:r>
          </w:p>
        </w:tc>
        <w:tc>
          <w:tcPr>
            <w:tcW w:w="1040" w:type="dxa"/>
            <w:hideMark/>
          </w:tcPr>
          <w:p w14:paraId="52AE9134" w14:textId="77777777" w:rsidR="00515CB0" w:rsidRPr="00515CB0" w:rsidRDefault="005545C5" w:rsidP="00515CB0">
            <w:pPr>
              <w:rPr>
                <w:rFonts w:ascii="Times New Roman" w:hAnsi="Times New Roman"/>
                <w:b/>
                <w:bCs/>
                <w:sz w:val="16"/>
                <w:szCs w:val="16"/>
                <w:u w:val="single"/>
              </w:rPr>
            </w:pPr>
            <w:hyperlink r:id="rId1369" w:history="1">
              <w:r w:rsidR="00515CB0" w:rsidRPr="00515CB0">
                <w:rPr>
                  <w:rStyle w:val="Hyperlink"/>
                  <w:rFonts w:ascii="Times New Roman" w:hAnsi="Times New Roman"/>
                  <w:b/>
                  <w:bCs/>
                  <w:sz w:val="16"/>
                  <w:szCs w:val="16"/>
                </w:rPr>
                <w:t>Rel-13</w:t>
              </w:r>
            </w:hyperlink>
          </w:p>
        </w:tc>
        <w:tc>
          <w:tcPr>
            <w:tcW w:w="1720" w:type="dxa"/>
            <w:hideMark/>
          </w:tcPr>
          <w:p w14:paraId="0E056344" w14:textId="77777777" w:rsidR="00515CB0" w:rsidRPr="00515CB0" w:rsidRDefault="005545C5" w:rsidP="00515CB0">
            <w:pPr>
              <w:rPr>
                <w:rFonts w:ascii="Times New Roman" w:hAnsi="Times New Roman"/>
                <w:b/>
                <w:bCs/>
                <w:sz w:val="16"/>
                <w:szCs w:val="16"/>
                <w:u w:val="single"/>
              </w:rPr>
            </w:pPr>
            <w:hyperlink r:id="rId1370" w:history="1">
              <w:r w:rsidR="00515CB0" w:rsidRPr="00515CB0">
                <w:rPr>
                  <w:rStyle w:val="Hyperlink"/>
                  <w:rFonts w:ascii="Times New Roman" w:hAnsi="Times New Roman"/>
                  <w:b/>
                  <w:bCs/>
                  <w:sz w:val="16"/>
                  <w:szCs w:val="16"/>
                </w:rPr>
                <w:t>FS_LTE_LAA</w:t>
              </w:r>
            </w:hyperlink>
          </w:p>
        </w:tc>
        <w:tc>
          <w:tcPr>
            <w:tcW w:w="1620" w:type="dxa"/>
            <w:hideMark/>
          </w:tcPr>
          <w:p w14:paraId="7FBDE65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33A921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69043BC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6276019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IEEE 802 LMSC</w:t>
            </w:r>
          </w:p>
        </w:tc>
        <w:tc>
          <w:tcPr>
            <w:tcW w:w="1620" w:type="dxa"/>
            <w:hideMark/>
          </w:tcPr>
          <w:p w14:paraId="6427851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01F26998" w14:textId="77777777" w:rsidTr="00515CB0">
        <w:trPr>
          <w:trHeight w:val="20"/>
        </w:trPr>
        <w:tc>
          <w:tcPr>
            <w:tcW w:w="960" w:type="dxa"/>
            <w:noWrap/>
            <w:hideMark/>
          </w:tcPr>
          <w:p w14:paraId="180D7E20" w14:textId="1AD04EF9" w:rsidR="00515CB0" w:rsidRPr="00515CB0" w:rsidRDefault="005545C5" w:rsidP="00515CB0">
            <w:pPr>
              <w:rPr>
                <w:rFonts w:ascii="Times New Roman" w:hAnsi="Times New Roman"/>
                <w:sz w:val="16"/>
                <w:szCs w:val="16"/>
              </w:rPr>
            </w:pPr>
            <w:hyperlink r:id="rId1371" w:history="1">
              <w:r w:rsidR="00C1132B">
                <w:rPr>
                  <w:rStyle w:val="Hyperlink"/>
                  <w:rFonts w:ascii="Times New Roman" w:hAnsi="Times New Roman"/>
                  <w:sz w:val="16"/>
                  <w:szCs w:val="16"/>
                </w:rPr>
                <w:t>R1-151239</w:t>
              </w:r>
            </w:hyperlink>
          </w:p>
        </w:tc>
        <w:tc>
          <w:tcPr>
            <w:tcW w:w="3840" w:type="dxa"/>
            <w:hideMark/>
          </w:tcPr>
          <w:p w14:paraId="58AC42A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Type 2 PH reporting</w:t>
            </w:r>
          </w:p>
        </w:tc>
        <w:tc>
          <w:tcPr>
            <w:tcW w:w="1480" w:type="dxa"/>
            <w:hideMark/>
          </w:tcPr>
          <w:p w14:paraId="6384EC6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Intel</w:t>
            </w:r>
          </w:p>
        </w:tc>
        <w:tc>
          <w:tcPr>
            <w:tcW w:w="1040" w:type="dxa"/>
            <w:hideMark/>
          </w:tcPr>
          <w:p w14:paraId="7D6D59E5" w14:textId="77777777" w:rsidR="00515CB0" w:rsidRPr="00515CB0" w:rsidRDefault="005545C5" w:rsidP="00515CB0">
            <w:pPr>
              <w:rPr>
                <w:rFonts w:ascii="Times New Roman" w:hAnsi="Times New Roman"/>
                <w:b/>
                <w:bCs/>
                <w:sz w:val="16"/>
                <w:szCs w:val="16"/>
                <w:u w:val="single"/>
              </w:rPr>
            </w:pPr>
            <w:hyperlink r:id="rId1372" w:history="1">
              <w:r w:rsidR="00515CB0" w:rsidRPr="00515CB0">
                <w:rPr>
                  <w:rStyle w:val="Hyperlink"/>
                  <w:rFonts w:ascii="Times New Roman" w:hAnsi="Times New Roman"/>
                  <w:b/>
                  <w:bCs/>
                  <w:sz w:val="16"/>
                  <w:szCs w:val="16"/>
                </w:rPr>
                <w:t>Rel-10</w:t>
              </w:r>
            </w:hyperlink>
          </w:p>
        </w:tc>
        <w:tc>
          <w:tcPr>
            <w:tcW w:w="1720" w:type="dxa"/>
            <w:hideMark/>
          </w:tcPr>
          <w:p w14:paraId="671E8E6A" w14:textId="77777777" w:rsidR="00515CB0" w:rsidRPr="00515CB0" w:rsidRDefault="005545C5" w:rsidP="00515CB0">
            <w:pPr>
              <w:rPr>
                <w:rFonts w:ascii="Times New Roman" w:hAnsi="Times New Roman"/>
                <w:b/>
                <w:bCs/>
                <w:sz w:val="16"/>
                <w:szCs w:val="16"/>
                <w:u w:val="single"/>
              </w:rPr>
            </w:pPr>
            <w:hyperlink r:id="rId1373" w:history="1">
              <w:r w:rsidR="00515CB0" w:rsidRPr="00515CB0">
                <w:rPr>
                  <w:rStyle w:val="Hyperlink"/>
                  <w:rFonts w:ascii="Times New Roman" w:hAnsi="Times New Roman"/>
                  <w:b/>
                  <w:bCs/>
                  <w:sz w:val="16"/>
                  <w:szCs w:val="16"/>
                </w:rPr>
                <w:t>LTE_CA-Core</w:t>
              </w:r>
            </w:hyperlink>
          </w:p>
        </w:tc>
        <w:tc>
          <w:tcPr>
            <w:tcW w:w="1620" w:type="dxa"/>
            <w:hideMark/>
          </w:tcPr>
          <w:p w14:paraId="1A4A6BD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417460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BE68C9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6ABE44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R2-150565</w:t>
            </w:r>
          </w:p>
        </w:tc>
        <w:tc>
          <w:tcPr>
            <w:tcW w:w="1620" w:type="dxa"/>
            <w:hideMark/>
          </w:tcPr>
          <w:p w14:paraId="1B6161D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3F07D642" w14:textId="77777777" w:rsidTr="00515CB0">
        <w:trPr>
          <w:trHeight w:val="20"/>
        </w:trPr>
        <w:tc>
          <w:tcPr>
            <w:tcW w:w="960" w:type="dxa"/>
            <w:noWrap/>
            <w:hideMark/>
          </w:tcPr>
          <w:p w14:paraId="4BC99774" w14:textId="3B118E1F" w:rsidR="00515CB0" w:rsidRPr="00515CB0" w:rsidRDefault="005545C5" w:rsidP="00515CB0">
            <w:pPr>
              <w:rPr>
                <w:rFonts w:ascii="Times New Roman" w:hAnsi="Times New Roman"/>
                <w:sz w:val="16"/>
                <w:szCs w:val="16"/>
              </w:rPr>
            </w:pPr>
            <w:hyperlink r:id="rId1374" w:history="1">
              <w:r w:rsidR="00C1132B">
                <w:rPr>
                  <w:rStyle w:val="Hyperlink"/>
                  <w:rFonts w:ascii="Times New Roman" w:hAnsi="Times New Roman"/>
                  <w:sz w:val="16"/>
                  <w:szCs w:val="16"/>
                </w:rPr>
                <w:t>R1-151240</w:t>
              </w:r>
            </w:hyperlink>
          </w:p>
        </w:tc>
        <w:tc>
          <w:tcPr>
            <w:tcW w:w="3840" w:type="dxa"/>
            <w:hideMark/>
          </w:tcPr>
          <w:p w14:paraId="0FC40F9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Reselection of SyncRef UE</w:t>
            </w:r>
          </w:p>
        </w:tc>
        <w:tc>
          <w:tcPr>
            <w:tcW w:w="1480" w:type="dxa"/>
            <w:hideMark/>
          </w:tcPr>
          <w:p w14:paraId="6F95F0A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Ericsson</w:t>
            </w:r>
          </w:p>
        </w:tc>
        <w:tc>
          <w:tcPr>
            <w:tcW w:w="1040" w:type="dxa"/>
            <w:hideMark/>
          </w:tcPr>
          <w:p w14:paraId="663E6C11" w14:textId="77777777" w:rsidR="00515CB0" w:rsidRPr="00515CB0" w:rsidRDefault="005545C5" w:rsidP="00515CB0">
            <w:pPr>
              <w:rPr>
                <w:rFonts w:ascii="Times New Roman" w:hAnsi="Times New Roman"/>
                <w:b/>
                <w:bCs/>
                <w:sz w:val="16"/>
                <w:szCs w:val="16"/>
                <w:u w:val="single"/>
              </w:rPr>
            </w:pPr>
            <w:hyperlink r:id="rId1375" w:history="1">
              <w:r w:rsidR="00515CB0" w:rsidRPr="00515CB0">
                <w:rPr>
                  <w:rStyle w:val="Hyperlink"/>
                  <w:rFonts w:ascii="Times New Roman" w:hAnsi="Times New Roman"/>
                  <w:b/>
                  <w:bCs/>
                  <w:sz w:val="16"/>
                  <w:szCs w:val="16"/>
                </w:rPr>
                <w:t>Rel-12</w:t>
              </w:r>
            </w:hyperlink>
          </w:p>
        </w:tc>
        <w:tc>
          <w:tcPr>
            <w:tcW w:w="1720" w:type="dxa"/>
            <w:hideMark/>
          </w:tcPr>
          <w:p w14:paraId="03C4BEF1" w14:textId="77777777" w:rsidR="00515CB0" w:rsidRPr="00515CB0" w:rsidRDefault="005545C5" w:rsidP="00515CB0">
            <w:pPr>
              <w:rPr>
                <w:rFonts w:ascii="Times New Roman" w:hAnsi="Times New Roman"/>
                <w:b/>
                <w:bCs/>
                <w:sz w:val="16"/>
                <w:szCs w:val="16"/>
                <w:u w:val="single"/>
              </w:rPr>
            </w:pPr>
            <w:hyperlink r:id="rId1376" w:history="1">
              <w:r w:rsidR="00515CB0" w:rsidRPr="00515CB0">
                <w:rPr>
                  <w:rStyle w:val="Hyperlink"/>
                  <w:rFonts w:ascii="Times New Roman" w:hAnsi="Times New Roman"/>
                  <w:b/>
                  <w:bCs/>
                  <w:sz w:val="16"/>
                  <w:szCs w:val="16"/>
                </w:rPr>
                <w:t>LTE_D2D_Prox-Core</w:t>
              </w:r>
            </w:hyperlink>
          </w:p>
        </w:tc>
        <w:tc>
          <w:tcPr>
            <w:tcW w:w="1620" w:type="dxa"/>
            <w:hideMark/>
          </w:tcPr>
          <w:p w14:paraId="2DDDD33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1FC5FD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9F473F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210EC6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R2-150652</w:t>
            </w:r>
          </w:p>
        </w:tc>
        <w:tc>
          <w:tcPr>
            <w:tcW w:w="1620" w:type="dxa"/>
            <w:hideMark/>
          </w:tcPr>
          <w:p w14:paraId="0E49C49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1F62E099" w14:textId="77777777" w:rsidTr="00515CB0">
        <w:trPr>
          <w:trHeight w:val="20"/>
        </w:trPr>
        <w:tc>
          <w:tcPr>
            <w:tcW w:w="960" w:type="dxa"/>
            <w:noWrap/>
            <w:hideMark/>
          </w:tcPr>
          <w:p w14:paraId="2AB3700E" w14:textId="57CF7C4F" w:rsidR="00515CB0" w:rsidRPr="00515CB0" w:rsidRDefault="005545C5" w:rsidP="00515CB0">
            <w:pPr>
              <w:rPr>
                <w:rFonts w:ascii="Times New Roman" w:hAnsi="Times New Roman"/>
                <w:sz w:val="16"/>
                <w:szCs w:val="16"/>
              </w:rPr>
            </w:pPr>
            <w:hyperlink r:id="rId1377" w:history="1">
              <w:r w:rsidR="00C1132B">
                <w:rPr>
                  <w:rStyle w:val="Hyperlink"/>
                  <w:rFonts w:ascii="Times New Roman" w:hAnsi="Times New Roman"/>
                  <w:sz w:val="16"/>
                  <w:szCs w:val="16"/>
                </w:rPr>
                <w:t>R1-151241</w:t>
              </w:r>
            </w:hyperlink>
          </w:p>
        </w:tc>
        <w:tc>
          <w:tcPr>
            <w:tcW w:w="3840" w:type="dxa"/>
            <w:hideMark/>
          </w:tcPr>
          <w:p w14:paraId="40DE86E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the absence of supportedMIMO-CapabilityDL-r10 and supportedMIMO-CapabilityUL-r10</w:t>
            </w:r>
          </w:p>
        </w:tc>
        <w:tc>
          <w:tcPr>
            <w:tcW w:w="1480" w:type="dxa"/>
            <w:hideMark/>
          </w:tcPr>
          <w:p w14:paraId="33EA202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Huawei</w:t>
            </w:r>
          </w:p>
        </w:tc>
        <w:tc>
          <w:tcPr>
            <w:tcW w:w="1040" w:type="dxa"/>
            <w:hideMark/>
          </w:tcPr>
          <w:p w14:paraId="37DFBED9" w14:textId="77777777" w:rsidR="00515CB0" w:rsidRPr="00515CB0" w:rsidRDefault="005545C5" w:rsidP="00515CB0">
            <w:pPr>
              <w:rPr>
                <w:rFonts w:ascii="Times New Roman" w:hAnsi="Times New Roman"/>
                <w:b/>
                <w:bCs/>
                <w:sz w:val="16"/>
                <w:szCs w:val="16"/>
                <w:u w:val="single"/>
              </w:rPr>
            </w:pPr>
            <w:hyperlink r:id="rId1378" w:history="1">
              <w:r w:rsidR="00515CB0" w:rsidRPr="00515CB0">
                <w:rPr>
                  <w:rStyle w:val="Hyperlink"/>
                  <w:rFonts w:ascii="Times New Roman" w:hAnsi="Times New Roman"/>
                  <w:b/>
                  <w:bCs/>
                  <w:sz w:val="16"/>
                  <w:szCs w:val="16"/>
                </w:rPr>
                <w:t>Rel-10</w:t>
              </w:r>
            </w:hyperlink>
          </w:p>
        </w:tc>
        <w:tc>
          <w:tcPr>
            <w:tcW w:w="1720" w:type="dxa"/>
            <w:hideMark/>
          </w:tcPr>
          <w:p w14:paraId="1DA96666" w14:textId="77777777" w:rsidR="00515CB0" w:rsidRPr="00515CB0" w:rsidRDefault="005545C5" w:rsidP="00515CB0">
            <w:pPr>
              <w:rPr>
                <w:rFonts w:ascii="Times New Roman" w:hAnsi="Times New Roman"/>
                <w:b/>
                <w:bCs/>
                <w:sz w:val="16"/>
                <w:szCs w:val="16"/>
                <w:u w:val="single"/>
              </w:rPr>
            </w:pPr>
            <w:hyperlink r:id="rId1379" w:history="1">
              <w:r w:rsidR="00515CB0" w:rsidRPr="00515CB0">
                <w:rPr>
                  <w:rStyle w:val="Hyperlink"/>
                  <w:rFonts w:ascii="Times New Roman" w:hAnsi="Times New Roman"/>
                  <w:b/>
                  <w:bCs/>
                  <w:sz w:val="16"/>
                  <w:szCs w:val="16"/>
                </w:rPr>
                <w:t>TEI10</w:t>
              </w:r>
            </w:hyperlink>
          </w:p>
        </w:tc>
        <w:tc>
          <w:tcPr>
            <w:tcW w:w="1620" w:type="dxa"/>
            <w:hideMark/>
          </w:tcPr>
          <w:p w14:paraId="06CA092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FCF176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6C1C7A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3140C9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R2-150690</w:t>
            </w:r>
          </w:p>
        </w:tc>
        <w:tc>
          <w:tcPr>
            <w:tcW w:w="1620" w:type="dxa"/>
            <w:hideMark/>
          </w:tcPr>
          <w:p w14:paraId="53347B1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7F3E33F2" w14:textId="77777777" w:rsidTr="00515CB0">
        <w:trPr>
          <w:trHeight w:val="20"/>
        </w:trPr>
        <w:tc>
          <w:tcPr>
            <w:tcW w:w="960" w:type="dxa"/>
            <w:noWrap/>
            <w:hideMark/>
          </w:tcPr>
          <w:p w14:paraId="2F4F0CBF" w14:textId="2C05DAD7" w:rsidR="00515CB0" w:rsidRPr="00515CB0" w:rsidRDefault="005545C5" w:rsidP="00515CB0">
            <w:pPr>
              <w:rPr>
                <w:rFonts w:ascii="Times New Roman" w:hAnsi="Times New Roman"/>
                <w:sz w:val="16"/>
                <w:szCs w:val="16"/>
              </w:rPr>
            </w:pPr>
            <w:hyperlink r:id="rId1380" w:history="1">
              <w:r w:rsidR="00C1132B">
                <w:rPr>
                  <w:rStyle w:val="Hyperlink"/>
                  <w:rFonts w:ascii="Times New Roman" w:hAnsi="Times New Roman"/>
                  <w:sz w:val="16"/>
                  <w:szCs w:val="16"/>
                </w:rPr>
                <w:t>R1-151242</w:t>
              </w:r>
            </w:hyperlink>
          </w:p>
        </w:tc>
        <w:tc>
          <w:tcPr>
            <w:tcW w:w="3840" w:type="dxa"/>
            <w:hideMark/>
          </w:tcPr>
          <w:p w14:paraId="06A8D9F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changes to eIMTA parameters</w:t>
            </w:r>
          </w:p>
        </w:tc>
        <w:tc>
          <w:tcPr>
            <w:tcW w:w="1480" w:type="dxa"/>
            <w:hideMark/>
          </w:tcPr>
          <w:p w14:paraId="16BDFB9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Intel</w:t>
            </w:r>
          </w:p>
        </w:tc>
        <w:tc>
          <w:tcPr>
            <w:tcW w:w="1040" w:type="dxa"/>
            <w:hideMark/>
          </w:tcPr>
          <w:p w14:paraId="1169D887" w14:textId="77777777" w:rsidR="00515CB0" w:rsidRPr="00515CB0" w:rsidRDefault="005545C5" w:rsidP="00515CB0">
            <w:pPr>
              <w:rPr>
                <w:rFonts w:ascii="Times New Roman" w:hAnsi="Times New Roman"/>
                <w:b/>
                <w:bCs/>
                <w:sz w:val="16"/>
                <w:szCs w:val="16"/>
                <w:u w:val="single"/>
              </w:rPr>
            </w:pPr>
            <w:hyperlink r:id="rId1381" w:history="1">
              <w:r w:rsidR="00515CB0" w:rsidRPr="00515CB0">
                <w:rPr>
                  <w:rStyle w:val="Hyperlink"/>
                  <w:rFonts w:ascii="Times New Roman" w:hAnsi="Times New Roman"/>
                  <w:b/>
                  <w:bCs/>
                  <w:sz w:val="16"/>
                  <w:szCs w:val="16"/>
                </w:rPr>
                <w:t>Rel-12</w:t>
              </w:r>
            </w:hyperlink>
          </w:p>
        </w:tc>
        <w:tc>
          <w:tcPr>
            <w:tcW w:w="1720" w:type="dxa"/>
            <w:hideMark/>
          </w:tcPr>
          <w:p w14:paraId="24A47282" w14:textId="77777777" w:rsidR="00515CB0" w:rsidRPr="00515CB0" w:rsidRDefault="005545C5" w:rsidP="00515CB0">
            <w:pPr>
              <w:rPr>
                <w:rFonts w:ascii="Times New Roman" w:hAnsi="Times New Roman"/>
                <w:b/>
                <w:bCs/>
                <w:sz w:val="16"/>
                <w:szCs w:val="16"/>
                <w:u w:val="single"/>
              </w:rPr>
            </w:pPr>
            <w:hyperlink r:id="rId1382" w:history="1">
              <w:r w:rsidR="00515CB0" w:rsidRPr="00515CB0">
                <w:rPr>
                  <w:rStyle w:val="Hyperlink"/>
                  <w:rFonts w:ascii="Times New Roman" w:hAnsi="Times New Roman"/>
                  <w:b/>
                  <w:bCs/>
                  <w:sz w:val="16"/>
                  <w:szCs w:val="16"/>
                </w:rPr>
                <w:t>LTE_TDD_eIMTA-Core</w:t>
              </w:r>
            </w:hyperlink>
          </w:p>
        </w:tc>
        <w:tc>
          <w:tcPr>
            <w:tcW w:w="1620" w:type="dxa"/>
            <w:hideMark/>
          </w:tcPr>
          <w:p w14:paraId="53C9B94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CD66AC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48CC44A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F721F5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R2-150701</w:t>
            </w:r>
          </w:p>
        </w:tc>
        <w:tc>
          <w:tcPr>
            <w:tcW w:w="1620" w:type="dxa"/>
            <w:hideMark/>
          </w:tcPr>
          <w:p w14:paraId="38285B2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356653CC" w14:textId="77777777" w:rsidTr="00515CB0">
        <w:trPr>
          <w:trHeight w:val="20"/>
        </w:trPr>
        <w:tc>
          <w:tcPr>
            <w:tcW w:w="960" w:type="dxa"/>
            <w:noWrap/>
            <w:hideMark/>
          </w:tcPr>
          <w:p w14:paraId="105BB504" w14:textId="0DF3EC83" w:rsidR="00515CB0" w:rsidRPr="00515CB0" w:rsidRDefault="005545C5" w:rsidP="00515CB0">
            <w:pPr>
              <w:rPr>
                <w:rFonts w:ascii="Times New Roman" w:hAnsi="Times New Roman"/>
                <w:sz w:val="16"/>
                <w:szCs w:val="16"/>
              </w:rPr>
            </w:pPr>
            <w:hyperlink r:id="rId1383" w:history="1">
              <w:r w:rsidR="00C1132B">
                <w:rPr>
                  <w:rStyle w:val="Hyperlink"/>
                  <w:rFonts w:ascii="Times New Roman" w:hAnsi="Times New Roman"/>
                  <w:sz w:val="16"/>
                  <w:szCs w:val="16"/>
                </w:rPr>
                <w:t>R1-151243</w:t>
              </w:r>
            </w:hyperlink>
          </w:p>
        </w:tc>
        <w:tc>
          <w:tcPr>
            <w:tcW w:w="3840" w:type="dxa"/>
            <w:hideMark/>
          </w:tcPr>
          <w:p w14:paraId="293C15B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LTE Rel-12 UE feature list about RAN2 responsible features</w:t>
            </w:r>
          </w:p>
        </w:tc>
        <w:tc>
          <w:tcPr>
            <w:tcW w:w="1480" w:type="dxa"/>
            <w:hideMark/>
          </w:tcPr>
          <w:p w14:paraId="011A27B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NTT DOCOMO</w:t>
            </w:r>
          </w:p>
        </w:tc>
        <w:tc>
          <w:tcPr>
            <w:tcW w:w="1040" w:type="dxa"/>
            <w:hideMark/>
          </w:tcPr>
          <w:p w14:paraId="6371375E" w14:textId="77777777" w:rsidR="00515CB0" w:rsidRPr="00515CB0" w:rsidRDefault="005545C5" w:rsidP="00515CB0">
            <w:pPr>
              <w:rPr>
                <w:rFonts w:ascii="Times New Roman" w:hAnsi="Times New Roman"/>
                <w:b/>
                <w:bCs/>
                <w:sz w:val="16"/>
                <w:szCs w:val="16"/>
                <w:u w:val="single"/>
              </w:rPr>
            </w:pPr>
            <w:hyperlink r:id="rId1384" w:history="1">
              <w:r w:rsidR="00515CB0" w:rsidRPr="00515CB0">
                <w:rPr>
                  <w:rStyle w:val="Hyperlink"/>
                  <w:rFonts w:ascii="Times New Roman" w:hAnsi="Times New Roman"/>
                  <w:b/>
                  <w:bCs/>
                  <w:sz w:val="16"/>
                  <w:szCs w:val="16"/>
                </w:rPr>
                <w:t>Rel-12</w:t>
              </w:r>
            </w:hyperlink>
          </w:p>
        </w:tc>
        <w:tc>
          <w:tcPr>
            <w:tcW w:w="1720" w:type="dxa"/>
            <w:hideMark/>
          </w:tcPr>
          <w:p w14:paraId="09660657" w14:textId="77777777" w:rsidR="00515CB0" w:rsidRPr="00515CB0" w:rsidRDefault="005545C5" w:rsidP="00515CB0">
            <w:pPr>
              <w:rPr>
                <w:rFonts w:ascii="Times New Roman" w:hAnsi="Times New Roman"/>
                <w:b/>
                <w:bCs/>
                <w:sz w:val="16"/>
                <w:szCs w:val="16"/>
                <w:u w:val="single"/>
              </w:rPr>
            </w:pPr>
            <w:hyperlink r:id="rId1385" w:history="1">
              <w:r w:rsidR="00515CB0" w:rsidRPr="00515CB0">
                <w:rPr>
                  <w:rStyle w:val="Hyperlink"/>
                  <w:rFonts w:ascii="Times New Roman" w:hAnsi="Times New Roman"/>
                  <w:b/>
                  <w:bCs/>
                  <w:sz w:val="16"/>
                  <w:szCs w:val="16"/>
                </w:rPr>
                <w:t>TEI12</w:t>
              </w:r>
            </w:hyperlink>
          </w:p>
        </w:tc>
        <w:tc>
          <w:tcPr>
            <w:tcW w:w="1620" w:type="dxa"/>
            <w:hideMark/>
          </w:tcPr>
          <w:p w14:paraId="2A0DF9D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5369CD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4B2B1DD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023F31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R2-150703</w:t>
            </w:r>
          </w:p>
        </w:tc>
        <w:tc>
          <w:tcPr>
            <w:tcW w:w="1620" w:type="dxa"/>
            <w:hideMark/>
          </w:tcPr>
          <w:p w14:paraId="0E32294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37B495F2" w14:textId="77777777" w:rsidTr="00515CB0">
        <w:trPr>
          <w:trHeight w:val="20"/>
        </w:trPr>
        <w:tc>
          <w:tcPr>
            <w:tcW w:w="960" w:type="dxa"/>
            <w:noWrap/>
            <w:hideMark/>
          </w:tcPr>
          <w:p w14:paraId="31A98C22" w14:textId="28ECDB3B" w:rsidR="00515CB0" w:rsidRPr="00515CB0" w:rsidRDefault="005545C5" w:rsidP="00515CB0">
            <w:pPr>
              <w:rPr>
                <w:rFonts w:ascii="Times New Roman" w:hAnsi="Times New Roman"/>
                <w:sz w:val="16"/>
                <w:szCs w:val="16"/>
              </w:rPr>
            </w:pPr>
            <w:hyperlink r:id="rId1386" w:history="1">
              <w:r w:rsidR="00C1132B">
                <w:rPr>
                  <w:rStyle w:val="Hyperlink"/>
                  <w:rFonts w:ascii="Times New Roman" w:hAnsi="Times New Roman"/>
                  <w:sz w:val="16"/>
                  <w:szCs w:val="16"/>
                </w:rPr>
                <w:t>R1-151244</w:t>
              </w:r>
            </w:hyperlink>
          </w:p>
        </w:tc>
        <w:tc>
          <w:tcPr>
            <w:tcW w:w="3840" w:type="dxa"/>
            <w:hideMark/>
          </w:tcPr>
          <w:p w14:paraId="5071B1B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Response LS on Paging Optimization</w:t>
            </w:r>
          </w:p>
        </w:tc>
        <w:tc>
          <w:tcPr>
            <w:tcW w:w="1480" w:type="dxa"/>
            <w:hideMark/>
          </w:tcPr>
          <w:p w14:paraId="34BBB09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RAN3, Alcatel-Lucent</w:t>
            </w:r>
          </w:p>
        </w:tc>
        <w:tc>
          <w:tcPr>
            <w:tcW w:w="1040" w:type="dxa"/>
            <w:hideMark/>
          </w:tcPr>
          <w:p w14:paraId="1F736FE6" w14:textId="77777777" w:rsidR="00515CB0" w:rsidRPr="00515CB0" w:rsidRDefault="005545C5" w:rsidP="00515CB0">
            <w:pPr>
              <w:rPr>
                <w:rFonts w:ascii="Times New Roman" w:hAnsi="Times New Roman"/>
                <w:b/>
                <w:bCs/>
                <w:sz w:val="16"/>
                <w:szCs w:val="16"/>
                <w:u w:val="single"/>
              </w:rPr>
            </w:pPr>
            <w:hyperlink r:id="rId1387" w:history="1">
              <w:r w:rsidR="00515CB0" w:rsidRPr="00515CB0">
                <w:rPr>
                  <w:rStyle w:val="Hyperlink"/>
                  <w:rFonts w:ascii="Times New Roman" w:hAnsi="Times New Roman"/>
                  <w:b/>
                  <w:bCs/>
                  <w:sz w:val="16"/>
                  <w:szCs w:val="16"/>
                </w:rPr>
                <w:t>Rel-13</w:t>
              </w:r>
            </w:hyperlink>
          </w:p>
        </w:tc>
        <w:tc>
          <w:tcPr>
            <w:tcW w:w="1720" w:type="dxa"/>
            <w:hideMark/>
          </w:tcPr>
          <w:p w14:paraId="2A987D82" w14:textId="77777777" w:rsidR="00515CB0" w:rsidRPr="00515CB0" w:rsidRDefault="005545C5" w:rsidP="00515CB0">
            <w:pPr>
              <w:rPr>
                <w:rFonts w:ascii="Times New Roman" w:hAnsi="Times New Roman"/>
                <w:b/>
                <w:bCs/>
                <w:sz w:val="16"/>
                <w:szCs w:val="16"/>
                <w:u w:val="single"/>
              </w:rPr>
            </w:pPr>
            <w:hyperlink r:id="rId1388" w:history="1">
              <w:r w:rsidR="00515CB0" w:rsidRPr="00515CB0">
                <w:rPr>
                  <w:rStyle w:val="Hyperlink"/>
                  <w:rFonts w:ascii="Times New Roman" w:hAnsi="Times New Roman"/>
                  <w:b/>
                  <w:bCs/>
                  <w:sz w:val="16"/>
                  <w:szCs w:val="16"/>
                </w:rPr>
                <w:t>TEI13</w:t>
              </w:r>
            </w:hyperlink>
          </w:p>
        </w:tc>
        <w:tc>
          <w:tcPr>
            <w:tcW w:w="1620" w:type="dxa"/>
            <w:hideMark/>
          </w:tcPr>
          <w:p w14:paraId="3713AB7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8A683E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71FC05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82287A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R3-150461</w:t>
            </w:r>
          </w:p>
        </w:tc>
        <w:tc>
          <w:tcPr>
            <w:tcW w:w="1620" w:type="dxa"/>
            <w:hideMark/>
          </w:tcPr>
          <w:p w14:paraId="7FBAAE1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731DEF44" w14:textId="77777777" w:rsidTr="00515CB0">
        <w:trPr>
          <w:trHeight w:val="20"/>
        </w:trPr>
        <w:tc>
          <w:tcPr>
            <w:tcW w:w="960" w:type="dxa"/>
            <w:noWrap/>
            <w:hideMark/>
          </w:tcPr>
          <w:p w14:paraId="25E941C1" w14:textId="52DA9526" w:rsidR="00515CB0" w:rsidRPr="00515CB0" w:rsidRDefault="005545C5" w:rsidP="00515CB0">
            <w:pPr>
              <w:rPr>
                <w:rFonts w:ascii="Times New Roman" w:hAnsi="Times New Roman"/>
                <w:sz w:val="16"/>
                <w:szCs w:val="16"/>
              </w:rPr>
            </w:pPr>
            <w:hyperlink r:id="rId1389" w:history="1">
              <w:r w:rsidR="00C1132B">
                <w:rPr>
                  <w:rStyle w:val="Hyperlink"/>
                  <w:rFonts w:ascii="Times New Roman" w:hAnsi="Times New Roman"/>
                  <w:sz w:val="16"/>
                  <w:szCs w:val="16"/>
                </w:rPr>
                <w:t>R1-151245</w:t>
              </w:r>
            </w:hyperlink>
          </w:p>
        </w:tc>
        <w:tc>
          <w:tcPr>
            <w:tcW w:w="3840" w:type="dxa"/>
            <w:hideMark/>
          </w:tcPr>
          <w:p w14:paraId="008C3E9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LTE Rel-12 UE feature list about RAN4 responsible features</w:t>
            </w:r>
          </w:p>
        </w:tc>
        <w:tc>
          <w:tcPr>
            <w:tcW w:w="1480" w:type="dxa"/>
            <w:hideMark/>
          </w:tcPr>
          <w:p w14:paraId="1F4ADB0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RAN4, NTT DOCOMO</w:t>
            </w:r>
          </w:p>
        </w:tc>
        <w:tc>
          <w:tcPr>
            <w:tcW w:w="1040" w:type="dxa"/>
            <w:hideMark/>
          </w:tcPr>
          <w:p w14:paraId="15C1C57C" w14:textId="77777777" w:rsidR="00515CB0" w:rsidRPr="00515CB0" w:rsidRDefault="005545C5" w:rsidP="00515CB0">
            <w:pPr>
              <w:rPr>
                <w:rFonts w:ascii="Times New Roman" w:hAnsi="Times New Roman"/>
                <w:b/>
                <w:bCs/>
                <w:sz w:val="16"/>
                <w:szCs w:val="16"/>
                <w:u w:val="single"/>
              </w:rPr>
            </w:pPr>
            <w:hyperlink r:id="rId1390" w:history="1">
              <w:r w:rsidR="00515CB0" w:rsidRPr="00515CB0">
                <w:rPr>
                  <w:rStyle w:val="Hyperlink"/>
                  <w:rFonts w:ascii="Times New Roman" w:hAnsi="Times New Roman"/>
                  <w:b/>
                  <w:bCs/>
                  <w:sz w:val="16"/>
                  <w:szCs w:val="16"/>
                </w:rPr>
                <w:t>Rel-12</w:t>
              </w:r>
            </w:hyperlink>
          </w:p>
        </w:tc>
        <w:tc>
          <w:tcPr>
            <w:tcW w:w="1720" w:type="dxa"/>
            <w:hideMark/>
          </w:tcPr>
          <w:p w14:paraId="45C1E387" w14:textId="77777777" w:rsidR="00515CB0" w:rsidRPr="00515CB0" w:rsidRDefault="005545C5" w:rsidP="00515CB0">
            <w:pPr>
              <w:rPr>
                <w:rFonts w:ascii="Times New Roman" w:hAnsi="Times New Roman"/>
                <w:b/>
                <w:bCs/>
                <w:sz w:val="16"/>
                <w:szCs w:val="16"/>
                <w:u w:val="single"/>
              </w:rPr>
            </w:pPr>
            <w:hyperlink r:id="rId1391" w:history="1">
              <w:r w:rsidR="00515CB0" w:rsidRPr="00515CB0">
                <w:rPr>
                  <w:rStyle w:val="Hyperlink"/>
                  <w:rFonts w:ascii="Times New Roman" w:hAnsi="Times New Roman"/>
                  <w:b/>
                  <w:bCs/>
                  <w:sz w:val="16"/>
                  <w:szCs w:val="16"/>
                </w:rPr>
                <w:t>TEI12</w:t>
              </w:r>
            </w:hyperlink>
          </w:p>
        </w:tc>
        <w:tc>
          <w:tcPr>
            <w:tcW w:w="1620" w:type="dxa"/>
            <w:hideMark/>
          </w:tcPr>
          <w:p w14:paraId="3A427A1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3527D7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EA38E5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398E9E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R4-151044</w:t>
            </w:r>
          </w:p>
        </w:tc>
        <w:tc>
          <w:tcPr>
            <w:tcW w:w="1620" w:type="dxa"/>
            <w:hideMark/>
          </w:tcPr>
          <w:p w14:paraId="2C5279F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251E2D72" w14:textId="77777777" w:rsidTr="00515CB0">
        <w:trPr>
          <w:trHeight w:val="20"/>
        </w:trPr>
        <w:tc>
          <w:tcPr>
            <w:tcW w:w="960" w:type="dxa"/>
            <w:noWrap/>
            <w:hideMark/>
          </w:tcPr>
          <w:p w14:paraId="5E70EB2D" w14:textId="77C194ED" w:rsidR="00515CB0" w:rsidRPr="00515CB0" w:rsidRDefault="005545C5" w:rsidP="00515CB0">
            <w:pPr>
              <w:rPr>
                <w:rFonts w:ascii="Times New Roman" w:hAnsi="Times New Roman"/>
                <w:sz w:val="16"/>
                <w:szCs w:val="16"/>
              </w:rPr>
            </w:pPr>
            <w:hyperlink r:id="rId1392" w:history="1">
              <w:r w:rsidR="00C1132B">
                <w:rPr>
                  <w:rStyle w:val="Hyperlink"/>
                  <w:rFonts w:ascii="Times New Roman" w:hAnsi="Times New Roman"/>
                  <w:sz w:val="16"/>
                  <w:szCs w:val="16"/>
                </w:rPr>
                <w:t>R1-151246</w:t>
              </w:r>
            </w:hyperlink>
          </w:p>
        </w:tc>
        <w:tc>
          <w:tcPr>
            <w:tcW w:w="3840" w:type="dxa"/>
            <w:hideMark/>
          </w:tcPr>
          <w:p w14:paraId="2CFB17B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Reply LS on new RSRQ definition</w:t>
            </w:r>
          </w:p>
        </w:tc>
        <w:tc>
          <w:tcPr>
            <w:tcW w:w="1480" w:type="dxa"/>
            <w:hideMark/>
          </w:tcPr>
          <w:p w14:paraId="37C945F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RAN4, Huawei</w:t>
            </w:r>
          </w:p>
        </w:tc>
        <w:tc>
          <w:tcPr>
            <w:tcW w:w="1040" w:type="dxa"/>
            <w:hideMark/>
          </w:tcPr>
          <w:p w14:paraId="3F8E961C" w14:textId="77777777" w:rsidR="00515CB0" w:rsidRPr="00515CB0" w:rsidRDefault="005545C5" w:rsidP="00515CB0">
            <w:pPr>
              <w:rPr>
                <w:rFonts w:ascii="Times New Roman" w:hAnsi="Times New Roman"/>
                <w:b/>
                <w:bCs/>
                <w:sz w:val="16"/>
                <w:szCs w:val="16"/>
                <w:u w:val="single"/>
              </w:rPr>
            </w:pPr>
            <w:hyperlink r:id="rId1393" w:history="1">
              <w:r w:rsidR="00515CB0" w:rsidRPr="00515CB0">
                <w:rPr>
                  <w:rStyle w:val="Hyperlink"/>
                  <w:rFonts w:ascii="Times New Roman" w:hAnsi="Times New Roman"/>
                  <w:b/>
                  <w:bCs/>
                  <w:sz w:val="16"/>
                  <w:szCs w:val="16"/>
                </w:rPr>
                <w:t>Rel-12</w:t>
              </w:r>
            </w:hyperlink>
          </w:p>
        </w:tc>
        <w:tc>
          <w:tcPr>
            <w:tcW w:w="1720" w:type="dxa"/>
            <w:hideMark/>
          </w:tcPr>
          <w:p w14:paraId="5C218789" w14:textId="77777777" w:rsidR="00515CB0" w:rsidRPr="00515CB0" w:rsidRDefault="005545C5" w:rsidP="00515CB0">
            <w:pPr>
              <w:rPr>
                <w:rFonts w:ascii="Times New Roman" w:hAnsi="Times New Roman"/>
                <w:b/>
                <w:bCs/>
                <w:sz w:val="16"/>
                <w:szCs w:val="16"/>
                <w:u w:val="single"/>
              </w:rPr>
            </w:pPr>
            <w:hyperlink r:id="rId1394" w:history="1">
              <w:r w:rsidR="00515CB0" w:rsidRPr="00515CB0">
                <w:rPr>
                  <w:rStyle w:val="Hyperlink"/>
                  <w:rFonts w:ascii="Times New Roman" w:hAnsi="Times New Roman"/>
                  <w:b/>
                  <w:bCs/>
                  <w:sz w:val="16"/>
                  <w:szCs w:val="16"/>
                </w:rPr>
                <w:t>TEI12</w:t>
              </w:r>
            </w:hyperlink>
          </w:p>
        </w:tc>
        <w:tc>
          <w:tcPr>
            <w:tcW w:w="1620" w:type="dxa"/>
            <w:hideMark/>
          </w:tcPr>
          <w:p w14:paraId="0D598B0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F3779D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4E49EEF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5616CF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R4-151103</w:t>
            </w:r>
          </w:p>
        </w:tc>
        <w:tc>
          <w:tcPr>
            <w:tcW w:w="1620" w:type="dxa"/>
            <w:hideMark/>
          </w:tcPr>
          <w:p w14:paraId="059E4DE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26E85195" w14:textId="77777777" w:rsidTr="00515CB0">
        <w:trPr>
          <w:trHeight w:val="20"/>
        </w:trPr>
        <w:tc>
          <w:tcPr>
            <w:tcW w:w="960" w:type="dxa"/>
            <w:noWrap/>
            <w:hideMark/>
          </w:tcPr>
          <w:p w14:paraId="11C22231" w14:textId="1E0D80FE" w:rsidR="00515CB0" w:rsidRPr="00515CB0" w:rsidRDefault="005545C5" w:rsidP="00515CB0">
            <w:pPr>
              <w:rPr>
                <w:rFonts w:ascii="Times New Roman" w:hAnsi="Times New Roman"/>
                <w:sz w:val="16"/>
                <w:szCs w:val="16"/>
              </w:rPr>
            </w:pPr>
            <w:hyperlink r:id="rId1395" w:history="1">
              <w:r w:rsidR="00C1132B">
                <w:rPr>
                  <w:rStyle w:val="Hyperlink"/>
                  <w:rFonts w:ascii="Times New Roman" w:hAnsi="Times New Roman"/>
                  <w:sz w:val="16"/>
                  <w:szCs w:val="16"/>
                </w:rPr>
                <w:t>R1-151247</w:t>
              </w:r>
            </w:hyperlink>
          </w:p>
        </w:tc>
        <w:tc>
          <w:tcPr>
            <w:tcW w:w="3840" w:type="dxa"/>
            <w:hideMark/>
          </w:tcPr>
          <w:p w14:paraId="5FA678F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impact of optional preconfigured parameters for D2D out of Network coverage mode</w:t>
            </w:r>
          </w:p>
        </w:tc>
        <w:tc>
          <w:tcPr>
            <w:tcW w:w="1480" w:type="dxa"/>
            <w:hideMark/>
          </w:tcPr>
          <w:p w14:paraId="107C247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RAN4, Sprint</w:t>
            </w:r>
          </w:p>
        </w:tc>
        <w:tc>
          <w:tcPr>
            <w:tcW w:w="1040" w:type="dxa"/>
            <w:hideMark/>
          </w:tcPr>
          <w:p w14:paraId="058F45DE" w14:textId="77777777" w:rsidR="00515CB0" w:rsidRPr="00515CB0" w:rsidRDefault="005545C5" w:rsidP="00515CB0">
            <w:pPr>
              <w:rPr>
                <w:rFonts w:ascii="Times New Roman" w:hAnsi="Times New Roman"/>
                <w:b/>
                <w:bCs/>
                <w:sz w:val="16"/>
                <w:szCs w:val="16"/>
                <w:u w:val="single"/>
              </w:rPr>
            </w:pPr>
            <w:hyperlink r:id="rId1396" w:history="1">
              <w:r w:rsidR="00515CB0" w:rsidRPr="00515CB0">
                <w:rPr>
                  <w:rStyle w:val="Hyperlink"/>
                  <w:rFonts w:ascii="Times New Roman" w:hAnsi="Times New Roman"/>
                  <w:b/>
                  <w:bCs/>
                  <w:sz w:val="16"/>
                  <w:szCs w:val="16"/>
                </w:rPr>
                <w:t>Rel-12</w:t>
              </w:r>
            </w:hyperlink>
          </w:p>
        </w:tc>
        <w:tc>
          <w:tcPr>
            <w:tcW w:w="1720" w:type="dxa"/>
            <w:hideMark/>
          </w:tcPr>
          <w:p w14:paraId="64781350" w14:textId="77777777" w:rsidR="00515CB0" w:rsidRPr="00515CB0" w:rsidRDefault="005545C5" w:rsidP="00515CB0">
            <w:pPr>
              <w:rPr>
                <w:rFonts w:ascii="Times New Roman" w:hAnsi="Times New Roman"/>
                <w:b/>
                <w:bCs/>
                <w:sz w:val="16"/>
                <w:szCs w:val="16"/>
                <w:u w:val="single"/>
              </w:rPr>
            </w:pPr>
            <w:hyperlink r:id="rId1397" w:history="1">
              <w:r w:rsidR="00515CB0" w:rsidRPr="00515CB0">
                <w:rPr>
                  <w:rStyle w:val="Hyperlink"/>
                  <w:rFonts w:ascii="Times New Roman" w:hAnsi="Times New Roman"/>
                  <w:b/>
                  <w:bCs/>
                  <w:sz w:val="16"/>
                  <w:szCs w:val="16"/>
                </w:rPr>
                <w:t>LTE_D2D_Prox-Core</w:t>
              </w:r>
            </w:hyperlink>
          </w:p>
        </w:tc>
        <w:tc>
          <w:tcPr>
            <w:tcW w:w="1620" w:type="dxa"/>
            <w:hideMark/>
          </w:tcPr>
          <w:p w14:paraId="6D89D0B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B18982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99104E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B74EBE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R4-151170</w:t>
            </w:r>
          </w:p>
        </w:tc>
        <w:tc>
          <w:tcPr>
            <w:tcW w:w="1620" w:type="dxa"/>
            <w:hideMark/>
          </w:tcPr>
          <w:p w14:paraId="3F89DCC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4A833CC7" w14:textId="77777777" w:rsidTr="00515CB0">
        <w:trPr>
          <w:trHeight w:val="20"/>
        </w:trPr>
        <w:tc>
          <w:tcPr>
            <w:tcW w:w="960" w:type="dxa"/>
            <w:noWrap/>
            <w:hideMark/>
          </w:tcPr>
          <w:p w14:paraId="398E81F1" w14:textId="7304B9C5" w:rsidR="00515CB0" w:rsidRPr="00515CB0" w:rsidRDefault="005545C5" w:rsidP="00515CB0">
            <w:pPr>
              <w:rPr>
                <w:rFonts w:ascii="Times New Roman" w:hAnsi="Times New Roman"/>
                <w:sz w:val="16"/>
                <w:szCs w:val="16"/>
              </w:rPr>
            </w:pPr>
            <w:hyperlink r:id="rId1398" w:history="1">
              <w:r w:rsidR="00C1132B">
                <w:rPr>
                  <w:rStyle w:val="Hyperlink"/>
                  <w:rFonts w:ascii="Times New Roman" w:hAnsi="Times New Roman"/>
                  <w:sz w:val="16"/>
                  <w:szCs w:val="16"/>
                </w:rPr>
                <w:t>R1-151248</w:t>
              </w:r>
            </w:hyperlink>
          </w:p>
        </w:tc>
        <w:tc>
          <w:tcPr>
            <w:tcW w:w="3840" w:type="dxa"/>
            <w:hideMark/>
          </w:tcPr>
          <w:p w14:paraId="2B1BD8F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Response LS on Additional Aspects for MTC</w:t>
            </w:r>
          </w:p>
        </w:tc>
        <w:tc>
          <w:tcPr>
            <w:tcW w:w="1480" w:type="dxa"/>
            <w:hideMark/>
          </w:tcPr>
          <w:p w14:paraId="665F2A1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RAN4, Qualcomm</w:t>
            </w:r>
          </w:p>
        </w:tc>
        <w:tc>
          <w:tcPr>
            <w:tcW w:w="1040" w:type="dxa"/>
            <w:hideMark/>
          </w:tcPr>
          <w:p w14:paraId="6BDF5EB8" w14:textId="77777777" w:rsidR="00515CB0" w:rsidRPr="00515CB0" w:rsidRDefault="005545C5" w:rsidP="00515CB0">
            <w:pPr>
              <w:rPr>
                <w:rFonts w:ascii="Times New Roman" w:hAnsi="Times New Roman"/>
                <w:b/>
                <w:bCs/>
                <w:sz w:val="16"/>
                <w:szCs w:val="16"/>
                <w:u w:val="single"/>
              </w:rPr>
            </w:pPr>
            <w:hyperlink r:id="rId1399" w:history="1">
              <w:r w:rsidR="00515CB0" w:rsidRPr="00515CB0">
                <w:rPr>
                  <w:rStyle w:val="Hyperlink"/>
                  <w:rFonts w:ascii="Times New Roman" w:hAnsi="Times New Roman"/>
                  <w:b/>
                  <w:bCs/>
                  <w:sz w:val="16"/>
                  <w:szCs w:val="16"/>
                </w:rPr>
                <w:t>Rel-13</w:t>
              </w:r>
            </w:hyperlink>
          </w:p>
        </w:tc>
        <w:tc>
          <w:tcPr>
            <w:tcW w:w="1720" w:type="dxa"/>
            <w:hideMark/>
          </w:tcPr>
          <w:p w14:paraId="73419DEB" w14:textId="77777777" w:rsidR="00515CB0" w:rsidRPr="00515CB0" w:rsidRDefault="005545C5" w:rsidP="00515CB0">
            <w:pPr>
              <w:rPr>
                <w:rFonts w:ascii="Times New Roman" w:hAnsi="Times New Roman"/>
                <w:b/>
                <w:bCs/>
                <w:sz w:val="16"/>
                <w:szCs w:val="16"/>
                <w:u w:val="single"/>
              </w:rPr>
            </w:pPr>
            <w:hyperlink r:id="rId1400" w:history="1">
              <w:r w:rsidR="00515CB0" w:rsidRPr="00515CB0">
                <w:rPr>
                  <w:rStyle w:val="Hyperlink"/>
                  <w:rFonts w:ascii="Times New Roman" w:hAnsi="Times New Roman"/>
                  <w:b/>
                  <w:bCs/>
                  <w:sz w:val="16"/>
                  <w:szCs w:val="16"/>
                </w:rPr>
                <w:t>LTE_MTCe2_L1-Core</w:t>
              </w:r>
            </w:hyperlink>
          </w:p>
        </w:tc>
        <w:tc>
          <w:tcPr>
            <w:tcW w:w="1620" w:type="dxa"/>
            <w:hideMark/>
          </w:tcPr>
          <w:p w14:paraId="375441E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671D6D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484B193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412640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R4-151247</w:t>
            </w:r>
          </w:p>
        </w:tc>
        <w:tc>
          <w:tcPr>
            <w:tcW w:w="1620" w:type="dxa"/>
            <w:hideMark/>
          </w:tcPr>
          <w:p w14:paraId="5093A08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40BE212C" w14:textId="77777777" w:rsidTr="00515CB0">
        <w:trPr>
          <w:trHeight w:val="20"/>
        </w:trPr>
        <w:tc>
          <w:tcPr>
            <w:tcW w:w="960" w:type="dxa"/>
            <w:noWrap/>
            <w:hideMark/>
          </w:tcPr>
          <w:p w14:paraId="27BF8C4A" w14:textId="3CDFDBAC" w:rsidR="00515CB0" w:rsidRPr="00515CB0" w:rsidRDefault="005545C5" w:rsidP="00515CB0">
            <w:pPr>
              <w:rPr>
                <w:rFonts w:ascii="Times New Roman" w:hAnsi="Times New Roman"/>
                <w:sz w:val="16"/>
                <w:szCs w:val="16"/>
              </w:rPr>
            </w:pPr>
            <w:hyperlink r:id="rId1401" w:history="1">
              <w:r w:rsidR="00C1132B">
                <w:rPr>
                  <w:rStyle w:val="Hyperlink"/>
                  <w:rFonts w:ascii="Times New Roman" w:hAnsi="Times New Roman"/>
                  <w:sz w:val="16"/>
                  <w:szCs w:val="16"/>
                </w:rPr>
                <w:t>R1-151249</w:t>
              </w:r>
            </w:hyperlink>
          </w:p>
        </w:tc>
        <w:tc>
          <w:tcPr>
            <w:tcW w:w="3840" w:type="dxa"/>
            <w:hideMark/>
          </w:tcPr>
          <w:p w14:paraId="7A75BF3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Reply LS on MBMS for Message delivery to Group of devices</w:t>
            </w:r>
          </w:p>
        </w:tc>
        <w:tc>
          <w:tcPr>
            <w:tcW w:w="1480" w:type="dxa"/>
            <w:hideMark/>
          </w:tcPr>
          <w:p w14:paraId="12363E2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GERAN, Qualcomm</w:t>
            </w:r>
          </w:p>
        </w:tc>
        <w:tc>
          <w:tcPr>
            <w:tcW w:w="1040" w:type="dxa"/>
            <w:hideMark/>
          </w:tcPr>
          <w:p w14:paraId="45FB6AF5" w14:textId="77777777" w:rsidR="00515CB0" w:rsidRPr="00515CB0" w:rsidRDefault="005545C5" w:rsidP="00515CB0">
            <w:pPr>
              <w:rPr>
                <w:rFonts w:ascii="Times New Roman" w:hAnsi="Times New Roman"/>
                <w:b/>
                <w:bCs/>
                <w:sz w:val="16"/>
                <w:szCs w:val="16"/>
                <w:u w:val="single"/>
              </w:rPr>
            </w:pPr>
            <w:hyperlink r:id="rId1402" w:history="1">
              <w:r w:rsidR="00515CB0" w:rsidRPr="00515CB0">
                <w:rPr>
                  <w:rStyle w:val="Hyperlink"/>
                  <w:rFonts w:ascii="Times New Roman" w:hAnsi="Times New Roman"/>
                  <w:b/>
                  <w:bCs/>
                  <w:sz w:val="16"/>
                  <w:szCs w:val="16"/>
                </w:rPr>
                <w:t>Rel-13</w:t>
              </w:r>
            </w:hyperlink>
          </w:p>
        </w:tc>
        <w:tc>
          <w:tcPr>
            <w:tcW w:w="1720" w:type="dxa"/>
            <w:hideMark/>
          </w:tcPr>
          <w:p w14:paraId="59431E75" w14:textId="77777777" w:rsidR="00515CB0" w:rsidRPr="00515CB0" w:rsidRDefault="005545C5" w:rsidP="00515CB0">
            <w:pPr>
              <w:rPr>
                <w:rFonts w:ascii="Times New Roman" w:hAnsi="Times New Roman"/>
                <w:b/>
                <w:bCs/>
                <w:sz w:val="16"/>
                <w:szCs w:val="16"/>
                <w:u w:val="single"/>
              </w:rPr>
            </w:pPr>
            <w:hyperlink r:id="rId1403" w:history="1">
              <w:r w:rsidR="00515CB0" w:rsidRPr="00515CB0">
                <w:rPr>
                  <w:rStyle w:val="Hyperlink"/>
                  <w:rFonts w:ascii="Times New Roman" w:hAnsi="Times New Roman"/>
                  <w:b/>
                  <w:bCs/>
                  <w:sz w:val="16"/>
                  <w:szCs w:val="16"/>
                </w:rPr>
                <w:t>GROUPE</w:t>
              </w:r>
            </w:hyperlink>
          </w:p>
        </w:tc>
        <w:tc>
          <w:tcPr>
            <w:tcW w:w="1620" w:type="dxa"/>
            <w:hideMark/>
          </w:tcPr>
          <w:p w14:paraId="7EF4461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C31ED8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271E94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70DFF5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GP-150313</w:t>
            </w:r>
          </w:p>
        </w:tc>
        <w:tc>
          <w:tcPr>
            <w:tcW w:w="1620" w:type="dxa"/>
            <w:hideMark/>
          </w:tcPr>
          <w:p w14:paraId="3F08695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15ECB49B" w14:textId="77777777" w:rsidTr="00515CB0">
        <w:trPr>
          <w:trHeight w:val="20"/>
        </w:trPr>
        <w:tc>
          <w:tcPr>
            <w:tcW w:w="960" w:type="dxa"/>
            <w:noWrap/>
            <w:hideMark/>
          </w:tcPr>
          <w:p w14:paraId="590B6468" w14:textId="1B28E8C1" w:rsidR="00515CB0" w:rsidRPr="00515CB0" w:rsidRDefault="005545C5" w:rsidP="00515CB0">
            <w:pPr>
              <w:rPr>
                <w:rFonts w:ascii="Times New Roman" w:hAnsi="Times New Roman"/>
                <w:sz w:val="16"/>
                <w:szCs w:val="16"/>
              </w:rPr>
            </w:pPr>
            <w:hyperlink r:id="rId1404" w:history="1">
              <w:r w:rsidR="00C1132B">
                <w:rPr>
                  <w:rStyle w:val="Hyperlink"/>
                  <w:rFonts w:ascii="Times New Roman" w:hAnsi="Times New Roman"/>
                  <w:sz w:val="16"/>
                  <w:szCs w:val="16"/>
                </w:rPr>
                <w:t>R1-151250</w:t>
              </w:r>
            </w:hyperlink>
          </w:p>
        </w:tc>
        <w:tc>
          <w:tcPr>
            <w:tcW w:w="3840" w:type="dxa"/>
            <w:hideMark/>
          </w:tcPr>
          <w:p w14:paraId="2517D84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PHY aspects for SC-PTM transmission</w:t>
            </w:r>
          </w:p>
        </w:tc>
        <w:tc>
          <w:tcPr>
            <w:tcW w:w="1480" w:type="dxa"/>
            <w:hideMark/>
          </w:tcPr>
          <w:p w14:paraId="1ED1D8B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Huawei</w:t>
            </w:r>
          </w:p>
        </w:tc>
        <w:tc>
          <w:tcPr>
            <w:tcW w:w="1040" w:type="dxa"/>
            <w:hideMark/>
          </w:tcPr>
          <w:p w14:paraId="7374B189" w14:textId="77777777" w:rsidR="00515CB0" w:rsidRPr="00515CB0" w:rsidRDefault="005545C5" w:rsidP="00515CB0">
            <w:pPr>
              <w:rPr>
                <w:rFonts w:ascii="Times New Roman" w:hAnsi="Times New Roman"/>
                <w:b/>
                <w:bCs/>
                <w:sz w:val="16"/>
                <w:szCs w:val="16"/>
                <w:u w:val="single"/>
              </w:rPr>
            </w:pPr>
            <w:hyperlink r:id="rId1405" w:history="1">
              <w:r w:rsidR="00515CB0" w:rsidRPr="00515CB0">
                <w:rPr>
                  <w:rStyle w:val="Hyperlink"/>
                  <w:rFonts w:ascii="Times New Roman" w:hAnsi="Times New Roman"/>
                  <w:b/>
                  <w:bCs/>
                  <w:sz w:val="16"/>
                  <w:szCs w:val="16"/>
                </w:rPr>
                <w:t>Rel-13</w:t>
              </w:r>
            </w:hyperlink>
          </w:p>
        </w:tc>
        <w:tc>
          <w:tcPr>
            <w:tcW w:w="1720" w:type="dxa"/>
            <w:hideMark/>
          </w:tcPr>
          <w:p w14:paraId="5ECBBDAB" w14:textId="77777777" w:rsidR="00515CB0" w:rsidRPr="00515CB0" w:rsidRDefault="005545C5" w:rsidP="00515CB0">
            <w:pPr>
              <w:rPr>
                <w:rFonts w:ascii="Times New Roman" w:hAnsi="Times New Roman"/>
                <w:b/>
                <w:bCs/>
                <w:sz w:val="16"/>
                <w:szCs w:val="16"/>
                <w:u w:val="single"/>
              </w:rPr>
            </w:pPr>
            <w:hyperlink r:id="rId1406" w:history="1">
              <w:r w:rsidR="00515CB0" w:rsidRPr="00515CB0">
                <w:rPr>
                  <w:rStyle w:val="Hyperlink"/>
                  <w:rFonts w:ascii="Times New Roman" w:hAnsi="Times New Roman"/>
                  <w:b/>
                  <w:bCs/>
                  <w:sz w:val="16"/>
                  <w:szCs w:val="16"/>
                </w:rPr>
                <w:t>FS_LTE_SC_PTM</w:t>
              </w:r>
            </w:hyperlink>
          </w:p>
        </w:tc>
        <w:tc>
          <w:tcPr>
            <w:tcW w:w="1620" w:type="dxa"/>
            <w:hideMark/>
          </w:tcPr>
          <w:p w14:paraId="49382E5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B56F56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2107D6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6DA7B93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R2-150708</w:t>
            </w:r>
          </w:p>
        </w:tc>
        <w:tc>
          <w:tcPr>
            <w:tcW w:w="1620" w:type="dxa"/>
            <w:hideMark/>
          </w:tcPr>
          <w:p w14:paraId="5679B39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5FE2BBAF" w14:textId="77777777" w:rsidTr="00515CB0">
        <w:trPr>
          <w:trHeight w:val="20"/>
        </w:trPr>
        <w:tc>
          <w:tcPr>
            <w:tcW w:w="960" w:type="dxa"/>
            <w:noWrap/>
            <w:hideMark/>
          </w:tcPr>
          <w:p w14:paraId="34D9499E" w14:textId="1A1C0979" w:rsidR="00515CB0" w:rsidRPr="00515CB0" w:rsidRDefault="005545C5" w:rsidP="00515CB0">
            <w:pPr>
              <w:rPr>
                <w:rFonts w:ascii="Times New Roman" w:hAnsi="Times New Roman"/>
                <w:sz w:val="16"/>
                <w:szCs w:val="16"/>
              </w:rPr>
            </w:pPr>
            <w:hyperlink r:id="rId1407" w:history="1">
              <w:r w:rsidR="00C1132B">
                <w:rPr>
                  <w:rStyle w:val="Hyperlink"/>
                  <w:rFonts w:ascii="Times New Roman" w:hAnsi="Times New Roman"/>
                  <w:sz w:val="16"/>
                  <w:szCs w:val="16"/>
                </w:rPr>
                <w:t>R1-151251</w:t>
              </w:r>
            </w:hyperlink>
          </w:p>
        </w:tc>
        <w:tc>
          <w:tcPr>
            <w:tcW w:w="3840" w:type="dxa"/>
            <w:hideMark/>
          </w:tcPr>
          <w:p w14:paraId="0EEA0BC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RAN2 agreements on CA enhancements</w:t>
            </w:r>
          </w:p>
        </w:tc>
        <w:tc>
          <w:tcPr>
            <w:tcW w:w="1480" w:type="dxa"/>
            <w:hideMark/>
          </w:tcPr>
          <w:p w14:paraId="43D3129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Nokia</w:t>
            </w:r>
          </w:p>
        </w:tc>
        <w:tc>
          <w:tcPr>
            <w:tcW w:w="1040" w:type="dxa"/>
            <w:hideMark/>
          </w:tcPr>
          <w:p w14:paraId="137DB66D" w14:textId="77777777" w:rsidR="00515CB0" w:rsidRPr="00515CB0" w:rsidRDefault="005545C5" w:rsidP="00515CB0">
            <w:pPr>
              <w:rPr>
                <w:rFonts w:ascii="Times New Roman" w:hAnsi="Times New Roman"/>
                <w:b/>
                <w:bCs/>
                <w:sz w:val="16"/>
                <w:szCs w:val="16"/>
                <w:u w:val="single"/>
              </w:rPr>
            </w:pPr>
            <w:hyperlink r:id="rId1408" w:history="1">
              <w:r w:rsidR="00515CB0" w:rsidRPr="00515CB0">
                <w:rPr>
                  <w:rStyle w:val="Hyperlink"/>
                  <w:rFonts w:ascii="Times New Roman" w:hAnsi="Times New Roman"/>
                  <w:b/>
                  <w:bCs/>
                  <w:sz w:val="16"/>
                  <w:szCs w:val="16"/>
                </w:rPr>
                <w:t>Rel-13</w:t>
              </w:r>
            </w:hyperlink>
          </w:p>
        </w:tc>
        <w:tc>
          <w:tcPr>
            <w:tcW w:w="1720" w:type="dxa"/>
            <w:hideMark/>
          </w:tcPr>
          <w:p w14:paraId="58CC3F93" w14:textId="77777777" w:rsidR="00515CB0" w:rsidRPr="00515CB0" w:rsidRDefault="005545C5" w:rsidP="00515CB0">
            <w:pPr>
              <w:rPr>
                <w:rFonts w:ascii="Times New Roman" w:hAnsi="Times New Roman"/>
                <w:b/>
                <w:bCs/>
                <w:sz w:val="16"/>
                <w:szCs w:val="16"/>
                <w:u w:val="single"/>
              </w:rPr>
            </w:pPr>
            <w:hyperlink r:id="rId1409" w:history="1">
              <w:r w:rsidR="00515CB0" w:rsidRPr="00515CB0">
                <w:rPr>
                  <w:rStyle w:val="Hyperlink"/>
                  <w:rFonts w:ascii="Times New Roman" w:hAnsi="Times New Roman"/>
                  <w:b/>
                  <w:bCs/>
                  <w:sz w:val="16"/>
                  <w:szCs w:val="16"/>
                </w:rPr>
                <w:t>LTE_CA_enh_b5C-Core</w:t>
              </w:r>
            </w:hyperlink>
          </w:p>
        </w:tc>
        <w:tc>
          <w:tcPr>
            <w:tcW w:w="1620" w:type="dxa"/>
            <w:hideMark/>
          </w:tcPr>
          <w:p w14:paraId="2EAFCB4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916840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FD4494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6E0BF3D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R2-150729</w:t>
            </w:r>
          </w:p>
        </w:tc>
        <w:tc>
          <w:tcPr>
            <w:tcW w:w="1620" w:type="dxa"/>
            <w:hideMark/>
          </w:tcPr>
          <w:p w14:paraId="5B978C0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7D9330B8" w14:textId="77777777" w:rsidTr="00515CB0">
        <w:trPr>
          <w:trHeight w:val="20"/>
        </w:trPr>
        <w:tc>
          <w:tcPr>
            <w:tcW w:w="960" w:type="dxa"/>
            <w:noWrap/>
            <w:hideMark/>
          </w:tcPr>
          <w:p w14:paraId="184700B1" w14:textId="40AE9529" w:rsidR="00515CB0" w:rsidRPr="00515CB0" w:rsidRDefault="005545C5" w:rsidP="00515CB0">
            <w:pPr>
              <w:rPr>
                <w:rFonts w:ascii="Times New Roman" w:hAnsi="Times New Roman"/>
                <w:sz w:val="16"/>
                <w:szCs w:val="16"/>
              </w:rPr>
            </w:pPr>
            <w:hyperlink r:id="rId1410" w:history="1">
              <w:r w:rsidR="00C1132B">
                <w:rPr>
                  <w:rStyle w:val="Hyperlink"/>
                  <w:rFonts w:ascii="Times New Roman" w:hAnsi="Times New Roman"/>
                  <w:sz w:val="16"/>
                  <w:szCs w:val="16"/>
                </w:rPr>
                <w:t>R1-151252</w:t>
              </w:r>
            </w:hyperlink>
          </w:p>
        </w:tc>
        <w:tc>
          <w:tcPr>
            <w:tcW w:w="3840" w:type="dxa"/>
            <w:hideMark/>
          </w:tcPr>
          <w:p w14:paraId="76F2512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system information for Rel-13 low complexity and coverage enhanced UEs</w:t>
            </w:r>
          </w:p>
        </w:tc>
        <w:tc>
          <w:tcPr>
            <w:tcW w:w="1480" w:type="dxa"/>
            <w:hideMark/>
          </w:tcPr>
          <w:p w14:paraId="4920309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Ericsson</w:t>
            </w:r>
          </w:p>
        </w:tc>
        <w:tc>
          <w:tcPr>
            <w:tcW w:w="1040" w:type="dxa"/>
            <w:hideMark/>
          </w:tcPr>
          <w:p w14:paraId="72F5E327" w14:textId="77777777" w:rsidR="00515CB0" w:rsidRPr="00515CB0" w:rsidRDefault="005545C5" w:rsidP="00515CB0">
            <w:pPr>
              <w:rPr>
                <w:rFonts w:ascii="Times New Roman" w:hAnsi="Times New Roman"/>
                <w:b/>
                <w:bCs/>
                <w:sz w:val="16"/>
                <w:szCs w:val="16"/>
                <w:u w:val="single"/>
              </w:rPr>
            </w:pPr>
            <w:hyperlink r:id="rId1411" w:history="1">
              <w:r w:rsidR="00515CB0" w:rsidRPr="00515CB0">
                <w:rPr>
                  <w:rStyle w:val="Hyperlink"/>
                  <w:rFonts w:ascii="Times New Roman" w:hAnsi="Times New Roman"/>
                  <w:b/>
                  <w:bCs/>
                  <w:sz w:val="16"/>
                  <w:szCs w:val="16"/>
                </w:rPr>
                <w:t>Rel-13</w:t>
              </w:r>
            </w:hyperlink>
          </w:p>
        </w:tc>
        <w:tc>
          <w:tcPr>
            <w:tcW w:w="1720" w:type="dxa"/>
            <w:hideMark/>
          </w:tcPr>
          <w:p w14:paraId="5E18537D" w14:textId="77777777" w:rsidR="00515CB0" w:rsidRPr="00515CB0" w:rsidRDefault="005545C5" w:rsidP="00515CB0">
            <w:pPr>
              <w:rPr>
                <w:rFonts w:ascii="Times New Roman" w:hAnsi="Times New Roman"/>
                <w:b/>
                <w:bCs/>
                <w:sz w:val="16"/>
                <w:szCs w:val="16"/>
                <w:u w:val="single"/>
              </w:rPr>
            </w:pPr>
            <w:hyperlink r:id="rId1412" w:history="1">
              <w:r w:rsidR="00515CB0" w:rsidRPr="00515CB0">
                <w:rPr>
                  <w:rStyle w:val="Hyperlink"/>
                  <w:rFonts w:ascii="Times New Roman" w:hAnsi="Times New Roman"/>
                  <w:b/>
                  <w:bCs/>
                  <w:sz w:val="16"/>
                  <w:szCs w:val="16"/>
                </w:rPr>
                <w:t>LTE_MTCe2_L1-Core</w:t>
              </w:r>
            </w:hyperlink>
          </w:p>
        </w:tc>
        <w:tc>
          <w:tcPr>
            <w:tcW w:w="1620" w:type="dxa"/>
            <w:hideMark/>
          </w:tcPr>
          <w:p w14:paraId="6647DA3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6D8B813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BE80F6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0A33A0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R2-150731</w:t>
            </w:r>
          </w:p>
        </w:tc>
        <w:tc>
          <w:tcPr>
            <w:tcW w:w="1620" w:type="dxa"/>
            <w:hideMark/>
          </w:tcPr>
          <w:p w14:paraId="00F6226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2863C17A" w14:textId="77777777" w:rsidTr="00515CB0">
        <w:trPr>
          <w:trHeight w:val="20"/>
        </w:trPr>
        <w:tc>
          <w:tcPr>
            <w:tcW w:w="960" w:type="dxa"/>
            <w:noWrap/>
            <w:hideMark/>
          </w:tcPr>
          <w:p w14:paraId="12C0F87C" w14:textId="3156A30E" w:rsidR="00515CB0" w:rsidRPr="00515CB0" w:rsidRDefault="005545C5" w:rsidP="00515CB0">
            <w:pPr>
              <w:rPr>
                <w:rFonts w:ascii="Times New Roman" w:hAnsi="Times New Roman"/>
                <w:sz w:val="16"/>
                <w:szCs w:val="16"/>
              </w:rPr>
            </w:pPr>
            <w:hyperlink r:id="rId1413" w:history="1">
              <w:r w:rsidR="00C1132B">
                <w:rPr>
                  <w:rStyle w:val="Hyperlink"/>
                  <w:rFonts w:ascii="Times New Roman" w:hAnsi="Times New Roman"/>
                  <w:sz w:val="16"/>
                  <w:szCs w:val="16"/>
                </w:rPr>
                <w:t>R1-151253</w:t>
              </w:r>
            </w:hyperlink>
          </w:p>
        </w:tc>
        <w:tc>
          <w:tcPr>
            <w:tcW w:w="3840" w:type="dxa"/>
            <w:hideMark/>
          </w:tcPr>
          <w:p w14:paraId="100972C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the introduction of the signalling for UL 64 QAM</w:t>
            </w:r>
          </w:p>
        </w:tc>
        <w:tc>
          <w:tcPr>
            <w:tcW w:w="1480" w:type="dxa"/>
            <w:hideMark/>
          </w:tcPr>
          <w:p w14:paraId="558626C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Huawei</w:t>
            </w:r>
          </w:p>
        </w:tc>
        <w:tc>
          <w:tcPr>
            <w:tcW w:w="1040" w:type="dxa"/>
            <w:hideMark/>
          </w:tcPr>
          <w:p w14:paraId="168B3169" w14:textId="77777777" w:rsidR="00515CB0" w:rsidRPr="00515CB0" w:rsidRDefault="005545C5" w:rsidP="00515CB0">
            <w:pPr>
              <w:rPr>
                <w:rFonts w:ascii="Times New Roman" w:hAnsi="Times New Roman"/>
                <w:b/>
                <w:bCs/>
                <w:sz w:val="16"/>
                <w:szCs w:val="16"/>
                <w:u w:val="single"/>
              </w:rPr>
            </w:pPr>
            <w:hyperlink r:id="rId1414" w:history="1">
              <w:r w:rsidR="00515CB0" w:rsidRPr="00515CB0">
                <w:rPr>
                  <w:rStyle w:val="Hyperlink"/>
                  <w:rFonts w:ascii="Times New Roman" w:hAnsi="Times New Roman"/>
                  <w:b/>
                  <w:bCs/>
                  <w:sz w:val="16"/>
                  <w:szCs w:val="16"/>
                </w:rPr>
                <w:t>Rel-12</w:t>
              </w:r>
            </w:hyperlink>
          </w:p>
        </w:tc>
        <w:tc>
          <w:tcPr>
            <w:tcW w:w="1720" w:type="dxa"/>
            <w:hideMark/>
          </w:tcPr>
          <w:p w14:paraId="74F33FB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LTE-L23, TEI12</w:t>
            </w:r>
          </w:p>
        </w:tc>
        <w:tc>
          <w:tcPr>
            <w:tcW w:w="1620" w:type="dxa"/>
            <w:hideMark/>
          </w:tcPr>
          <w:p w14:paraId="32DF4C2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B787E4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8925AE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41B5AD8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R2-150733</w:t>
            </w:r>
          </w:p>
        </w:tc>
        <w:tc>
          <w:tcPr>
            <w:tcW w:w="1620" w:type="dxa"/>
            <w:hideMark/>
          </w:tcPr>
          <w:p w14:paraId="71CEDF9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77A596EA" w14:textId="77777777" w:rsidTr="00515CB0">
        <w:trPr>
          <w:trHeight w:val="20"/>
        </w:trPr>
        <w:tc>
          <w:tcPr>
            <w:tcW w:w="960" w:type="dxa"/>
            <w:noWrap/>
            <w:hideMark/>
          </w:tcPr>
          <w:p w14:paraId="16022C48" w14:textId="0EB3B5DD" w:rsidR="00515CB0" w:rsidRPr="00515CB0" w:rsidRDefault="005545C5" w:rsidP="00515CB0">
            <w:pPr>
              <w:rPr>
                <w:rFonts w:ascii="Times New Roman" w:hAnsi="Times New Roman"/>
                <w:sz w:val="16"/>
                <w:szCs w:val="16"/>
              </w:rPr>
            </w:pPr>
            <w:hyperlink r:id="rId1415" w:history="1">
              <w:r w:rsidR="00C1132B">
                <w:rPr>
                  <w:rStyle w:val="Hyperlink"/>
                  <w:rFonts w:ascii="Times New Roman" w:hAnsi="Times New Roman"/>
                  <w:sz w:val="16"/>
                  <w:szCs w:val="16"/>
                </w:rPr>
                <w:t>R1-151254</w:t>
              </w:r>
            </w:hyperlink>
          </w:p>
        </w:tc>
        <w:tc>
          <w:tcPr>
            <w:tcW w:w="3840" w:type="dxa"/>
            <w:hideMark/>
          </w:tcPr>
          <w:p w14:paraId="6C697A2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D2D off network operations</w:t>
            </w:r>
          </w:p>
        </w:tc>
        <w:tc>
          <w:tcPr>
            <w:tcW w:w="1480" w:type="dxa"/>
            <w:hideMark/>
          </w:tcPr>
          <w:p w14:paraId="25802C9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 Sprint</w:t>
            </w:r>
          </w:p>
        </w:tc>
        <w:tc>
          <w:tcPr>
            <w:tcW w:w="1040" w:type="dxa"/>
            <w:hideMark/>
          </w:tcPr>
          <w:p w14:paraId="413C8C61" w14:textId="77777777" w:rsidR="00515CB0" w:rsidRPr="00515CB0" w:rsidRDefault="005545C5" w:rsidP="00515CB0">
            <w:pPr>
              <w:rPr>
                <w:rFonts w:ascii="Times New Roman" w:hAnsi="Times New Roman"/>
                <w:b/>
                <w:bCs/>
                <w:sz w:val="16"/>
                <w:szCs w:val="16"/>
                <w:u w:val="single"/>
              </w:rPr>
            </w:pPr>
            <w:hyperlink r:id="rId1416" w:history="1">
              <w:r w:rsidR="00515CB0" w:rsidRPr="00515CB0">
                <w:rPr>
                  <w:rStyle w:val="Hyperlink"/>
                  <w:rFonts w:ascii="Times New Roman" w:hAnsi="Times New Roman"/>
                  <w:b/>
                  <w:bCs/>
                  <w:sz w:val="16"/>
                  <w:szCs w:val="16"/>
                </w:rPr>
                <w:t>Rel-12</w:t>
              </w:r>
            </w:hyperlink>
          </w:p>
        </w:tc>
        <w:tc>
          <w:tcPr>
            <w:tcW w:w="1720" w:type="dxa"/>
            <w:hideMark/>
          </w:tcPr>
          <w:p w14:paraId="4AE23D0E" w14:textId="77777777" w:rsidR="00515CB0" w:rsidRPr="00515CB0" w:rsidRDefault="005545C5" w:rsidP="00515CB0">
            <w:pPr>
              <w:rPr>
                <w:rFonts w:ascii="Times New Roman" w:hAnsi="Times New Roman"/>
                <w:b/>
                <w:bCs/>
                <w:sz w:val="16"/>
                <w:szCs w:val="16"/>
                <w:u w:val="single"/>
              </w:rPr>
            </w:pPr>
            <w:hyperlink r:id="rId1417" w:history="1">
              <w:r w:rsidR="00515CB0" w:rsidRPr="00515CB0">
                <w:rPr>
                  <w:rStyle w:val="Hyperlink"/>
                  <w:rFonts w:ascii="Times New Roman" w:hAnsi="Times New Roman"/>
                  <w:b/>
                  <w:bCs/>
                  <w:sz w:val="16"/>
                  <w:szCs w:val="16"/>
                </w:rPr>
                <w:t>LTE_D2D_Prox-Core</w:t>
              </w:r>
            </w:hyperlink>
          </w:p>
        </w:tc>
        <w:tc>
          <w:tcPr>
            <w:tcW w:w="1620" w:type="dxa"/>
            <w:hideMark/>
          </w:tcPr>
          <w:p w14:paraId="644D176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C88AC8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24FA18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63F4232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RP-150516</w:t>
            </w:r>
          </w:p>
        </w:tc>
        <w:tc>
          <w:tcPr>
            <w:tcW w:w="1620" w:type="dxa"/>
            <w:hideMark/>
          </w:tcPr>
          <w:p w14:paraId="27F4DBE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713CD2C3" w14:textId="77777777" w:rsidTr="00515CB0">
        <w:trPr>
          <w:trHeight w:val="20"/>
        </w:trPr>
        <w:tc>
          <w:tcPr>
            <w:tcW w:w="960" w:type="dxa"/>
            <w:noWrap/>
            <w:hideMark/>
          </w:tcPr>
          <w:p w14:paraId="269B9954" w14:textId="6A02EBCF" w:rsidR="00515CB0" w:rsidRPr="00515CB0" w:rsidRDefault="005545C5" w:rsidP="00515CB0">
            <w:pPr>
              <w:rPr>
                <w:rFonts w:ascii="Times New Roman" w:hAnsi="Times New Roman"/>
                <w:sz w:val="16"/>
                <w:szCs w:val="16"/>
              </w:rPr>
            </w:pPr>
            <w:hyperlink r:id="rId1418" w:history="1">
              <w:r w:rsidR="00C1132B">
                <w:rPr>
                  <w:rStyle w:val="Hyperlink"/>
                  <w:rFonts w:ascii="Times New Roman" w:hAnsi="Times New Roman"/>
                  <w:sz w:val="16"/>
                  <w:szCs w:val="16"/>
                </w:rPr>
                <w:t>R1-151255</w:t>
              </w:r>
            </w:hyperlink>
          </w:p>
        </w:tc>
        <w:tc>
          <w:tcPr>
            <w:tcW w:w="3840" w:type="dxa"/>
            <w:hideMark/>
          </w:tcPr>
          <w:p w14:paraId="3A55EAF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MBMS for Message delivery to Group of devices</w:t>
            </w:r>
          </w:p>
        </w:tc>
        <w:tc>
          <w:tcPr>
            <w:tcW w:w="1480" w:type="dxa"/>
            <w:hideMark/>
          </w:tcPr>
          <w:p w14:paraId="0D24734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SA2, LG Electronics</w:t>
            </w:r>
          </w:p>
        </w:tc>
        <w:tc>
          <w:tcPr>
            <w:tcW w:w="1040" w:type="dxa"/>
            <w:hideMark/>
          </w:tcPr>
          <w:p w14:paraId="4A6656CF" w14:textId="77777777" w:rsidR="00515CB0" w:rsidRPr="00515CB0" w:rsidRDefault="005545C5" w:rsidP="00515CB0">
            <w:pPr>
              <w:rPr>
                <w:rFonts w:ascii="Times New Roman" w:hAnsi="Times New Roman"/>
                <w:b/>
                <w:bCs/>
                <w:sz w:val="16"/>
                <w:szCs w:val="16"/>
                <w:u w:val="single"/>
              </w:rPr>
            </w:pPr>
            <w:hyperlink r:id="rId1419" w:history="1">
              <w:r w:rsidR="00515CB0" w:rsidRPr="00515CB0">
                <w:rPr>
                  <w:rStyle w:val="Hyperlink"/>
                  <w:rFonts w:ascii="Times New Roman" w:hAnsi="Times New Roman"/>
                  <w:b/>
                  <w:bCs/>
                  <w:sz w:val="16"/>
                  <w:szCs w:val="16"/>
                </w:rPr>
                <w:t>Rel-13</w:t>
              </w:r>
            </w:hyperlink>
          </w:p>
        </w:tc>
        <w:tc>
          <w:tcPr>
            <w:tcW w:w="1720" w:type="dxa"/>
            <w:hideMark/>
          </w:tcPr>
          <w:p w14:paraId="531D2701" w14:textId="77777777" w:rsidR="00515CB0" w:rsidRPr="00515CB0" w:rsidRDefault="005545C5" w:rsidP="00515CB0">
            <w:pPr>
              <w:rPr>
                <w:rFonts w:ascii="Times New Roman" w:hAnsi="Times New Roman"/>
                <w:b/>
                <w:bCs/>
                <w:sz w:val="16"/>
                <w:szCs w:val="16"/>
                <w:u w:val="single"/>
              </w:rPr>
            </w:pPr>
            <w:hyperlink r:id="rId1420" w:history="1">
              <w:r w:rsidR="00515CB0" w:rsidRPr="00515CB0">
                <w:rPr>
                  <w:rStyle w:val="Hyperlink"/>
                  <w:rFonts w:ascii="Times New Roman" w:hAnsi="Times New Roman"/>
                  <w:b/>
                  <w:bCs/>
                  <w:sz w:val="16"/>
                  <w:szCs w:val="16"/>
                </w:rPr>
                <w:t>GROUPE</w:t>
              </w:r>
            </w:hyperlink>
          </w:p>
        </w:tc>
        <w:tc>
          <w:tcPr>
            <w:tcW w:w="1620" w:type="dxa"/>
            <w:hideMark/>
          </w:tcPr>
          <w:p w14:paraId="206E291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D2BBF2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25247C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997EDF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S2-150421</w:t>
            </w:r>
          </w:p>
        </w:tc>
        <w:tc>
          <w:tcPr>
            <w:tcW w:w="1620" w:type="dxa"/>
            <w:hideMark/>
          </w:tcPr>
          <w:p w14:paraId="148FF1D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22F85967" w14:textId="77777777" w:rsidTr="00515CB0">
        <w:trPr>
          <w:trHeight w:val="20"/>
        </w:trPr>
        <w:tc>
          <w:tcPr>
            <w:tcW w:w="960" w:type="dxa"/>
            <w:noWrap/>
            <w:hideMark/>
          </w:tcPr>
          <w:p w14:paraId="456E7C00" w14:textId="67DDC4FD" w:rsidR="00515CB0" w:rsidRPr="00515CB0" w:rsidRDefault="005545C5" w:rsidP="00515CB0">
            <w:pPr>
              <w:rPr>
                <w:rFonts w:ascii="Times New Roman" w:hAnsi="Times New Roman"/>
                <w:sz w:val="16"/>
                <w:szCs w:val="16"/>
              </w:rPr>
            </w:pPr>
            <w:hyperlink r:id="rId1421" w:history="1">
              <w:r w:rsidR="00C1132B">
                <w:rPr>
                  <w:rStyle w:val="Hyperlink"/>
                  <w:rFonts w:ascii="Times New Roman" w:hAnsi="Times New Roman"/>
                  <w:sz w:val="16"/>
                  <w:szCs w:val="16"/>
                </w:rPr>
                <w:t>R1-151256</w:t>
              </w:r>
            </w:hyperlink>
          </w:p>
        </w:tc>
        <w:tc>
          <w:tcPr>
            <w:tcW w:w="3840" w:type="dxa"/>
            <w:hideMark/>
          </w:tcPr>
          <w:p w14:paraId="3A97DAE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work on time synchronization and future target requirements</w:t>
            </w:r>
          </w:p>
        </w:tc>
        <w:tc>
          <w:tcPr>
            <w:tcW w:w="1480" w:type="dxa"/>
            <w:hideMark/>
          </w:tcPr>
          <w:p w14:paraId="6EB58DA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ITU-T Study Group 15, Ericsson</w:t>
            </w:r>
          </w:p>
        </w:tc>
        <w:tc>
          <w:tcPr>
            <w:tcW w:w="1040" w:type="dxa"/>
            <w:hideMark/>
          </w:tcPr>
          <w:p w14:paraId="460859A5" w14:textId="77777777" w:rsidR="00515CB0" w:rsidRPr="00515CB0" w:rsidRDefault="00515CB0" w:rsidP="00515CB0">
            <w:pPr>
              <w:rPr>
                <w:rFonts w:ascii="Times New Roman" w:hAnsi="Times New Roman"/>
                <w:b/>
                <w:bCs/>
                <w:sz w:val="16"/>
                <w:szCs w:val="16"/>
                <w:u w:val="single"/>
              </w:rPr>
            </w:pPr>
            <w:r w:rsidRPr="00515CB0">
              <w:rPr>
                <w:rFonts w:ascii="Times New Roman" w:hAnsi="Times New Roman"/>
                <w:b/>
                <w:bCs/>
                <w:sz w:val="16"/>
                <w:szCs w:val="16"/>
                <w:u w:val="single"/>
              </w:rPr>
              <w:t> </w:t>
            </w:r>
          </w:p>
        </w:tc>
        <w:tc>
          <w:tcPr>
            <w:tcW w:w="1720" w:type="dxa"/>
            <w:hideMark/>
          </w:tcPr>
          <w:p w14:paraId="4963F345" w14:textId="77777777" w:rsidR="00515CB0" w:rsidRPr="00515CB0" w:rsidRDefault="00515CB0" w:rsidP="00515CB0">
            <w:pPr>
              <w:rPr>
                <w:rFonts w:ascii="Times New Roman" w:hAnsi="Times New Roman"/>
                <w:b/>
                <w:bCs/>
                <w:sz w:val="16"/>
                <w:szCs w:val="16"/>
                <w:u w:val="single"/>
              </w:rPr>
            </w:pPr>
            <w:r w:rsidRPr="00515CB0">
              <w:rPr>
                <w:rFonts w:ascii="Times New Roman" w:hAnsi="Times New Roman"/>
                <w:b/>
                <w:bCs/>
                <w:sz w:val="16"/>
                <w:szCs w:val="16"/>
                <w:u w:val="single"/>
              </w:rPr>
              <w:t> </w:t>
            </w:r>
          </w:p>
        </w:tc>
        <w:tc>
          <w:tcPr>
            <w:tcW w:w="1620" w:type="dxa"/>
            <w:hideMark/>
          </w:tcPr>
          <w:p w14:paraId="1A78803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BDBE29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D90E3E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A8399A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COM 15 – LS 225 – E</w:t>
            </w:r>
          </w:p>
        </w:tc>
        <w:tc>
          <w:tcPr>
            <w:tcW w:w="1620" w:type="dxa"/>
            <w:hideMark/>
          </w:tcPr>
          <w:p w14:paraId="45A9ED1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452F45A9" w14:textId="77777777" w:rsidTr="00515CB0">
        <w:trPr>
          <w:trHeight w:val="20"/>
        </w:trPr>
        <w:tc>
          <w:tcPr>
            <w:tcW w:w="960" w:type="dxa"/>
            <w:noWrap/>
            <w:hideMark/>
          </w:tcPr>
          <w:p w14:paraId="2C8A8F0C" w14:textId="3DF74A57" w:rsidR="00515CB0" w:rsidRPr="00515CB0" w:rsidRDefault="005545C5" w:rsidP="00515CB0">
            <w:pPr>
              <w:rPr>
                <w:rFonts w:ascii="Times New Roman" w:hAnsi="Times New Roman"/>
                <w:sz w:val="16"/>
                <w:szCs w:val="16"/>
              </w:rPr>
            </w:pPr>
            <w:hyperlink r:id="rId1422" w:history="1">
              <w:r w:rsidR="00C1132B">
                <w:rPr>
                  <w:rStyle w:val="Hyperlink"/>
                  <w:rFonts w:ascii="Times New Roman" w:hAnsi="Times New Roman"/>
                  <w:sz w:val="16"/>
                  <w:szCs w:val="16"/>
                </w:rPr>
                <w:t>R1-152133</w:t>
              </w:r>
            </w:hyperlink>
          </w:p>
        </w:tc>
        <w:tc>
          <w:tcPr>
            <w:tcW w:w="3840" w:type="dxa"/>
            <w:hideMark/>
          </w:tcPr>
          <w:p w14:paraId="5A9E95E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BRAN Reply LS on Licensed-Assisted Access</w:t>
            </w:r>
          </w:p>
        </w:tc>
        <w:tc>
          <w:tcPr>
            <w:tcW w:w="1480" w:type="dxa"/>
            <w:hideMark/>
          </w:tcPr>
          <w:p w14:paraId="10E990E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ETSI TC BRAN</w:t>
            </w:r>
          </w:p>
        </w:tc>
        <w:tc>
          <w:tcPr>
            <w:tcW w:w="1040" w:type="dxa"/>
            <w:hideMark/>
          </w:tcPr>
          <w:p w14:paraId="6B6849BA" w14:textId="77777777" w:rsidR="00515CB0" w:rsidRPr="00515CB0" w:rsidRDefault="005545C5" w:rsidP="00515CB0">
            <w:pPr>
              <w:rPr>
                <w:rFonts w:ascii="Times New Roman" w:hAnsi="Times New Roman"/>
                <w:b/>
                <w:bCs/>
                <w:sz w:val="16"/>
                <w:szCs w:val="16"/>
                <w:u w:val="single"/>
              </w:rPr>
            </w:pPr>
            <w:hyperlink r:id="rId1423" w:history="1">
              <w:r w:rsidR="00515CB0" w:rsidRPr="00515CB0">
                <w:rPr>
                  <w:rStyle w:val="Hyperlink"/>
                  <w:rFonts w:ascii="Times New Roman" w:hAnsi="Times New Roman"/>
                  <w:b/>
                  <w:bCs/>
                  <w:sz w:val="16"/>
                  <w:szCs w:val="16"/>
                </w:rPr>
                <w:t>Rel-13</w:t>
              </w:r>
            </w:hyperlink>
          </w:p>
        </w:tc>
        <w:tc>
          <w:tcPr>
            <w:tcW w:w="1720" w:type="dxa"/>
            <w:hideMark/>
          </w:tcPr>
          <w:p w14:paraId="1AE148AD" w14:textId="77777777" w:rsidR="00515CB0" w:rsidRPr="00515CB0" w:rsidRDefault="005545C5" w:rsidP="00515CB0">
            <w:pPr>
              <w:rPr>
                <w:rFonts w:ascii="Times New Roman" w:hAnsi="Times New Roman"/>
                <w:b/>
                <w:bCs/>
                <w:sz w:val="16"/>
                <w:szCs w:val="16"/>
                <w:u w:val="single"/>
              </w:rPr>
            </w:pPr>
            <w:hyperlink r:id="rId1424" w:history="1">
              <w:r w:rsidR="00515CB0" w:rsidRPr="00515CB0">
                <w:rPr>
                  <w:rStyle w:val="Hyperlink"/>
                  <w:rFonts w:ascii="Times New Roman" w:hAnsi="Times New Roman"/>
                  <w:b/>
                  <w:bCs/>
                  <w:sz w:val="16"/>
                  <w:szCs w:val="16"/>
                </w:rPr>
                <w:t>FS_LTE_LAA</w:t>
              </w:r>
            </w:hyperlink>
          </w:p>
        </w:tc>
        <w:tc>
          <w:tcPr>
            <w:tcW w:w="1620" w:type="dxa"/>
            <w:hideMark/>
          </w:tcPr>
          <w:p w14:paraId="4FADE21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CC7BD5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5B7676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807C2F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BRAN(15)000015r2</w:t>
            </w:r>
          </w:p>
        </w:tc>
        <w:tc>
          <w:tcPr>
            <w:tcW w:w="1620" w:type="dxa"/>
            <w:hideMark/>
          </w:tcPr>
          <w:p w14:paraId="7CCFA66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4280EC6C" w14:textId="77777777" w:rsidTr="00515CB0">
        <w:trPr>
          <w:trHeight w:val="20"/>
        </w:trPr>
        <w:tc>
          <w:tcPr>
            <w:tcW w:w="960" w:type="dxa"/>
            <w:noWrap/>
            <w:hideMark/>
          </w:tcPr>
          <w:p w14:paraId="41903DA2" w14:textId="00EDDF1C" w:rsidR="00515CB0" w:rsidRPr="00515CB0" w:rsidRDefault="005545C5" w:rsidP="00515CB0">
            <w:pPr>
              <w:rPr>
                <w:rFonts w:ascii="Times New Roman" w:hAnsi="Times New Roman"/>
                <w:sz w:val="16"/>
                <w:szCs w:val="16"/>
              </w:rPr>
            </w:pPr>
            <w:hyperlink r:id="rId1425" w:history="1">
              <w:r w:rsidR="00C1132B">
                <w:rPr>
                  <w:rStyle w:val="Hyperlink"/>
                  <w:rFonts w:ascii="Times New Roman" w:hAnsi="Times New Roman"/>
                  <w:sz w:val="16"/>
                  <w:szCs w:val="16"/>
                </w:rPr>
                <w:t>R1-152193</w:t>
              </w:r>
            </w:hyperlink>
          </w:p>
        </w:tc>
        <w:tc>
          <w:tcPr>
            <w:tcW w:w="3840" w:type="dxa"/>
            <w:hideMark/>
          </w:tcPr>
          <w:p w14:paraId="5599568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Response to Reply LS on paging for MTC</w:t>
            </w:r>
          </w:p>
        </w:tc>
        <w:tc>
          <w:tcPr>
            <w:tcW w:w="1480" w:type="dxa"/>
            <w:hideMark/>
          </w:tcPr>
          <w:p w14:paraId="769866D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SA2, Vodafone</w:t>
            </w:r>
          </w:p>
        </w:tc>
        <w:tc>
          <w:tcPr>
            <w:tcW w:w="1040" w:type="dxa"/>
            <w:hideMark/>
          </w:tcPr>
          <w:p w14:paraId="4FAED12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Rel-13</w:t>
            </w:r>
          </w:p>
        </w:tc>
        <w:tc>
          <w:tcPr>
            <w:tcW w:w="1720" w:type="dxa"/>
            <w:hideMark/>
          </w:tcPr>
          <w:p w14:paraId="009A86B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LTE_MTCe2_L1, FS_IoT_LC</w:t>
            </w:r>
          </w:p>
        </w:tc>
        <w:tc>
          <w:tcPr>
            <w:tcW w:w="1620" w:type="dxa"/>
            <w:hideMark/>
          </w:tcPr>
          <w:p w14:paraId="432F8B4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1FFDAE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F7C706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3F125F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S2-151383</w:t>
            </w:r>
          </w:p>
        </w:tc>
        <w:tc>
          <w:tcPr>
            <w:tcW w:w="1620" w:type="dxa"/>
            <w:hideMark/>
          </w:tcPr>
          <w:p w14:paraId="554B3D7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6ADCC85B" w14:textId="77777777" w:rsidTr="00515CB0">
        <w:trPr>
          <w:trHeight w:val="20"/>
        </w:trPr>
        <w:tc>
          <w:tcPr>
            <w:tcW w:w="960" w:type="dxa"/>
            <w:noWrap/>
            <w:hideMark/>
          </w:tcPr>
          <w:p w14:paraId="66FAB2F0" w14:textId="0DBD06A6" w:rsidR="00515CB0" w:rsidRPr="00515CB0" w:rsidRDefault="005545C5" w:rsidP="00515CB0">
            <w:pPr>
              <w:rPr>
                <w:rFonts w:ascii="Times New Roman" w:hAnsi="Times New Roman"/>
                <w:sz w:val="16"/>
                <w:szCs w:val="16"/>
              </w:rPr>
            </w:pPr>
            <w:hyperlink r:id="rId1426" w:history="1">
              <w:r w:rsidR="00C1132B">
                <w:rPr>
                  <w:rStyle w:val="Hyperlink"/>
                  <w:rFonts w:ascii="Times New Roman" w:hAnsi="Times New Roman"/>
                  <w:sz w:val="16"/>
                  <w:szCs w:val="16"/>
                </w:rPr>
                <w:t>R1-152366</w:t>
              </w:r>
            </w:hyperlink>
          </w:p>
        </w:tc>
        <w:tc>
          <w:tcPr>
            <w:tcW w:w="3840" w:type="dxa"/>
            <w:hideMark/>
          </w:tcPr>
          <w:p w14:paraId="3AAF9AD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Wireless Fronthaul Transport Requirements over Access Systems</w:t>
            </w:r>
          </w:p>
        </w:tc>
        <w:tc>
          <w:tcPr>
            <w:tcW w:w="1480" w:type="dxa"/>
            <w:hideMark/>
          </w:tcPr>
          <w:p w14:paraId="7DD5363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ITU-T Study Group 15, Huawei, NTT DOCOMO</w:t>
            </w:r>
          </w:p>
        </w:tc>
        <w:tc>
          <w:tcPr>
            <w:tcW w:w="1040" w:type="dxa"/>
            <w:hideMark/>
          </w:tcPr>
          <w:p w14:paraId="778F1BE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720" w:type="dxa"/>
            <w:hideMark/>
          </w:tcPr>
          <w:p w14:paraId="482E411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182DC0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440C56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NGMN Alliance, RAN3, RAN4, RAN1</w:t>
            </w:r>
          </w:p>
        </w:tc>
        <w:tc>
          <w:tcPr>
            <w:tcW w:w="1620" w:type="dxa"/>
            <w:hideMark/>
          </w:tcPr>
          <w:p w14:paraId="43E0C7D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w:t>
            </w:r>
          </w:p>
        </w:tc>
        <w:tc>
          <w:tcPr>
            <w:tcW w:w="1620" w:type="dxa"/>
            <w:hideMark/>
          </w:tcPr>
          <w:p w14:paraId="2160813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COM 15 – LS 232 – E</w:t>
            </w:r>
          </w:p>
        </w:tc>
        <w:tc>
          <w:tcPr>
            <w:tcW w:w="1620" w:type="dxa"/>
            <w:hideMark/>
          </w:tcPr>
          <w:p w14:paraId="0E4AE91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bl>
    <w:p w14:paraId="61D9B3B8" w14:textId="77777777" w:rsidR="007A5AC0" w:rsidRPr="001142F3" w:rsidRDefault="007A5AC0" w:rsidP="009643F7">
      <w:pPr>
        <w:rPr>
          <w:rFonts w:ascii="Times New Roman" w:hAnsi="Times New Roman"/>
          <w:szCs w:val="20"/>
        </w:rPr>
      </w:pPr>
    </w:p>
    <w:p w14:paraId="77D091CD" w14:textId="49CD53D3" w:rsidR="007A5AC0" w:rsidRPr="00CF6C2B" w:rsidRDefault="007A5AC0" w:rsidP="009643F7">
      <w:pPr>
        <w:pStyle w:val="Heading1"/>
        <w:numPr>
          <w:ilvl w:val="0"/>
          <w:numId w:val="0"/>
        </w:numPr>
        <w:spacing w:before="0" w:after="0"/>
        <w:rPr>
          <w:rFonts w:ascii="Times New Roman" w:hAnsi="Times New Roman" w:cs="Times New Roman"/>
          <w:sz w:val="20"/>
          <w:szCs w:val="20"/>
        </w:rPr>
      </w:pPr>
      <w:r w:rsidRPr="00CF6C2B">
        <w:rPr>
          <w:rFonts w:ascii="Times New Roman" w:hAnsi="Times New Roman" w:cs="Times New Roman"/>
          <w:sz w:val="20"/>
          <w:szCs w:val="20"/>
        </w:rPr>
        <w:br w:type="page"/>
      </w:r>
      <w:bookmarkStart w:id="176" w:name="_Toc418580706"/>
      <w:r w:rsidRPr="00CF6C2B">
        <w:rPr>
          <w:rFonts w:ascii="Times New Roman" w:hAnsi="Times New Roman" w:cs="Times New Roman"/>
          <w:sz w:val="20"/>
          <w:szCs w:val="20"/>
        </w:rPr>
        <w:lastRenderedPageBreak/>
        <w:t>Annex D:</w:t>
      </w:r>
      <w:r w:rsidRPr="00CF6C2B">
        <w:rPr>
          <w:rFonts w:ascii="Times New Roman" w:hAnsi="Times New Roman" w:cs="Times New Roman"/>
          <w:sz w:val="20"/>
          <w:szCs w:val="20"/>
        </w:rPr>
        <w:tab/>
        <w:t>List of Approved updated WIDs</w:t>
      </w:r>
      <w:bookmarkEnd w:id="176"/>
    </w:p>
    <w:p w14:paraId="19A169FA" w14:textId="77777777" w:rsidR="005C5573" w:rsidRPr="001142F3" w:rsidRDefault="005C5573" w:rsidP="005C5573">
      <w:pPr>
        <w:rPr>
          <w:szCs w:val="20"/>
        </w:rPr>
      </w:pPr>
    </w:p>
    <w:p w14:paraId="17765E43" w14:textId="77777777" w:rsidR="007A5AC0" w:rsidRPr="001142F3" w:rsidRDefault="007A5AC0" w:rsidP="009643F7">
      <w:pPr>
        <w:rPr>
          <w:rFonts w:ascii="Times New Roman" w:eastAsia="SimSun" w:hAnsi="Times New Roman"/>
          <w:kern w:val="2"/>
          <w:szCs w:val="20"/>
        </w:rPr>
      </w:pPr>
      <w:r w:rsidRPr="001142F3">
        <w:rPr>
          <w:rFonts w:ascii="Times New Roman" w:eastAsia="SimSun" w:hAnsi="Times New Roman"/>
          <w:kern w:val="2"/>
          <w:szCs w:val="20"/>
        </w:rPr>
        <w:t>None</w:t>
      </w:r>
    </w:p>
    <w:p w14:paraId="330ADC53" w14:textId="77777777" w:rsidR="007A5AC0" w:rsidRPr="001142F3" w:rsidRDefault="007A5AC0" w:rsidP="009643F7">
      <w:pPr>
        <w:rPr>
          <w:rFonts w:ascii="Times New Roman" w:eastAsia="SimSun" w:hAnsi="Times New Roman"/>
          <w:kern w:val="2"/>
          <w:szCs w:val="20"/>
        </w:rPr>
      </w:pPr>
    </w:p>
    <w:p w14:paraId="42B32788" w14:textId="532EFB69" w:rsidR="007A5AC0" w:rsidRPr="00CF6C2B"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177" w:name="_Toc418580707"/>
      <w:r w:rsidRPr="00CF6C2B">
        <w:rPr>
          <w:rFonts w:ascii="Times New Roman" w:hAnsi="Times New Roman" w:cs="Times New Roman"/>
          <w:sz w:val="20"/>
          <w:szCs w:val="20"/>
        </w:rPr>
        <w:lastRenderedPageBreak/>
        <w:t>Annex E:</w:t>
      </w:r>
      <w:r w:rsidRPr="00CF6C2B">
        <w:rPr>
          <w:rFonts w:ascii="Times New Roman" w:hAnsi="Times New Roman" w:cs="Times New Roman"/>
          <w:sz w:val="20"/>
          <w:szCs w:val="20"/>
        </w:rPr>
        <w:tab/>
        <w:t xml:space="preserve">List of draft TSs/TRs agreed at RAN1 </w:t>
      </w:r>
      <w:r w:rsidR="001C6BD8" w:rsidRPr="00CF6C2B">
        <w:rPr>
          <w:rFonts w:ascii="Times New Roman" w:hAnsi="Times New Roman" w:cs="Times New Roman"/>
          <w:sz w:val="20"/>
          <w:szCs w:val="20"/>
        </w:rPr>
        <w:t>#80bis</w:t>
      </w:r>
      <w:bookmarkEnd w:id="177"/>
    </w:p>
    <w:p w14:paraId="606B555D" w14:textId="77777777" w:rsidR="005C5573" w:rsidRPr="001142F3" w:rsidRDefault="005C5573" w:rsidP="005C5573">
      <w:pPr>
        <w:rPr>
          <w:szCs w:val="20"/>
        </w:rPr>
      </w:pPr>
    </w:p>
    <w:tbl>
      <w:tblPr>
        <w:tblW w:w="11800" w:type="dxa"/>
        <w:tblInd w:w="93" w:type="dxa"/>
        <w:tblLook w:val="0000" w:firstRow="0" w:lastRow="0" w:firstColumn="0" w:lastColumn="0" w:noHBand="0" w:noVBand="0"/>
      </w:tblPr>
      <w:tblGrid>
        <w:gridCol w:w="1240"/>
        <w:gridCol w:w="5200"/>
        <w:gridCol w:w="2180"/>
        <w:gridCol w:w="3180"/>
      </w:tblGrid>
      <w:tr w:rsidR="007A5AC0" w:rsidRPr="001142F3"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Conclusion/Decision</w:t>
            </w:r>
          </w:p>
        </w:tc>
      </w:tr>
      <w:tr w:rsidR="004E0769" w:rsidRPr="001142F3" w14:paraId="55C4D9B8"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582D03D" w14:textId="1CA5C04C" w:rsidR="004E0769" w:rsidRPr="001142F3" w:rsidRDefault="005545C5" w:rsidP="004E0769">
            <w:pPr>
              <w:rPr>
                <w:rFonts w:ascii="Times New Roman" w:hAnsi="Times New Roman"/>
                <w:szCs w:val="20"/>
              </w:rPr>
            </w:pPr>
            <w:hyperlink r:id="rId1427" w:history="1">
              <w:r w:rsidR="00C1132B">
                <w:rPr>
                  <w:rStyle w:val="Hyperlink"/>
                  <w:rFonts w:ascii="Arial" w:hAnsi="Arial" w:cs="Arial"/>
                  <w:sz w:val="16"/>
                  <w:szCs w:val="16"/>
                </w:rPr>
                <w:t>R1-151680</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367B9F15" w14:textId="00A57E04" w:rsidR="004E0769" w:rsidRPr="001142F3" w:rsidRDefault="004E0769" w:rsidP="004E0769">
            <w:pPr>
              <w:rPr>
                <w:rFonts w:ascii="Times New Roman" w:hAnsi="Times New Roman"/>
                <w:szCs w:val="20"/>
              </w:rPr>
            </w:pPr>
            <w:r>
              <w:rPr>
                <w:rFonts w:ascii="Arial" w:hAnsi="Arial" w:cs="Arial"/>
                <w:sz w:val="16"/>
                <w:szCs w:val="16"/>
              </w:rPr>
              <w:t>TR 37.857 v0.2.0 Study on Indoor Positioning Enhancements for UTRA and LTE</w:t>
            </w:r>
          </w:p>
        </w:tc>
        <w:tc>
          <w:tcPr>
            <w:tcW w:w="2180" w:type="dxa"/>
            <w:tcBorders>
              <w:top w:val="single" w:sz="4" w:space="0" w:color="auto"/>
              <w:left w:val="nil"/>
              <w:bottom w:val="single" w:sz="4" w:space="0" w:color="auto"/>
              <w:right w:val="single" w:sz="4" w:space="0" w:color="auto"/>
            </w:tcBorders>
            <w:shd w:val="clear" w:color="auto" w:fill="auto"/>
            <w:vAlign w:val="center"/>
          </w:tcPr>
          <w:p w14:paraId="3F92CA43" w14:textId="67E01BC5" w:rsidR="004E0769" w:rsidRPr="001142F3" w:rsidRDefault="004E0769" w:rsidP="004E0769">
            <w:pPr>
              <w:rPr>
                <w:rFonts w:ascii="Times New Roman" w:hAnsi="Times New Roman"/>
                <w:szCs w:val="20"/>
              </w:rPr>
            </w:pPr>
            <w:r>
              <w:rPr>
                <w:rFonts w:ascii="Arial" w:hAnsi="Arial" w:cs="Arial"/>
                <w:sz w:val="16"/>
                <w:szCs w:val="16"/>
              </w:rPr>
              <w:t>NextNav</w:t>
            </w:r>
          </w:p>
        </w:tc>
        <w:tc>
          <w:tcPr>
            <w:tcW w:w="3180" w:type="dxa"/>
            <w:tcBorders>
              <w:top w:val="single" w:sz="4" w:space="0" w:color="auto"/>
              <w:left w:val="nil"/>
              <w:bottom w:val="single" w:sz="4" w:space="0" w:color="auto"/>
              <w:right w:val="single" w:sz="4" w:space="0" w:color="auto"/>
            </w:tcBorders>
            <w:shd w:val="clear" w:color="auto" w:fill="auto"/>
            <w:vAlign w:val="center"/>
          </w:tcPr>
          <w:p w14:paraId="7D6639D0" w14:textId="250ECA02" w:rsidR="004E0769" w:rsidRPr="001142F3" w:rsidRDefault="004E0769" w:rsidP="004E0769">
            <w:pPr>
              <w:rPr>
                <w:rFonts w:ascii="Times New Roman" w:hAnsi="Times New Roman"/>
                <w:szCs w:val="20"/>
              </w:rPr>
            </w:pPr>
            <w:r>
              <w:rPr>
                <w:rFonts w:ascii="Arial" w:hAnsi="Arial" w:cs="Arial"/>
                <w:b/>
                <w:bCs/>
                <w:sz w:val="16"/>
                <w:szCs w:val="16"/>
                <w:u w:val="single"/>
              </w:rPr>
              <w:t>Agreed</w:t>
            </w:r>
          </w:p>
        </w:tc>
      </w:tr>
      <w:tr w:rsidR="002772DE" w:rsidRPr="001142F3" w14:paraId="53FC40C5" w14:textId="77777777" w:rsidTr="00DC30E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BE15D1A" w14:textId="553DD68B" w:rsidR="002772DE" w:rsidRPr="001142F3" w:rsidRDefault="005545C5" w:rsidP="002772DE">
            <w:pPr>
              <w:rPr>
                <w:rFonts w:ascii="Times New Roman" w:hAnsi="Times New Roman"/>
                <w:szCs w:val="20"/>
              </w:rPr>
            </w:pPr>
            <w:hyperlink r:id="rId1428" w:history="1">
              <w:r w:rsidR="00C1132B">
                <w:rPr>
                  <w:rStyle w:val="Hyperlink"/>
                  <w:rFonts w:ascii="Arial" w:hAnsi="Arial" w:cs="Arial"/>
                  <w:sz w:val="16"/>
                  <w:szCs w:val="16"/>
                </w:rPr>
                <w:t>R1-152110</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0FBDB8EB" w14:textId="6421C535" w:rsidR="002772DE" w:rsidRPr="001142F3" w:rsidRDefault="002772DE" w:rsidP="002772DE">
            <w:pPr>
              <w:rPr>
                <w:rFonts w:ascii="Times New Roman" w:hAnsi="Times New Roman"/>
                <w:szCs w:val="20"/>
              </w:rPr>
            </w:pPr>
            <w:r>
              <w:rPr>
                <w:rFonts w:ascii="Arial" w:hAnsi="Arial" w:cs="Arial"/>
                <w:sz w:val="16"/>
                <w:szCs w:val="16"/>
              </w:rPr>
              <w:t>TR 36.889 v0.3.2 on Study on Licensed-Assisted Access to Unlicensed Spectrum</w:t>
            </w:r>
          </w:p>
        </w:tc>
        <w:tc>
          <w:tcPr>
            <w:tcW w:w="2180" w:type="dxa"/>
            <w:tcBorders>
              <w:top w:val="single" w:sz="4" w:space="0" w:color="auto"/>
              <w:left w:val="nil"/>
              <w:bottom w:val="single" w:sz="4" w:space="0" w:color="auto"/>
              <w:right w:val="single" w:sz="4" w:space="0" w:color="auto"/>
            </w:tcBorders>
            <w:shd w:val="clear" w:color="auto" w:fill="auto"/>
            <w:vAlign w:val="center"/>
          </w:tcPr>
          <w:p w14:paraId="7C6BB641" w14:textId="7DB3F50F" w:rsidR="002772DE" w:rsidRPr="001142F3" w:rsidRDefault="002772DE" w:rsidP="002772DE">
            <w:pPr>
              <w:rPr>
                <w:rFonts w:ascii="Times New Roman" w:hAnsi="Times New Roman"/>
                <w:szCs w:val="20"/>
              </w:rPr>
            </w:pPr>
            <w:r>
              <w:rPr>
                <w:rFonts w:ascii="Arial" w:hAnsi="Arial" w:cs="Arial"/>
                <w:sz w:val="16"/>
                <w:szCs w:val="16"/>
              </w:rPr>
              <w:t>Ericsson Inc., Huawei</w:t>
            </w:r>
          </w:p>
        </w:tc>
        <w:tc>
          <w:tcPr>
            <w:tcW w:w="3180" w:type="dxa"/>
            <w:tcBorders>
              <w:top w:val="single" w:sz="4" w:space="0" w:color="auto"/>
              <w:left w:val="nil"/>
              <w:bottom w:val="single" w:sz="4" w:space="0" w:color="auto"/>
              <w:right w:val="single" w:sz="4" w:space="0" w:color="auto"/>
            </w:tcBorders>
            <w:shd w:val="clear" w:color="auto" w:fill="auto"/>
            <w:vAlign w:val="center"/>
          </w:tcPr>
          <w:p w14:paraId="4B3BE63B" w14:textId="1BD619A7" w:rsidR="002772DE" w:rsidRPr="001142F3" w:rsidRDefault="002772DE" w:rsidP="002772DE">
            <w:pPr>
              <w:rPr>
                <w:rFonts w:ascii="Times New Roman" w:hAnsi="Times New Roman"/>
                <w:szCs w:val="20"/>
              </w:rPr>
            </w:pPr>
            <w:r>
              <w:rPr>
                <w:rFonts w:ascii="Arial" w:hAnsi="Arial" w:cs="Arial"/>
                <w:b/>
                <w:bCs/>
                <w:sz w:val="16"/>
                <w:szCs w:val="16"/>
                <w:u w:val="single"/>
              </w:rPr>
              <w:t>Agreed</w:t>
            </w:r>
          </w:p>
        </w:tc>
      </w:tr>
      <w:tr w:rsidR="004E0769" w:rsidRPr="001142F3" w14:paraId="09E13EC8" w14:textId="77777777" w:rsidTr="00DC30E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656A122C" w14:textId="39E176A4" w:rsidR="004E0769" w:rsidRPr="001142F3" w:rsidRDefault="005545C5" w:rsidP="004E0769">
            <w:pPr>
              <w:rPr>
                <w:rFonts w:ascii="Times New Roman" w:hAnsi="Times New Roman"/>
                <w:szCs w:val="20"/>
              </w:rPr>
            </w:pPr>
            <w:hyperlink r:id="rId1429" w:history="1">
              <w:r w:rsidR="00C1132B">
                <w:rPr>
                  <w:rStyle w:val="Hyperlink"/>
                  <w:rFonts w:ascii="Arial" w:hAnsi="Arial" w:cs="Arial"/>
                  <w:sz w:val="16"/>
                  <w:szCs w:val="16"/>
                </w:rPr>
                <w:t>R1-152274</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31480D95" w14:textId="7F8B1529" w:rsidR="004E0769" w:rsidRPr="001142F3" w:rsidRDefault="004E0769" w:rsidP="004E5199">
            <w:pPr>
              <w:rPr>
                <w:rFonts w:ascii="Times New Roman" w:hAnsi="Times New Roman"/>
                <w:szCs w:val="20"/>
              </w:rPr>
            </w:pPr>
            <w:r>
              <w:rPr>
                <w:rFonts w:ascii="Arial" w:hAnsi="Arial" w:cs="Arial"/>
                <w:sz w:val="16"/>
                <w:szCs w:val="16"/>
              </w:rPr>
              <w:t>TR 25.766 v0.</w:t>
            </w:r>
            <w:r w:rsidR="004E5199">
              <w:rPr>
                <w:rFonts w:ascii="Arial" w:hAnsi="Arial" w:cs="Arial"/>
                <w:sz w:val="16"/>
                <w:szCs w:val="16"/>
              </w:rPr>
              <w:t>2.0</w:t>
            </w:r>
            <w:r>
              <w:rPr>
                <w:rFonts w:ascii="Arial" w:hAnsi="Arial" w:cs="Arial"/>
                <w:sz w:val="16"/>
                <w:szCs w:val="16"/>
              </w:rPr>
              <w:t xml:space="preserve"> on Network-Assisted Interference Cancellation and Suppression for UMTS </w:t>
            </w:r>
          </w:p>
        </w:tc>
        <w:tc>
          <w:tcPr>
            <w:tcW w:w="2180" w:type="dxa"/>
            <w:tcBorders>
              <w:top w:val="single" w:sz="4" w:space="0" w:color="auto"/>
              <w:left w:val="nil"/>
              <w:bottom w:val="single" w:sz="4" w:space="0" w:color="auto"/>
              <w:right w:val="single" w:sz="4" w:space="0" w:color="auto"/>
            </w:tcBorders>
            <w:shd w:val="clear" w:color="auto" w:fill="auto"/>
            <w:vAlign w:val="center"/>
          </w:tcPr>
          <w:p w14:paraId="343DE0AD" w14:textId="68196BCB" w:rsidR="004E0769" w:rsidRPr="001142F3" w:rsidRDefault="004E0769" w:rsidP="004E0769">
            <w:pPr>
              <w:rPr>
                <w:rFonts w:ascii="Times New Roman" w:hAnsi="Times New Roman"/>
                <w:szCs w:val="20"/>
              </w:rPr>
            </w:pPr>
            <w:r>
              <w:rPr>
                <w:rFonts w:ascii="Arial" w:hAnsi="Arial" w:cs="Arial"/>
                <w:sz w:val="16"/>
                <w:szCs w:val="16"/>
              </w:rPr>
              <w:t> Huawei, HiSilicon</w:t>
            </w:r>
          </w:p>
        </w:tc>
        <w:tc>
          <w:tcPr>
            <w:tcW w:w="3180" w:type="dxa"/>
            <w:tcBorders>
              <w:top w:val="single" w:sz="4" w:space="0" w:color="auto"/>
              <w:left w:val="nil"/>
              <w:bottom w:val="single" w:sz="4" w:space="0" w:color="auto"/>
              <w:right w:val="single" w:sz="4" w:space="0" w:color="auto"/>
            </w:tcBorders>
            <w:shd w:val="clear" w:color="auto" w:fill="auto"/>
            <w:vAlign w:val="center"/>
          </w:tcPr>
          <w:p w14:paraId="44E114A1" w14:textId="1A7BA607" w:rsidR="004E0769" w:rsidRPr="001142F3" w:rsidRDefault="004E0769" w:rsidP="004E0769">
            <w:pPr>
              <w:rPr>
                <w:rFonts w:ascii="Times New Roman" w:hAnsi="Times New Roman"/>
                <w:szCs w:val="20"/>
              </w:rPr>
            </w:pPr>
            <w:r>
              <w:rPr>
                <w:rFonts w:ascii="Arial" w:hAnsi="Arial" w:cs="Arial"/>
                <w:b/>
                <w:bCs/>
                <w:sz w:val="16"/>
                <w:szCs w:val="16"/>
                <w:u w:val="single"/>
              </w:rPr>
              <w:t>Agreed</w:t>
            </w:r>
          </w:p>
        </w:tc>
      </w:tr>
      <w:tr w:rsidR="004E0769" w:rsidRPr="001142F3" w14:paraId="444DBA4A" w14:textId="77777777" w:rsidTr="00DC30E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66B1F9F0" w14:textId="6133D780" w:rsidR="004E0769" w:rsidRPr="001142F3" w:rsidRDefault="005545C5" w:rsidP="004E0769">
            <w:pPr>
              <w:rPr>
                <w:rFonts w:ascii="Times New Roman" w:hAnsi="Times New Roman"/>
                <w:szCs w:val="20"/>
              </w:rPr>
            </w:pPr>
            <w:hyperlink r:id="rId1430" w:history="1">
              <w:r w:rsidR="00C1132B">
                <w:rPr>
                  <w:rStyle w:val="Hyperlink"/>
                  <w:rFonts w:ascii="Arial" w:hAnsi="Arial" w:cs="Arial"/>
                  <w:sz w:val="16"/>
                  <w:szCs w:val="16"/>
                </w:rPr>
                <w:t>R1-152340</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54CE5503" w14:textId="3F1271DE" w:rsidR="004E0769" w:rsidRPr="001142F3" w:rsidRDefault="004E0769" w:rsidP="004E0769">
            <w:pPr>
              <w:rPr>
                <w:rFonts w:ascii="Times New Roman" w:hAnsi="Times New Roman"/>
                <w:szCs w:val="20"/>
              </w:rPr>
            </w:pPr>
            <w:r>
              <w:rPr>
                <w:rFonts w:ascii="Arial" w:hAnsi="Arial" w:cs="Arial"/>
                <w:sz w:val="16"/>
                <w:szCs w:val="16"/>
              </w:rPr>
              <w:t>TR36.859 v0.1.0 on Study on Downlink Multiuser Superposition Transmission</w:t>
            </w:r>
          </w:p>
        </w:tc>
        <w:tc>
          <w:tcPr>
            <w:tcW w:w="2180" w:type="dxa"/>
            <w:tcBorders>
              <w:top w:val="single" w:sz="4" w:space="0" w:color="auto"/>
              <w:left w:val="nil"/>
              <w:bottom w:val="single" w:sz="4" w:space="0" w:color="auto"/>
              <w:right w:val="single" w:sz="4" w:space="0" w:color="auto"/>
            </w:tcBorders>
            <w:shd w:val="clear" w:color="auto" w:fill="auto"/>
            <w:vAlign w:val="center"/>
          </w:tcPr>
          <w:p w14:paraId="0AA0325A" w14:textId="41A71981" w:rsidR="004E0769" w:rsidRPr="001142F3" w:rsidRDefault="004E0769" w:rsidP="004E0769">
            <w:pPr>
              <w:rPr>
                <w:rFonts w:ascii="Times New Roman" w:hAnsi="Times New Roman"/>
                <w:szCs w:val="20"/>
              </w:rPr>
            </w:pPr>
            <w:r>
              <w:rPr>
                <w:rFonts w:ascii="Arial" w:hAnsi="Arial" w:cs="Arial"/>
                <w:sz w:val="16"/>
                <w:szCs w:val="16"/>
              </w:rPr>
              <w:t>MediaTek Inc.</w:t>
            </w:r>
          </w:p>
        </w:tc>
        <w:tc>
          <w:tcPr>
            <w:tcW w:w="3180" w:type="dxa"/>
            <w:tcBorders>
              <w:top w:val="single" w:sz="4" w:space="0" w:color="auto"/>
              <w:left w:val="nil"/>
              <w:bottom w:val="single" w:sz="4" w:space="0" w:color="auto"/>
              <w:right w:val="single" w:sz="4" w:space="0" w:color="auto"/>
            </w:tcBorders>
            <w:shd w:val="clear" w:color="auto" w:fill="auto"/>
            <w:vAlign w:val="center"/>
          </w:tcPr>
          <w:p w14:paraId="3EB86D81" w14:textId="149D07F4" w:rsidR="004E0769" w:rsidRPr="001142F3" w:rsidRDefault="004E0769" w:rsidP="004E0769">
            <w:pPr>
              <w:rPr>
                <w:rFonts w:ascii="Times New Roman" w:hAnsi="Times New Roman"/>
                <w:szCs w:val="20"/>
              </w:rPr>
            </w:pPr>
            <w:r>
              <w:rPr>
                <w:rFonts w:ascii="Arial" w:hAnsi="Arial" w:cs="Arial"/>
                <w:sz w:val="16"/>
                <w:szCs w:val="16"/>
              </w:rPr>
              <w:t>Agreed</w:t>
            </w:r>
          </w:p>
        </w:tc>
      </w:tr>
      <w:tr w:rsidR="004E0769" w:rsidRPr="001142F3" w14:paraId="4D9F924B" w14:textId="77777777" w:rsidTr="00DC30E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6C863B50" w14:textId="5B5EB347" w:rsidR="004E0769" w:rsidRPr="001142F3" w:rsidRDefault="005545C5" w:rsidP="004E0769">
            <w:pPr>
              <w:rPr>
                <w:rFonts w:ascii="Times New Roman" w:hAnsi="Times New Roman"/>
                <w:szCs w:val="20"/>
              </w:rPr>
            </w:pPr>
            <w:hyperlink r:id="rId1431" w:history="1">
              <w:r w:rsidR="00C1132B">
                <w:rPr>
                  <w:rStyle w:val="Hyperlink"/>
                  <w:rFonts w:ascii="Arial" w:hAnsi="Arial" w:cs="Arial"/>
                  <w:sz w:val="16"/>
                  <w:szCs w:val="16"/>
                </w:rPr>
                <w:t>R1-152426</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749E4C44" w14:textId="4E70B542" w:rsidR="004E0769" w:rsidRPr="001142F3" w:rsidRDefault="004E0769" w:rsidP="004E0769">
            <w:pPr>
              <w:rPr>
                <w:rFonts w:ascii="Times New Roman" w:hAnsi="Times New Roman"/>
                <w:szCs w:val="20"/>
              </w:rPr>
            </w:pPr>
            <w:r>
              <w:rPr>
                <w:rFonts w:ascii="Arial" w:hAnsi="Arial" w:cs="Arial"/>
                <w:sz w:val="16"/>
                <w:szCs w:val="16"/>
              </w:rPr>
              <w:t>TR 36.897 V0.3.0 on Elevation Beamforming/Full-Dimension (FD) MIMO for LTE</w:t>
            </w:r>
          </w:p>
        </w:tc>
        <w:tc>
          <w:tcPr>
            <w:tcW w:w="2180" w:type="dxa"/>
            <w:tcBorders>
              <w:top w:val="single" w:sz="4" w:space="0" w:color="auto"/>
              <w:left w:val="nil"/>
              <w:bottom w:val="single" w:sz="4" w:space="0" w:color="auto"/>
              <w:right w:val="single" w:sz="4" w:space="0" w:color="auto"/>
            </w:tcBorders>
            <w:shd w:val="clear" w:color="auto" w:fill="auto"/>
            <w:vAlign w:val="center"/>
          </w:tcPr>
          <w:p w14:paraId="77E0D598" w14:textId="54E68C60" w:rsidR="004E0769" w:rsidRPr="001142F3" w:rsidRDefault="004E0769" w:rsidP="004E0769">
            <w:pPr>
              <w:rPr>
                <w:rFonts w:ascii="Times New Roman" w:hAnsi="Times New Roman"/>
                <w:szCs w:val="20"/>
              </w:rPr>
            </w:pPr>
            <w:r>
              <w:rPr>
                <w:rFonts w:ascii="Arial" w:hAnsi="Arial" w:cs="Arial"/>
                <w:sz w:val="16"/>
                <w:szCs w:val="16"/>
              </w:rPr>
              <w:t>Nokia Networks</w:t>
            </w:r>
          </w:p>
        </w:tc>
        <w:tc>
          <w:tcPr>
            <w:tcW w:w="3180" w:type="dxa"/>
            <w:tcBorders>
              <w:top w:val="single" w:sz="4" w:space="0" w:color="auto"/>
              <w:left w:val="nil"/>
              <w:bottom w:val="single" w:sz="4" w:space="0" w:color="auto"/>
              <w:right w:val="single" w:sz="4" w:space="0" w:color="auto"/>
            </w:tcBorders>
            <w:shd w:val="clear" w:color="auto" w:fill="auto"/>
            <w:vAlign w:val="center"/>
          </w:tcPr>
          <w:p w14:paraId="076F2308" w14:textId="6746D1F6" w:rsidR="004E0769" w:rsidRPr="001142F3" w:rsidRDefault="004E0769" w:rsidP="004E0769">
            <w:pPr>
              <w:rPr>
                <w:rFonts w:ascii="Times New Roman" w:hAnsi="Times New Roman"/>
                <w:szCs w:val="20"/>
              </w:rPr>
            </w:pPr>
            <w:r>
              <w:rPr>
                <w:rFonts w:ascii="Arial" w:hAnsi="Arial" w:cs="Arial"/>
                <w:b/>
                <w:bCs/>
                <w:sz w:val="16"/>
                <w:szCs w:val="16"/>
                <w:u w:val="single"/>
              </w:rPr>
              <w:t>Agreed</w:t>
            </w:r>
          </w:p>
        </w:tc>
      </w:tr>
      <w:tr w:rsidR="002772DE" w:rsidRPr="001142F3" w14:paraId="5F0A27CE" w14:textId="77777777" w:rsidTr="00DC30E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4553E8B3" w14:textId="11992911" w:rsidR="002772DE" w:rsidRDefault="005545C5" w:rsidP="002772DE">
            <w:pPr>
              <w:rPr>
                <w:rFonts w:ascii="Arial" w:hAnsi="Arial" w:cs="Arial"/>
                <w:sz w:val="16"/>
                <w:szCs w:val="16"/>
              </w:rPr>
            </w:pPr>
            <w:hyperlink r:id="rId1432" w:history="1">
              <w:r w:rsidR="00C1132B">
                <w:rPr>
                  <w:rStyle w:val="Hyperlink"/>
                  <w:rFonts w:ascii="Arial" w:hAnsi="Arial" w:cs="Arial"/>
                  <w:sz w:val="16"/>
                  <w:szCs w:val="16"/>
                </w:rPr>
                <w:t>R1-152241</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3F12FC36" w14:textId="292CA158" w:rsidR="002772DE" w:rsidRDefault="002772DE" w:rsidP="002772DE">
            <w:pPr>
              <w:rPr>
                <w:rFonts w:ascii="Arial" w:hAnsi="Arial" w:cs="Arial"/>
                <w:sz w:val="16"/>
                <w:szCs w:val="16"/>
              </w:rPr>
            </w:pPr>
            <w:r>
              <w:rPr>
                <w:rFonts w:ascii="Arial" w:hAnsi="Arial" w:cs="Arial"/>
                <w:sz w:val="16"/>
                <w:szCs w:val="16"/>
              </w:rPr>
              <w:t>TR 36.889 v0.4.0 on Study on Licensed-Assisted Access to Unlicensed Spectrum</w:t>
            </w:r>
          </w:p>
        </w:tc>
        <w:tc>
          <w:tcPr>
            <w:tcW w:w="2180" w:type="dxa"/>
            <w:tcBorders>
              <w:top w:val="single" w:sz="4" w:space="0" w:color="auto"/>
              <w:left w:val="nil"/>
              <w:bottom w:val="single" w:sz="4" w:space="0" w:color="auto"/>
              <w:right w:val="single" w:sz="4" w:space="0" w:color="auto"/>
            </w:tcBorders>
            <w:shd w:val="clear" w:color="auto" w:fill="auto"/>
            <w:vAlign w:val="center"/>
          </w:tcPr>
          <w:p w14:paraId="56626DA5" w14:textId="333B2EC6" w:rsidR="002772DE" w:rsidRDefault="002772DE" w:rsidP="002772DE">
            <w:pPr>
              <w:rPr>
                <w:rFonts w:ascii="Arial" w:hAnsi="Arial" w:cs="Arial"/>
                <w:sz w:val="16"/>
                <w:szCs w:val="16"/>
              </w:rPr>
            </w:pPr>
            <w:r>
              <w:rPr>
                <w:rFonts w:ascii="Arial" w:hAnsi="Arial" w:cs="Arial"/>
                <w:sz w:val="16"/>
                <w:szCs w:val="16"/>
              </w:rPr>
              <w:t>Ericsson Inc., Huawei</w:t>
            </w:r>
          </w:p>
        </w:tc>
        <w:tc>
          <w:tcPr>
            <w:tcW w:w="3180" w:type="dxa"/>
            <w:tcBorders>
              <w:top w:val="single" w:sz="4" w:space="0" w:color="auto"/>
              <w:left w:val="nil"/>
              <w:bottom w:val="single" w:sz="4" w:space="0" w:color="auto"/>
              <w:right w:val="single" w:sz="4" w:space="0" w:color="auto"/>
            </w:tcBorders>
            <w:shd w:val="clear" w:color="auto" w:fill="auto"/>
            <w:vAlign w:val="center"/>
          </w:tcPr>
          <w:p w14:paraId="19153E77" w14:textId="3D7CAF72" w:rsidR="002772DE" w:rsidRDefault="002772DE" w:rsidP="002772DE">
            <w:pPr>
              <w:rPr>
                <w:rFonts w:ascii="Arial" w:hAnsi="Arial" w:cs="Arial"/>
                <w:b/>
                <w:bCs/>
                <w:sz w:val="16"/>
                <w:szCs w:val="16"/>
                <w:u w:val="single"/>
              </w:rPr>
            </w:pPr>
            <w:r>
              <w:rPr>
                <w:rFonts w:ascii="Arial" w:hAnsi="Arial" w:cs="Arial"/>
                <w:b/>
                <w:bCs/>
                <w:sz w:val="16"/>
                <w:szCs w:val="16"/>
                <w:u w:val="single"/>
              </w:rPr>
              <w:t>Agreed</w:t>
            </w:r>
          </w:p>
        </w:tc>
      </w:tr>
      <w:tr w:rsidR="007D5670" w:rsidRPr="001142F3" w14:paraId="23D88152" w14:textId="77777777" w:rsidTr="00DC30E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3B2676C" w14:textId="0774F9A7" w:rsidR="007D5670" w:rsidRDefault="005545C5" w:rsidP="007D5670">
            <w:pPr>
              <w:rPr>
                <w:rFonts w:ascii="Arial" w:hAnsi="Arial" w:cs="Arial"/>
                <w:sz w:val="16"/>
                <w:szCs w:val="16"/>
              </w:rPr>
            </w:pPr>
            <w:hyperlink r:id="rId1433" w:history="1">
              <w:r w:rsidR="00C1132B">
                <w:rPr>
                  <w:rStyle w:val="Hyperlink"/>
                  <w:rFonts w:ascii="Arial" w:hAnsi="Arial" w:cs="Arial"/>
                  <w:sz w:val="16"/>
                  <w:szCs w:val="16"/>
                </w:rPr>
                <w:t>R1-152246</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1E367D71" w14:textId="5B37B77B" w:rsidR="007D5670" w:rsidRDefault="007D5670" w:rsidP="007D5670">
            <w:pPr>
              <w:rPr>
                <w:rFonts w:ascii="Arial" w:hAnsi="Arial" w:cs="Arial"/>
                <w:sz w:val="16"/>
                <w:szCs w:val="16"/>
              </w:rPr>
            </w:pPr>
            <w:r>
              <w:rPr>
                <w:rFonts w:ascii="Arial" w:hAnsi="Arial" w:cs="Arial"/>
                <w:sz w:val="16"/>
                <w:szCs w:val="16"/>
              </w:rPr>
              <w:t>TR 37.857 v0.2.1 Study on Indoor Positioning Enhancements for UTRA and LTE</w:t>
            </w:r>
          </w:p>
        </w:tc>
        <w:tc>
          <w:tcPr>
            <w:tcW w:w="2180" w:type="dxa"/>
            <w:tcBorders>
              <w:top w:val="single" w:sz="4" w:space="0" w:color="auto"/>
              <w:left w:val="nil"/>
              <w:bottom w:val="single" w:sz="4" w:space="0" w:color="auto"/>
              <w:right w:val="single" w:sz="4" w:space="0" w:color="auto"/>
            </w:tcBorders>
            <w:shd w:val="clear" w:color="auto" w:fill="auto"/>
            <w:vAlign w:val="center"/>
          </w:tcPr>
          <w:p w14:paraId="2B771E69" w14:textId="0386D117" w:rsidR="007D5670" w:rsidRDefault="007D5670" w:rsidP="007D5670">
            <w:pPr>
              <w:rPr>
                <w:rFonts w:ascii="Arial" w:hAnsi="Arial" w:cs="Arial"/>
                <w:sz w:val="16"/>
                <w:szCs w:val="16"/>
              </w:rPr>
            </w:pPr>
            <w:r>
              <w:rPr>
                <w:rFonts w:ascii="Arial" w:hAnsi="Arial" w:cs="Arial"/>
                <w:sz w:val="16"/>
                <w:szCs w:val="16"/>
              </w:rPr>
              <w:t>NextNav</w:t>
            </w:r>
          </w:p>
        </w:tc>
        <w:tc>
          <w:tcPr>
            <w:tcW w:w="3180" w:type="dxa"/>
            <w:tcBorders>
              <w:top w:val="single" w:sz="4" w:space="0" w:color="auto"/>
              <w:left w:val="nil"/>
              <w:bottom w:val="single" w:sz="4" w:space="0" w:color="auto"/>
              <w:right w:val="single" w:sz="4" w:space="0" w:color="auto"/>
            </w:tcBorders>
            <w:shd w:val="clear" w:color="auto" w:fill="auto"/>
            <w:vAlign w:val="center"/>
          </w:tcPr>
          <w:p w14:paraId="13D66B21" w14:textId="4809451B" w:rsidR="007D5670" w:rsidRDefault="007D5670" w:rsidP="007D5670">
            <w:pPr>
              <w:rPr>
                <w:rFonts w:ascii="Arial" w:hAnsi="Arial" w:cs="Arial"/>
                <w:b/>
                <w:bCs/>
                <w:sz w:val="16"/>
                <w:szCs w:val="16"/>
                <w:u w:val="single"/>
              </w:rPr>
            </w:pPr>
            <w:r>
              <w:rPr>
                <w:rFonts w:ascii="Arial" w:hAnsi="Arial" w:cs="Arial"/>
                <w:sz w:val="16"/>
                <w:szCs w:val="16"/>
              </w:rPr>
              <w:t>Agreed</w:t>
            </w:r>
          </w:p>
        </w:tc>
      </w:tr>
    </w:tbl>
    <w:p w14:paraId="5F32B43E" w14:textId="77777777" w:rsidR="007A5AC0" w:rsidRPr="001142F3" w:rsidRDefault="007A5AC0" w:rsidP="009643F7">
      <w:pPr>
        <w:rPr>
          <w:rFonts w:ascii="Times New Roman" w:eastAsia="SimSun" w:hAnsi="Times New Roman"/>
          <w:kern w:val="2"/>
          <w:szCs w:val="20"/>
        </w:rPr>
      </w:pPr>
    </w:p>
    <w:p w14:paraId="37398D75" w14:textId="77777777" w:rsidR="007A5AC0" w:rsidRPr="001142F3" w:rsidRDefault="007A5AC0" w:rsidP="009643F7">
      <w:pPr>
        <w:rPr>
          <w:rFonts w:ascii="Times New Roman" w:eastAsia="SimSun" w:hAnsi="Times New Roman"/>
          <w:kern w:val="2"/>
          <w:szCs w:val="20"/>
        </w:rPr>
      </w:pPr>
    </w:p>
    <w:p w14:paraId="35F4A0AA" w14:textId="77777777" w:rsidR="007A5AC0" w:rsidRPr="00CF6C2B"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178" w:name="_Toc418580708"/>
      <w:r w:rsidRPr="00CF6C2B">
        <w:rPr>
          <w:rFonts w:ascii="Times New Roman" w:hAnsi="Times New Roman" w:cs="Times New Roman"/>
          <w:sz w:val="20"/>
          <w:szCs w:val="20"/>
        </w:rPr>
        <w:lastRenderedPageBreak/>
        <w:t>Annex F:</w:t>
      </w:r>
      <w:r w:rsidRPr="00CF6C2B">
        <w:rPr>
          <w:rFonts w:ascii="Times New Roman" w:hAnsi="Times New Roman" w:cs="Times New Roman"/>
          <w:sz w:val="20"/>
          <w:szCs w:val="20"/>
        </w:rPr>
        <w:tab/>
        <w:t>List of actions</w:t>
      </w:r>
      <w:bookmarkEnd w:id="178"/>
    </w:p>
    <w:p w14:paraId="4D9C5812" w14:textId="77777777" w:rsidR="00FC4D55" w:rsidRPr="001142F3" w:rsidRDefault="00FC4D55" w:rsidP="00FC4D55">
      <w:pPr>
        <w:rPr>
          <w:szCs w:val="20"/>
        </w:rPr>
      </w:pPr>
    </w:p>
    <w:p w14:paraId="04C46776" w14:textId="77777777" w:rsidR="007A5AC0" w:rsidRPr="001142F3" w:rsidRDefault="007A5AC0" w:rsidP="00A4601C">
      <w:pPr>
        <w:numPr>
          <w:ilvl w:val="0"/>
          <w:numId w:val="10"/>
        </w:numPr>
        <w:rPr>
          <w:rFonts w:ascii="Times New Roman" w:hAnsi="Times New Roman"/>
          <w:b/>
          <w:szCs w:val="20"/>
        </w:rPr>
      </w:pPr>
      <w:r w:rsidRPr="001142F3">
        <w:rPr>
          <w:rFonts w:ascii="Times New Roman" w:hAnsi="Times New Roman"/>
          <w:b/>
          <w:szCs w:val="20"/>
        </w:rPr>
        <w:t>Outgoing LS.</w:t>
      </w:r>
    </w:p>
    <w:p w14:paraId="04213E90" w14:textId="77777777" w:rsidR="007E3DC0" w:rsidRDefault="007E3DC0" w:rsidP="009643F7">
      <w:pPr>
        <w:rPr>
          <w:rFonts w:ascii="Times New Roman" w:eastAsia="SimSun" w:hAnsi="Times New Roman"/>
          <w:kern w:val="2"/>
          <w:szCs w:val="20"/>
          <w:lang w:val="en-US"/>
        </w:rPr>
      </w:pPr>
    </w:p>
    <w:p w14:paraId="7DC1DB34" w14:textId="50987730" w:rsidR="007A5AC0" w:rsidRDefault="007E3DC0" w:rsidP="009643F7">
      <w:pPr>
        <w:rPr>
          <w:rFonts w:ascii="Times New Roman" w:eastAsia="SimSun" w:hAnsi="Times New Roman"/>
          <w:kern w:val="2"/>
          <w:szCs w:val="20"/>
          <w:lang w:val="en-US"/>
        </w:rPr>
      </w:pPr>
      <w:r>
        <w:rPr>
          <w:rFonts w:ascii="Times New Roman" w:eastAsia="SimSun" w:hAnsi="Times New Roman"/>
          <w:kern w:val="2"/>
          <w:szCs w:val="20"/>
          <w:lang w:val="en-US"/>
        </w:rPr>
        <w:t>None</w:t>
      </w:r>
    </w:p>
    <w:p w14:paraId="147F6339" w14:textId="77777777" w:rsidR="008B6067" w:rsidRDefault="008B6067" w:rsidP="008B6067">
      <w:pPr>
        <w:rPr>
          <w:szCs w:val="20"/>
          <w:lang w:eastAsia="ja-JP"/>
        </w:rPr>
      </w:pPr>
    </w:p>
    <w:p w14:paraId="232A412B" w14:textId="77777777" w:rsidR="007A5AC0" w:rsidRPr="001142F3" w:rsidRDefault="007A5AC0" w:rsidP="00A4601C">
      <w:pPr>
        <w:numPr>
          <w:ilvl w:val="0"/>
          <w:numId w:val="10"/>
        </w:numPr>
        <w:rPr>
          <w:rFonts w:ascii="Times New Roman" w:hAnsi="Times New Roman"/>
          <w:b/>
          <w:szCs w:val="20"/>
        </w:rPr>
      </w:pPr>
      <w:r w:rsidRPr="001142F3">
        <w:rPr>
          <w:rFonts w:ascii="Times New Roman" w:hAnsi="Times New Roman"/>
          <w:b/>
          <w:szCs w:val="20"/>
        </w:rPr>
        <w:t>CR approval</w:t>
      </w:r>
    </w:p>
    <w:p w14:paraId="2AEF25DE" w14:textId="77777777" w:rsidR="003573CB" w:rsidRDefault="003573CB" w:rsidP="003573CB">
      <w:pPr>
        <w:rPr>
          <w:rFonts w:ascii="Times New Roman" w:eastAsia="SimSun" w:hAnsi="Times New Roman"/>
          <w:kern w:val="2"/>
          <w:szCs w:val="20"/>
          <w:lang w:val="en-US"/>
        </w:rPr>
      </w:pPr>
    </w:p>
    <w:p w14:paraId="5DA62942" w14:textId="77777777" w:rsidR="00B97A11" w:rsidRDefault="00B97A11" w:rsidP="00B97A11">
      <w:pPr>
        <w:rPr>
          <w:rFonts w:ascii="Times New Roman" w:eastAsia="SimSun" w:hAnsi="Times New Roman"/>
          <w:kern w:val="2"/>
          <w:szCs w:val="20"/>
          <w:lang w:val="en-US"/>
        </w:rPr>
      </w:pPr>
      <w:r>
        <w:rPr>
          <w:rFonts w:ascii="Times New Roman" w:eastAsia="SimSun" w:hAnsi="Times New Roman"/>
          <w:kern w:val="2"/>
          <w:szCs w:val="20"/>
          <w:lang w:val="en-US"/>
        </w:rPr>
        <w:t>None</w:t>
      </w:r>
    </w:p>
    <w:p w14:paraId="60CD0D3A" w14:textId="6771ABEA" w:rsidR="00FD721F" w:rsidRDefault="00FD721F">
      <w:pPr>
        <w:rPr>
          <w:szCs w:val="20"/>
          <w:lang w:val="en-US" w:eastAsia="ja-JP"/>
        </w:rPr>
      </w:pPr>
    </w:p>
    <w:p w14:paraId="554E9337" w14:textId="77777777" w:rsidR="007A5AC0" w:rsidRPr="001142F3" w:rsidRDefault="007A5AC0" w:rsidP="00A4601C">
      <w:pPr>
        <w:numPr>
          <w:ilvl w:val="0"/>
          <w:numId w:val="10"/>
        </w:numPr>
        <w:rPr>
          <w:rFonts w:ascii="Times New Roman" w:eastAsia="SimSun" w:hAnsi="Times New Roman"/>
          <w:b/>
          <w:kern w:val="2"/>
          <w:szCs w:val="20"/>
        </w:rPr>
      </w:pPr>
      <w:r w:rsidRPr="001142F3">
        <w:rPr>
          <w:rFonts w:ascii="Times New Roman" w:hAnsi="Times New Roman"/>
          <w:b/>
          <w:szCs w:val="20"/>
        </w:rPr>
        <w:t>Text proposal for TS and TR</w:t>
      </w:r>
    </w:p>
    <w:p w14:paraId="0C33DD68" w14:textId="77777777" w:rsidR="00414FAC" w:rsidRDefault="00414FAC" w:rsidP="00414FAC">
      <w:pPr>
        <w:rPr>
          <w:szCs w:val="20"/>
        </w:rPr>
      </w:pPr>
    </w:p>
    <w:p w14:paraId="6E11CD46" w14:textId="77777777" w:rsidR="00B97A11" w:rsidRDefault="00B97A11" w:rsidP="00B97A11">
      <w:pPr>
        <w:rPr>
          <w:rFonts w:ascii="Arial" w:hAnsi="Arial"/>
          <w:szCs w:val="20"/>
          <w:lang w:val="en-US" w:eastAsia="ja-JP"/>
        </w:rPr>
      </w:pPr>
      <w:r>
        <w:rPr>
          <w:szCs w:val="20"/>
          <w:lang w:val="en-US" w:eastAsia="ja-JP"/>
        </w:rPr>
        <w:t>[80b-01] Havish (Ericsson), David (Huawei)</w:t>
      </w:r>
    </w:p>
    <w:p w14:paraId="3BFCE480" w14:textId="77777777" w:rsidR="00B97A11" w:rsidRDefault="00B97A11" w:rsidP="00B97A11">
      <w:pPr>
        <w:rPr>
          <w:szCs w:val="20"/>
          <w:lang w:val="en-US" w:eastAsia="ja-JP"/>
        </w:rPr>
      </w:pPr>
      <w:r>
        <w:rPr>
          <w:szCs w:val="20"/>
          <w:lang w:val="en-US" w:eastAsia="ja-JP"/>
        </w:rPr>
        <w:t>TR36.889 update for LAA</w:t>
      </w:r>
    </w:p>
    <w:p w14:paraId="6FD6D5E5" w14:textId="77777777" w:rsidR="00B97A11" w:rsidRDefault="00B97A11" w:rsidP="00B97A11">
      <w:pPr>
        <w:rPr>
          <w:szCs w:val="20"/>
          <w:lang w:val="en-US" w:eastAsia="ja-JP"/>
        </w:rPr>
      </w:pPr>
      <w:r>
        <w:rPr>
          <w:szCs w:val="20"/>
          <w:lang w:val="en-US" w:eastAsia="ja-JP"/>
        </w:rPr>
        <w:t>Email discussion/approval for TR36.889 update covering all agreements and options for LAA designs until 18th May (Rapporteur will submit a draft version around 4th May)</w:t>
      </w:r>
    </w:p>
    <w:p w14:paraId="52753596" w14:textId="5396836E" w:rsidR="00B97A11" w:rsidRPr="001142F3" w:rsidRDefault="00B97A11" w:rsidP="00B97A11">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5545C5">
        <w:rPr>
          <w:rFonts w:ascii="Times New Roman" w:eastAsia="SimSun" w:hAnsi="Times New Roman"/>
          <w:b/>
          <w:color w:val="C00000"/>
          <w:kern w:val="2"/>
          <w:szCs w:val="20"/>
        </w:rPr>
        <w:t>New version of the TR to be reviewed during RAN1#81.</w:t>
      </w:r>
    </w:p>
    <w:p w14:paraId="6DFF8C21" w14:textId="77777777" w:rsidR="00B97A11" w:rsidRDefault="00B97A11" w:rsidP="00B97A11">
      <w:pPr>
        <w:rPr>
          <w:szCs w:val="20"/>
          <w:lang w:val="en-US" w:eastAsia="ja-JP"/>
        </w:rPr>
      </w:pPr>
    </w:p>
    <w:p w14:paraId="21704F62" w14:textId="77777777" w:rsidR="00B97A11" w:rsidRDefault="00B97A11" w:rsidP="00B97A11">
      <w:pPr>
        <w:rPr>
          <w:szCs w:val="20"/>
          <w:lang w:val="en-US" w:eastAsia="ja-JP"/>
        </w:rPr>
      </w:pPr>
      <w:r w:rsidRPr="000A6AB0">
        <w:rPr>
          <w:szCs w:val="20"/>
          <w:highlight w:val="green"/>
          <w:lang w:val="en-US" w:eastAsia="ja-JP"/>
        </w:rPr>
        <w:t>[80b-11] Peter (Huawei)</w:t>
      </w:r>
    </w:p>
    <w:p w14:paraId="71C65C40" w14:textId="7695A54E" w:rsidR="000A6AB0" w:rsidRPr="000A6AB0" w:rsidRDefault="005545C5" w:rsidP="00B97A11">
      <w:pPr>
        <w:rPr>
          <w:rFonts w:ascii="Times New Roman" w:hAnsi="Times New Roman"/>
          <w:b/>
          <w:szCs w:val="20"/>
          <w:lang w:val="en-US" w:eastAsia="ja-JP"/>
        </w:rPr>
      </w:pPr>
      <w:hyperlink r:id="rId1434" w:history="1">
        <w:r w:rsidR="00C1132B">
          <w:rPr>
            <w:rStyle w:val="Hyperlink"/>
            <w:rFonts w:ascii="Times New Roman" w:hAnsi="Times New Roman"/>
            <w:b/>
            <w:szCs w:val="20"/>
            <w:highlight w:val="green"/>
            <w:lang w:val="en-US" w:eastAsia="ja-JP"/>
          </w:rPr>
          <w:t>R1-152262</w:t>
        </w:r>
      </w:hyperlink>
      <w:r w:rsidR="000A6AB0" w:rsidRPr="000A6AB0">
        <w:rPr>
          <w:rFonts w:ascii="Times New Roman" w:hAnsi="Times New Roman"/>
          <w:b/>
          <w:szCs w:val="20"/>
          <w:lang w:val="en-US" w:eastAsia="ja-JP"/>
        </w:rPr>
        <w:tab/>
        <w:t>TP on coverage for UMTS SDT</w:t>
      </w:r>
      <w:r w:rsidR="000A6AB0" w:rsidRPr="000A6AB0">
        <w:rPr>
          <w:rFonts w:ascii="Times New Roman" w:hAnsi="Times New Roman"/>
          <w:b/>
          <w:szCs w:val="20"/>
          <w:lang w:val="en-US" w:eastAsia="ja-JP"/>
        </w:rPr>
        <w:tab/>
        <w:t>Huawei, HiSilicon</w:t>
      </w:r>
      <w:r w:rsidR="000A6AB0" w:rsidRPr="000A6AB0">
        <w:rPr>
          <w:rFonts w:ascii="Times New Roman" w:hAnsi="Times New Roman"/>
          <w:b/>
          <w:szCs w:val="20"/>
          <w:lang w:val="en-US" w:eastAsia="ja-JP"/>
        </w:rPr>
        <w:tab/>
        <w:t>(</w:t>
      </w:r>
      <w:hyperlink r:id="rId1435" w:history="1">
        <w:r w:rsidR="00C1132B">
          <w:rPr>
            <w:rStyle w:val="Hyperlink"/>
            <w:rFonts w:ascii="Times New Roman" w:hAnsi="Times New Roman"/>
            <w:b/>
            <w:szCs w:val="20"/>
            <w:lang w:val="en-US" w:eastAsia="ja-JP"/>
          </w:rPr>
          <w:t>R1-151889</w:t>
        </w:r>
      </w:hyperlink>
      <w:r w:rsidR="000A6AB0" w:rsidRPr="000A6AB0">
        <w:rPr>
          <w:rFonts w:ascii="Times New Roman" w:hAnsi="Times New Roman"/>
          <w:b/>
          <w:szCs w:val="20"/>
          <w:lang w:val="en-US" w:eastAsia="ja-JP"/>
        </w:rPr>
        <w:t>)</w:t>
      </w:r>
    </w:p>
    <w:p w14:paraId="21A30A06" w14:textId="77777777" w:rsidR="00B97A11" w:rsidRDefault="00B97A11" w:rsidP="00B97A11">
      <w:pPr>
        <w:rPr>
          <w:szCs w:val="20"/>
          <w:lang w:val="en-US" w:eastAsia="ja-JP"/>
        </w:rPr>
      </w:pPr>
      <w:r>
        <w:rPr>
          <w:szCs w:val="20"/>
          <w:lang w:val="en-US" w:eastAsia="ja-JP"/>
        </w:rPr>
        <w:t>Email approval until Monday May 4th.</w:t>
      </w:r>
    </w:p>
    <w:p w14:paraId="4FA0B462" w14:textId="21D6FA29" w:rsidR="00B97A11" w:rsidRPr="001142F3" w:rsidRDefault="00B97A11" w:rsidP="00B97A11">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0A6AB0">
        <w:rPr>
          <w:rFonts w:ascii="Times New Roman" w:eastAsia="SimSun" w:hAnsi="Times New Roman"/>
          <w:b/>
          <w:color w:val="C00000"/>
          <w:kern w:val="2"/>
          <w:szCs w:val="20"/>
        </w:rPr>
        <w:t>Final version of the TP is agreed, as per Mr Chair’s decision dated on May 5</w:t>
      </w:r>
      <w:r w:rsidR="000A6AB0" w:rsidRPr="000A6AB0">
        <w:rPr>
          <w:rFonts w:ascii="Times New Roman" w:eastAsia="SimSun" w:hAnsi="Times New Roman"/>
          <w:b/>
          <w:color w:val="C00000"/>
          <w:kern w:val="2"/>
          <w:szCs w:val="20"/>
          <w:vertAlign w:val="superscript"/>
        </w:rPr>
        <w:t>th</w:t>
      </w:r>
      <w:r w:rsidR="000A6AB0">
        <w:rPr>
          <w:rFonts w:ascii="Times New Roman" w:eastAsia="SimSun" w:hAnsi="Times New Roman"/>
          <w:b/>
          <w:color w:val="C00000"/>
          <w:kern w:val="2"/>
          <w:szCs w:val="20"/>
        </w:rPr>
        <w:t>.</w:t>
      </w:r>
    </w:p>
    <w:p w14:paraId="6334F289" w14:textId="77777777" w:rsidR="00B97A11" w:rsidRDefault="00B97A11">
      <w:pPr>
        <w:rPr>
          <w:szCs w:val="20"/>
          <w:lang w:val="en-US" w:eastAsia="ja-JP"/>
        </w:rPr>
      </w:pPr>
    </w:p>
    <w:p w14:paraId="366731B2" w14:textId="77777777" w:rsidR="00B97A11" w:rsidRDefault="00B97A11" w:rsidP="00B97A11">
      <w:pPr>
        <w:rPr>
          <w:szCs w:val="20"/>
          <w:lang w:val="en-US" w:eastAsia="ja-JP"/>
        </w:rPr>
      </w:pPr>
      <w:r w:rsidRPr="009806D9">
        <w:rPr>
          <w:szCs w:val="20"/>
          <w:highlight w:val="green"/>
          <w:lang w:val="en-US" w:eastAsia="ja-JP"/>
        </w:rPr>
        <w:t>[80b-12] Gerardo (Ericsson)</w:t>
      </w:r>
    </w:p>
    <w:p w14:paraId="7B245916" w14:textId="76D98AA1" w:rsidR="009806D9" w:rsidRPr="009806D9" w:rsidRDefault="005545C5" w:rsidP="009806D9">
      <w:pPr>
        <w:rPr>
          <w:b/>
          <w:szCs w:val="20"/>
          <w:lang w:val="en-US" w:eastAsia="ja-JP"/>
        </w:rPr>
      </w:pPr>
      <w:hyperlink r:id="rId1436" w:history="1">
        <w:r w:rsidR="00C1132B">
          <w:rPr>
            <w:rStyle w:val="Hyperlink"/>
            <w:b/>
            <w:szCs w:val="20"/>
            <w:highlight w:val="green"/>
            <w:lang w:val="en-US" w:eastAsia="ja-JP"/>
          </w:rPr>
          <w:t>R1-152360</w:t>
        </w:r>
      </w:hyperlink>
      <w:r w:rsidR="009806D9" w:rsidRPr="009806D9">
        <w:rPr>
          <w:b/>
          <w:szCs w:val="20"/>
          <w:lang w:val="en-US" w:eastAsia="ja-JP"/>
        </w:rPr>
        <w:tab/>
        <w:t>Text proposal on coverage enhancements for EUL based on a time-multiplexed E-DPCCH/E-DPDCH operation</w:t>
      </w:r>
      <w:r w:rsidR="009806D9" w:rsidRPr="009806D9">
        <w:rPr>
          <w:b/>
          <w:szCs w:val="20"/>
          <w:lang w:val="en-US" w:eastAsia="ja-JP"/>
        </w:rPr>
        <w:tab/>
        <w:t>Ericsson</w:t>
      </w:r>
      <w:r w:rsidR="009806D9" w:rsidRPr="009806D9">
        <w:rPr>
          <w:b/>
          <w:szCs w:val="20"/>
          <w:lang w:val="en-US" w:eastAsia="ja-JP"/>
        </w:rPr>
        <w:tab/>
        <w:t>(</w:t>
      </w:r>
      <w:hyperlink r:id="rId1437" w:history="1">
        <w:r w:rsidR="00C1132B">
          <w:rPr>
            <w:rStyle w:val="Hyperlink"/>
            <w:b/>
            <w:szCs w:val="20"/>
            <w:lang w:val="en-US" w:eastAsia="ja-JP"/>
          </w:rPr>
          <w:t>R1-152079</w:t>
        </w:r>
      </w:hyperlink>
      <w:r w:rsidR="009806D9" w:rsidRPr="009806D9">
        <w:rPr>
          <w:b/>
          <w:szCs w:val="20"/>
          <w:lang w:val="en-US" w:eastAsia="ja-JP"/>
        </w:rPr>
        <w:t>)</w:t>
      </w:r>
    </w:p>
    <w:p w14:paraId="3CC97731" w14:textId="19024D16" w:rsidR="00B97A11" w:rsidRDefault="000176FF" w:rsidP="00B97A11">
      <w:pPr>
        <w:rPr>
          <w:rFonts w:eastAsia="MS Mincho"/>
          <w:lang w:eastAsia="ja-JP"/>
        </w:rPr>
      </w:pPr>
      <w:r w:rsidRPr="009806D9">
        <w:rPr>
          <w:rFonts w:eastAsia="MS Mincho"/>
          <w:lang w:eastAsia="ja-JP"/>
        </w:rPr>
        <w:t>For e</w:t>
      </w:r>
      <w:r w:rsidR="00B97A11" w:rsidRPr="009806D9">
        <w:rPr>
          <w:rFonts w:eastAsia="MS Mincho"/>
          <w:lang w:eastAsia="ja-JP"/>
        </w:rPr>
        <w:t>mail discussion until Monday May 4</w:t>
      </w:r>
      <w:r w:rsidR="00B97A11" w:rsidRPr="009806D9">
        <w:rPr>
          <w:rFonts w:eastAsia="MS Mincho"/>
          <w:vertAlign w:val="superscript"/>
          <w:lang w:eastAsia="ja-JP"/>
        </w:rPr>
        <w:t>th</w:t>
      </w:r>
      <w:r w:rsidR="00B97A11" w:rsidRPr="009806D9">
        <w:rPr>
          <w:rFonts w:eastAsia="MS Mincho"/>
          <w:lang w:eastAsia="ja-JP"/>
        </w:rPr>
        <w:t>.</w:t>
      </w:r>
    </w:p>
    <w:p w14:paraId="461F7D27" w14:textId="77777777" w:rsidR="009806D9" w:rsidRPr="001142F3" w:rsidRDefault="009806D9" w:rsidP="009806D9">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Final version of the TP is agreed, as per Mr Chair’s decision dated on May 5</w:t>
      </w:r>
      <w:r w:rsidRPr="000A6AB0">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w:t>
      </w:r>
    </w:p>
    <w:p w14:paraId="47011C03" w14:textId="5E92EBBA" w:rsidR="009806D9" w:rsidRDefault="009806D9" w:rsidP="009806D9">
      <w:pPr>
        <w:rPr>
          <w:szCs w:val="20"/>
          <w:lang w:val="en-US" w:eastAsia="ja-JP"/>
        </w:rPr>
      </w:pPr>
    </w:p>
    <w:p w14:paraId="2A5FD420" w14:textId="109C7DCD" w:rsidR="00B97A11" w:rsidRDefault="00B97A11" w:rsidP="009806D9">
      <w:pPr>
        <w:rPr>
          <w:szCs w:val="20"/>
          <w:lang w:val="en-US" w:eastAsia="ja-JP"/>
        </w:rPr>
      </w:pPr>
      <w:r w:rsidRPr="00C1132B">
        <w:rPr>
          <w:szCs w:val="20"/>
          <w:highlight w:val="green"/>
          <w:lang w:val="en-US" w:eastAsia="ja-JP"/>
        </w:rPr>
        <w:t>[80b-13] Gerardo (Ericsson)</w:t>
      </w:r>
    </w:p>
    <w:p w14:paraId="2AF0ADCF" w14:textId="6F8ABFB3" w:rsidR="00C1132B" w:rsidRPr="00C1132B" w:rsidRDefault="005545C5" w:rsidP="00B97A11">
      <w:pPr>
        <w:rPr>
          <w:rFonts w:eastAsia="MS Mincho"/>
          <w:b/>
          <w:lang w:eastAsia="ja-JP"/>
        </w:rPr>
      </w:pPr>
      <w:hyperlink r:id="rId1438" w:history="1">
        <w:r w:rsidR="00C1132B">
          <w:rPr>
            <w:rStyle w:val="Hyperlink"/>
            <w:rFonts w:eastAsia="MS Mincho"/>
            <w:b/>
            <w:highlight w:val="green"/>
            <w:lang w:eastAsia="ja-JP"/>
          </w:rPr>
          <w:t>R1-152361</w:t>
        </w:r>
      </w:hyperlink>
      <w:r w:rsidR="00C1132B" w:rsidRPr="00C1132B">
        <w:rPr>
          <w:rFonts w:eastAsia="MS Mincho"/>
          <w:b/>
          <w:lang w:eastAsia="ja-JP"/>
        </w:rPr>
        <w:tab/>
        <w:t>Text proposal on coverage enhancements for paging</w:t>
      </w:r>
      <w:r w:rsidR="00C1132B" w:rsidRPr="00C1132B">
        <w:rPr>
          <w:rFonts w:eastAsia="MS Mincho"/>
          <w:b/>
          <w:lang w:eastAsia="ja-JP"/>
        </w:rPr>
        <w:tab/>
        <w:t>Ericsson</w:t>
      </w:r>
      <w:r w:rsidR="00C1132B" w:rsidRPr="00C1132B">
        <w:rPr>
          <w:rFonts w:eastAsia="MS Mincho"/>
          <w:b/>
          <w:lang w:eastAsia="ja-JP"/>
        </w:rPr>
        <w:tab/>
        <w:t>(</w:t>
      </w:r>
      <w:hyperlink r:id="rId1439" w:history="1">
        <w:r w:rsidR="00C1132B">
          <w:rPr>
            <w:rStyle w:val="Hyperlink"/>
            <w:rFonts w:eastAsia="MS Mincho"/>
            <w:b/>
            <w:lang w:eastAsia="ja-JP"/>
          </w:rPr>
          <w:t>R1-152078</w:t>
        </w:r>
      </w:hyperlink>
      <w:r w:rsidR="00C1132B" w:rsidRPr="00C1132B">
        <w:rPr>
          <w:rFonts w:eastAsia="MS Mincho"/>
          <w:b/>
          <w:lang w:eastAsia="ja-JP"/>
        </w:rPr>
        <w:t>)</w:t>
      </w:r>
    </w:p>
    <w:p w14:paraId="4E2B8E98" w14:textId="6B1354FF" w:rsidR="00B97A11" w:rsidRDefault="000176FF" w:rsidP="00B97A11">
      <w:pPr>
        <w:rPr>
          <w:rFonts w:eastAsia="MS Mincho"/>
          <w:lang w:eastAsia="ja-JP"/>
        </w:rPr>
      </w:pPr>
      <w:r w:rsidRPr="00C1132B">
        <w:rPr>
          <w:rFonts w:eastAsia="MS Mincho"/>
          <w:lang w:eastAsia="ja-JP"/>
        </w:rPr>
        <w:t>For e</w:t>
      </w:r>
      <w:r w:rsidR="00B97A11" w:rsidRPr="00C1132B">
        <w:rPr>
          <w:rFonts w:eastAsia="MS Mincho"/>
          <w:lang w:eastAsia="ja-JP"/>
        </w:rPr>
        <w:t>mail discussion until Monday May 4</w:t>
      </w:r>
      <w:r w:rsidR="00B97A11" w:rsidRPr="00C1132B">
        <w:rPr>
          <w:rFonts w:eastAsia="MS Mincho"/>
          <w:vertAlign w:val="superscript"/>
          <w:lang w:eastAsia="ja-JP"/>
        </w:rPr>
        <w:t>th</w:t>
      </w:r>
      <w:r w:rsidR="00C1132B">
        <w:rPr>
          <w:rFonts w:eastAsia="MS Mincho"/>
          <w:lang w:eastAsia="ja-JP"/>
        </w:rPr>
        <w:t>.</w:t>
      </w:r>
    </w:p>
    <w:p w14:paraId="18FCBEEE" w14:textId="77777777" w:rsidR="00C1132B" w:rsidRPr="001142F3" w:rsidRDefault="00C1132B" w:rsidP="00C1132B">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Final version of the TP is agreed, as per Mr Chair’s decision dated on May 5</w:t>
      </w:r>
      <w:r w:rsidRPr="000A6AB0">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w:t>
      </w:r>
    </w:p>
    <w:p w14:paraId="05A3A9C0" w14:textId="77777777" w:rsidR="00C1132B" w:rsidRDefault="00C1132B" w:rsidP="00C1132B">
      <w:pPr>
        <w:rPr>
          <w:szCs w:val="20"/>
          <w:lang w:val="en-US" w:eastAsia="ja-JP"/>
        </w:rPr>
      </w:pPr>
    </w:p>
    <w:p w14:paraId="33F5D24C" w14:textId="26722FE2" w:rsidR="00B97A11" w:rsidRDefault="00B97A11" w:rsidP="00C1132B">
      <w:pPr>
        <w:rPr>
          <w:szCs w:val="20"/>
          <w:lang w:val="en-US" w:eastAsia="ja-JP"/>
        </w:rPr>
      </w:pPr>
      <w:r w:rsidRPr="00C1132B">
        <w:rPr>
          <w:szCs w:val="20"/>
          <w:highlight w:val="green"/>
          <w:lang w:val="en-US" w:eastAsia="ja-JP"/>
        </w:rPr>
        <w:t>[80b-14] Peter (Huawei)</w:t>
      </w:r>
    </w:p>
    <w:p w14:paraId="7B389388" w14:textId="20E2B2B7" w:rsidR="00C1132B" w:rsidRDefault="005545C5" w:rsidP="00B97A11">
      <w:pPr>
        <w:rPr>
          <w:szCs w:val="20"/>
          <w:lang w:val="en-US" w:eastAsia="ja-JP"/>
        </w:rPr>
      </w:pPr>
      <w:hyperlink r:id="rId1440" w:history="1">
        <w:r w:rsidR="00C1132B">
          <w:rPr>
            <w:rStyle w:val="Hyperlink"/>
            <w:szCs w:val="20"/>
            <w:highlight w:val="green"/>
            <w:lang w:val="en-US" w:eastAsia="ja-JP"/>
          </w:rPr>
          <w:t>R1-152271</w:t>
        </w:r>
      </w:hyperlink>
      <w:r w:rsidR="00C1132B">
        <w:rPr>
          <w:szCs w:val="20"/>
          <w:lang w:val="en-US" w:eastAsia="ja-JP"/>
        </w:rPr>
        <w:tab/>
        <w:t>TP on assumptions for UE receivers</w:t>
      </w:r>
      <w:r w:rsidR="00C1132B">
        <w:rPr>
          <w:szCs w:val="20"/>
          <w:lang w:val="en-US" w:eastAsia="ja-JP"/>
        </w:rPr>
        <w:tab/>
        <w:t>Huawei, HiSilicon</w:t>
      </w:r>
      <w:r w:rsidR="00C1132B">
        <w:rPr>
          <w:szCs w:val="20"/>
          <w:lang w:val="en-US" w:eastAsia="ja-JP"/>
        </w:rPr>
        <w:tab/>
        <w:t>(</w:t>
      </w:r>
      <w:hyperlink r:id="rId1441" w:history="1">
        <w:r w:rsidR="00C1132B">
          <w:rPr>
            <w:rStyle w:val="Hyperlink"/>
            <w:szCs w:val="20"/>
            <w:lang w:val="en-US" w:eastAsia="ja-JP"/>
          </w:rPr>
          <w:t>R1-151900</w:t>
        </w:r>
      </w:hyperlink>
      <w:r w:rsidR="00C1132B">
        <w:rPr>
          <w:szCs w:val="20"/>
          <w:lang w:val="en-US" w:eastAsia="ja-JP"/>
        </w:rPr>
        <w:t>)</w:t>
      </w:r>
    </w:p>
    <w:p w14:paraId="56B603FF" w14:textId="72B3EA83" w:rsidR="0040112C" w:rsidRDefault="00B97A11" w:rsidP="00B97A11">
      <w:pPr>
        <w:rPr>
          <w:szCs w:val="20"/>
          <w:lang w:val="en-US" w:eastAsia="ja-JP"/>
        </w:rPr>
      </w:pPr>
      <w:r>
        <w:rPr>
          <w:szCs w:val="20"/>
          <w:lang w:val="en-US" w:eastAsia="ja-JP"/>
        </w:rPr>
        <w:t>Email approval until Monday May 4</w:t>
      </w:r>
      <w:r w:rsidRPr="00B97A11">
        <w:rPr>
          <w:szCs w:val="20"/>
          <w:vertAlign w:val="superscript"/>
          <w:lang w:val="en-US" w:eastAsia="ja-JP"/>
        </w:rPr>
        <w:t>th</w:t>
      </w:r>
    </w:p>
    <w:p w14:paraId="52E02839" w14:textId="77777777" w:rsidR="00C1132B" w:rsidRPr="001142F3" w:rsidRDefault="00C1132B" w:rsidP="00C1132B">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Final version of the TP is agreed, as per Mr Chair’s decision dated on May 5</w:t>
      </w:r>
      <w:r w:rsidRPr="000A6AB0">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w:t>
      </w:r>
    </w:p>
    <w:p w14:paraId="14222606" w14:textId="77777777" w:rsidR="00C1132B" w:rsidRPr="00C1132B" w:rsidRDefault="00C1132B" w:rsidP="00C1132B"/>
    <w:p w14:paraId="57943DAD" w14:textId="77777777" w:rsidR="009B39B3" w:rsidRPr="001142F3" w:rsidRDefault="009B39B3" w:rsidP="00A4601C">
      <w:pPr>
        <w:numPr>
          <w:ilvl w:val="0"/>
          <w:numId w:val="10"/>
        </w:numPr>
        <w:rPr>
          <w:rFonts w:ascii="Times New Roman" w:hAnsi="Times New Roman"/>
          <w:b/>
          <w:szCs w:val="20"/>
        </w:rPr>
      </w:pPr>
      <w:r w:rsidRPr="001142F3">
        <w:rPr>
          <w:rFonts w:ascii="Times New Roman" w:hAnsi="Times New Roman"/>
          <w:b/>
          <w:szCs w:val="20"/>
        </w:rPr>
        <w:t>Miscellaneous</w:t>
      </w:r>
    </w:p>
    <w:p w14:paraId="548370BC" w14:textId="77777777" w:rsidR="003573CB" w:rsidRDefault="003573CB" w:rsidP="00292EAF">
      <w:pPr>
        <w:rPr>
          <w:lang w:val="en-US"/>
        </w:rPr>
      </w:pPr>
    </w:p>
    <w:p w14:paraId="73A21712" w14:textId="3A8A7E08" w:rsidR="00B97A11" w:rsidRDefault="00B97A11" w:rsidP="00B97A11">
      <w:pPr>
        <w:rPr>
          <w:szCs w:val="20"/>
          <w:lang w:val="en-US" w:eastAsia="ja-JP"/>
        </w:rPr>
      </w:pPr>
      <w:r w:rsidRPr="00880C0C">
        <w:rPr>
          <w:szCs w:val="20"/>
          <w:highlight w:val="green"/>
          <w:lang w:val="en-US" w:eastAsia="ja-JP"/>
        </w:rPr>
        <w:t>[80b-02] Srinivas (Qualcomm)</w:t>
      </w:r>
    </w:p>
    <w:p w14:paraId="2C5C0EB8" w14:textId="77777777" w:rsidR="00B97A11" w:rsidRDefault="00B97A11" w:rsidP="00B97A11">
      <w:pPr>
        <w:rPr>
          <w:szCs w:val="20"/>
          <w:lang w:val="en-US" w:eastAsia="ja-JP"/>
        </w:rPr>
      </w:pPr>
      <w:r>
        <w:rPr>
          <w:szCs w:val="20"/>
          <w:lang w:val="en-US" w:eastAsia="ja-JP"/>
        </w:rPr>
        <w:t>LAA data burst structure</w:t>
      </w:r>
    </w:p>
    <w:p w14:paraId="62AD6203" w14:textId="77777777" w:rsidR="00B97A11" w:rsidRDefault="00B97A11" w:rsidP="00B97A11">
      <w:pPr>
        <w:rPr>
          <w:szCs w:val="20"/>
          <w:lang w:val="en-US" w:eastAsia="ja-JP"/>
        </w:rPr>
      </w:pPr>
      <w:r>
        <w:rPr>
          <w:szCs w:val="20"/>
          <w:lang w:val="en-US" w:eastAsia="ja-JP"/>
        </w:rPr>
        <w:t>Email discussion/approval until 30th April</w:t>
      </w:r>
    </w:p>
    <w:p w14:paraId="6C6FC115" w14:textId="67ED4335" w:rsidR="00E13121" w:rsidRPr="001142F3" w:rsidRDefault="00B97A11" w:rsidP="00B97A11">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E13121">
        <w:rPr>
          <w:rFonts w:ascii="Times New Roman" w:eastAsia="SimSun" w:hAnsi="Times New Roman"/>
          <w:b/>
          <w:color w:val="C00000"/>
          <w:kern w:val="2"/>
          <w:szCs w:val="20"/>
        </w:rPr>
        <w:t>As requested by Mr Chair (email dated on May 14</w:t>
      </w:r>
      <w:r w:rsidR="00E13121" w:rsidRPr="00E13121">
        <w:rPr>
          <w:rFonts w:ascii="Times New Roman" w:eastAsia="SimSun" w:hAnsi="Times New Roman"/>
          <w:b/>
          <w:color w:val="C00000"/>
          <w:kern w:val="2"/>
          <w:szCs w:val="20"/>
          <w:vertAlign w:val="superscript"/>
        </w:rPr>
        <w:t>th</w:t>
      </w:r>
      <w:r w:rsidR="00E13121">
        <w:rPr>
          <w:rFonts w:ascii="Times New Roman" w:eastAsia="SimSun" w:hAnsi="Times New Roman"/>
          <w:b/>
          <w:color w:val="C00000"/>
          <w:kern w:val="2"/>
          <w:szCs w:val="20"/>
        </w:rPr>
        <w:t xml:space="preserve">), email discussion summary shall be submitted to next meeting (in </w:t>
      </w:r>
      <w:r w:rsidR="00E13121" w:rsidRPr="00E13121">
        <w:rPr>
          <w:rFonts w:ascii="Times New Roman" w:eastAsia="SimSun" w:hAnsi="Times New Roman"/>
          <w:b/>
          <w:color w:val="C00000"/>
          <w:kern w:val="2"/>
          <w:szCs w:val="20"/>
        </w:rPr>
        <w:t>R1-152997</w:t>
      </w:r>
      <w:r w:rsidR="00E13121">
        <w:rPr>
          <w:rFonts w:ascii="Times New Roman" w:eastAsia="SimSun" w:hAnsi="Times New Roman"/>
          <w:b/>
          <w:color w:val="C00000"/>
          <w:kern w:val="2"/>
          <w:szCs w:val="20"/>
        </w:rPr>
        <w:t xml:space="preserve"> - </w:t>
      </w:r>
      <w:r w:rsidR="00E13121" w:rsidRPr="00E13121">
        <w:rPr>
          <w:rFonts w:ascii="Times New Roman" w:eastAsia="SimSun" w:hAnsi="Times New Roman"/>
          <w:b/>
          <w:color w:val="C00000"/>
          <w:kern w:val="2"/>
          <w:szCs w:val="20"/>
        </w:rPr>
        <w:t>Summary of email discussion on LAA data burst structure</w:t>
      </w:r>
      <w:r w:rsidR="00E13121">
        <w:rPr>
          <w:rFonts w:ascii="Times New Roman" w:eastAsia="SimSun" w:hAnsi="Times New Roman"/>
          <w:b/>
          <w:color w:val="C00000"/>
          <w:kern w:val="2"/>
          <w:szCs w:val="20"/>
        </w:rPr>
        <w:t>). The outcomes are summarized here below:</w:t>
      </w:r>
    </w:p>
    <w:p w14:paraId="32C9A10D" w14:textId="50EB3DDE" w:rsidR="00E13121" w:rsidRPr="00E13121" w:rsidRDefault="00E13121" w:rsidP="00E13121">
      <w:pPr>
        <w:pStyle w:val="ListParagraph"/>
        <w:numPr>
          <w:ilvl w:val="0"/>
          <w:numId w:val="342"/>
        </w:numPr>
        <w:rPr>
          <w:b/>
          <w:color w:val="C00000"/>
          <w:kern w:val="2"/>
        </w:rPr>
      </w:pPr>
      <w:r w:rsidRPr="00E13121">
        <w:rPr>
          <w:b/>
          <w:color w:val="C00000"/>
          <w:kern w:val="2"/>
        </w:rPr>
        <w:t>Observation on data burst definition:</w:t>
      </w:r>
    </w:p>
    <w:p w14:paraId="7C3430C2" w14:textId="77777777" w:rsidR="00E13121" w:rsidRPr="00E13121" w:rsidRDefault="00E13121" w:rsidP="00E13121">
      <w:pPr>
        <w:pStyle w:val="ListParagraph"/>
        <w:numPr>
          <w:ilvl w:val="1"/>
          <w:numId w:val="342"/>
        </w:numPr>
        <w:rPr>
          <w:b/>
          <w:color w:val="C00000"/>
          <w:kern w:val="2"/>
        </w:rPr>
      </w:pPr>
      <w:r w:rsidRPr="00E13121">
        <w:rPr>
          <w:b/>
          <w:color w:val="C00000"/>
          <w:kern w:val="2"/>
        </w:rPr>
        <w:t>There is a general consensus on the usefulness to define a transmission burst. However, it is FFS whether the definition of a DL/UL transmission burst would need to be included in the specification. In addition, some companies preferred to define a data transmission burst as a transmission burst that at least contains data, but there was no consensus in the email discussion to do that.</w:t>
      </w:r>
    </w:p>
    <w:p w14:paraId="1296B534" w14:textId="1A3F0A48" w:rsidR="00E13121" w:rsidRPr="00E13121" w:rsidRDefault="00E13121" w:rsidP="00E13121">
      <w:pPr>
        <w:pStyle w:val="ListParagraph"/>
        <w:numPr>
          <w:ilvl w:val="1"/>
          <w:numId w:val="342"/>
        </w:numPr>
        <w:rPr>
          <w:b/>
          <w:color w:val="C00000"/>
          <w:kern w:val="2"/>
        </w:rPr>
      </w:pPr>
      <w:r w:rsidRPr="00E13121">
        <w:rPr>
          <w:b/>
          <w:color w:val="C00000"/>
          <w:kern w:val="2"/>
        </w:rPr>
        <w:t xml:space="preserve">There is no consensus on Option 1 </w:t>
      </w:r>
      <w:r w:rsidR="00DF17A0">
        <w:rPr>
          <w:b/>
          <w:color w:val="C00000"/>
          <w:kern w:val="2"/>
        </w:rPr>
        <w:t>(</w:t>
      </w:r>
      <w:r w:rsidR="00DF17A0" w:rsidRPr="00DF17A0">
        <w:rPr>
          <w:b/>
          <w:color w:val="C00000"/>
          <w:kern w:val="2"/>
        </w:rPr>
        <w:t>DL data burst contains at least one full subframe</w:t>
      </w:r>
      <w:r w:rsidR="00DF17A0">
        <w:rPr>
          <w:b/>
          <w:color w:val="C00000"/>
          <w:kern w:val="2"/>
        </w:rPr>
        <w:t>)</w:t>
      </w:r>
      <w:r w:rsidR="00DF17A0" w:rsidRPr="00E13121">
        <w:rPr>
          <w:b/>
          <w:color w:val="C00000"/>
          <w:kern w:val="2"/>
        </w:rPr>
        <w:t xml:space="preserve"> </w:t>
      </w:r>
      <w:r w:rsidRPr="00E13121">
        <w:rPr>
          <w:b/>
          <w:color w:val="C00000"/>
          <w:kern w:val="2"/>
        </w:rPr>
        <w:t xml:space="preserve">vs. Option 2 </w:t>
      </w:r>
      <w:r w:rsidR="00DF17A0">
        <w:rPr>
          <w:b/>
          <w:color w:val="C00000"/>
          <w:kern w:val="2"/>
        </w:rPr>
        <w:t>(</w:t>
      </w:r>
      <w:r w:rsidR="00DF17A0" w:rsidRPr="00DF17A0">
        <w:rPr>
          <w:b/>
          <w:color w:val="C00000"/>
          <w:kern w:val="2"/>
        </w:rPr>
        <w:t>DL data burst may be shorter than one subframe</w:t>
      </w:r>
      <w:r w:rsidR="00DF17A0">
        <w:rPr>
          <w:b/>
          <w:color w:val="C00000"/>
          <w:kern w:val="2"/>
        </w:rPr>
        <w:t>)</w:t>
      </w:r>
      <w:r w:rsidR="00DF17A0" w:rsidRPr="00E13121">
        <w:rPr>
          <w:b/>
          <w:color w:val="C00000"/>
          <w:kern w:val="2"/>
        </w:rPr>
        <w:t xml:space="preserve"> </w:t>
      </w:r>
      <w:r w:rsidRPr="00E13121">
        <w:rPr>
          <w:b/>
          <w:color w:val="C00000"/>
          <w:kern w:val="2"/>
        </w:rPr>
        <w:t>with several companies preferring Option 1, some companies suggesting to further study Option 2 and some companies indicating that such an agreement may be considered later after further discussion on PHY layer options.</w:t>
      </w:r>
    </w:p>
    <w:p w14:paraId="3AB2583E" w14:textId="0ED34CC3" w:rsidR="00E13121" w:rsidRPr="00E13121" w:rsidRDefault="00E13121" w:rsidP="00E13121">
      <w:pPr>
        <w:pStyle w:val="ListParagraph"/>
        <w:numPr>
          <w:ilvl w:val="0"/>
          <w:numId w:val="342"/>
        </w:numPr>
        <w:rPr>
          <w:b/>
          <w:color w:val="C00000"/>
          <w:kern w:val="2"/>
        </w:rPr>
      </w:pPr>
      <w:r w:rsidRPr="00880C0C">
        <w:rPr>
          <w:b/>
          <w:color w:val="C00000"/>
          <w:kern w:val="2"/>
          <w:highlight w:val="green"/>
        </w:rPr>
        <w:t>Agreement</w:t>
      </w:r>
      <w:r w:rsidRPr="00E13121">
        <w:rPr>
          <w:b/>
          <w:color w:val="C00000"/>
          <w:kern w:val="2"/>
        </w:rPr>
        <w:t xml:space="preserve"> on transmission burst definition:</w:t>
      </w:r>
    </w:p>
    <w:p w14:paraId="269BEBC2" w14:textId="5B348877" w:rsidR="00E13121" w:rsidRPr="00E13121" w:rsidRDefault="00E13121" w:rsidP="00E13121">
      <w:pPr>
        <w:pStyle w:val="ListParagraph"/>
        <w:numPr>
          <w:ilvl w:val="1"/>
          <w:numId w:val="342"/>
        </w:numPr>
        <w:rPr>
          <w:b/>
          <w:color w:val="C00000"/>
          <w:kern w:val="2"/>
        </w:rPr>
      </w:pPr>
      <w:r w:rsidRPr="00E13121">
        <w:rPr>
          <w:b/>
          <w:color w:val="C00000"/>
          <w:kern w:val="2"/>
        </w:rPr>
        <w:t>Each DL transmission burst is a continuous transmission from a DL transmitting node with no transmission immediately before or after from the same node on the same CC.</w:t>
      </w:r>
    </w:p>
    <w:p w14:paraId="46B02AF2" w14:textId="09641CD8" w:rsidR="00E13121" w:rsidRPr="00E13121" w:rsidRDefault="00E13121" w:rsidP="00E13121">
      <w:pPr>
        <w:pStyle w:val="ListParagraph"/>
        <w:numPr>
          <w:ilvl w:val="1"/>
          <w:numId w:val="342"/>
        </w:numPr>
        <w:rPr>
          <w:b/>
          <w:color w:val="C00000"/>
          <w:kern w:val="2"/>
        </w:rPr>
      </w:pPr>
      <w:r w:rsidRPr="00E13121">
        <w:rPr>
          <w:b/>
          <w:color w:val="C00000"/>
          <w:kern w:val="2"/>
        </w:rPr>
        <w:t>Each UL transmission burst from a UE perspective is a continuous transmission from a UE with no transmission immediately before or after from the same UE on the same CC.</w:t>
      </w:r>
    </w:p>
    <w:p w14:paraId="40F92C7F" w14:textId="03DB03AF" w:rsidR="002C79B1" w:rsidRDefault="00E13121" w:rsidP="00DF17A0">
      <w:pPr>
        <w:pStyle w:val="ListParagraph"/>
        <w:rPr>
          <w:b/>
          <w:color w:val="C00000"/>
          <w:kern w:val="2"/>
        </w:rPr>
      </w:pPr>
      <w:r w:rsidRPr="00E13121">
        <w:rPr>
          <w:b/>
          <w:color w:val="C00000"/>
          <w:kern w:val="2"/>
        </w:rPr>
        <w:t>Note that the UL transmission burst is defined from a UE perspective and this does not preclude the possibility of defining a UL transmission burst from an eNB perspective.</w:t>
      </w:r>
      <w:r>
        <w:rPr>
          <w:b/>
          <w:color w:val="C00000"/>
          <w:kern w:val="2"/>
        </w:rPr>
        <w:t xml:space="preserve"> I</w:t>
      </w:r>
      <w:r w:rsidRPr="00E13121">
        <w:rPr>
          <w:b/>
          <w:color w:val="C00000"/>
          <w:kern w:val="2"/>
        </w:rPr>
        <w:t>t is FFS whether the definition of DL transmission burst and/or UL transmission burst have any specification impact.</w:t>
      </w:r>
    </w:p>
    <w:p w14:paraId="1DEDE89D" w14:textId="6C16C7BA" w:rsidR="00B97A11" w:rsidRPr="00E13121" w:rsidRDefault="00B97A11" w:rsidP="002C79B1">
      <w:pPr>
        <w:rPr>
          <w:lang w:val="en-US"/>
        </w:rPr>
      </w:pPr>
      <w:r w:rsidRPr="00880C0C">
        <w:rPr>
          <w:highlight w:val="green"/>
          <w:lang w:val="en-US"/>
        </w:rPr>
        <w:t>[80b-03] Eko (Samsung) Bishwarup (</w:t>
      </w:r>
      <w:r w:rsidR="00A35172" w:rsidRPr="00880C0C">
        <w:rPr>
          <w:highlight w:val="green"/>
          <w:lang w:val="en-US"/>
        </w:rPr>
        <w:t>Nokia Networks</w:t>
      </w:r>
      <w:r w:rsidRPr="00880C0C">
        <w:rPr>
          <w:highlight w:val="green"/>
          <w:lang w:val="en-US"/>
        </w:rPr>
        <w:t>)</w:t>
      </w:r>
    </w:p>
    <w:p w14:paraId="4B019BB0" w14:textId="77777777" w:rsidR="00B97A11" w:rsidRDefault="00B97A11" w:rsidP="00B97A11">
      <w:pPr>
        <w:rPr>
          <w:szCs w:val="20"/>
          <w:lang w:val="en-US" w:eastAsia="ja-JP"/>
        </w:rPr>
      </w:pPr>
      <w:r>
        <w:rPr>
          <w:szCs w:val="20"/>
          <w:lang w:val="en-US" w:eastAsia="ja-JP"/>
        </w:rPr>
        <w:t xml:space="preserve">CSI reporting TP of TR36.897 for EB/FD-MIMO </w:t>
      </w:r>
    </w:p>
    <w:p w14:paraId="17BE81D0" w14:textId="77777777" w:rsidR="00B97A11" w:rsidRDefault="00B97A11" w:rsidP="00B97A11">
      <w:pPr>
        <w:rPr>
          <w:szCs w:val="20"/>
          <w:lang w:val="en-US" w:eastAsia="ja-JP"/>
        </w:rPr>
      </w:pPr>
      <w:r>
        <w:rPr>
          <w:szCs w:val="20"/>
          <w:lang w:val="en-US" w:eastAsia="ja-JP"/>
        </w:rPr>
        <w:t>Email approval of TP for TR36.897 until 7th May (rapporteur will submit a draft TP around 27th April)</w:t>
      </w:r>
    </w:p>
    <w:p w14:paraId="38DD5BAB" w14:textId="37BA8040" w:rsidR="00B97A11" w:rsidRPr="001142F3" w:rsidRDefault="00B97A11" w:rsidP="00B97A11">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880C0C">
        <w:rPr>
          <w:rFonts w:ascii="Times New Roman" w:eastAsia="SimSun" w:hAnsi="Times New Roman"/>
          <w:b/>
          <w:color w:val="C00000"/>
          <w:kern w:val="2"/>
          <w:szCs w:val="20"/>
        </w:rPr>
        <w:t>According to Mr Chair’s decision sent over email reflector on May 8</w:t>
      </w:r>
      <w:r w:rsidR="00880C0C" w:rsidRPr="00880C0C">
        <w:rPr>
          <w:rFonts w:ascii="Times New Roman" w:eastAsia="SimSun" w:hAnsi="Times New Roman"/>
          <w:b/>
          <w:color w:val="C00000"/>
          <w:kern w:val="2"/>
          <w:szCs w:val="20"/>
          <w:vertAlign w:val="superscript"/>
        </w:rPr>
        <w:t>th</w:t>
      </w:r>
      <w:r w:rsidR="00880C0C">
        <w:rPr>
          <w:rFonts w:ascii="Times New Roman" w:eastAsia="SimSun" w:hAnsi="Times New Roman"/>
          <w:b/>
          <w:color w:val="C00000"/>
          <w:kern w:val="2"/>
          <w:szCs w:val="20"/>
        </w:rPr>
        <w:t>, the final t</w:t>
      </w:r>
      <w:r w:rsidR="00880C0C" w:rsidRPr="00880C0C">
        <w:rPr>
          <w:rFonts w:ascii="Times New Roman" w:eastAsia="SimSun" w:hAnsi="Times New Roman"/>
          <w:b/>
          <w:color w:val="C00000"/>
          <w:kern w:val="2"/>
          <w:szCs w:val="20"/>
        </w:rPr>
        <w:t>ext proposal to TR36.897 on Potential CSI-RS and feedback enhancements (section 6.2.1 capturing the agreed way forward  R1-152425)</w:t>
      </w:r>
      <w:r w:rsidR="00880C0C">
        <w:rPr>
          <w:rFonts w:ascii="Times New Roman" w:eastAsia="SimSun" w:hAnsi="Times New Roman"/>
          <w:b/>
          <w:color w:val="C00000"/>
          <w:kern w:val="2"/>
          <w:szCs w:val="20"/>
        </w:rPr>
        <w:t xml:space="preserve"> is </w:t>
      </w:r>
      <w:r w:rsidR="00880C0C" w:rsidRPr="00880C0C">
        <w:rPr>
          <w:rFonts w:ascii="Times New Roman" w:eastAsia="SimSun" w:hAnsi="Times New Roman"/>
          <w:b/>
          <w:color w:val="C00000"/>
          <w:kern w:val="2"/>
          <w:szCs w:val="20"/>
          <w:highlight w:val="green"/>
        </w:rPr>
        <w:t>agreed in R1-152424</w:t>
      </w:r>
      <w:r w:rsidR="00880C0C">
        <w:rPr>
          <w:rFonts w:ascii="Times New Roman" w:eastAsia="SimSun" w:hAnsi="Times New Roman"/>
          <w:b/>
          <w:color w:val="C00000"/>
          <w:kern w:val="2"/>
          <w:szCs w:val="20"/>
        </w:rPr>
        <w:t>.</w:t>
      </w:r>
    </w:p>
    <w:p w14:paraId="1F128F55" w14:textId="77777777" w:rsidR="00B97A11" w:rsidRDefault="00B97A11">
      <w:pPr>
        <w:rPr>
          <w:szCs w:val="20"/>
          <w:lang w:val="en-US" w:eastAsia="ja-JP"/>
        </w:rPr>
      </w:pPr>
    </w:p>
    <w:p w14:paraId="09EA8CB5" w14:textId="77777777" w:rsidR="00B97A11" w:rsidRDefault="00B97A11" w:rsidP="00B97A11">
      <w:pPr>
        <w:rPr>
          <w:rFonts w:ascii="Arial" w:hAnsi="Arial"/>
          <w:szCs w:val="20"/>
          <w:lang w:val="en-US" w:eastAsia="ja-JP"/>
        </w:rPr>
      </w:pPr>
      <w:r>
        <w:rPr>
          <w:szCs w:val="20"/>
          <w:lang w:val="en-US" w:eastAsia="ja-JP"/>
        </w:rPr>
        <w:t>[80b-04] Zukang (CATT)</w:t>
      </w:r>
    </w:p>
    <w:p w14:paraId="0624BB5F" w14:textId="77777777" w:rsidR="00B97A11" w:rsidRDefault="00B97A11" w:rsidP="00B97A11">
      <w:pPr>
        <w:rPr>
          <w:szCs w:val="20"/>
          <w:lang w:val="en-US" w:eastAsia="ja-JP"/>
        </w:rPr>
      </w:pPr>
      <w:r>
        <w:rPr>
          <w:szCs w:val="20"/>
          <w:lang w:val="en-US" w:eastAsia="ja-JP"/>
        </w:rPr>
        <w:t>UL SINR CDF calibration for CA</w:t>
      </w:r>
    </w:p>
    <w:p w14:paraId="4A34E728" w14:textId="0E72E087" w:rsidR="00B97A11" w:rsidRDefault="00B97A11" w:rsidP="00B97A11">
      <w:pPr>
        <w:rPr>
          <w:szCs w:val="20"/>
          <w:lang w:val="en-US" w:eastAsia="ja-JP"/>
        </w:rPr>
      </w:pPr>
      <w:r>
        <w:rPr>
          <w:szCs w:val="20"/>
          <w:lang w:val="en-US" w:eastAsia="ja-JP"/>
        </w:rPr>
        <w:t>Email discussion until 13</w:t>
      </w:r>
      <w:r w:rsidR="00880C0C" w:rsidRPr="00880C0C">
        <w:rPr>
          <w:szCs w:val="20"/>
          <w:vertAlign w:val="superscript"/>
          <w:lang w:val="en-US" w:eastAsia="ja-JP"/>
        </w:rPr>
        <w:t>th</w:t>
      </w:r>
      <w:r w:rsidR="00880C0C">
        <w:rPr>
          <w:szCs w:val="20"/>
          <w:lang w:val="en-US" w:eastAsia="ja-JP"/>
        </w:rPr>
        <w:t xml:space="preserve"> </w:t>
      </w:r>
      <w:r>
        <w:rPr>
          <w:szCs w:val="20"/>
          <w:lang w:val="en-US" w:eastAsia="ja-JP"/>
        </w:rPr>
        <w:t>May</w:t>
      </w:r>
      <w:r w:rsidR="00880C0C" w:rsidRPr="00880C0C">
        <w:rPr>
          <w:szCs w:val="20"/>
          <w:lang w:val="en-US" w:eastAsia="ja-JP"/>
        </w:rPr>
        <w:sym w:font="Wingdings" w:char="F0E0"/>
      </w:r>
      <w:r w:rsidR="00880C0C">
        <w:rPr>
          <w:szCs w:val="20"/>
          <w:lang w:val="en-US" w:eastAsia="ja-JP"/>
        </w:rPr>
        <w:t xml:space="preserve"> extended until 20</w:t>
      </w:r>
      <w:r w:rsidR="00880C0C" w:rsidRPr="00880C0C">
        <w:rPr>
          <w:szCs w:val="20"/>
          <w:vertAlign w:val="superscript"/>
          <w:lang w:val="en-US" w:eastAsia="ja-JP"/>
        </w:rPr>
        <w:t>th</w:t>
      </w:r>
      <w:r w:rsidR="00880C0C">
        <w:rPr>
          <w:szCs w:val="20"/>
          <w:lang w:val="en-US" w:eastAsia="ja-JP"/>
        </w:rPr>
        <w:t xml:space="preserve"> May</w:t>
      </w:r>
    </w:p>
    <w:p w14:paraId="26116C0C" w14:textId="44D77ADD" w:rsidR="00B97A11" w:rsidRPr="001142F3" w:rsidRDefault="00B97A11" w:rsidP="00B97A11">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5545C5">
        <w:rPr>
          <w:rFonts w:ascii="Times New Roman" w:eastAsia="SimSun" w:hAnsi="Times New Roman"/>
          <w:b/>
          <w:color w:val="C00000"/>
          <w:kern w:val="2"/>
          <w:szCs w:val="20"/>
        </w:rPr>
        <w:t>Limited number of companies (CATT, Nokia) submitted their calibration results – Status of email discussion summary to be checked in RAN1#81.</w:t>
      </w:r>
    </w:p>
    <w:p w14:paraId="60D662FA" w14:textId="77777777" w:rsidR="00A35172" w:rsidRPr="001142F3" w:rsidRDefault="00A35172" w:rsidP="00A35172"/>
    <w:p w14:paraId="0F0617D1" w14:textId="62C68280" w:rsidR="00A35172" w:rsidRDefault="00A35172" w:rsidP="00A35172">
      <w:pPr>
        <w:rPr>
          <w:rFonts w:ascii="Arial" w:hAnsi="Arial"/>
          <w:szCs w:val="20"/>
          <w:lang w:val="en-US" w:eastAsia="ja-JP"/>
        </w:rPr>
      </w:pPr>
      <w:r>
        <w:rPr>
          <w:szCs w:val="20"/>
          <w:lang w:val="en-US" w:eastAsia="ja-JP"/>
        </w:rPr>
        <w:t>[80b-05] Bishwarup (Nokia Networks)</w:t>
      </w:r>
    </w:p>
    <w:p w14:paraId="77CC638C" w14:textId="77777777" w:rsidR="00A35172" w:rsidRDefault="00A35172" w:rsidP="00A35172">
      <w:pPr>
        <w:rPr>
          <w:szCs w:val="20"/>
          <w:lang w:val="en-US" w:eastAsia="ja-JP"/>
        </w:rPr>
      </w:pPr>
      <w:r>
        <w:rPr>
          <w:szCs w:val="20"/>
          <w:lang w:val="en-US" w:eastAsia="ja-JP"/>
        </w:rPr>
        <w:t>Baseline results for EB/FD-MIMO</w:t>
      </w:r>
    </w:p>
    <w:p w14:paraId="7713DBA8" w14:textId="77777777" w:rsidR="00A35172" w:rsidRDefault="00A35172" w:rsidP="00A35172">
      <w:pPr>
        <w:rPr>
          <w:szCs w:val="20"/>
          <w:lang w:val="en-US" w:eastAsia="ja-JP"/>
        </w:rPr>
      </w:pPr>
      <w:r>
        <w:rPr>
          <w:szCs w:val="20"/>
          <w:lang w:val="en-US" w:eastAsia="ja-JP"/>
        </w:rPr>
        <w:t>Email discussion until 18th May</w:t>
      </w:r>
    </w:p>
    <w:p w14:paraId="117E3695" w14:textId="774E0E5A" w:rsidR="00A35172" w:rsidRPr="001142F3" w:rsidRDefault="00A35172" w:rsidP="00A35172">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5545C5">
        <w:rPr>
          <w:rFonts w:ascii="Times New Roman" w:eastAsia="SimSun" w:hAnsi="Times New Roman"/>
          <w:b/>
          <w:color w:val="C00000"/>
          <w:kern w:val="2"/>
          <w:szCs w:val="20"/>
        </w:rPr>
        <w:t>Status of email discussion summary to be checked in RAN1#81.</w:t>
      </w:r>
    </w:p>
    <w:p w14:paraId="3200B438" w14:textId="77777777" w:rsidR="00A35172" w:rsidRDefault="00A35172">
      <w:pPr>
        <w:rPr>
          <w:szCs w:val="20"/>
          <w:lang w:val="en-US" w:eastAsia="ja-JP"/>
        </w:rPr>
      </w:pPr>
    </w:p>
    <w:p w14:paraId="169CE157" w14:textId="2018FA37" w:rsidR="00A35172" w:rsidRDefault="00A35172" w:rsidP="00A35172">
      <w:pPr>
        <w:rPr>
          <w:rFonts w:ascii="Arial" w:hAnsi="Arial"/>
          <w:szCs w:val="20"/>
          <w:lang w:val="en-US" w:eastAsia="ja-JP"/>
        </w:rPr>
      </w:pPr>
      <w:r>
        <w:rPr>
          <w:szCs w:val="20"/>
          <w:lang w:val="en-US" w:eastAsia="ja-JP"/>
        </w:rPr>
        <w:t>[80b-06] Eko, Bishwarup (Samsung, Nokia Networks)</w:t>
      </w:r>
    </w:p>
    <w:p w14:paraId="1B7D943C" w14:textId="77777777" w:rsidR="00A35172" w:rsidRDefault="00A35172" w:rsidP="00A35172">
      <w:pPr>
        <w:rPr>
          <w:szCs w:val="20"/>
          <w:lang w:val="en-US" w:eastAsia="ja-JP"/>
        </w:rPr>
      </w:pPr>
      <w:r>
        <w:rPr>
          <w:szCs w:val="20"/>
          <w:lang w:val="en-US" w:eastAsia="ja-JP"/>
        </w:rPr>
        <w:t xml:space="preserve">Other schemes related to CSI reporting for EB/FD-MIMO </w:t>
      </w:r>
    </w:p>
    <w:p w14:paraId="3BAC7C2B" w14:textId="77777777" w:rsidR="00A35172" w:rsidRDefault="00A35172" w:rsidP="00A35172">
      <w:pPr>
        <w:rPr>
          <w:szCs w:val="20"/>
          <w:lang w:val="en-US" w:eastAsia="ja-JP"/>
        </w:rPr>
      </w:pPr>
      <w:r>
        <w:rPr>
          <w:szCs w:val="20"/>
          <w:lang w:val="en-US" w:eastAsia="ja-JP"/>
        </w:rPr>
        <w:t>Email discussion until 18th May</w:t>
      </w:r>
    </w:p>
    <w:p w14:paraId="08898FAE" w14:textId="77777777" w:rsidR="005545C5" w:rsidRDefault="005545C5" w:rsidP="005545C5">
      <w:pPr>
        <w:rPr>
          <w:rFonts w:ascii="Times New Roman" w:eastAsia="SimSun" w:hAnsi="Times New Roman"/>
          <w:b/>
          <w:color w:val="C00000"/>
          <w:kern w:val="2"/>
          <w:szCs w:val="20"/>
        </w:rPr>
      </w:pPr>
      <w:r>
        <w:rPr>
          <w:rFonts w:ascii="Times New Roman" w:eastAsia="SimSun" w:hAnsi="Times New Roman"/>
          <w:b/>
          <w:color w:val="C00000"/>
          <w:kern w:val="2"/>
          <w:szCs w:val="20"/>
        </w:rPr>
        <w:t>Status of email discussion summary to be checked in RAN1#81.</w:t>
      </w:r>
    </w:p>
    <w:p w14:paraId="2059B8CA" w14:textId="77777777" w:rsidR="005545C5" w:rsidRPr="001142F3" w:rsidRDefault="005545C5" w:rsidP="005545C5">
      <w:pPr>
        <w:rPr>
          <w:rFonts w:ascii="Times New Roman" w:eastAsia="SimSun" w:hAnsi="Times New Roman"/>
          <w:b/>
          <w:color w:val="C00000"/>
          <w:kern w:val="2"/>
          <w:szCs w:val="20"/>
        </w:rPr>
      </w:pPr>
    </w:p>
    <w:p w14:paraId="2EE22E6C" w14:textId="0286B7FF" w:rsidR="00F445D6" w:rsidRPr="00CF6C2B" w:rsidRDefault="00B97A11" w:rsidP="00B97A11">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sz w:val="20"/>
          <w:szCs w:val="20"/>
        </w:rPr>
        <w:t xml:space="preserve"> </w:t>
      </w:r>
      <w:r w:rsidR="007A5AC0" w:rsidRPr="001142F3">
        <w:rPr>
          <w:rFonts w:ascii="Times New Roman" w:hAnsi="Times New Roman"/>
          <w:sz w:val="20"/>
          <w:szCs w:val="20"/>
        </w:rPr>
        <w:br w:type="page"/>
      </w:r>
      <w:bookmarkStart w:id="179" w:name="_Toc418580709"/>
      <w:r w:rsidR="00F445D6" w:rsidRPr="00CF6C2B">
        <w:rPr>
          <w:rFonts w:ascii="Times New Roman" w:hAnsi="Times New Roman" w:cs="Times New Roman"/>
          <w:sz w:val="20"/>
          <w:szCs w:val="20"/>
        </w:rPr>
        <w:lastRenderedPageBreak/>
        <w:t>Annex G:</w:t>
      </w:r>
      <w:r w:rsidR="00F445D6" w:rsidRPr="00CF6C2B">
        <w:rPr>
          <w:rFonts w:ascii="Times New Roman" w:hAnsi="Times New Roman" w:cs="Times New Roman"/>
          <w:sz w:val="20"/>
          <w:szCs w:val="20"/>
        </w:rPr>
        <w:tab/>
        <w:t xml:space="preserve">List of participants at RAN1 </w:t>
      </w:r>
      <w:r w:rsidR="001C6BD8" w:rsidRPr="00CF6C2B">
        <w:rPr>
          <w:rFonts w:ascii="Times New Roman" w:hAnsi="Times New Roman" w:cs="Times New Roman"/>
          <w:sz w:val="20"/>
          <w:szCs w:val="20"/>
        </w:rPr>
        <w:t>#80bis</w:t>
      </w:r>
      <w:bookmarkEnd w:id="179"/>
    </w:p>
    <w:p w14:paraId="7AC8532D" w14:textId="77777777" w:rsidR="005C5573" w:rsidRPr="001142F3" w:rsidRDefault="005C5573" w:rsidP="005C5573">
      <w:pPr>
        <w:rPr>
          <w:szCs w:val="20"/>
        </w:rPr>
      </w:pPr>
    </w:p>
    <w:p w14:paraId="7D0188F5" w14:textId="77777777" w:rsidR="007A5AC0" w:rsidRPr="001142F3" w:rsidRDefault="007A5AC0" w:rsidP="009643F7">
      <w:pPr>
        <w:rPr>
          <w:szCs w:val="20"/>
        </w:rPr>
      </w:pPr>
      <w:r w:rsidRPr="001142F3">
        <w:rPr>
          <w:szCs w:val="20"/>
        </w:rPr>
        <w:t>Please see excel file attached to this report</w:t>
      </w:r>
    </w:p>
    <w:p w14:paraId="3EF024D4" w14:textId="77777777" w:rsidR="007A5AC0" w:rsidRPr="001142F3" w:rsidRDefault="007A5AC0" w:rsidP="009643F7">
      <w:pPr>
        <w:rPr>
          <w:rFonts w:ascii="Times New Roman" w:eastAsia="SimSun" w:hAnsi="Times New Roman"/>
          <w:kern w:val="2"/>
          <w:szCs w:val="20"/>
        </w:rPr>
      </w:pPr>
    </w:p>
    <w:p w14:paraId="1DC19C61" w14:textId="2D2CC630" w:rsidR="007A5AC0" w:rsidRPr="00CF6C2B" w:rsidRDefault="007A5AC0" w:rsidP="009643F7">
      <w:pPr>
        <w:pStyle w:val="Heading1"/>
        <w:numPr>
          <w:ilvl w:val="0"/>
          <w:numId w:val="0"/>
        </w:numPr>
        <w:spacing w:before="0" w:after="0"/>
        <w:rPr>
          <w:rFonts w:ascii="Times New Roman" w:eastAsia="MS Mincho" w:hAnsi="Times New Roman" w:cs="Times New Roman"/>
          <w:sz w:val="20"/>
          <w:szCs w:val="20"/>
          <w:lang w:eastAsia="ja-JP"/>
        </w:rPr>
      </w:pPr>
      <w:r w:rsidRPr="001142F3">
        <w:rPr>
          <w:rFonts w:ascii="Times New Roman" w:hAnsi="Times New Roman" w:cs="Times New Roman"/>
          <w:sz w:val="20"/>
          <w:szCs w:val="20"/>
        </w:rPr>
        <w:br w:type="page"/>
      </w:r>
      <w:bookmarkStart w:id="180" w:name="_Toc418580710"/>
      <w:r w:rsidRPr="00CF6C2B">
        <w:rPr>
          <w:rFonts w:ascii="Times New Roman" w:hAnsi="Times New Roman" w:cs="Times New Roman"/>
          <w:sz w:val="20"/>
          <w:szCs w:val="20"/>
        </w:rPr>
        <w:lastRenderedPageBreak/>
        <w:t>Annex H:</w:t>
      </w:r>
      <w:r w:rsidRPr="00CF6C2B">
        <w:rPr>
          <w:rFonts w:ascii="Times New Roman" w:hAnsi="Times New Roman" w:cs="Times New Roman"/>
          <w:sz w:val="20"/>
          <w:szCs w:val="20"/>
        </w:rPr>
        <w:tab/>
        <w:t xml:space="preserve">TSG RAN WG1 meetings in </w:t>
      </w:r>
      <w:r w:rsidRPr="00CF6C2B">
        <w:rPr>
          <w:rFonts w:ascii="Times New Roman" w:eastAsia="MS Mincho" w:hAnsi="Times New Roman" w:cs="Times New Roman"/>
          <w:sz w:val="20"/>
          <w:szCs w:val="20"/>
          <w:lang w:eastAsia="ja-JP"/>
        </w:rPr>
        <w:t>201</w:t>
      </w:r>
      <w:r w:rsidR="008D5BC0" w:rsidRPr="00CF6C2B">
        <w:rPr>
          <w:rFonts w:ascii="Times New Roman" w:eastAsia="MS Mincho" w:hAnsi="Times New Roman" w:cs="Times New Roman"/>
          <w:sz w:val="20"/>
          <w:szCs w:val="20"/>
          <w:lang w:eastAsia="ja-JP"/>
        </w:rPr>
        <w:t>5</w:t>
      </w:r>
      <w:r w:rsidRPr="00CF6C2B">
        <w:rPr>
          <w:rFonts w:ascii="Times New Roman" w:eastAsia="MS Mincho" w:hAnsi="Times New Roman" w:cs="Times New Roman"/>
          <w:sz w:val="20"/>
          <w:szCs w:val="20"/>
          <w:lang w:eastAsia="ja-JP"/>
        </w:rPr>
        <w:t xml:space="preserve"> </w:t>
      </w:r>
      <w:r w:rsidR="005C5573" w:rsidRPr="00CF6C2B">
        <w:rPr>
          <w:rFonts w:ascii="Times New Roman" w:eastAsia="MS Mincho" w:hAnsi="Times New Roman" w:cs="Times New Roman"/>
          <w:sz w:val="20"/>
          <w:szCs w:val="20"/>
          <w:lang w:eastAsia="ja-JP"/>
        </w:rPr>
        <w:t>–</w:t>
      </w:r>
      <w:r w:rsidRPr="00CF6C2B">
        <w:rPr>
          <w:rFonts w:ascii="Times New Roman" w:eastAsia="MS Mincho" w:hAnsi="Times New Roman" w:cs="Times New Roman"/>
          <w:sz w:val="20"/>
          <w:szCs w:val="20"/>
          <w:lang w:eastAsia="ja-JP"/>
        </w:rPr>
        <w:t xml:space="preserve"> 201</w:t>
      </w:r>
      <w:r w:rsidR="008D5BC0" w:rsidRPr="00CF6C2B">
        <w:rPr>
          <w:rFonts w:ascii="Times New Roman" w:eastAsia="MS Mincho" w:hAnsi="Times New Roman" w:cs="Times New Roman"/>
          <w:sz w:val="20"/>
          <w:szCs w:val="20"/>
          <w:lang w:eastAsia="ja-JP"/>
        </w:rPr>
        <w:t>6</w:t>
      </w:r>
      <w:bookmarkEnd w:id="180"/>
    </w:p>
    <w:p w14:paraId="174078EC" w14:textId="77777777" w:rsidR="005C5573" w:rsidRPr="001142F3" w:rsidRDefault="005C5573" w:rsidP="005C5573">
      <w:pPr>
        <w:rPr>
          <w:szCs w:val="20"/>
          <w:lang w:eastAsia="ja-JP"/>
        </w:rPr>
      </w:pPr>
    </w:p>
    <w:tbl>
      <w:tblPr>
        <w:tblW w:w="10601" w:type="dxa"/>
        <w:jc w:val="center"/>
        <w:tblCellMar>
          <w:left w:w="0" w:type="dxa"/>
          <w:right w:w="0" w:type="dxa"/>
        </w:tblCellMar>
        <w:tblLook w:val="0000" w:firstRow="0" w:lastRow="0" w:firstColumn="0" w:lastColumn="0" w:noHBand="0" w:noVBand="0"/>
      </w:tblPr>
      <w:tblGrid>
        <w:gridCol w:w="3348"/>
        <w:gridCol w:w="1119"/>
        <w:gridCol w:w="3151"/>
        <w:gridCol w:w="1975"/>
        <w:gridCol w:w="1008"/>
      </w:tblGrid>
      <w:tr w:rsidR="007A5AC0" w:rsidRPr="001142F3" w14:paraId="2885414C" w14:textId="77777777" w:rsidTr="008D5BC0">
        <w:trPr>
          <w:cantSplit/>
          <w:trHeight w:val="255"/>
          <w:jc w:val="center"/>
        </w:trPr>
        <w:tc>
          <w:tcPr>
            <w:tcW w:w="3348" w:type="dxa"/>
            <w:tcBorders>
              <w:top w:val="single" w:sz="18" w:space="0" w:color="000000"/>
              <w:left w:val="single" w:sz="18" w:space="0" w:color="000000"/>
              <w:bottom w:val="single" w:sz="8" w:space="0" w:color="000000"/>
              <w:right w:val="single" w:sz="8" w:space="0" w:color="000000"/>
            </w:tcBorders>
            <w:shd w:val="clear" w:color="auto" w:fill="FFFFCC"/>
            <w:noWrap/>
            <w:vAlign w:val="center"/>
          </w:tcPr>
          <w:p w14:paraId="2798F408"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TITLE</w:t>
            </w:r>
          </w:p>
        </w:tc>
        <w:tc>
          <w:tcPr>
            <w:tcW w:w="1119"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31D692A0"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TYPE</w:t>
            </w:r>
          </w:p>
        </w:tc>
        <w:tc>
          <w:tcPr>
            <w:tcW w:w="3151"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0FC3D50D"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DATES</w:t>
            </w:r>
          </w:p>
        </w:tc>
        <w:tc>
          <w:tcPr>
            <w:tcW w:w="1975"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66D10DCA"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LOCATION</w:t>
            </w:r>
          </w:p>
        </w:tc>
        <w:tc>
          <w:tcPr>
            <w:tcW w:w="1008" w:type="dxa"/>
            <w:tcBorders>
              <w:top w:val="single" w:sz="18" w:space="0" w:color="000000"/>
              <w:left w:val="single" w:sz="8" w:space="0" w:color="000000"/>
              <w:bottom w:val="single" w:sz="8" w:space="0" w:color="000000"/>
              <w:right w:val="single" w:sz="18" w:space="0" w:color="000000"/>
            </w:tcBorders>
            <w:shd w:val="clear" w:color="auto" w:fill="FFFFCC"/>
            <w:noWrap/>
            <w:vAlign w:val="center"/>
          </w:tcPr>
          <w:p w14:paraId="7D0AF5D1"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CTRY</w:t>
            </w:r>
          </w:p>
        </w:tc>
      </w:tr>
      <w:tr w:rsidR="00AF279A" w:rsidRPr="001142F3" w14:paraId="79A20868"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3DE2C95"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3GPPRAN1#81</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6120AE"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22F70CE" w14:textId="77777777" w:rsidR="00AF279A" w:rsidRPr="001142F3" w:rsidRDefault="00AF279A" w:rsidP="009643F7">
            <w:pPr>
              <w:rPr>
                <w:rFonts w:ascii="Times New Roman" w:hAnsi="Times New Roman"/>
                <w:szCs w:val="20"/>
              </w:rPr>
            </w:pPr>
            <w:r w:rsidRPr="001142F3">
              <w:rPr>
                <w:rFonts w:ascii="Times New Roman" w:hAnsi="Times New Roman"/>
                <w:szCs w:val="20"/>
              </w:rPr>
              <w:t>25 – 29 May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1074E26" w14:textId="37ADA25C" w:rsidR="00AF279A" w:rsidRPr="001142F3" w:rsidRDefault="00386184" w:rsidP="009643F7">
            <w:pPr>
              <w:rPr>
                <w:rFonts w:ascii="Times New Roman" w:eastAsia="Arial Unicode MS" w:hAnsi="Times New Roman"/>
                <w:szCs w:val="20"/>
              </w:rPr>
            </w:pPr>
            <w:r>
              <w:rPr>
                <w:rFonts w:ascii="Times New Roman" w:eastAsia="Arial Unicode MS" w:hAnsi="Times New Roman"/>
                <w:szCs w:val="20"/>
              </w:rPr>
              <w:t>Fukuoka</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04DF44C" w14:textId="75220FFD" w:rsidR="00AF279A" w:rsidRPr="001142F3" w:rsidRDefault="00F871C9" w:rsidP="009643F7">
            <w:pPr>
              <w:rPr>
                <w:rFonts w:ascii="Times New Roman" w:eastAsia="Arial Unicode MS" w:hAnsi="Times New Roman"/>
                <w:szCs w:val="20"/>
              </w:rPr>
            </w:pPr>
            <w:r w:rsidRPr="001142F3">
              <w:rPr>
                <w:rFonts w:ascii="Times New Roman" w:eastAsia="Arial Unicode MS" w:hAnsi="Times New Roman"/>
                <w:szCs w:val="20"/>
              </w:rPr>
              <w:t>Japan</w:t>
            </w:r>
          </w:p>
        </w:tc>
      </w:tr>
      <w:tr w:rsidR="00AF279A" w:rsidRPr="001142F3" w14:paraId="29BBE712"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298746"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3GPPRAN1#82</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C376E42"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58DAE0D" w14:textId="77777777" w:rsidR="00AF279A" w:rsidRPr="001142F3" w:rsidRDefault="00AF279A" w:rsidP="009643F7">
            <w:pPr>
              <w:rPr>
                <w:rFonts w:ascii="Times New Roman" w:hAnsi="Times New Roman"/>
                <w:szCs w:val="20"/>
              </w:rPr>
            </w:pPr>
            <w:r w:rsidRPr="001142F3">
              <w:rPr>
                <w:rFonts w:ascii="Times New Roman" w:hAnsi="Times New Roman"/>
                <w:szCs w:val="20"/>
              </w:rPr>
              <w:t>24 – 28 Aug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75AD48F" w14:textId="2742B011" w:rsidR="00AF279A" w:rsidRPr="001142F3" w:rsidRDefault="00007722" w:rsidP="00386184">
            <w:pPr>
              <w:rPr>
                <w:rFonts w:ascii="Times New Roman" w:eastAsia="Arial Unicode MS" w:hAnsi="Times New Roman"/>
                <w:szCs w:val="20"/>
              </w:rPr>
            </w:pPr>
            <w:r>
              <w:rPr>
                <w:rFonts w:ascii="Times New Roman" w:eastAsia="Arial Unicode MS" w:hAnsi="Times New Roman"/>
                <w:szCs w:val="20"/>
              </w:rPr>
              <w:t>Beijing</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2992F63" w14:textId="77777777" w:rsidR="00AF279A" w:rsidRPr="001142F3" w:rsidRDefault="00AF279A" w:rsidP="009643F7">
            <w:pPr>
              <w:rPr>
                <w:rFonts w:ascii="Times New Roman" w:eastAsia="Arial Unicode MS" w:hAnsi="Times New Roman"/>
                <w:szCs w:val="20"/>
              </w:rPr>
            </w:pPr>
            <w:r w:rsidRPr="001142F3">
              <w:rPr>
                <w:rFonts w:ascii="Times New Roman" w:eastAsia="Arial Unicode MS" w:hAnsi="Times New Roman"/>
                <w:szCs w:val="20"/>
              </w:rPr>
              <w:t>China</w:t>
            </w:r>
          </w:p>
        </w:tc>
      </w:tr>
      <w:tr w:rsidR="00AF279A" w:rsidRPr="001142F3" w14:paraId="5DB1B91E"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89C6BEA"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3GPPRAN1#82bis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3E4C9B3"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4B1A9BC3" w14:textId="77777777" w:rsidR="00AF279A" w:rsidRPr="001142F3" w:rsidRDefault="00AF279A" w:rsidP="009643F7">
            <w:pPr>
              <w:rPr>
                <w:rFonts w:ascii="Times New Roman" w:hAnsi="Times New Roman"/>
                <w:szCs w:val="20"/>
              </w:rPr>
            </w:pPr>
            <w:r w:rsidRPr="001142F3">
              <w:rPr>
                <w:rFonts w:ascii="Times New Roman" w:hAnsi="Times New Roman"/>
                <w:szCs w:val="20"/>
              </w:rPr>
              <w:t>5 – 9 Oct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6D66978" w14:textId="59B629C0" w:rsidR="00AF279A" w:rsidRPr="001142F3" w:rsidRDefault="003D6DBC" w:rsidP="009643F7">
            <w:pPr>
              <w:rPr>
                <w:rFonts w:ascii="Times New Roman" w:eastAsia="Arial Unicode MS" w:hAnsi="Times New Roman"/>
                <w:szCs w:val="20"/>
              </w:rPr>
            </w:pPr>
            <w:r w:rsidRPr="001142F3">
              <w:rPr>
                <w:rFonts w:ascii="Times New Roman" w:eastAsia="Arial Unicode MS" w:hAnsi="Times New Roman"/>
                <w:szCs w:val="20"/>
              </w:rPr>
              <w:t>Malmö</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A99146E" w14:textId="394CB910" w:rsidR="00AF279A" w:rsidRPr="001142F3" w:rsidRDefault="003D6DBC" w:rsidP="009643F7">
            <w:pPr>
              <w:rPr>
                <w:rFonts w:ascii="Times New Roman" w:eastAsia="Arial Unicode MS" w:hAnsi="Times New Roman"/>
                <w:szCs w:val="20"/>
              </w:rPr>
            </w:pPr>
            <w:r w:rsidRPr="001142F3">
              <w:rPr>
                <w:rFonts w:ascii="Times New Roman" w:eastAsia="Arial Unicode MS" w:hAnsi="Times New Roman"/>
                <w:szCs w:val="20"/>
              </w:rPr>
              <w:t>Sweden</w:t>
            </w:r>
          </w:p>
        </w:tc>
      </w:tr>
      <w:tr w:rsidR="00AF279A" w:rsidRPr="001142F3" w14:paraId="22EAA0BD"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617A92A"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3GPPRAN1#83</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4C16DFF"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BA5C341" w14:textId="77777777" w:rsidR="00AF279A" w:rsidRPr="001142F3" w:rsidRDefault="00AF279A" w:rsidP="009643F7">
            <w:pPr>
              <w:rPr>
                <w:rFonts w:ascii="Times New Roman" w:hAnsi="Times New Roman"/>
                <w:szCs w:val="20"/>
              </w:rPr>
            </w:pPr>
            <w:r w:rsidRPr="001142F3">
              <w:rPr>
                <w:rFonts w:ascii="Times New Roman" w:hAnsi="Times New Roman"/>
                <w:szCs w:val="20"/>
              </w:rPr>
              <w:t>16 – 20 Nov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1405281" w14:textId="30E0D10A" w:rsidR="00AF279A" w:rsidRPr="001142F3" w:rsidRDefault="003573CB" w:rsidP="009643F7">
            <w:pPr>
              <w:rPr>
                <w:rFonts w:ascii="Times New Roman" w:eastAsia="Arial Unicode MS" w:hAnsi="Times New Roman"/>
                <w:szCs w:val="20"/>
              </w:rPr>
            </w:pPr>
            <w:r>
              <w:rPr>
                <w:rFonts w:ascii="Times New Roman" w:eastAsia="Arial Unicode MS" w:hAnsi="Times New Roman"/>
                <w:szCs w:val="20"/>
              </w:rPr>
              <w:t>Anaheim</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BA9FA0D" w14:textId="2F96511F" w:rsidR="00AF279A" w:rsidRPr="001142F3" w:rsidRDefault="003B349D" w:rsidP="009643F7">
            <w:pPr>
              <w:rPr>
                <w:rFonts w:ascii="Times New Roman" w:eastAsia="Arial Unicode MS" w:hAnsi="Times New Roman"/>
                <w:szCs w:val="20"/>
              </w:rPr>
            </w:pPr>
            <w:r w:rsidRPr="001142F3">
              <w:rPr>
                <w:rFonts w:ascii="Times New Roman" w:eastAsia="Arial Unicode MS" w:hAnsi="Times New Roman"/>
                <w:szCs w:val="20"/>
              </w:rPr>
              <w:t>US</w:t>
            </w:r>
          </w:p>
        </w:tc>
      </w:tr>
      <w:tr w:rsidR="00C2425F" w:rsidRPr="001142F3" w14:paraId="529EA5FB"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930519D" w14:textId="49BEF005"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4</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B7B79F" w14:textId="47F5564A"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C0C2275" w14:textId="59538A94" w:rsidR="00C2425F" w:rsidRPr="001142F3" w:rsidRDefault="00C2425F" w:rsidP="00C2425F">
            <w:pPr>
              <w:rPr>
                <w:rFonts w:ascii="Times New Roman" w:hAnsi="Times New Roman"/>
                <w:szCs w:val="20"/>
              </w:rPr>
            </w:pPr>
            <w:r>
              <w:rPr>
                <w:rFonts w:ascii="Times New Roman" w:hAnsi="Times New Roman"/>
                <w:szCs w:val="20"/>
              </w:rPr>
              <w:t>15</w:t>
            </w:r>
            <w:r w:rsidRPr="001142F3">
              <w:rPr>
                <w:rFonts w:ascii="Times New Roman" w:hAnsi="Times New Roman"/>
                <w:szCs w:val="20"/>
              </w:rPr>
              <w:t xml:space="preserve"> – 1</w:t>
            </w:r>
            <w:r>
              <w:rPr>
                <w:rFonts w:ascii="Times New Roman" w:hAnsi="Times New Roman"/>
                <w:szCs w:val="20"/>
              </w:rPr>
              <w:t>9</w:t>
            </w:r>
            <w:r w:rsidRPr="001142F3">
              <w:rPr>
                <w:rFonts w:ascii="Times New Roman" w:hAnsi="Times New Roman"/>
                <w:szCs w:val="20"/>
              </w:rPr>
              <w:t xml:space="preserve"> Feb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892B838" w14:textId="52CFE0E0" w:rsidR="00C2425F" w:rsidRPr="001142F3" w:rsidRDefault="00C2425F" w:rsidP="00C2425F">
            <w:pPr>
              <w:rPr>
                <w:rFonts w:ascii="Times New Roman" w:eastAsia="Arial Unicode MS" w:hAnsi="Times New Roman"/>
                <w:szCs w:val="20"/>
              </w:rPr>
            </w:pPr>
            <w:r>
              <w:rPr>
                <w:rFonts w:ascii="Times New Roman" w:eastAsia="Arial Unicode MS" w:hAnsi="Times New Roman"/>
                <w:szCs w:val="20"/>
              </w:rPr>
              <w:t>Malta</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FB234C0" w14:textId="6BC2C71F" w:rsidR="00C2425F" w:rsidRPr="001142F3" w:rsidRDefault="00C2425F" w:rsidP="00C2425F">
            <w:pPr>
              <w:rPr>
                <w:rFonts w:ascii="Times New Roman" w:eastAsia="Arial Unicode MS" w:hAnsi="Times New Roman"/>
                <w:szCs w:val="20"/>
              </w:rPr>
            </w:pPr>
            <w:r>
              <w:rPr>
                <w:rFonts w:ascii="Times New Roman" w:eastAsia="Arial Unicode MS" w:hAnsi="Times New Roman"/>
                <w:szCs w:val="20"/>
              </w:rPr>
              <w:t>Malta</w:t>
            </w:r>
          </w:p>
        </w:tc>
      </w:tr>
      <w:tr w:rsidR="00C2425F" w:rsidRPr="001142F3" w14:paraId="763029CC"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67E018E3" w14:textId="6393506F"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4</w:t>
            </w:r>
            <w:r w:rsidRPr="001142F3">
              <w:rPr>
                <w:rFonts w:ascii="Times New Roman" w:hAnsi="Times New Roman"/>
                <w:szCs w:val="20"/>
                <w:u w:val="single"/>
              </w:rPr>
              <w:t>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B279D80" w14:textId="4AE11DA5"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59D1F397" w14:textId="330A54EB" w:rsidR="00C2425F" w:rsidRPr="001142F3" w:rsidRDefault="00C2425F" w:rsidP="00C2425F">
            <w:pPr>
              <w:rPr>
                <w:rFonts w:ascii="Times New Roman" w:hAnsi="Times New Roman"/>
                <w:szCs w:val="20"/>
              </w:rPr>
            </w:pPr>
            <w:r>
              <w:rPr>
                <w:rFonts w:ascii="Times New Roman" w:hAnsi="Times New Roman"/>
                <w:szCs w:val="20"/>
              </w:rPr>
              <w:t>11</w:t>
            </w:r>
            <w:r w:rsidRPr="001142F3">
              <w:rPr>
                <w:rFonts w:ascii="Times New Roman" w:hAnsi="Times New Roman"/>
                <w:szCs w:val="20"/>
              </w:rPr>
              <w:t xml:space="preserve"> – </w:t>
            </w:r>
            <w:r>
              <w:rPr>
                <w:rFonts w:ascii="Times New Roman" w:hAnsi="Times New Roman"/>
                <w:szCs w:val="20"/>
              </w:rPr>
              <w:t>15</w:t>
            </w:r>
            <w:r w:rsidRPr="001142F3">
              <w:rPr>
                <w:rFonts w:ascii="Times New Roman" w:hAnsi="Times New Roman"/>
                <w:szCs w:val="20"/>
              </w:rPr>
              <w:t xml:space="preserve"> Apr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67ADB9E" w14:textId="6FEA10D6" w:rsidR="00C2425F" w:rsidRPr="001142F3" w:rsidRDefault="00C2425F" w:rsidP="00C2425F">
            <w:pPr>
              <w:rPr>
                <w:rFonts w:ascii="Times New Roman" w:eastAsia="Arial Unicode MS" w:hAnsi="Times New Roman"/>
                <w:szCs w:val="20"/>
              </w:rPr>
            </w:pPr>
            <w:r w:rsidRPr="0075169A">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12482E98" w14:textId="22616833" w:rsidR="00C2425F" w:rsidRPr="001142F3" w:rsidRDefault="003573CB" w:rsidP="00C2425F">
            <w:pPr>
              <w:rPr>
                <w:rFonts w:ascii="Times New Roman" w:eastAsia="Arial Unicode MS" w:hAnsi="Times New Roman"/>
                <w:szCs w:val="20"/>
              </w:rPr>
            </w:pPr>
            <w:r>
              <w:rPr>
                <w:rFonts w:ascii="Times New Roman" w:eastAsia="Arial Unicode MS" w:hAnsi="Times New Roman"/>
                <w:szCs w:val="20"/>
              </w:rPr>
              <w:t>Korea</w:t>
            </w:r>
          </w:p>
        </w:tc>
      </w:tr>
      <w:tr w:rsidR="00C2425F" w:rsidRPr="001142F3" w14:paraId="5B802A35"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45F0A28" w14:textId="75D11A17"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5</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D157AF8" w14:textId="2D898249"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C1B5F27" w14:textId="4A009A8A" w:rsidR="00C2425F" w:rsidRPr="001142F3" w:rsidRDefault="00C2425F" w:rsidP="00C2425F">
            <w:pPr>
              <w:rPr>
                <w:rFonts w:ascii="Times New Roman" w:hAnsi="Times New Roman"/>
                <w:szCs w:val="20"/>
              </w:rPr>
            </w:pPr>
            <w:r w:rsidRPr="001142F3">
              <w:rPr>
                <w:rFonts w:ascii="Times New Roman" w:hAnsi="Times New Roman"/>
                <w:szCs w:val="20"/>
              </w:rPr>
              <w:t>2</w:t>
            </w:r>
            <w:r>
              <w:rPr>
                <w:rFonts w:ascii="Times New Roman" w:hAnsi="Times New Roman"/>
                <w:szCs w:val="20"/>
              </w:rPr>
              <w:t>3</w:t>
            </w:r>
            <w:r w:rsidRPr="001142F3">
              <w:rPr>
                <w:rFonts w:ascii="Times New Roman" w:hAnsi="Times New Roman"/>
                <w:szCs w:val="20"/>
              </w:rPr>
              <w:t xml:space="preserve"> – 2</w:t>
            </w:r>
            <w:r>
              <w:rPr>
                <w:rFonts w:ascii="Times New Roman" w:hAnsi="Times New Roman"/>
                <w:szCs w:val="20"/>
              </w:rPr>
              <w:t>7</w:t>
            </w:r>
            <w:r w:rsidRPr="001142F3">
              <w:rPr>
                <w:rFonts w:ascii="Times New Roman" w:hAnsi="Times New Roman"/>
                <w:szCs w:val="20"/>
              </w:rPr>
              <w:t xml:space="preserve"> May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11E1396" w14:textId="0194CF71" w:rsidR="00C2425F" w:rsidRPr="001142F3" w:rsidRDefault="00C2425F" w:rsidP="00C2425F">
            <w:pPr>
              <w:rPr>
                <w:rFonts w:ascii="Times New Roman" w:eastAsia="Arial Unicode MS" w:hAnsi="Times New Roman"/>
                <w:szCs w:val="20"/>
              </w:rPr>
            </w:pPr>
            <w:r w:rsidRPr="0075169A">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9E25914" w14:textId="6024812B" w:rsidR="00C2425F" w:rsidRPr="001142F3" w:rsidRDefault="00C2425F" w:rsidP="00C2425F">
            <w:pPr>
              <w:rPr>
                <w:rFonts w:ascii="Times New Roman" w:eastAsia="Arial Unicode MS" w:hAnsi="Times New Roman"/>
                <w:szCs w:val="20"/>
              </w:rPr>
            </w:pPr>
            <w:r w:rsidRPr="00A42E96">
              <w:rPr>
                <w:rFonts w:ascii="Times New Roman" w:eastAsia="Arial Unicode MS" w:hAnsi="Times New Roman"/>
                <w:szCs w:val="20"/>
              </w:rPr>
              <w:t>TBD</w:t>
            </w:r>
          </w:p>
        </w:tc>
      </w:tr>
      <w:tr w:rsidR="00C2425F" w:rsidRPr="001142F3" w14:paraId="2D56097F"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389D70DA" w14:textId="2824F699"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6</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AFF2A9F" w14:textId="3ADD9AF0"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7A12DDEA" w14:textId="62DEA7EA" w:rsidR="00C2425F" w:rsidRPr="001142F3" w:rsidRDefault="00C2425F" w:rsidP="00C2425F">
            <w:pPr>
              <w:rPr>
                <w:rFonts w:ascii="Times New Roman" w:hAnsi="Times New Roman"/>
                <w:szCs w:val="20"/>
              </w:rPr>
            </w:pPr>
            <w:r w:rsidRPr="001142F3">
              <w:rPr>
                <w:rFonts w:ascii="Times New Roman" w:hAnsi="Times New Roman"/>
                <w:szCs w:val="20"/>
              </w:rPr>
              <w:t>2</w:t>
            </w:r>
            <w:r>
              <w:rPr>
                <w:rFonts w:ascii="Times New Roman" w:hAnsi="Times New Roman"/>
                <w:szCs w:val="20"/>
              </w:rPr>
              <w:t>2</w:t>
            </w:r>
            <w:r w:rsidRPr="001142F3">
              <w:rPr>
                <w:rFonts w:ascii="Times New Roman" w:hAnsi="Times New Roman"/>
                <w:szCs w:val="20"/>
              </w:rPr>
              <w:t xml:space="preserve"> – 2</w:t>
            </w:r>
            <w:r>
              <w:rPr>
                <w:rFonts w:ascii="Times New Roman" w:hAnsi="Times New Roman"/>
                <w:szCs w:val="20"/>
              </w:rPr>
              <w:t>6</w:t>
            </w:r>
            <w:r w:rsidRPr="001142F3">
              <w:rPr>
                <w:rFonts w:ascii="Times New Roman" w:hAnsi="Times New Roman"/>
                <w:szCs w:val="20"/>
              </w:rPr>
              <w:t xml:space="preserve"> Aug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0D85723" w14:textId="09AFAE52" w:rsidR="00C2425F" w:rsidRPr="001142F3" w:rsidRDefault="00CF6C2B" w:rsidP="00C2425F">
            <w:pPr>
              <w:rPr>
                <w:rFonts w:ascii="Times New Roman" w:eastAsia="Arial Unicode MS" w:hAnsi="Times New Roman"/>
                <w:szCs w:val="20"/>
              </w:rPr>
            </w:pPr>
            <w:r>
              <w:rPr>
                <w:rFonts w:ascii="Times New Roman" w:eastAsia="Arial Unicode MS" w:hAnsi="Times New Roman"/>
                <w:szCs w:val="20"/>
              </w:rPr>
              <w:t>Goteborg</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693C0BE" w14:textId="6F27A97A" w:rsidR="00C2425F" w:rsidRPr="001142F3" w:rsidRDefault="00386184" w:rsidP="00C2425F">
            <w:pPr>
              <w:rPr>
                <w:rFonts w:ascii="Times New Roman" w:eastAsia="Arial Unicode MS" w:hAnsi="Times New Roman"/>
                <w:szCs w:val="20"/>
              </w:rPr>
            </w:pPr>
            <w:r w:rsidRPr="00386184">
              <w:rPr>
                <w:rFonts w:ascii="Times New Roman" w:eastAsia="Arial Unicode MS" w:hAnsi="Times New Roman"/>
                <w:szCs w:val="20"/>
              </w:rPr>
              <w:t>Sweden</w:t>
            </w:r>
          </w:p>
        </w:tc>
      </w:tr>
      <w:tr w:rsidR="00C2425F" w:rsidRPr="001142F3" w14:paraId="62A10F81"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3D9C85" w14:textId="1C30159A"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6</w:t>
            </w:r>
            <w:r w:rsidRPr="001142F3">
              <w:rPr>
                <w:rFonts w:ascii="Times New Roman" w:hAnsi="Times New Roman"/>
                <w:szCs w:val="20"/>
                <w:u w:val="single"/>
              </w:rPr>
              <w:t>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EAA7D25" w14:textId="7012FCA8"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7D8FE4AE" w14:textId="0F097DD6" w:rsidR="00C2425F" w:rsidRPr="001142F3" w:rsidRDefault="00C2425F" w:rsidP="00C2425F">
            <w:pPr>
              <w:rPr>
                <w:rFonts w:ascii="Times New Roman" w:hAnsi="Times New Roman"/>
                <w:szCs w:val="20"/>
              </w:rPr>
            </w:pPr>
            <w:r>
              <w:rPr>
                <w:rFonts w:ascii="Times New Roman" w:hAnsi="Times New Roman"/>
                <w:szCs w:val="20"/>
              </w:rPr>
              <w:t>10</w:t>
            </w:r>
            <w:r w:rsidRPr="001142F3">
              <w:rPr>
                <w:rFonts w:ascii="Times New Roman" w:hAnsi="Times New Roman"/>
                <w:szCs w:val="20"/>
              </w:rPr>
              <w:t xml:space="preserve"> – </w:t>
            </w:r>
            <w:r>
              <w:rPr>
                <w:rFonts w:ascii="Times New Roman" w:hAnsi="Times New Roman"/>
                <w:szCs w:val="20"/>
              </w:rPr>
              <w:t>14</w:t>
            </w:r>
            <w:r w:rsidRPr="001142F3">
              <w:rPr>
                <w:rFonts w:ascii="Times New Roman" w:hAnsi="Times New Roman"/>
                <w:szCs w:val="20"/>
              </w:rPr>
              <w:t xml:space="preserve"> Oct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444EB2A" w14:textId="4A54FB68" w:rsidR="00C2425F" w:rsidRPr="001142F3" w:rsidRDefault="00CF6C2B" w:rsidP="00C2425F">
            <w:pPr>
              <w:rPr>
                <w:rFonts w:ascii="Times New Roman" w:eastAsia="Arial Unicode MS" w:hAnsi="Times New Roman"/>
                <w:szCs w:val="20"/>
              </w:rPr>
            </w:pPr>
            <w:r>
              <w:rPr>
                <w:rFonts w:ascii="Times New Roman" w:eastAsia="Arial Unicode MS" w:hAnsi="Times New Roman"/>
                <w:szCs w:val="20"/>
              </w:rPr>
              <w:t>Lisbon (TBC)</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32FE58CA" w14:textId="2128DD6F" w:rsidR="00C2425F" w:rsidRPr="001142F3" w:rsidRDefault="00CF6C2B" w:rsidP="00C2425F">
            <w:pPr>
              <w:rPr>
                <w:rFonts w:ascii="Times New Roman" w:eastAsia="Arial Unicode MS" w:hAnsi="Times New Roman"/>
                <w:szCs w:val="20"/>
              </w:rPr>
            </w:pPr>
            <w:r>
              <w:rPr>
                <w:rFonts w:ascii="Times New Roman" w:eastAsia="Arial Unicode MS" w:hAnsi="Times New Roman"/>
                <w:szCs w:val="20"/>
              </w:rPr>
              <w:t>Portugal</w:t>
            </w:r>
          </w:p>
        </w:tc>
      </w:tr>
      <w:tr w:rsidR="00C2425F" w:rsidRPr="001142F3" w14:paraId="228561EA" w14:textId="77777777" w:rsidTr="008D5BC0">
        <w:trPr>
          <w:cantSplit/>
          <w:trHeight w:val="20"/>
          <w:jc w:val="center"/>
        </w:trPr>
        <w:tc>
          <w:tcPr>
            <w:tcW w:w="3348" w:type="dxa"/>
            <w:tcBorders>
              <w:top w:val="single" w:sz="8" w:space="0" w:color="000000"/>
              <w:left w:val="single" w:sz="18" w:space="0" w:color="000000"/>
              <w:bottom w:val="single" w:sz="18" w:space="0" w:color="000000"/>
              <w:right w:val="single" w:sz="8" w:space="0" w:color="000000"/>
            </w:tcBorders>
            <w:noWrap/>
            <w:tcMar>
              <w:top w:w="57" w:type="dxa"/>
              <w:left w:w="57" w:type="dxa"/>
              <w:bottom w:w="57" w:type="dxa"/>
              <w:right w:w="57" w:type="dxa"/>
            </w:tcMar>
          </w:tcPr>
          <w:p w14:paraId="27B04CE8" w14:textId="1690DEC0"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7</w:t>
            </w:r>
          </w:p>
        </w:tc>
        <w:tc>
          <w:tcPr>
            <w:tcW w:w="1119"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31831901" w14:textId="2828F4E5"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vAlign w:val="center"/>
          </w:tcPr>
          <w:p w14:paraId="0D630219" w14:textId="138AE716" w:rsidR="00C2425F" w:rsidRPr="001142F3" w:rsidRDefault="00C2425F" w:rsidP="00C2425F">
            <w:pPr>
              <w:rPr>
                <w:rFonts w:ascii="Times New Roman" w:hAnsi="Times New Roman"/>
                <w:szCs w:val="20"/>
              </w:rPr>
            </w:pPr>
            <w:r w:rsidRPr="001142F3">
              <w:rPr>
                <w:rFonts w:ascii="Times New Roman" w:hAnsi="Times New Roman"/>
                <w:szCs w:val="20"/>
              </w:rPr>
              <w:t>1</w:t>
            </w:r>
            <w:r>
              <w:rPr>
                <w:rFonts w:ascii="Times New Roman" w:hAnsi="Times New Roman"/>
                <w:szCs w:val="20"/>
              </w:rPr>
              <w:t>4</w:t>
            </w:r>
            <w:r w:rsidRPr="001142F3">
              <w:rPr>
                <w:rFonts w:ascii="Times New Roman" w:hAnsi="Times New Roman"/>
                <w:szCs w:val="20"/>
              </w:rPr>
              <w:t xml:space="preserve"> – </w:t>
            </w:r>
            <w:r>
              <w:rPr>
                <w:rFonts w:ascii="Times New Roman" w:hAnsi="Times New Roman"/>
                <w:szCs w:val="20"/>
              </w:rPr>
              <w:t>18</w:t>
            </w:r>
            <w:r w:rsidRPr="001142F3">
              <w:rPr>
                <w:rFonts w:ascii="Times New Roman" w:hAnsi="Times New Roman"/>
                <w:szCs w:val="20"/>
              </w:rPr>
              <w:t xml:space="preserve"> Nov 201</w:t>
            </w:r>
            <w:r>
              <w:rPr>
                <w:rFonts w:ascii="Times New Roman" w:hAnsi="Times New Roman"/>
                <w:szCs w:val="20"/>
              </w:rPr>
              <w:t>6</w:t>
            </w:r>
          </w:p>
        </w:tc>
        <w:tc>
          <w:tcPr>
            <w:tcW w:w="1975"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2A543E8B" w14:textId="58A4A917" w:rsidR="00C2425F" w:rsidRPr="001142F3" w:rsidRDefault="00C2425F" w:rsidP="00C2425F">
            <w:pPr>
              <w:rPr>
                <w:rFonts w:ascii="Times New Roman" w:eastAsia="Arial Unicode MS" w:hAnsi="Times New Roman"/>
                <w:szCs w:val="20"/>
              </w:rPr>
            </w:pPr>
            <w:r w:rsidRPr="006F5590">
              <w:rPr>
                <w:rFonts w:ascii="Times New Roman" w:eastAsia="Arial Unicode MS" w:hAnsi="Times New Roman"/>
                <w:szCs w:val="20"/>
              </w:rPr>
              <w:t>TBD</w:t>
            </w:r>
          </w:p>
        </w:tc>
        <w:tc>
          <w:tcPr>
            <w:tcW w:w="1008" w:type="dxa"/>
            <w:tcBorders>
              <w:top w:val="single" w:sz="8" w:space="0" w:color="000000"/>
              <w:left w:val="single" w:sz="8" w:space="0" w:color="000000"/>
              <w:bottom w:val="single" w:sz="18" w:space="0" w:color="000000"/>
              <w:right w:val="single" w:sz="18" w:space="0" w:color="000000"/>
            </w:tcBorders>
            <w:noWrap/>
            <w:tcMar>
              <w:top w:w="57" w:type="dxa"/>
              <w:left w:w="57" w:type="dxa"/>
              <w:bottom w:w="57" w:type="dxa"/>
              <w:right w:w="57" w:type="dxa"/>
            </w:tcMar>
          </w:tcPr>
          <w:p w14:paraId="7CF01C94" w14:textId="3AEC44BA" w:rsidR="00C2425F" w:rsidRPr="001142F3" w:rsidRDefault="00CF6C2B" w:rsidP="00C2425F">
            <w:pPr>
              <w:rPr>
                <w:rFonts w:ascii="Times New Roman" w:eastAsia="Arial Unicode MS" w:hAnsi="Times New Roman"/>
                <w:szCs w:val="20"/>
              </w:rPr>
            </w:pPr>
            <w:r>
              <w:rPr>
                <w:rFonts w:ascii="Times New Roman" w:eastAsia="Arial Unicode MS" w:hAnsi="Times New Roman"/>
                <w:szCs w:val="20"/>
              </w:rPr>
              <w:t>US</w:t>
            </w:r>
          </w:p>
        </w:tc>
      </w:tr>
    </w:tbl>
    <w:p w14:paraId="1E25283C" w14:textId="77777777" w:rsidR="007A5AC0" w:rsidRPr="001142F3" w:rsidRDefault="007A5AC0" w:rsidP="009643F7">
      <w:pPr>
        <w:rPr>
          <w:rFonts w:ascii="Times New Roman" w:hAnsi="Times New Roman"/>
          <w:szCs w:val="20"/>
        </w:rPr>
      </w:pPr>
    </w:p>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7A5AC0" w:rsidRPr="001142F3"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1142F3" w:rsidRDefault="007A5AC0" w:rsidP="009643F7">
            <w:pPr>
              <w:rPr>
                <w:rFonts w:ascii="Times New Roman" w:eastAsia="Arial Unicode MS" w:hAnsi="Times New Roman"/>
                <w:szCs w:val="20"/>
                <w:u w:val="single"/>
              </w:rPr>
            </w:pPr>
            <w:r w:rsidRPr="001142F3">
              <w:rPr>
                <w:rFonts w:ascii="Times New Roman" w:hAnsi="Times New Roman"/>
                <w:szCs w:val="20"/>
                <w:u w:val="single"/>
              </w:rPr>
              <w:t>MEETING TYPES</w:t>
            </w:r>
          </w:p>
        </w:tc>
      </w:tr>
      <w:tr w:rsidR="007A5AC0" w:rsidRPr="001142F3"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CM = Chairmen's meeting</w:t>
            </w:r>
          </w:p>
        </w:tc>
      </w:tr>
      <w:tr w:rsidR="007A5AC0" w:rsidRPr="001142F3"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OR = Ordinary</w:t>
            </w:r>
          </w:p>
        </w:tc>
      </w:tr>
      <w:tr w:rsidR="007A5AC0" w:rsidRPr="001142F3"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RG = Rapporteurs Group</w:t>
            </w:r>
          </w:p>
        </w:tc>
      </w:tr>
      <w:tr w:rsidR="007A5AC0" w:rsidRPr="001142F3"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SG = Steering Group</w:t>
            </w:r>
          </w:p>
        </w:tc>
      </w:tr>
      <w:tr w:rsidR="007A5AC0" w:rsidRPr="001142F3"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TG = Task Group</w:t>
            </w:r>
          </w:p>
        </w:tc>
      </w:tr>
      <w:tr w:rsidR="007A5AC0" w:rsidRPr="001142F3"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XO = Extraordinary</w:t>
            </w:r>
          </w:p>
        </w:tc>
      </w:tr>
    </w:tbl>
    <w:p w14:paraId="5401C302" w14:textId="243FEBDB" w:rsidR="007A5AC0" w:rsidRPr="001142F3" w:rsidRDefault="007A5AC0" w:rsidP="009643F7">
      <w:pPr>
        <w:rPr>
          <w:rFonts w:ascii="Times New Roman" w:hAnsi="Times New Roman"/>
          <w:i/>
          <w:szCs w:val="20"/>
        </w:rPr>
      </w:pPr>
      <w:r w:rsidRPr="001142F3">
        <w:rPr>
          <w:rFonts w:ascii="Times New Roman" w:hAnsi="Times New Roman"/>
          <w:i/>
          <w:szCs w:val="20"/>
        </w:rPr>
        <w:t>End of document</w:t>
      </w:r>
    </w:p>
    <w:sectPr w:rsidR="007A5AC0" w:rsidRPr="001142F3" w:rsidSect="00B72744">
      <w:headerReference w:type="default" r:id="rId1442"/>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904914" w14:textId="77777777" w:rsidR="00A64130" w:rsidRDefault="00A64130">
      <w:r>
        <w:separator/>
      </w:r>
    </w:p>
  </w:endnote>
  <w:endnote w:type="continuationSeparator" w:id="0">
    <w:p w14:paraId="79F33727" w14:textId="77777777" w:rsidR="00A64130" w:rsidRDefault="00A64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 ??">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5545C5" w:rsidRPr="000B6FA8" w:rsidRDefault="005545C5"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9F19E5">
      <w:rPr>
        <w:rStyle w:val="PageNumber"/>
        <w:noProof/>
      </w:rPr>
      <w:t>5</w:t>
    </w:r>
    <w:r w:rsidRPr="000B6FA8">
      <w:rPr>
        <w:rStyle w:val="PageNumber"/>
      </w:rPr>
      <w:fldChar w:fldCharType="end"/>
    </w:r>
  </w:p>
  <w:p w14:paraId="497760C1" w14:textId="77777777" w:rsidR="005545C5" w:rsidRDefault="005545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C9F4E" w14:textId="77777777" w:rsidR="00A64130" w:rsidRDefault="00A64130">
      <w:r>
        <w:separator/>
      </w:r>
    </w:p>
  </w:footnote>
  <w:footnote w:type="continuationSeparator" w:id="0">
    <w:p w14:paraId="67300557" w14:textId="77777777" w:rsidR="00A64130" w:rsidRDefault="00A641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28E9D" w14:textId="793FD37F" w:rsidR="005545C5" w:rsidRDefault="005545C5" w:rsidP="007D0704">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#81</w:t>
    </w:r>
    <w:r>
      <w:rPr>
        <w:rFonts w:ascii="Arial" w:hAnsi="Arial" w:cs="Arial"/>
        <w:b/>
        <w:bCs/>
        <w:sz w:val="28"/>
      </w:rPr>
      <w:tab/>
    </w:r>
    <w:r>
      <w:rPr>
        <w:rFonts w:ascii="Arial" w:hAnsi="Arial" w:cs="Arial"/>
        <w:b/>
        <w:bCs/>
        <w:sz w:val="28"/>
      </w:rPr>
      <w:tab/>
    </w:r>
    <w:r>
      <w:rPr>
        <w:rFonts w:ascii="Arial" w:hAnsi="Arial" w:cs="Arial"/>
        <w:b/>
        <w:bCs/>
        <w:sz w:val="28"/>
      </w:rPr>
      <w:tab/>
      <w:t>R1-152431</w:t>
    </w:r>
  </w:p>
  <w:p w14:paraId="7C85E809" w14:textId="26DD6B39" w:rsidR="005545C5" w:rsidRPr="00A200C1" w:rsidRDefault="005545C5" w:rsidP="007D0704">
    <w:pPr>
      <w:pStyle w:val="Header"/>
      <w:widowControl w:val="0"/>
      <w:rPr>
        <w:rFonts w:ascii="Arial" w:hAnsi="Arial" w:cs="Arial"/>
        <w:b/>
        <w:bCs/>
        <w:sz w:val="28"/>
        <w:lang w:val="en-US"/>
      </w:rPr>
    </w:pPr>
    <w:r>
      <w:rPr>
        <w:rFonts w:ascii="Arial" w:hAnsi="Arial" w:cs="Arial"/>
        <w:b/>
        <w:bCs/>
        <w:sz w:val="28"/>
        <w:lang w:val="en-US"/>
      </w:rPr>
      <w:t>Fukuoka, Japan, 25</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xml:space="preserve">– </w:t>
    </w:r>
    <w:r>
      <w:rPr>
        <w:rFonts w:ascii="Arial" w:hAnsi="Arial" w:cs="Arial"/>
        <w:b/>
        <w:bCs/>
        <w:sz w:val="28"/>
        <w:lang w:val="en-US"/>
      </w:rPr>
      <w:t>29</w:t>
    </w:r>
    <w:r w:rsidRPr="00A13D9B">
      <w:rPr>
        <w:rFonts w:ascii="Arial" w:hAnsi="Arial" w:cs="Arial"/>
        <w:b/>
        <w:bCs/>
        <w:sz w:val="28"/>
        <w:vertAlign w:val="superscript"/>
        <w:lang w:val="en-US"/>
      </w:rPr>
      <w:t>th</w:t>
    </w:r>
    <w:r>
      <w:rPr>
        <w:rFonts w:ascii="Arial" w:hAnsi="Arial" w:cs="Arial"/>
        <w:b/>
        <w:bCs/>
        <w:sz w:val="28"/>
        <w:lang w:val="en-US"/>
      </w:rPr>
      <w:t xml:space="preserve"> May</w:t>
    </w:r>
    <w:r w:rsidRPr="00A13D9B">
      <w:rPr>
        <w:rFonts w:ascii="Arial" w:hAnsi="Arial" w:cs="Arial"/>
        <w:b/>
        <w:bCs/>
        <w:sz w:val="28"/>
        <w:lang w:val="en-US"/>
      </w:rPr>
      <w:t xml:space="preserve"> 2015</w:t>
    </w:r>
  </w:p>
  <w:p w14:paraId="7A99501D" w14:textId="156A73B2" w:rsidR="005545C5" w:rsidRPr="00FD1435" w:rsidRDefault="005545C5"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723C9" w14:textId="77777777" w:rsidR="005545C5" w:rsidRDefault="005545C5" w:rsidP="000B2998">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#81</w:t>
    </w:r>
    <w:r>
      <w:rPr>
        <w:rFonts w:ascii="Arial" w:hAnsi="Arial" w:cs="Arial"/>
        <w:b/>
        <w:bCs/>
        <w:sz w:val="28"/>
      </w:rPr>
      <w:tab/>
    </w:r>
    <w:r>
      <w:rPr>
        <w:rFonts w:ascii="Arial" w:hAnsi="Arial" w:cs="Arial"/>
        <w:b/>
        <w:bCs/>
        <w:sz w:val="28"/>
      </w:rPr>
      <w:tab/>
    </w:r>
    <w:r>
      <w:rPr>
        <w:rFonts w:ascii="Arial" w:hAnsi="Arial" w:cs="Arial"/>
        <w:b/>
        <w:bCs/>
        <w:sz w:val="28"/>
      </w:rPr>
      <w:tab/>
      <w:t>R1-152431</w:t>
    </w:r>
  </w:p>
  <w:p w14:paraId="2374B1F5" w14:textId="77777777" w:rsidR="005545C5" w:rsidRPr="00A200C1" w:rsidRDefault="005545C5" w:rsidP="000B2998">
    <w:pPr>
      <w:pStyle w:val="Header"/>
      <w:widowControl w:val="0"/>
      <w:rPr>
        <w:rFonts w:ascii="Arial" w:hAnsi="Arial" w:cs="Arial"/>
        <w:b/>
        <w:bCs/>
        <w:sz w:val="28"/>
        <w:lang w:val="en-US"/>
      </w:rPr>
    </w:pPr>
    <w:r>
      <w:rPr>
        <w:rFonts w:ascii="Arial" w:hAnsi="Arial" w:cs="Arial"/>
        <w:b/>
        <w:bCs/>
        <w:sz w:val="28"/>
        <w:lang w:val="en-US"/>
      </w:rPr>
      <w:t>Fukuoka, Japan, 25</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xml:space="preserve">– </w:t>
    </w:r>
    <w:r>
      <w:rPr>
        <w:rFonts w:ascii="Arial" w:hAnsi="Arial" w:cs="Arial"/>
        <w:b/>
        <w:bCs/>
        <w:sz w:val="28"/>
        <w:lang w:val="en-US"/>
      </w:rPr>
      <w:t>29</w:t>
    </w:r>
    <w:r w:rsidRPr="00A13D9B">
      <w:rPr>
        <w:rFonts w:ascii="Arial" w:hAnsi="Arial" w:cs="Arial"/>
        <w:b/>
        <w:bCs/>
        <w:sz w:val="28"/>
        <w:vertAlign w:val="superscript"/>
        <w:lang w:val="en-US"/>
      </w:rPr>
      <w:t>th</w:t>
    </w:r>
    <w:r>
      <w:rPr>
        <w:rFonts w:ascii="Arial" w:hAnsi="Arial" w:cs="Arial"/>
        <w:b/>
        <w:bCs/>
        <w:sz w:val="28"/>
        <w:lang w:val="en-US"/>
      </w:rPr>
      <w:t xml:space="preserve"> May</w:t>
    </w:r>
    <w:r w:rsidRPr="00A13D9B">
      <w:rPr>
        <w:rFonts w:ascii="Arial" w:hAnsi="Arial" w:cs="Arial"/>
        <w:b/>
        <w:bCs/>
        <w:sz w:val="28"/>
        <w:lang w:val="en-US"/>
      </w:rPr>
      <w:t xml:space="preserve"> 2015</w:t>
    </w:r>
  </w:p>
  <w:p w14:paraId="26C6EA5D" w14:textId="77777777" w:rsidR="005545C5" w:rsidRPr="002C5736" w:rsidRDefault="005545C5" w:rsidP="00775859">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864F0C1"/>
    <w:multiLevelType w:val="hybridMultilevel"/>
    <w:tmpl w:val="77EBFA0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nsid w:val="00143B4C"/>
    <w:multiLevelType w:val="multilevel"/>
    <w:tmpl w:val="5B7624F2"/>
    <w:lvl w:ilvl="0">
      <w:start w:val="1"/>
      <w:numFmt w:val="bullet"/>
      <w:lvlText w:val="•"/>
      <w:lvlJc w:val="left"/>
      <w:pPr>
        <w:tabs>
          <w:tab w:val="num" w:pos="720"/>
        </w:tabs>
        <w:ind w:left="720" w:hanging="360"/>
      </w:pPr>
      <w:rPr>
        <w:rFonts w:ascii="Arial" w:hAnsi="Arial" w:hint="default"/>
      </w:rPr>
    </w:lvl>
    <w:lvl w:ilvl="1">
      <w:start w:val="37"/>
      <w:numFmt w:val="bullet"/>
      <w:lvlText w:val="–"/>
      <w:lvlJc w:val="left"/>
      <w:pPr>
        <w:tabs>
          <w:tab w:val="num" w:pos="1440"/>
        </w:tabs>
        <w:ind w:left="1440" w:hanging="360"/>
      </w:pPr>
      <w:rPr>
        <w:rFonts w:ascii="Arial" w:hAnsi="Arial" w:hint="default"/>
      </w:rPr>
    </w:lvl>
    <w:lvl w:ilvl="2">
      <w:start w:val="37"/>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
    <w:nsid w:val="00446478"/>
    <w:multiLevelType w:val="hybridMultilevel"/>
    <w:tmpl w:val="4FB4116C"/>
    <w:lvl w:ilvl="0" w:tplc="A4F4A89E">
      <w:start w:val="1"/>
      <w:numFmt w:val="bullet"/>
      <w:lvlText w:val="•"/>
      <w:lvlJc w:val="left"/>
      <w:pPr>
        <w:tabs>
          <w:tab w:val="num" w:pos="720"/>
        </w:tabs>
        <w:ind w:left="720" w:hanging="360"/>
      </w:pPr>
      <w:rPr>
        <w:rFonts w:ascii="Arial" w:hAnsi="Arial" w:hint="default"/>
      </w:rPr>
    </w:lvl>
    <w:lvl w:ilvl="1" w:tplc="29F40104">
      <w:start w:val="578"/>
      <w:numFmt w:val="bullet"/>
      <w:lvlText w:val="–"/>
      <w:lvlJc w:val="left"/>
      <w:pPr>
        <w:tabs>
          <w:tab w:val="num" w:pos="1440"/>
        </w:tabs>
        <w:ind w:left="1440" w:hanging="360"/>
      </w:pPr>
      <w:rPr>
        <w:rFonts w:ascii="Arial" w:hAnsi="Arial" w:hint="default"/>
      </w:rPr>
    </w:lvl>
    <w:lvl w:ilvl="2" w:tplc="6CD6E7CA">
      <w:start w:val="578"/>
      <w:numFmt w:val="bullet"/>
      <w:lvlText w:val="•"/>
      <w:lvlJc w:val="left"/>
      <w:pPr>
        <w:tabs>
          <w:tab w:val="num" w:pos="2160"/>
        </w:tabs>
        <w:ind w:left="2160" w:hanging="360"/>
      </w:pPr>
      <w:rPr>
        <w:rFonts w:ascii="Arial" w:hAnsi="Arial" w:hint="default"/>
      </w:rPr>
    </w:lvl>
    <w:lvl w:ilvl="3" w:tplc="CFF6CCDA" w:tentative="1">
      <w:start w:val="1"/>
      <w:numFmt w:val="bullet"/>
      <w:lvlText w:val="•"/>
      <w:lvlJc w:val="left"/>
      <w:pPr>
        <w:tabs>
          <w:tab w:val="num" w:pos="2880"/>
        </w:tabs>
        <w:ind w:left="2880" w:hanging="360"/>
      </w:pPr>
      <w:rPr>
        <w:rFonts w:ascii="Arial" w:hAnsi="Arial" w:hint="default"/>
      </w:rPr>
    </w:lvl>
    <w:lvl w:ilvl="4" w:tplc="4E00E84C" w:tentative="1">
      <w:start w:val="1"/>
      <w:numFmt w:val="bullet"/>
      <w:lvlText w:val="•"/>
      <w:lvlJc w:val="left"/>
      <w:pPr>
        <w:tabs>
          <w:tab w:val="num" w:pos="3600"/>
        </w:tabs>
        <w:ind w:left="3600" w:hanging="360"/>
      </w:pPr>
      <w:rPr>
        <w:rFonts w:ascii="Arial" w:hAnsi="Arial" w:hint="default"/>
      </w:rPr>
    </w:lvl>
    <w:lvl w:ilvl="5" w:tplc="721ACA20" w:tentative="1">
      <w:start w:val="1"/>
      <w:numFmt w:val="bullet"/>
      <w:lvlText w:val="•"/>
      <w:lvlJc w:val="left"/>
      <w:pPr>
        <w:tabs>
          <w:tab w:val="num" w:pos="4320"/>
        </w:tabs>
        <w:ind w:left="4320" w:hanging="360"/>
      </w:pPr>
      <w:rPr>
        <w:rFonts w:ascii="Arial" w:hAnsi="Arial" w:hint="default"/>
      </w:rPr>
    </w:lvl>
    <w:lvl w:ilvl="6" w:tplc="A4E8E382" w:tentative="1">
      <w:start w:val="1"/>
      <w:numFmt w:val="bullet"/>
      <w:lvlText w:val="•"/>
      <w:lvlJc w:val="left"/>
      <w:pPr>
        <w:tabs>
          <w:tab w:val="num" w:pos="5040"/>
        </w:tabs>
        <w:ind w:left="5040" w:hanging="360"/>
      </w:pPr>
      <w:rPr>
        <w:rFonts w:ascii="Arial" w:hAnsi="Arial" w:hint="default"/>
      </w:rPr>
    </w:lvl>
    <w:lvl w:ilvl="7" w:tplc="7C401530" w:tentative="1">
      <w:start w:val="1"/>
      <w:numFmt w:val="bullet"/>
      <w:lvlText w:val="•"/>
      <w:lvlJc w:val="left"/>
      <w:pPr>
        <w:tabs>
          <w:tab w:val="num" w:pos="5760"/>
        </w:tabs>
        <w:ind w:left="5760" w:hanging="360"/>
      </w:pPr>
      <w:rPr>
        <w:rFonts w:ascii="Arial" w:hAnsi="Arial" w:hint="default"/>
      </w:rPr>
    </w:lvl>
    <w:lvl w:ilvl="8" w:tplc="42148924" w:tentative="1">
      <w:start w:val="1"/>
      <w:numFmt w:val="bullet"/>
      <w:lvlText w:val="•"/>
      <w:lvlJc w:val="left"/>
      <w:pPr>
        <w:tabs>
          <w:tab w:val="num" w:pos="6480"/>
        </w:tabs>
        <w:ind w:left="6480" w:hanging="360"/>
      </w:pPr>
      <w:rPr>
        <w:rFonts w:ascii="Arial" w:hAnsi="Arial" w:hint="default"/>
      </w:rPr>
    </w:lvl>
  </w:abstractNum>
  <w:abstractNum w:abstractNumId="4">
    <w:nsid w:val="009C0001"/>
    <w:multiLevelType w:val="hybridMultilevel"/>
    <w:tmpl w:val="98A452B6"/>
    <w:lvl w:ilvl="0" w:tplc="74B4ABC0">
      <w:start w:val="1"/>
      <w:numFmt w:val="bullet"/>
      <w:lvlText w:val="•"/>
      <w:lvlJc w:val="left"/>
      <w:pPr>
        <w:tabs>
          <w:tab w:val="num" w:pos="720"/>
        </w:tabs>
        <w:ind w:left="720" w:hanging="360"/>
      </w:pPr>
      <w:rPr>
        <w:rFonts w:ascii="Arial" w:hAnsi="Arial" w:hint="default"/>
      </w:rPr>
    </w:lvl>
    <w:lvl w:ilvl="1" w:tplc="8A7E6C4C">
      <w:start w:val="43"/>
      <w:numFmt w:val="bullet"/>
      <w:lvlText w:val="–"/>
      <w:lvlJc w:val="left"/>
      <w:pPr>
        <w:tabs>
          <w:tab w:val="num" w:pos="1440"/>
        </w:tabs>
        <w:ind w:left="1440" w:hanging="360"/>
      </w:pPr>
      <w:rPr>
        <w:rFonts w:ascii="Arial" w:hAnsi="Arial" w:hint="default"/>
      </w:rPr>
    </w:lvl>
    <w:lvl w:ilvl="2" w:tplc="3606F39E">
      <w:start w:val="43"/>
      <w:numFmt w:val="bullet"/>
      <w:lvlText w:val="•"/>
      <w:lvlJc w:val="left"/>
      <w:pPr>
        <w:tabs>
          <w:tab w:val="num" w:pos="2160"/>
        </w:tabs>
        <w:ind w:left="2160" w:hanging="360"/>
      </w:pPr>
      <w:rPr>
        <w:rFonts w:ascii="Arial" w:hAnsi="Arial" w:hint="default"/>
      </w:rPr>
    </w:lvl>
    <w:lvl w:ilvl="3" w:tplc="8A9AB87A" w:tentative="1">
      <w:start w:val="1"/>
      <w:numFmt w:val="bullet"/>
      <w:lvlText w:val="•"/>
      <w:lvlJc w:val="left"/>
      <w:pPr>
        <w:tabs>
          <w:tab w:val="num" w:pos="2880"/>
        </w:tabs>
        <w:ind w:left="2880" w:hanging="360"/>
      </w:pPr>
      <w:rPr>
        <w:rFonts w:ascii="Arial" w:hAnsi="Arial" w:hint="default"/>
      </w:rPr>
    </w:lvl>
    <w:lvl w:ilvl="4" w:tplc="B0960DB6" w:tentative="1">
      <w:start w:val="1"/>
      <w:numFmt w:val="bullet"/>
      <w:lvlText w:val="•"/>
      <w:lvlJc w:val="left"/>
      <w:pPr>
        <w:tabs>
          <w:tab w:val="num" w:pos="3600"/>
        </w:tabs>
        <w:ind w:left="3600" w:hanging="360"/>
      </w:pPr>
      <w:rPr>
        <w:rFonts w:ascii="Arial" w:hAnsi="Arial" w:hint="default"/>
      </w:rPr>
    </w:lvl>
    <w:lvl w:ilvl="5" w:tplc="4DDC7A06" w:tentative="1">
      <w:start w:val="1"/>
      <w:numFmt w:val="bullet"/>
      <w:lvlText w:val="•"/>
      <w:lvlJc w:val="left"/>
      <w:pPr>
        <w:tabs>
          <w:tab w:val="num" w:pos="4320"/>
        </w:tabs>
        <w:ind w:left="4320" w:hanging="360"/>
      </w:pPr>
      <w:rPr>
        <w:rFonts w:ascii="Arial" w:hAnsi="Arial" w:hint="default"/>
      </w:rPr>
    </w:lvl>
    <w:lvl w:ilvl="6" w:tplc="9AE27078" w:tentative="1">
      <w:start w:val="1"/>
      <w:numFmt w:val="bullet"/>
      <w:lvlText w:val="•"/>
      <w:lvlJc w:val="left"/>
      <w:pPr>
        <w:tabs>
          <w:tab w:val="num" w:pos="5040"/>
        </w:tabs>
        <w:ind w:left="5040" w:hanging="360"/>
      </w:pPr>
      <w:rPr>
        <w:rFonts w:ascii="Arial" w:hAnsi="Arial" w:hint="default"/>
      </w:rPr>
    </w:lvl>
    <w:lvl w:ilvl="7" w:tplc="25FA4B12" w:tentative="1">
      <w:start w:val="1"/>
      <w:numFmt w:val="bullet"/>
      <w:lvlText w:val="•"/>
      <w:lvlJc w:val="left"/>
      <w:pPr>
        <w:tabs>
          <w:tab w:val="num" w:pos="5760"/>
        </w:tabs>
        <w:ind w:left="5760" w:hanging="360"/>
      </w:pPr>
      <w:rPr>
        <w:rFonts w:ascii="Arial" w:hAnsi="Arial" w:hint="default"/>
      </w:rPr>
    </w:lvl>
    <w:lvl w:ilvl="8" w:tplc="4FC6B640" w:tentative="1">
      <w:start w:val="1"/>
      <w:numFmt w:val="bullet"/>
      <w:lvlText w:val="•"/>
      <w:lvlJc w:val="left"/>
      <w:pPr>
        <w:tabs>
          <w:tab w:val="num" w:pos="6480"/>
        </w:tabs>
        <w:ind w:left="6480" w:hanging="360"/>
      </w:pPr>
      <w:rPr>
        <w:rFonts w:ascii="Arial" w:hAnsi="Arial" w:hint="default"/>
      </w:rPr>
    </w:lvl>
  </w:abstractNum>
  <w:abstractNum w:abstractNumId="5">
    <w:nsid w:val="00C23C68"/>
    <w:multiLevelType w:val="hybridMultilevel"/>
    <w:tmpl w:val="48F41FB0"/>
    <w:lvl w:ilvl="0" w:tplc="0D364648">
      <w:start w:val="1"/>
      <w:numFmt w:val="bullet"/>
      <w:lvlText w:val="•"/>
      <w:lvlJc w:val="left"/>
      <w:pPr>
        <w:tabs>
          <w:tab w:val="num" w:pos="720"/>
        </w:tabs>
        <w:ind w:left="720" w:hanging="360"/>
      </w:pPr>
      <w:rPr>
        <w:rFonts w:ascii="Arial" w:hAnsi="Arial" w:hint="default"/>
      </w:rPr>
    </w:lvl>
    <w:lvl w:ilvl="1" w:tplc="89F861EA">
      <w:start w:val="1"/>
      <w:numFmt w:val="bullet"/>
      <w:lvlText w:val="•"/>
      <w:lvlJc w:val="left"/>
      <w:pPr>
        <w:tabs>
          <w:tab w:val="num" w:pos="1440"/>
        </w:tabs>
        <w:ind w:left="1440" w:hanging="360"/>
      </w:pPr>
      <w:rPr>
        <w:rFonts w:ascii="Arial" w:hAnsi="Arial" w:hint="default"/>
      </w:rPr>
    </w:lvl>
    <w:lvl w:ilvl="2" w:tplc="E544F70C" w:tentative="1">
      <w:start w:val="1"/>
      <w:numFmt w:val="bullet"/>
      <w:lvlText w:val="•"/>
      <w:lvlJc w:val="left"/>
      <w:pPr>
        <w:tabs>
          <w:tab w:val="num" w:pos="2160"/>
        </w:tabs>
        <w:ind w:left="2160" w:hanging="360"/>
      </w:pPr>
      <w:rPr>
        <w:rFonts w:ascii="Arial" w:hAnsi="Arial" w:hint="default"/>
      </w:rPr>
    </w:lvl>
    <w:lvl w:ilvl="3" w:tplc="4CBAED9C" w:tentative="1">
      <w:start w:val="1"/>
      <w:numFmt w:val="bullet"/>
      <w:lvlText w:val="•"/>
      <w:lvlJc w:val="left"/>
      <w:pPr>
        <w:tabs>
          <w:tab w:val="num" w:pos="2880"/>
        </w:tabs>
        <w:ind w:left="2880" w:hanging="360"/>
      </w:pPr>
      <w:rPr>
        <w:rFonts w:ascii="Arial" w:hAnsi="Arial" w:hint="default"/>
      </w:rPr>
    </w:lvl>
    <w:lvl w:ilvl="4" w:tplc="1FFC5006" w:tentative="1">
      <w:start w:val="1"/>
      <w:numFmt w:val="bullet"/>
      <w:lvlText w:val="•"/>
      <w:lvlJc w:val="left"/>
      <w:pPr>
        <w:tabs>
          <w:tab w:val="num" w:pos="3600"/>
        </w:tabs>
        <w:ind w:left="3600" w:hanging="360"/>
      </w:pPr>
      <w:rPr>
        <w:rFonts w:ascii="Arial" w:hAnsi="Arial" w:hint="default"/>
      </w:rPr>
    </w:lvl>
    <w:lvl w:ilvl="5" w:tplc="45BCC59E" w:tentative="1">
      <w:start w:val="1"/>
      <w:numFmt w:val="bullet"/>
      <w:lvlText w:val="•"/>
      <w:lvlJc w:val="left"/>
      <w:pPr>
        <w:tabs>
          <w:tab w:val="num" w:pos="4320"/>
        </w:tabs>
        <w:ind w:left="4320" w:hanging="360"/>
      </w:pPr>
      <w:rPr>
        <w:rFonts w:ascii="Arial" w:hAnsi="Arial" w:hint="default"/>
      </w:rPr>
    </w:lvl>
    <w:lvl w:ilvl="6" w:tplc="EEE45C04" w:tentative="1">
      <w:start w:val="1"/>
      <w:numFmt w:val="bullet"/>
      <w:lvlText w:val="•"/>
      <w:lvlJc w:val="left"/>
      <w:pPr>
        <w:tabs>
          <w:tab w:val="num" w:pos="5040"/>
        </w:tabs>
        <w:ind w:left="5040" w:hanging="360"/>
      </w:pPr>
      <w:rPr>
        <w:rFonts w:ascii="Arial" w:hAnsi="Arial" w:hint="default"/>
      </w:rPr>
    </w:lvl>
    <w:lvl w:ilvl="7" w:tplc="8C344DA8" w:tentative="1">
      <w:start w:val="1"/>
      <w:numFmt w:val="bullet"/>
      <w:lvlText w:val="•"/>
      <w:lvlJc w:val="left"/>
      <w:pPr>
        <w:tabs>
          <w:tab w:val="num" w:pos="5760"/>
        </w:tabs>
        <w:ind w:left="5760" w:hanging="360"/>
      </w:pPr>
      <w:rPr>
        <w:rFonts w:ascii="Arial" w:hAnsi="Arial" w:hint="default"/>
      </w:rPr>
    </w:lvl>
    <w:lvl w:ilvl="8" w:tplc="B2B8CFE2" w:tentative="1">
      <w:start w:val="1"/>
      <w:numFmt w:val="bullet"/>
      <w:lvlText w:val="•"/>
      <w:lvlJc w:val="left"/>
      <w:pPr>
        <w:tabs>
          <w:tab w:val="num" w:pos="6480"/>
        </w:tabs>
        <w:ind w:left="6480" w:hanging="360"/>
      </w:pPr>
      <w:rPr>
        <w:rFonts w:ascii="Arial" w:hAnsi="Arial" w:hint="default"/>
      </w:rPr>
    </w:lvl>
  </w:abstractNum>
  <w:abstractNum w:abstractNumId="6">
    <w:nsid w:val="00D92E63"/>
    <w:multiLevelType w:val="hybridMultilevel"/>
    <w:tmpl w:val="91841C24"/>
    <w:lvl w:ilvl="0" w:tplc="F488CB32">
      <w:start w:val="1"/>
      <w:numFmt w:val="bullet"/>
      <w:lvlText w:val="•"/>
      <w:lvlJc w:val="left"/>
      <w:pPr>
        <w:tabs>
          <w:tab w:val="num" w:pos="720"/>
        </w:tabs>
        <w:ind w:left="720" w:hanging="360"/>
      </w:pPr>
      <w:rPr>
        <w:rFonts w:ascii="Arial" w:hAnsi="Arial" w:hint="default"/>
      </w:rPr>
    </w:lvl>
    <w:lvl w:ilvl="1" w:tplc="B4ACDE14">
      <w:start w:val="2844"/>
      <w:numFmt w:val="bullet"/>
      <w:lvlText w:val="–"/>
      <w:lvlJc w:val="left"/>
      <w:pPr>
        <w:tabs>
          <w:tab w:val="num" w:pos="1440"/>
        </w:tabs>
        <w:ind w:left="1440" w:hanging="360"/>
      </w:pPr>
      <w:rPr>
        <w:rFonts w:ascii="Arial" w:hAnsi="Arial" w:hint="default"/>
      </w:rPr>
    </w:lvl>
    <w:lvl w:ilvl="2" w:tplc="3BCC7CB2">
      <w:start w:val="1"/>
      <w:numFmt w:val="bullet"/>
      <w:lvlText w:val="•"/>
      <w:lvlJc w:val="left"/>
      <w:pPr>
        <w:tabs>
          <w:tab w:val="num" w:pos="2160"/>
        </w:tabs>
        <w:ind w:left="2160" w:hanging="360"/>
      </w:pPr>
      <w:rPr>
        <w:rFonts w:ascii="Arial" w:hAnsi="Arial" w:hint="default"/>
      </w:rPr>
    </w:lvl>
    <w:lvl w:ilvl="3" w:tplc="558C6262">
      <w:start w:val="1"/>
      <w:numFmt w:val="bullet"/>
      <w:lvlText w:val="•"/>
      <w:lvlJc w:val="left"/>
      <w:pPr>
        <w:tabs>
          <w:tab w:val="num" w:pos="2880"/>
        </w:tabs>
        <w:ind w:left="2880" w:hanging="360"/>
      </w:pPr>
      <w:rPr>
        <w:rFonts w:ascii="Arial" w:hAnsi="Arial" w:hint="default"/>
      </w:rPr>
    </w:lvl>
    <w:lvl w:ilvl="4" w:tplc="CB365AD8">
      <w:start w:val="2844"/>
      <w:numFmt w:val="bullet"/>
      <w:lvlText w:val="•"/>
      <w:lvlJc w:val="left"/>
      <w:pPr>
        <w:tabs>
          <w:tab w:val="num" w:pos="3600"/>
        </w:tabs>
        <w:ind w:left="3600" w:hanging="360"/>
      </w:pPr>
      <w:rPr>
        <w:rFonts w:ascii="Arial" w:hAnsi="Arial" w:hint="default"/>
      </w:rPr>
    </w:lvl>
    <w:lvl w:ilvl="5" w:tplc="A55C2C28" w:tentative="1">
      <w:start w:val="1"/>
      <w:numFmt w:val="bullet"/>
      <w:lvlText w:val="•"/>
      <w:lvlJc w:val="left"/>
      <w:pPr>
        <w:tabs>
          <w:tab w:val="num" w:pos="4320"/>
        </w:tabs>
        <w:ind w:left="4320" w:hanging="360"/>
      </w:pPr>
      <w:rPr>
        <w:rFonts w:ascii="Arial" w:hAnsi="Arial" w:hint="default"/>
      </w:rPr>
    </w:lvl>
    <w:lvl w:ilvl="6" w:tplc="6220E6B0" w:tentative="1">
      <w:start w:val="1"/>
      <w:numFmt w:val="bullet"/>
      <w:lvlText w:val="•"/>
      <w:lvlJc w:val="left"/>
      <w:pPr>
        <w:tabs>
          <w:tab w:val="num" w:pos="5040"/>
        </w:tabs>
        <w:ind w:left="5040" w:hanging="360"/>
      </w:pPr>
      <w:rPr>
        <w:rFonts w:ascii="Arial" w:hAnsi="Arial" w:hint="default"/>
      </w:rPr>
    </w:lvl>
    <w:lvl w:ilvl="7" w:tplc="8D3A725E" w:tentative="1">
      <w:start w:val="1"/>
      <w:numFmt w:val="bullet"/>
      <w:lvlText w:val="•"/>
      <w:lvlJc w:val="left"/>
      <w:pPr>
        <w:tabs>
          <w:tab w:val="num" w:pos="5760"/>
        </w:tabs>
        <w:ind w:left="5760" w:hanging="360"/>
      </w:pPr>
      <w:rPr>
        <w:rFonts w:ascii="Arial" w:hAnsi="Arial" w:hint="default"/>
      </w:rPr>
    </w:lvl>
    <w:lvl w:ilvl="8" w:tplc="1CE26ECA" w:tentative="1">
      <w:start w:val="1"/>
      <w:numFmt w:val="bullet"/>
      <w:lvlText w:val="•"/>
      <w:lvlJc w:val="left"/>
      <w:pPr>
        <w:tabs>
          <w:tab w:val="num" w:pos="6480"/>
        </w:tabs>
        <w:ind w:left="6480" w:hanging="360"/>
      </w:pPr>
      <w:rPr>
        <w:rFonts w:ascii="Arial" w:hAnsi="Arial" w:hint="default"/>
      </w:rPr>
    </w:lvl>
  </w:abstractNum>
  <w:abstractNum w:abstractNumId="7">
    <w:nsid w:val="010706BA"/>
    <w:multiLevelType w:val="hybridMultilevel"/>
    <w:tmpl w:val="55FE7322"/>
    <w:lvl w:ilvl="0" w:tplc="3F865DE8">
      <w:start w:val="1"/>
      <w:numFmt w:val="bullet"/>
      <w:lvlText w:val="•"/>
      <w:lvlJc w:val="left"/>
      <w:pPr>
        <w:tabs>
          <w:tab w:val="num" w:pos="1080"/>
        </w:tabs>
        <w:ind w:left="1080" w:hanging="360"/>
      </w:pPr>
      <w:rPr>
        <w:rFonts w:ascii="Arial" w:hAnsi="Arial" w:hint="default"/>
      </w:rPr>
    </w:lvl>
    <w:lvl w:ilvl="1" w:tplc="05364EBA">
      <w:start w:val="2532"/>
      <w:numFmt w:val="bullet"/>
      <w:lvlText w:val="–"/>
      <w:lvlJc w:val="left"/>
      <w:pPr>
        <w:tabs>
          <w:tab w:val="num" w:pos="1800"/>
        </w:tabs>
        <w:ind w:left="1800" w:hanging="360"/>
      </w:pPr>
      <w:rPr>
        <w:rFonts w:ascii="Arial" w:hAnsi="Arial" w:hint="default"/>
      </w:rPr>
    </w:lvl>
    <w:lvl w:ilvl="2" w:tplc="BBF0647A" w:tentative="1">
      <w:start w:val="1"/>
      <w:numFmt w:val="bullet"/>
      <w:lvlText w:val="•"/>
      <w:lvlJc w:val="left"/>
      <w:pPr>
        <w:tabs>
          <w:tab w:val="num" w:pos="2520"/>
        </w:tabs>
        <w:ind w:left="2520" w:hanging="360"/>
      </w:pPr>
      <w:rPr>
        <w:rFonts w:ascii="Arial" w:hAnsi="Arial" w:hint="default"/>
      </w:rPr>
    </w:lvl>
    <w:lvl w:ilvl="3" w:tplc="0858972E" w:tentative="1">
      <w:start w:val="1"/>
      <w:numFmt w:val="bullet"/>
      <w:lvlText w:val="•"/>
      <w:lvlJc w:val="left"/>
      <w:pPr>
        <w:tabs>
          <w:tab w:val="num" w:pos="3240"/>
        </w:tabs>
        <w:ind w:left="3240" w:hanging="360"/>
      </w:pPr>
      <w:rPr>
        <w:rFonts w:ascii="Arial" w:hAnsi="Arial" w:hint="default"/>
      </w:rPr>
    </w:lvl>
    <w:lvl w:ilvl="4" w:tplc="6AB04790" w:tentative="1">
      <w:start w:val="1"/>
      <w:numFmt w:val="bullet"/>
      <w:lvlText w:val="•"/>
      <w:lvlJc w:val="left"/>
      <w:pPr>
        <w:tabs>
          <w:tab w:val="num" w:pos="3960"/>
        </w:tabs>
        <w:ind w:left="3960" w:hanging="360"/>
      </w:pPr>
      <w:rPr>
        <w:rFonts w:ascii="Arial" w:hAnsi="Arial" w:hint="default"/>
      </w:rPr>
    </w:lvl>
    <w:lvl w:ilvl="5" w:tplc="D128848C" w:tentative="1">
      <w:start w:val="1"/>
      <w:numFmt w:val="bullet"/>
      <w:lvlText w:val="•"/>
      <w:lvlJc w:val="left"/>
      <w:pPr>
        <w:tabs>
          <w:tab w:val="num" w:pos="4680"/>
        </w:tabs>
        <w:ind w:left="4680" w:hanging="360"/>
      </w:pPr>
      <w:rPr>
        <w:rFonts w:ascii="Arial" w:hAnsi="Arial" w:hint="default"/>
      </w:rPr>
    </w:lvl>
    <w:lvl w:ilvl="6" w:tplc="5130113C" w:tentative="1">
      <w:start w:val="1"/>
      <w:numFmt w:val="bullet"/>
      <w:lvlText w:val="•"/>
      <w:lvlJc w:val="left"/>
      <w:pPr>
        <w:tabs>
          <w:tab w:val="num" w:pos="5400"/>
        </w:tabs>
        <w:ind w:left="5400" w:hanging="360"/>
      </w:pPr>
      <w:rPr>
        <w:rFonts w:ascii="Arial" w:hAnsi="Arial" w:hint="default"/>
      </w:rPr>
    </w:lvl>
    <w:lvl w:ilvl="7" w:tplc="AE9AE828" w:tentative="1">
      <w:start w:val="1"/>
      <w:numFmt w:val="bullet"/>
      <w:lvlText w:val="•"/>
      <w:lvlJc w:val="left"/>
      <w:pPr>
        <w:tabs>
          <w:tab w:val="num" w:pos="6120"/>
        </w:tabs>
        <w:ind w:left="6120" w:hanging="360"/>
      </w:pPr>
      <w:rPr>
        <w:rFonts w:ascii="Arial" w:hAnsi="Arial" w:hint="default"/>
      </w:rPr>
    </w:lvl>
    <w:lvl w:ilvl="8" w:tplc="0E1EDC60" w:tentative="1">
      <w:start w:val="1"/>
      <w:numFmt w:val="bullet"/>
      <w:lvlText w:val="•"/>
      <w:lvlJc w:val="left"/>
      <w:pPr>
        <w:tabs>
          <w:tab w:val="num" w:pos="6840"/>
        </w:tabs>
        <w:ind w:left="6840" w:hanging="360"/>
      </w:pPr>
      <w:rPr>
        <w:rFonts w:ascii="Arial" w:hAnsi="Arial" w:hint="default"/>
      </w:rPr>
    </w:lvl>
  </w:abstractNum>
  <w:abstractNum w:abstractNumId="8">
    <w:nsid w:val="01C930F7"/>
    <w:multiLevelType w:val="hybridMultilevel"/>
    <w:tmpl w:val="A426B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1F82DCC"/>
    <w:multiLevelType w:val="hybridMultilevel"/>
    <w:tmpl w:val="E79E4B8E"/>
    <w:lvl w:ilvl="0" w:tplc="98403EFC">
      <w:start w:val="1"/>
      <w:numFmt w:val="bullet"/>
      <w:lvlText w:val="•"/>
      <w:lvlJc w:val="left"/>
      <w:pPr>
        <w:tabs>
          <w:tab w:val="num" w:pos="720"/>
        </w:tabs>
        <w:ind w:left="720" w:hanging="360"/>
      </w:pPr>
      <w:rPr>
        <w:rFonts w:ascii="Arial" w:hAnsi="Arial" w:hint="default"/>
      </w:rPr>
    </w:lvl>
    <w:lvl w:ilvl="1" w:tplc="DB144212">
      <w:start w:val="68"/>
      <w:numFmt w:val="bullet"/>
      <w:lvlText w:val="–"/>
      <w:lvlJc w:val="left"/>
      <w:pPr>
        <w:tabs>
          <w:tab w:val="num" w:pos="1440"/>
        </w:tabs>
        <w:ind w:left="1440" w:hanging="360"/>
      </w:pPr>
      <w:rPr>
        <w:rFonts w:ascii="Arial" w:hAnsi="Arial" w:hint="default"/>
      </w:rPr>
    </w:lvl>
    <w:lvl w:ilvl="2" w:tplc="22D80D94" w:tentative="1">
      <w:start w:val="1"/>
      <w:numFmt w:val="bullet"/>
      <w:lvlText w:val="•"/>
      <w:lvlJc w:val="left"/>
      <w:pPr>
        <w:tabs>
          <w:tab w:val="num" w:pos="2160"/>
        </w:tabs>
        <w:ind w:left="2160" w:hanging="360"/>
      </w:pPr>
      <w:rPr>
        <w:rFonts w:ascii="Arial" w:hAnsi="Arial" w:hint="default"/>
      </w:rPr>
    </w:lvl>
    <w:lvl w:ilvl="3" w:tplc="517A17D6" w:tentative="1">
      <w:start w:val="1"/>
      <w:numFmt w:val="bullet"/>
      <w:lvlText w:val="•"/>
      <w:lvlJc w:val="left"/>
      <w:pPr>
        <w:tabs>
          <w:tab w:val="num" w:pos="2880"/>
        </w:tabs>
        <w:ind w:left="2880" w:hanging="360"/>
      </w:pPr>
      <w:rPr>
        <w:rFonts w:ascii="Arial" w:hAnsi="Arial" w:hint="default"/>
      </w:rPr>
    </w:lvl>
    <w:lvl w:ilvl="4" w:tplc="CA103CFC" w:tentative="1">
      <w:start w:val="1"/>
      <w:numFmt w:val="bullet"/>
      <w:lvlText w:val="•"/>
      <w:lvlJc w:val="left"/>
      <w:pPr>
        <w:tabs>
          <w:tab w:val="num" w:pos="3600"/>
        </w:tabs>
        <w:ind w:left="3600" w:hanging="360"/>
      </w:pPr>
      <w:rPr>
        <w:rFonts w:ascii="Arial" w:hAnsi="Arial" w:hint="default"/>
      </w:rPr>
    </w:lvl>
    <w:lvl w:ilvl="5" w:tplc="2184319A" w:tentative="1">
      <w:start w:val="1"/>
      <w:numFmt w:val="bullet"/>
      <w:lvlText w:val="•"/>
      <w:lvlJc w:val="left"/>
      <w:pPr>
        <w:tabs>
          <w:tab w:val="num" w:pos="4320"/>
        </w:tabs>
        <w:ind w:left="4320" w:hanging="360"/>
      </w:pPr>
      <w:rPr>
        <w:rFonts w:ascii="Arial" w:hAnsi="Arial" w:hint="default"/>
      </w:rPr>
    </w:lvl>
    <w:lvl w:ilvl="6" w:tplc="4970A6B0" w:tentative="1">
      <w:start w:val="1"/>
      <w:numFmt w:val="bullet"/>
      <w:lvlText w:val="•"/>
      <w:lvlJc w:val="left"/>
      <w:pPr>
        <w:tabs>
          <w:tab w:val="num" w:pos="5040"/>
        </w:tabs>
        <w:ind w:left="5040" w:hanging="360"/>
      </w:pPr>
      <w:rPr>
        <w:rFonts w:ascii="Arial" w:hAnsi="Arial" w:hint="default"/>
      </w:rPr>
    </w:lvl>
    <w:lvl w:ilvl="7" w:tplc="3CDEA43A" w:tentative="1">
      <w:start w:val="1"/>
      <w:numFmt w:val="bullet"/>
      <w:lvlText w:val="•"/>
      <w:lvlJc w:val="left"/>
      <w:pPr>
        <w:tabs>
          <w:tab w:val="num" w:pos="5760"/>
        </w:tabs>
        <w:ind w:left="5760" w:hanging="360"/>
      </w:pPr>
      <w:rPr>
        <w:rFonts w:ascii="Arial" w:hAnsi="Arial" w:hint="default"/>
      </w:rPr>
    </w:lvl>
    <w:lvl w:ilvl="8" w:tplc="B05A0346" w:tentative="1">
      <w:start w:val="1"/>
      <w:numFmt w:val="bullet"/>
      <w:lvlText w:val="•"/>
      <w:lvlJc w:val="left"/>
      <w:pPr>
        <w:tabs>
          <w:tab w:val="num" w:pos="6480"/>
        </w:tabs>
        <w:ind w:left="6480" w:hanging="360"/>
      </w:pPr>
      <w:rPr>
        <w:rFonts w:ascii="Arial" w:hAnsi="Arial" w:hint="default"/>
      </w:rPr>
    </w:lvl>
  </w:abstractNum>
  <w:abstractNum w:abstractNumId="1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1">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3033362"/>
    <w:multiLevelType w:val="hybridMultilevel"/>
    <w:tmpl w:val="0574A6B0"/>
    <w:lvl w:ilvl="0" w:tplc="3B988E14">
      <w:start w:val="1"/>
      <w:numFmt w:val="bullet"/>
      <w:lvlText w:val="–"/>
      <w:lvlJc w:val="left"/>
      <w:pPr>
        <w:tabs>
          <w:tab w:val="num" w:pos="720"/>
        </w:tabs>
        <w:ind w:left="720" w:hanging="360"/>
      </w:pPr>
      <w:rPr>
        <w:rFonts w:ascii="Arial" w:hAnsi="Arial" w:hint="default"/>
      </w:rPr>
    </w:lvl>
    <w:lvl w:ilvl="1" w:tplc="1EE486D8">
      <w:start w:val="1"/>
      <w:numFmt w:val="bullet"/>
      <w:lvlText w:val="–"/>
      <w:lvlJc w:val="left"/>
      <w:pPr>
        <w:tabs>
          <w:tab w:val="num" w:pos="1440"/>
        </w:tabs>
        <w:ind w:left="1440" w:hanging="360"/>
      </w:pPr>
      <w:rPr>
        <w:rFonts w:ascii="Arial" w:hAnsi="Arial" w:hint="default"/>
      </w:rPr>
    </w:lvl>
    <w:lvl w:ilvl="2" w:tplc="80A48134">
      <w:start w:val="43"/>
      <w:numFmt w:val="bullet"/>
      <w:lvlText w:val="•"/>
      <w:lvlJc w:val="left"/>
      <w:pPr>
        <w:tabs>
          <w:tab w:val="num" w:pos="2160"/>
        </w:tabs>
        <w:ind w:left="2160" w:hanging="360"/>
      </w:pPr>
      <w:rPr>
        <w:rFonts w:ascii="Arial" w:hAnsi="Arial" w:hint="default"/>
      </w:rPr>
    </w:lvl>
    <w:lvl w:ilvl="3" w:tplc="441AE5F4" w:tentative="1">
      <w:start w:val="1"/>
      <w:numFmt w:val="bullet"/>
      <w:lvlText w:val="–"/>
      <w:lvlJc w:val="left"/>
      <w:pPr>
        <w:tabs>
          <w:tab w:val="num" w:pos="2880"/>
        </w:tabs>
        <w:ind w:left="2880" w:hanging="360"/>
      </w:pPr>
      <w:rPr>
        <w:rFonts w:ascii="Arial" w:hAnsi="Arial" w:hint="default"/>
      </w:rPr>
    </w:lvl>
    <w:lvl w:ilvl="4" w:tplc="4C20E574" w:tentative="1">
      <w:start w:val="1"/>
      <w:numFmt w:val="bullet"/>
      <w:lvlText w:val="–"/>
      <w:lvlJc w:val="left"/>
      <w:pPr>
        <w:tabs>
          <w:tab w:val="num" w:pos="3600"/>
        </w:tabs>
        <w:ind w:left="3600" w:hanging="360"/>
      </w:pPr>
      <w:rPr>
        <w:rFonts w:ascii="Arial" w:hAnsi="Arial" w:hint="default"/>
      </w:rPr>
    </w:lvl>
    <w:lvl w:ilvl="5" w:tplc="17D0E1AA" w:tentative="1">
      <w:start w:val="1"/>
      <w:numFmt w:val="bullet"/>
      <w:lvlText w:val="–"/>
      <w:lvlJc w:val="left"/>
      <w:pPr>
        <w:tabs>
          <w:tab w:val="num" w:pos="4320"/>
        </w:tabs>
        <w:ind w:left="4320" w:hanging="360"/>
      </w:pPr>
      <w:rPr>
        <w:rFonts w:ascii="Arial" w:hAnsi="Arial" w:hint="default"/>
      </w:rPr>
    </w:lvl>
    <w:lvl w:ilvl="6" w:tplc="BF0814EC" w:tentative="1">
      <w:start w:val="1"/>
      <w:numFmt w:val="bullet"/>
      <w:lvlText w:val="–"/>
      <w:lvlJc w:val="left"/>
      <w:pPr>
        <w:tabs>
          <w:tab w:val="num" w:pos="5040"/>
        </w:tabs>
        <w:ind w:left="5040" w:hanging="360"/>
      </w:pPr>
      <w:rPr>
        <w:rFonts w:ascii="Arial" w:hAnsi="Arial" w:hint="default"/>
      </w:rPr>
    </w:lvl>
    <w:lvl w:ilvl="7" w:tplc="2AA45B24" w:tentative="1">
      <w:start w:val="1"/>
      <w:numFmt w:val="bullet"/>
      <w:lvlText w:val="–"/>
      <w:lvlJc w:val="left"/>
      <w:pPr>
        <w:tabs>
          <w:tab w:val="num" w:pos="5760"/>
        </w:tabs>
        <w:ind w:left="5760" w:hanging="360"/>
      </w:pPr>
      <w:rPr>
        <w:rFonts w:ascii="Arial" w:hAnsi="Arial" w:hint="default"/>
      </w:rPr>
    </w:lvl>
    <w:lvl w:ilvl="8" w:tplc="DA32411E" w:tentative="1">
      <w:start w:val="1"/>
      <w:numFmt w:val="bullet"/>
      <w:lvlText w:val="–"/>
      <w:lvlJc w:val="left"/>
      <w:pPr>
        <w:tabs>
          <w:tab w:val="num" w:pos="6480"/>
        </w:tabs>
        <w:ind w:left="6480" w:hanging="360"/>
      </w:pPr>
      <w:rPr>
        <w:rFonts w:ascii="Arial" w:hAnsi="Arial" w:hint="default"/>
      </w:rPr>
    </w:lvl>
  </w:abstractNum>
  <w:abstractNum w:abstractNumId="1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032C4CF5"/>
    <w:multiLevelType w:val="hybridMultilevel"/>
    <w:tmpl w:val="C60A1EE8"/>
    <w:lvl w:ilvl="0" w:tplc="FB22DAF4">
      <w:start w:val="1"/>
      <w:numFmt w:val="bullet"/>
      <w:lvlText w:val="•"/>
      <w:lvlJc w:val="left"/>
      <w:pPr>
        <w:tabs>
          <w:tab w:val="num" w:pos="720"/>
        </w:tabs>
        <w:ind w:left="720" w:hanging="360"/>
      </w:pPr>
      <w:rPr>
        <w:rFonts w:ascii="Arial" w:hAnsi="Arial" w:hint="default"/>
      </w:rPr>
    </w:lvl>
    <w:lvl w:ilvl="1" w:tplc="71AEB0E0">
      <w:start w:val="2015"/>
      <w:numFmt w:val="bullet"/>
      <w:lvlText w:val="–"/>
      <w:lvlJc w:val="left"/>
      <w:pPr>
        <w:tabs>
          <w:tab w:val="num" w:pos="1440"/>
        </w:tabs>
        <w:ind w:left="1440" w:hanging="360"/>
      </w:pPr>
      <w:rPr>
        <w:rFonts w:ascii="Arial" w:hAnsi="Arial" w:hint="default"/>
      </w:rPr>
    </w:lvl>
    <w:lvl w:ilvl="2" w:tplc="37762C62" w:tentative="1">
      <w:start w:val="1"/>
      <w:numFmt w:val="bullet"/>
      <w:lvlText w:val="•"/>
      <w:lvlJc w:val="left"/>
      <w:pPr>
        <w:tabs>
          <w:tab w:val="num" w:pos="2160"/>
        </w:tabs>
        <w:ind w:left="2160" w:hanging="360"/>
      </w:pPr>
      <w:rPr>
        <w:rFonts w:ascii="Arial" w:hAnsi="Arial" w:hint="default"/>
      </w:rPr>
    </w:lvl>
    <w:lvl w:ilvl="3" w:tplc="F5EADD8A" w:tentative="1">
      <w:start w:val="1"/>
      <w:numFmt w:val="bullet"/>
      <w:lvlText w:val="•"/>
      <w:lvlJc w:val="left"/>
      <w:pPr>
        <w:tabs>
          <w:tab w:val="num" w:pos="2880"/>
        </w:tabs>
        <w:ind w:left="2880" w:hanging="360"/>
      </w:pPr>
      <w:rPr>
        <w:rFonts w:ascii="Arial" w:hAnsi="Arial" w:hint="default"/>
      </w:rPr>
    </w:lvl>
    <w:lvl w:ilvl="4" w:tplc="9E7EED54" w:tentative="1">
      <w:start w:val="1"/>
      <w:numFmt w:val="bullet"/>
      <w:lvlText w:val="•"/>
      <w:lvlJc w:val="left"/>
      <w:pPr>
        <w:tabs>
          <w:tab w:val="num" w:pos="3600"/>
        </w:tabs>
        <w:ind w:left="3600" w:hanging="360"/>
      </w:pPr>
      <w:rPr>
        <w:rFonts w:ascii="Arial" w:hAnsi="Arial" w:hint="default"/>
      </w:rPr>
    </w:lvl>
    <w:lvl w:ilvl="5" w:tplc="4D52B0F2" w:tentative="1">
      <w:start w:val="1"/>
      <w:numFmt w:val="bullet"/>
      <w:lvlText w:val="•"/>
      <w:lvlJc w:val="left"/>
      <w:pPr>
        <w:tabs>
          <w:tab w:val="num" w:pos="4320"/>
        </w:tabs>
        <w:ind w:left="4320" w:hanging="360"/>
      </w:pPr>
      <w:rPr>
        <w:rFonts w:ascii="Arial" w:hAnsi="Arial" w:hint="default"/>
      </w:rPr>
    </w:lvl>
    <w:lvl w:ilvl="6" w:tplc="E5F235C2" w:tentative="1">
      <w:start w:val="1"/>
      <w:numFmt w:val="bullet"/>
      <w:lvlText w:val="•"/>
      <w:lvlJc w:val="left"/>
      <w:pPr>
        <w:tabs>
          <w:tab w:val="num" w:pos="5040"/>
        </w:tabs>
        <w:ind w:left="5040" w:hanging="360"/>
      </w:pPr>
      <w:rPr>
        <w:rFonts w:ascii="Arial" w:hAnsi="Arial" w:hint="default"/>
      </w:rPr>
    </w:lvl>
    <w:lvl w:ilvl="7" w:tplc="BBAC4E32" w:tentative="1">
      <w:start w:val="1"/>
      <w:numFmt w:val="bullet"/>
      <w:lvlText w:val="•"/>
      <w:lvlJc w:val="left"/>
      <w:pPr>
        <w:tabs>
          <w:tab w:val="num" w:pos="5760"/>
        </w:tabs>
        <w:ind w:left="5760" w:hanging="360"/>
      </w:pPr>
      <w:rPr>
        <w:rFonts w:ascii="Arial" w:hAnsi="Arial" w:hint="default"/>
      </w:rPr>
    </w:lvl>
    <w:lvl w:ilvl="8" w:tplc="356CF35C" w:tentative="1">
      <w:start w:val="1"/>
      <w:numFmt w:val="bullet"/>
      <w:lvlText w:val="•"/>
      <w:lvlJc w:val="left"/>
      <w:pPr>
        <w:tabs>
          <w:tab w:val="num" w:pos="6480"/>
        </w:tabs>
        <w:ind w:left="6480" w:hanging="360"/>
      </w:pPr>
      <w:rPr>
        <w:rFonts w:ascii="Arial" w:hAnsi="Arial" w:hint="default"/>
      </w:rPr>
    </w:lvl>
  </w:abstractNum>
  <w:abstractNum w:abstractNumId="15">
    <w:nsid w:val="03365268"/>
    <w:multiLevelType w:val="hybridMultilevel"/>
    <w:tmpl w:val="2A0C58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036442D9"/>
    <w:multiLevelType w:val="hybridMultilevel"/>
    <w:tmpl w:val="8614505A"/>
    <w:lvl w:ilvl="0" w:tplc="153AC19E">
      <w:start w:val="1"/>
      <w:numFmt w:val="bullet"/>
      <w:lvlText w:val="•"/>
      <w:lvlJc w:val="left"/>
      <w:pPr>
        <w:tabs>
          <w:tab w:val="num" w:pos="720"/>
        </w:tabs>
        <w:ind w:left="720" w:hanging="360"/>
      </w:pPr>
      <w:rPr>
        <w:rFonts w:ascii="Arial" w:hAnsi="Arial" w:hint="default"/>
      </w:rPr>
    </w:lvl>
    <w:lvl w:ilvl="1" w:tplc="546C2B08">
      <w:start w:val="524"/>
      <w:numFmt w:val="bullet"/>
      <w:lvlText w:val="–"/>
      <w:lvlJc w:val="left"/>
      <w:pPr>
        <w:tabs>
          <w:tab w:val="num" w:pos="1440"/>
        </w:tabs>
        <w:ind w:left="1440" w:hanging="360"/>
      </w:pPr>
      <w:rPr>
        <w:rFonts w:ascii="Arial" w:hAnsi="Arial" w:hint="default"/>
      </w:rPr>
    </w:lvl>
    <w:lvl w:ilvl="2" w:tplc="5434DB9C">
      <w:start w:val="524"/>
      <w:numFmt w:val="bullet"/>
      <w:lvlText w:val="•"/>
      <w:lvlJc w:val="left"/>
      <w:pPr>
        <w:tabs>
          <w:tab w:val="num" w:pos="2160"/>
        </w:tabs>
        <w:ind w:left="2160" w:hanging="360"/>
      </w:pPr>
      <w:rPr>
        <w:rFonts w:ascii="Arial" w:hAnsi="Arial" w:hint="default"/>
      </w:rPr>
    </w:lvl>
    <w:lvl w:ilvl="3" w:tplc="881E7668">
      <w:start w:val="1"/>
      <w:numFmt w:val="bullet"/>
      <w:lvlText w:val="•"/>
      <w:lvlJc w:val="left"/>
      <w:pPr>
        <w:tabs>
          <w:tab w:val="num" w:pos="2880"/>
        </w:tabs>
        <w:ind w:left="2880" w:hanging="360"/>
      </w:pPr>
      <w:rPr>
        <w:rFonts w:ascii="Arial" w:hAnsi="Arial" w:hint="default"/>
      </w:rPr>
    </w:lvl>
    <w:lvl w:ilvl="4" w:tplc="E52A2494" w:tentative="1">
      <w:start w:val="1"/>
      <w:numFmt w:val="bullet"/>
      <w:lvlText w:val="•"/>
      <w:lvlJc w:val="left"/>
      <w:pPr>
        <w:tabs>
          <w:tab w:val="num" w:pos="3600"/>
        </w:tabs>
        <w:ind w:left="3600" w:hanging="360"/>
      </w:pPr>
      <w:rPr>
        <w:rFonts w:ascii="Arial" w:hAnsi="Arial" w:hint="default"/>
      </w:rPr>
    </w:lvl>
    <w:lvl w:ilvl="5" w:tplc="901ACCB2" w:tentative="1">
      <w:start w:val="1"/>
      <w:numFmt w:val="bullet"/>
      <w:lvlText w:val="•"/>
      <w:lvlJc w:val="left"/>
      <w:pPr>
        <w:tabs>
          <w:tab w:val="num" w:pos="4320"/>
        </w:tabs>
        <w:ind w:left="4320" w:hanging="360"/>
      </w:pPr>
      <w:rPr>
        <w:rFonts w:ascii="Arial" w:hAnsi="Arial" w:hint="default"/>
      </w:rPr>
    </w:lvl>
    <w:lvl w:ilvl="6" w:tplc="5636ED0E" w:tentative="1">
      <w:start w:val="1"/>
      <w:numFmt w:val="bullet"/>
      <w:lvlText w:val="•"/>
      <w:lvlJc w:val="left"/>
      <w:pPr>
        <w:tabs>
          <w:tab w:val="num" w:pos="5040"/>
        </w:tabs>
        <w:ind w:left="5040" w:hanging="360"/>
      </w:pPr>
      <w:rPr>
        <w:rFonts w:ascii="Arial" w:hAnsi="Arial" w:hint="default"/>
      </w:rPr>
    </w:lvl>
    <w:lvl w:ilvl="7" w:tplc="F6B05C1C" w:tentative="1">
      <w:start w:val="1"/>
      <w:numFmt w:val="bullet"/>
      <w:lvlText w:val="•"/>
      <w:lvlJc w:val="left"/>
      <w:pPr>
        <w:tabs>
          <w:tab w:val="num" w:pos="5760"/>
        </w:tabs>
        <w:ind w:left="5760" w:hanging="360"/>
      </w:pPr>
      <w:rPr>
        <w:rFonts w:ascii="Arial" w:hAnsi="Arial" w:hint="default"/>
      </w:rPr>
    </w:lvl>
    <w:lvl w:ilvl="8" w:tplc="F0744E26" w:tentative="1">
      <w:start w:val="1"/>
      <w:numFmt w:val="bullet"/>
      <w:lvlText w:val="•"/>
      <w:lvlJc w:val="left"/>
      <w:pPr>
        <w:tabs>
          <w:tab w:val="num" w:pos="6480"/>
        </w:tabs>
        <w:ind w:left="6480" w:hanging="360"/>
      </w:pPr>
      <w:rPr>
        <w:rFonts w:ascii="Arial" w:hAnsi="Arial" w:hint="default"/>
      </w:rPr>
    </w:lvl>
  </w:abstractNum>
  <w:abstractNum w:abstractNumId="17">
    <w:nsid w:val="04210FB1"/>
    <w:multiLevelType w:val="hybridMultilevel"/>
    <w:tmpl w:val="4FAE1B32"/>
    <w:lvl w:ilvl="0" w:tplc="CA68B646">
      <w:start w:val="1"/>
      <w:numFmt w:val="bullet"/>
      <w:lvlText w:val="•"/>
      <w:lvlJc w:val="left"/>
      <w:pPr>
        <w:tabs>
          <w:tab w:val="num" w:pos="720"/>
        </w:tabs>
        <w:ind w:left="720" w:hanging="360"/>
      </w:pPr>
      <w:rPr>
        <w:rFonts w:ascii="Arial" w:hAnsi="Arial" w:hint="default"/>
      </w:rPr>
    </w:lvl>
    <w:lvl w:ilvl="1" w:tplc="3B7EE13C">
      <w:start w:val="3811"/>
      <w:numFmt w:val="bullet"/>
      <w:lvlText w:val="–"/>
      <w:lvlJc w:val="left"/>
      <w:pPr>
        <w:tabs>
          <w:tab w:val="num" w:pos="1440"/>
        </w:tabs>
        <w:ind w:left="1440" w:hanging="360"/>
      </w:pPr>
      <w:rPr>
        <w:rFonts w:ascii="Arial" w:hAnsi="Arial" w:hint="default"/>
      </w:rPr>
    </w:lvl>
    <w:lvl w:ilvl="2" w:tplc="5CBCF0EE">
      <w:start w:val="3811"/>
      <w:numFmt w:val="bullet"/>
      <w:lvlText w:val="•"/>
      <w:lvlJc w:val="left"/>
      <w:pPr>
        <w:tabs>
          <w:tab w:val="num" w:pos="2160"/>
        </w:tabs>
        <w:ind w:left="2160" w:hanging="360"/>
      </w:pPr>
      <w:rPr>
        <w:rFonts w:ascii="Arial" w:hAnsi="Arial" w:hint="default"/>
      </w:rPr>
    </w:lvl>
    <w:lvl w:ilvl="3" w:tplc="6A8CD4A8" w:tentative="1">
      <w:start w:val="1"/>
      <w:numFmt w:val="bullet"/>
      <w:lvlText w:val="•"/>
      <w:lvlJc w:val="left"/>
      <w:pPr>
        <w:tabs>
          <w:tab w:val="num" w:pos="2880"/>
        </w:tabs>
        <w:ind w:left="2880" w:hanging="360"/>
      </w:pPr>
      <w:rPr>
        <w:rFonts w:ascii="Arial" w:hAnsi="Arial" w:hint="default"/>
      </w:rPr>
    </w:lvl>
    <w:lvl w:ilvl="4" w:tplc="C466F04A" w:tentative="1">
      <w:start w:val="1"/>
      <w:numFmt w:val="bullet"/>
      <w:lvlText w:val="•"/>
      <w:lvlJc w:val="left"/>
      <w:pPr>
        <w:tabs>
          <w:tab w:val="num" w:pos="3600"/>
        </w:tabs>
        <w:ind w:left="3600" w:hanging="360"/>
      </w:pPr>
      <w:rPr>
        <w:rFonts w:ascii="Arial" w:hAnsi="Arial" w:hint="default"/>
      </w:rPr>
    </w:lvl>
    <w:lvl w:ilvl="5" w:tplc="EAB83C8E" w:tentative="1">
      <w:start w:val="1"/>
      <w:numFmt w:val="bullet"/>
      <w:lvlText w:val="•"/>
      <w:lvlJc w:val="left"/>
      <w:pPr>
        <w:tabs>
          <w:tab w:val="num" w:pos="4320"/>
        </w:tabs>
        <w:ind w:left="4320" w:hanging="360"/>
      </w:pPr>
      <w:rPr>
        <w:rFonts w:ascii="Arial" w:hAnsi="Arial" w:hint="default"/>
      </w:rPr>
    </w:lvl>
    <w:lvl w:ilvl="6" w:tplc="77DCC148" w:tentative="1">
      <w:start w:val="1"/>
      <w:numFmt w:val="bullet"/>
      <w:lvlText w:val="•"/>
      <w:lvlJc w:val="left"/>
      <w:pPr>
        <w:tabs>
          <w:tab w:val="num" w:pos="5040"/>
        </w:tabs>
        <w:ind w:left="5040" w:hanging="360"/>
      </w:pPr>
      <w:rPr>
        <w:rFonts w:ascii="Arial" w:hAnsi="Arial" w:hint="default"/>
      </w:rPr>
    </w:lvl>
    <w:lvl w:ilvl="7" w:tplc="8FF4E6E4" w:tentative="1">
      <w:start w:val="1"/>
      <w:numFmt w:val="bullet"/>
      <w:lvlText w:val="•"/>
      <w:lvlJc w:val="left"/>
      <w:pPr>
        <w:tabs>
          <w:tab w:val="num" w:pos="5760"/>
        </w:tabs>
        <w:ind w:left="5760" w:hanging="360"/>
      </w:pPr>
      <w:rPr>
        <w:rFonts w:ascii="Arial" w:hAnsi="Arial" w:hint="default"/>
      </w:rPr>
    </w:lvl>
    <w:lvl w:ilvl="8" w:tplc="62C24A8C" w:tentative="1">
      <w:start w:val="1"/>
      <w:numFmt w:val="bullet"/>
      <w:lvlText w:val="•"/>
      <w:lvlJc w:val="left"/>
      <w:pPr>
        <w:tabs>
          <w:tab w:val="num" w:pos="6480"/>
        </w:tabs>
        <w:ind w:left="6480" w:hanging="360"/>
      </w:pPr>
      <w:rPr>
        <w:rFonts w:ascii="Arial" w:hAnsi="Arial" w:hint="default"/>
      </w:rPr>
    </w:lvl>
  </w:abstractNum>
  <w:abstractNum w:abstractNumId="18">
    <w:nsid w:val="04416880"/>
    <w:multiLevelType w:val="hybridMultilevel"/>
    <w:tmpl w:val="90126FCA"/>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045F5B26"/>
    <w:multiLevelType w:val="hybridMultilevel"/>
    <w:tmpl w:val="08DAE18C"/>
    <w:lvl w:ilvl="0" w:tplc="74962896">
      <w:start w:val="1"/>
      <w:numFmt w:val="bullet"/>
      <w:lvlText w:val="•"/>
      <w:lvlJc w:val="left"/>
      <w:pPr>
        <w:tabs>
          <w:tab w:val="num" w:pos="720"/>
        </w:tabs>
        <w:ind w:left="720" w:hanging="360"/>
      </w:pPr>
      <w:rPr>
        <w:rFonts w:ascii="Arial" w:hAnsi="Arial" w:hint="default"/>
      </w:rPr>
    </w:lvl>
    <w:lvl w:ilvl="1" w:tplc="8520AFFA">
      <w:start w:val="43"/>
      <w:numFmt w:val="bullet"/>
      <w:lvlText w:val="–"/>
      <w:lvlJc w:val="left"/>
      <w:pPr>
        <w:tabs>
          <w:tab w:val="num" w:pos="1440"/>
        </w:tabs>
        <w:ind w:left="1440" w:hanging="360"/>
      </w:pPr>
      <w:rPr>
        <w:rFonts w:ascii="Arial" w:hAnsi="Arial" w:hint="default"/>
      </w:rPr>
    </w:lvl>
    <w:lvl w:ilvl="2" w:tplc="7C86A4FC">
      <w:start w:val="43"/>
      <w:numFmt w:val="bullet"/>
      <w:lvlText w:val="•"/>
      <w:lvlJc w:val="left"/>
      <w:pPr>
        <w:tabs>
          <w:tab w:val="num" w:pos="2160"/>
        </w:tabs>
        <w:ind w:left="2160" w:hanging="360"/>
      </w:pPr>
      <w:rPr>
        <w:rFonts w:ascii="Arial" w:hAnsi="Arial" w:hint="default"/>
      </w:rPr>
    </w:lvl>
    <w:lvl w:ilvl="3" w:tplc="E864E2A2" w:tentative="1">
      <w:start w:val="1"/>
      <w:numFmt w:val="bullet"/>
      <w:lvlText w:val="•"/>
      <w:lvlJc w:val="left"/>
      <w:pPr>
        <w:tabs>
          <w:tab w:val="num" w:pos="2880"/>
        </w:tabs>
        <w:ind w:left="2880" w:hanging="360"/>
      </w:pPr>
      <w:rPr>
        <w:rFonts w:ascii="Arial" w:hAnsi="Arial" w:hint="default"/>
      </w:rPr>
    </w:lvl>
    <w:lvl w:ilvl="4" w:tplc="06D0B7A6" w:tentative="1">
      <w:start w:val="1"/>
      <w:numFmt w:val="bullet"/>
      <w:lvlText w:val="•"/>
      <w:lvlJc w:val="left"/>
      <w:pPr>
        <w:tabs>
          <w:tab w:val="num" w:pos="3600"/>
        </w:tabs>
        <w:ind w:left="3600" w:hanging="360"/>
      </w:pPr>
      <w:rPr>
        <w:rFonts w:ascii="Arial" w:hAnsi="Arial" w:hint="default"/>
      </w:rPr>
    </w:lvl>
    <w:lvl w:ilvl="5" w:tplc="EA9882B0" w:tentative="1">
      <w:start w:val="1"/>
      <w:numFmt w:val="bullet"/>
      <w:lvlText w:val="•"/>
      <w:lvlJc w:val="left"/>
      <w:pPr>
        <w:tabs>
          <w:tab w:val="num" w:pos="4320"/>
        </w:tabs>
        <w:ind w:left="4320" w:hanging="360"/>
      </w:pPr>
      <w:rPr>
        <w:rFonts w:ascii="Arial" w:hAnsi="Arial" w:hint="default"/>
      </w:rPr>
    </w:lvl>
    <w:lvl w:ilvl="6" w:tplc="2222DAB4" w:tentative="1">
      <w:start w:val="1"/>
      <w:numFmt w:val="bullet"/>
      <w:lvlText w:val="•"/>
      <w:lvlJc w:val="left"/>
      <w:pPr>
        <w:tabs>
          <w:tab w:val="num" w:pos="5040"/>
        </w:tabs>
        <w:ind w:left="5040" w:hanging="360"/>
      </w:pPr>
      <w:rPr>
        <w:rFonts w:ascii="Arial" w:hAnsi="Arial" w:hint="default"/>
      </w:rPr>
    </w:lvl>
    <w:lvl w:ilvl="7" w:tplc="E5B62CB0" w:tentative="1">
      <w:start w:val="1"/>
      <w:numFmt w:val="bullet"/>
      <w:lvlText w:val="•"/>
      <w:lvlJc w:val="left"/>
      <w:pPr>
        <w:tabs>
          <w:tab w:val="num" w:pos="5760"/>
        </w:tabs>
        <w:ind w:left="5760" w:hanging="360"/>
      </w:pPr>
      <w:rPr>
        <w:rFonts w:ascii="Arial" w:hAnsi="Arial" w:hint="default"/>
      </w:rPr>
    </w:lvl>
    <w:lvl w:ilvl="8" w:tplc="CBA4E6DC" w:tentative="1">
      <w:start w:val="1"/>
      <w:numFmt w:val="bullet"/>
      <w:lvlText w:val="•"/>
      <w:lvlJc w:val="left"/>
      <w:pPr>
        <w:tabs>
          <w:tab w:val="num" w:pos="6480"/>
        </w:tabs>
        <w:ind w:left="6480" w:hanging="360"/>
      </w:pPr>
      <w:rPr>
        <w:rFonts w:ascii="Arial" w:hAnsi="Arial" w:hint="default"/>
      </w:rPr>
    </w:lvl>
  </w:abstractNum>
  <w:abstractNum w:abstractNumId="20">
    <w:nsid w:val="046F33E7"/>
    <w:multiLevelType w:val="hybridMultilevel"/>
    <w:tmpl w:val="AEFC6628"/>
    <w:lvl w:ilvl="0" w:tplc="649AFA6E">
      <w:start w:val="1"/>
      <w:numFmt w:val="bullet"/>
      <w:lvlText w:val="–"/>
      <w:lvlJc w:val="left"/>
      <w:pPr>
        <w:tabs>
          <w:tab w:val="num" w:pos="720"/>
        </w:tabs>
        <w:ind w:left="720" w:hanging="360"/>
      </w:pPr>
      <w:rPr>
        <w:rFonts w:ascii="Arial" w:hAnsi="Arial" w:hint="default"/>
      </w:rPr>
    </w:lvl>
    <w:lvl w:ilvl="1" w:tplc="032E43BC">
      <w:start w:val="1"/>
      <w:numFmt w:val="bullet"/>
      <w:lvlText w:val="–"/>
      <w:lvlJc w:val="left"/>
      <w:pPr>
        <w:tabs>
          <w:tab w:val="num" w:pos="1440"/>
        </w:tabs>
        <w:ind w:left="1440" w:hanging="360"/>
      </w:pPr>
      <w:rPr>
        <w:rFonts w:ascii="Arial" w:hAnsi="Arial" w:hint="default"/>
      </w:rPr>
    </w:lvl>
    <w:lvl w:ilvl="2" w:tplc="093216C4" w:tentative="1">
      <w:start w:val="1"/>
      <w:numFmt w:val="bullet"/>
      <w:lvlText w:val="–"/>
      <w:lvlJc w:val="left"/>
      <w:pPr>
        <w:tabs>
          <w:tab w:val="num" w:pos="2160"/>
        </w:tabs>
        <w:ind w:left="2160" w:hanging="360"/>
      </w:pPr>
      <w:rPr>
        <w:rFonts w:ascii="Arial" w:hAnsi="Arial" w:hint="default"/>
      </w:rPr>
    </w:lvl>
    <w:lvl w:ilvl="3" w:tplc="AA8C2FE2" w:tentative="1">
      <w:start w:val="1"/>
      <w:numFmt w:val="bullet"/>
      <w:lvlText w:val="–"/>
      <w:lvlJc w:val="left"/>
      <w:pPr>
        <w:tabs>
          <w:tab w:val="num" w:pos="2880"/>
        </w:tabs>
        <w:ind w:left="2880" w:hanging="360"/>
      </w:pPr>
      <w:rPr>
        <w:rFonts w:ascii="Arial" w:hAnsi="Arial" w:hint="default"/>
      </w:rPr>
    </w:lvl>
    <w:lvl w:ilvl="4" w:tplc="67EEA464" w:tentative="1">
      <w:start w:val="1"/>
      <w:numFmt w:val="bullet"/>
      <w:lvlText w:val="–"/>
      <w:lvlJc w:val="left"/>
      <w:pPr>
        <w:tabs>
          <w:tab w:val="num" w:pos="3600"/>
        </w:tabs>
        <w:ind w:left="3600" w:hanging="360"/>
      </w:pPr>
      <w:rPr>
        <w:rFonts w:ascii="Arial" w:hAnsi="Arial" w:hint="default"/>
      </w:rPr>
    </w:lvl>
    <w:lvl w:ilvl="5" w:tplc="090C84A4" w:tentative="1">
      <w:start w:val="1"/>
      <w:numFmt w:val="bullet"/>
      <w:lvlText w:val="–"/>
      <w:lvlJc w:val="left"/>
      <w:pPr>
        <w:tabs>
          <w:tab w:val="num" w:pos="4320"/>
        </w:tabs>
        <w:ind w:left="4320" w:hanging="360"/>
      </w:pPr>
      <w:rPr>
        <w:rFonts w:ascii="Arial" w:hAnsi="Arial" w:hint="default"/>
      </w:rPr>
    </w:lvl>
    <w:lvl w:ilvl="6" w:tplc="E7D45128" w:tentative="1">
      <w:start w:val="1"/>
      <w:numFmt w:val="bullet"/>
      <w:lvlText w:val="–"/>
      <w:lvlJc w:val="left"/>
      <w:pPr>
        <w:tabs>
          <w:tab w:val="num" w:pos="5040"/>
        </w:tabs>
        <w:ind w:left="5040" w:hanging="360"/>
      </w:pPr>
      <w:rPr>
        <w:rFonts w:ascii="Arial" w:hAnsi="Arial" w:hint="default"/>
      </w:rPr>
    </w:lvl>
    <w:lvl w:ilvl="7" w:tplc="F4E0E86A" w:tentative="1">
      <w:start w:val="1"/>
      <w:numFmt w:val="bullet"/>
      <w:lvlText w:val="–"/>
      <w:lvlJc w:val="left"/>
      <w:pPr>
        <w:tabs>
          <w:tab w:val="num" w:pos="5760"/>
        </w:tabs>
        <w:ind w:left="5760" w:hanging="360"/>
      </w:pPr>
      <w:rPr>
        <w:rFonts w:ascii="Arial" w:hAnsi="Arial" w:hint="default"/>
      </w:rPr>
    </w:lvl>
    <w:lvl w:ilvl="8" w:tplc="D936A1E2" w:tentative="1">
      <w:start w:val="1"/>
      <w:numFmt w:val="bullet"/>
      <w:lvlText w:val="–"/>
      <w:lvlJc w:val="left"/>
      <w:pPr>
        <w:tabs>
          <w:tab w:val="num" w:pos="6480"/>
        </w:tabs>
        <w:ind w:left="6480" w:hanging="360"/>
      </w:pPr>
      <w:rPr>
        <w:rFonts w:ascii="Arial" w:hAnsi="Arial" w:hint="default"/>
      </w:rPr>
    </w:lvl>
  </w:abstractNum>
  <w:abstractNum w:abstractNumId="21">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22">
    <w:nsid w:val="058E420D"/>
    <w:multiLevelType w:val="hybridMultilevel"/>
    <w:tmpl w:val="66B488A2"/>
    <w:lvl w:ilvl="0" w:tplc="128038A6">
      <w:start w:val="1"/>
      <w:numFmt w:val="bullet"/>
      <w:lvlText w:val="•"/>
      <w:lvlJc w:val="left"/>
      <w:pPr>
        <w:tabs>
          <w:tab w:val="num" w:pos="720"/>
        </w:tabs>
        <w:ind w:left="720" w:hanging="360"/>
      </w:pPr>
      <w:rPr>
        <w:rFonts w:ascii="Arial" w:hAnsi="Arial" w:hint="default"/>
      </w:rPr>
    </w:lvl>
    <w:lvl w:ilvl="1" w:tplc="BC9A1256">
      <w:start w:val="2090"/>
      <w:numFmt w:val="bullet"/>
      <w:lvlText w:val="–"/>
      <w:lvlJc w:val="left"/>
      <w:pPr>
        <w:tabs>
          <w:tab w:val="num" w:pos="1440"/>
        </w:tabs>
        <w:ind w:left="1440" w:hanging="360"/>
      </w:pPr>
      <w:rPr>
        <w:rFonts w:ascii="Arial" w:hAnsi="Arial" w:hint="default"/>
      </w:rPr>
    </w:lvl>
    <w:lvl w:ilvl="2" w:tplc="D968F072">
      <w:start w:val="2090"/>
      <w:numFmt w:val="bullet"/>
      <w:lvlText w:val="•"/>
      <w:lvlJc w:val="left"/>
      <w:pPr>
        <w:tabs>
          <w:tab w:val="num" w:pos="2160"/>
        </w:tabs>
        <w:ind w:left="2160" w:hanging="360"/>
      </w:pPr>
      <w:rPr>
        <w:rFonts w:ascii="Arial" w:hAnsi="Arial" w:hint="default"/>
      </w:rPr>
    </w:lvl>
    <w:lvl w:ilvl="3" w:tplc="CCDCBCDA" w:tentative="1">
      <w:start w:val="1"/>
      <w:numFmt w:val="bullet"/>
      <w:lvlText w:val="•"/>
      <w:lvlJc w:val="left"/>
      <w:pPr>
        <w:tabs>
          <w:tab w:val="num" w:pos="2880"/>
        </w:tabs>
        <w:ind w:left="2880" w:hanging="360"/>
      </w:pPr>
      <w:rPr>
        <w:rFonts w:ascii="Arial" w:hAnsi="Arial" w:hint="default"/>
      </w:rPr>
    </w:lvl>
    <w:lvl w:ilvl="4" w:tplc="B0FE940C" w:tentative="1">
      <w:start w:val="1"/>
      <w:numFmt w:val="bullet"/>
      <w:lvlText w:val="•"/>
      <w:lvlJc w:val="left"/>
      <w:pPr>
        <w:tabs>
          <w:tab w:val="num" w:pos="3600"/>
        </w:tabs>
        <w:ind w:left="3600" w:hanging="360"/>
      </w:pPr>
      <w:rPr>
        <w:rFonts w:ascii="Arial" w:hAnsi="Arial" w:hint="default"/>
      </w:rPr>
    </w:lvl>
    <w:lvl w:ilvl="5" w:tplc="2878F140" w:tentative="1">
      <w:start w:val="1"/>
      <w:numFmt w:val="bullet"/>
      <w:lvlText w:val="•"/>
      <w:lvlJc w:val="left"/>
      <w:pPr>
        <w:tabs>
          <w:tab w:val="num" w:pos="4320"/>
        </w:tabs>
        <w:ind w:left="4320" w:hanging="360"/>
      </w:pPr>
      <w:rPr>
        <w:rFonts w:ascii="Arial" w:hAnsi="Arial" w:hint="default"/>
      </w:rPr>
    </w:lvl>
    <w:lvl w:ilvl="6" w:tplc="C3F8A538" w:tentative="1">
      <w:start w:val="1"/>
      <w:numFmt w:val="bullet"/>
      <w:lvlText w:val="•"/>
      <w:lvlJc w:val="left"/>
      <w:pPr>
        <w:tabs>
          <w:tab w:val="num" w:pos="5040"/>
        </w:tabs>
        <w:ind w:left="5040" w:hanging="360"/>
      </w:pPr>
      <w:rPr>
        <w:rFonts w:ascii="Arial" w:hAnsi="Arial" w:hint="default"/>
      </w:rPr>
    </w:lvl>
    <w:lvl w:ilvl="7" w:tplc="C770C252" w:tentative="1">
      <w:start w:val="1"/>
      <w:numFmt w:val="bullet"/>
      <w:lvlText w:val="•"/>
      <w:lvlJc w:val="left"/>
      <w:pPr>
        <w:tabs>
          <w:tab w:val="num" w:pos="5760"/>
        </w:tabs>
        <w:ind w:left="5760" w:hanging="360"/>
      </w:pPr>
      <w:rPr>
        <w:rFonts w:ascii="Arial" w:hAnsi="Arial" w:hint="default"/>
      </w:rPr>
    </w:lvl>
    <w:lvl w:ilvl="8" w:tplc="4EEA006A" w:tentative="1">
      <w:start w:val="1"/>
      <w:numFmt w:val="bullet"/>
      <w:lvlText w:val="•"/>
      <w:lvlJc w:val="left"/>
      <w:pPr>
        <w:tabs>
          <w:tab w:val="num" w:pos="6480"/>
        </w:tabs>
        <w:ind w:left="6480" w:hanging="360"/>
      </w:pPr>
      <w:rPr>
        <w:rFonts w:ascii="Arial" w:hAnsi="Arial" w:hint="default"/>
      </w:rPr>
    </w:lvl>
  </w:abstractNum>
  <w:abstractNum w:abstractNumId="23">
    <w:nsid w:val="05CE582B"/>
    <w:multiLevelType w:val="hybridMultilevel"/>
    <w:tmpl w:val="6F80255C"/>
    <w:lvl w:ilvl="0" w:tplc="7C5678E0">
      <w:start w:val="1"/>
      <w:numFmt w:val="bullet"/>
      <w:lvlText w:val="•"/>
      <w:lvlJc w:val="left"/>
      <w:pPr>
        <w:tabs>
          <w:tab w:val="num" w:pos="720"/>
        </w:tabs>
        <w:ind w:left="720" w:hanging="360"/>
      </w:pPr>
      <w:rPr>
        <w:rFonts w:ascii="Arial" w:hAnsi="Arial" w:hint="default"/>
      </w:rPr>
    </w:lvl>
    <w:lvl w:ilvl="1" w:tplc="A4D02C38">
      <w:start w:val="2533"/>
      <w:numFmt w:val="bullet"/>
      <w:lvlText w:val="–"/>
      <w:lvlJc w:val="left"/>
      <w:pPr>
        <w:tabs>
          <w:tab w:val="num" w:pos="1440"/>
        </w:tabs>
        <w:ind w:left="1440" w:hanging="360"/>
      </w:pPr>
      <w:rPr>
        <w:rFonts w:ascii="Arial" w:hAnsi="Arial" w:hint="default"/>
      </w:rPr>
    </w:lvl>
    <w:lvl w:ilvl="2" w:tplc="D3FABBBC" w:tentative="1">
      <w:start w:val="1"/>
      <w:numFmt w:val="bullet"/>
      <w:lvlText w:val="•"/>
      <w:lvlJc w:val="left"/>
      <w:pPr>
        <w:tabs>
          <w:tab w:val="num" w:pos="2160"/>
        </w:tabs>
        <w:ind w:left="2160" w:hanging="360"/>
      </w:pPr>
      <w:rPr>
        <w:rFonts w:ascii="Arial" w:hAnsi="Arial" w:hint="default"/>
      </w:rPr>
    </w:lvl>
    <w:lvl w:ilvl="3" w:tplc="D4D6A28E" w:tentative="1">
      <w:start w:val="1"/>
      <w:numFmt w:val="bullet"/>
      <w:lvlText w:val="•"/>
      <w:lvlJc w:val="left"/>
      <w:pPr>
        <w:tabs>
          <w:tab w:val="num" w:pos="2880"/>
        </w:tabs>
        <w:ind w:left="2880" w:hanging="360"/>
      </w:pPr>
      <w:rPr>
        <w:rFonts w:ascii="Arial" w:hAnsi="Arial" w:hint="default"/>
      </w:rPr>
    </w:lvl>
    <w:lvl w:ilvl="4" w:tplc="88F0DCDA" w:tentative="1">
      <w:start w:val="1"/>
      <w:numFmt w:val="bullet"/>
      <w:lvlText w:val="•"/>
      <w:lvlJc w:val="left"/>
      <w:pPr>
        <w:tabs>
          <w:tab w:val="num" w:pos="3600"/>
        </w:tabs>
        <w:ind w:left="3600" w:hanging="360"/>
      </w:pPr>
      <w:rPr>
        <w:rFonts w:ascii="Arial" w:hAnsi="Arial" w:hint="default"/>
      </w:rPr>
    </w:lvl>
    <w:lvl w:ilvl="5" w:tplc="29A0355A" w:tentative="1">
      <w:start w:val="1"/>
      <w:numFmt w:val="bullet"/>
      <w:lvlText w:val="•"/>
      <w:lvlJc w:val="left"/>
      <w:pPr>
        <w:tabs>
          <w:tab w:val="num" w:pos="4320"/>
        </w:tabs>
        <w:ind w:left="4320" w:hanging="360"/>
      </w:pPr>
      <w:rPr>
        <w:rFonts w:ascii="Arial" w:hAnsi="Arial" w:hint="default"/>
      </w:rPr>
    </w:lvl>
    <w:lvl w:ilvl="6" w:tplc="29B0BCD6" w:tentative="1">
      <w:start w:val="1"/>
      <w:numFmt w:val="bullet"/>
      <w:lvlText w:val="•"/>
      <w:lvlJc w:val="left"/>
      <w:pPr>
        <w:tabs>
          <w:tab w:val="num" w:pos="5040"/>
        </w:tabs>
        <w:ind w:left="5040" w:hanging="360"/>
      </w:pPr>
      <w:rPr>
        <w:rFonts w:ascii="Arial" w:hAnsi="Arial" w:hint="default"/>
      </w:rPr>
    </w:lvl>
    <w:lvl w:ilvl="7" w:tplc="0DF86870" w:tentative="1">
      <w:start w:val="1"/>
      <w:numFmt w:val="bullet"/>
      <w:lvlText w:val="•"/>
      <w:lvlJc w:val="left"/>
      <w:pPr>
        <w:tabs>
          <w:tab w:val="num" w:pos="5760"/>
        </w:tabs>
        <w:ind w:left="5760" w:hanging="360"/>
      </w:pPr>
      <w:rPr>
        <w:rFonts w:ascii="Arial" w:hAnsi="Arial" w:hint="default"/>
      </w:rPr>
    </w:lvl>
    <w:lvl w:ilvl="8" w:tplc="2292BFF8" w:tentative="1">
      <w:start w:val="1"/>
      <w:numFmt w:val="bullet"/>
      <w:lvlText w:val="•"/>
      <w:lvlJc w:val="left"/>
      <w:pPr>
        <w:tabs>
          <w:tab w:val="num" w:pos="6480"/>
        </w:tabs>
        <w:ind w:left="6480" w:hanging="360"/>
      </w:pPr>
      <w:rPr>
        <w:rFonts w:ascii="Arial" w:hAnsi="Arial" w:hint="default"/>
      </w:rPr>
    </w:lvl>
  </w:abstractNum>
  <w:abstractNum w:abstractNumId="24">
    <w:nsid w:val="063956DC"/>
    <w:multiLevelType w:val="hybridMultilevel"/>
    <w:tmpl w:val="026A0C56"/>
    <w:lvl w:ilvl="0" w:tplc="7CF2B128">
      <w:start w:val="1"/>
      <w:numFmt w:val="bullet"/>
      <w:lvlText w:val="•"/>
      <w:lvlJc w:val="left"/>
      <w:pPr>
        <w:tabs>
          <w:tab w:val="num" w:pos="720"/>
        </w:tabs>
        <w:ind w:left="720" w:hanging="360"/>
      </w:pPr>
      <w:rPr>
        <w:rFonts w:ascii="Arial" w:hAnsi="Arial" w:hint="default"/>
      </w:rPr>
    </w:lvl>
    <w:lvl w:ilvl="1" w:tplc="EE783052">
      <w:start w:val="1"/>
      <w:numFmt w:val="bullet"/>
      <w:lvlText w:val="•"/>
      <w:lvlJc w:val="left"/>
      <w:pPr>
        <w:tabs>
          <w:tab w:val="num" w:pos="1440"/>
        </w:tabs>
        <w:ind w:left="1440" w:hanging="360"/>
      </w:pPr>
      <w:rPr>
        <w:rFonts w:ascii="Arial" w:hAnsi="Arial" w:hint="default"/>
      </w:rPr>
    </w:lvl>
    <w:lvl w:ilvl="2" w:tplc="4240183C">
      <w:start w:val="1"/>
      <w:numFmt w:val="bullet"/>
      <w:lvlText w:val="•"/>
      <w:lvlJc w:val="left"/>
      <w:pPr>
        <w:tabs>
          <w:tab w:val="num" w:pos="2160"/>
        </w:tabs>
        <w:ind w:left="2160" w:hanging="360"/>
      </w:pPr>
      <w:rPr>
        <w:rFonts w:ascii="Arial" w:hAnsi="Arial" w:hint="default"/>
      </w:rPr>
    </w:lvl>
    <w:lvl w:ilvl="3" w:tplc="06CE61DA" w:tentative="1">
      <w:start w:val="1"/>
      <w:numFmt w:val="bullet"/>
      <w:lvlText w:val="•"/>
      <w:lvlJc w:val="left"/>
      <w:pPr>
        <w:tabs>
          <w:tab w:val="num" w:pos="2880"/>
        </w:tabs>
        <w:ind w:left="2880" w:hanging="360"/>
      </w:pPr>
      <w:rPr>
        <w:rFonts w:ascii="Arial" w:hAnsi="Arial" w:hint="default"/>
      </w:rPr>
    </w:lvl>
    <w:lvl w:ilvl="4" w:tplc="850EE634" w:tentative="1">
      <w:start w:val="1"/>
      <w:numFmt w:val="bullet"/>
      <w:lvlText w:val="•"/>
      <w:lvlJc w:val="left"/>
      <w:pPr>
        <w:tabs>
          <w:tab w:val="num" w:pos="3600"/>
        </w:tabs>
        <w:ind w:left="3600" w:hanging="360"/>
      </w:pPr>
      <w:rPr>
        <w:rFonts w:ascii="Arial" w:hAnsi="Arial" w:hint="default"/>
      </w:rPr>
    </w:lvl>
    <w:lvl w:ilvl="5" w:tplc="03B47F70" w:tentative="1">
      <w:start w:val="1"/>
      <w:numFmt w:val="bullet"/>
      <w:lvlText w:val="•"/>
      <w:lvlJc w:val="left"/>
      <w:pPr>
        <w:tabs>
          <w:tab w:val="num" w:pos="4320"/>
        </w:tabs>
        <w:ind w:left="4320" w:hanging="360"/>
      </w:pPr>
      <w:rPr>
        <w:rFonts w:ascii="Arial" w:hAnsi="Arial" w:hint="default"/>
      </w:rPr>
    </w:lvl>
    <w:lvl w:ilvl="6" w:tplc="69C06AD0" w:tentative="1">
      <w:start w:val="1"/>
      <w:numFmt w:val="bullet"/>
      <w:lvlText w:val="•"/>
      <w:lvlJc w:val="left"/>
      <w:pPr>
        <w:tabs>
          <w:tab w:val="num" w:pos="5040"/>
        </w:tabs>
        <w:ind w:left="5040" w:hanging="360"/>
      </w:pPr>
      <w:rPr>
        <w:rFonts w:ascii="Arial" w:hAnsi="Arial" w:hint="default"/>
      </w:rPr>
    </w:lvl>
    <w:lvl w:ilvl="7" w:tplc="452C0906" w:tentative="1">
      <w:start w:val="1"/>
      <w:numFmt w:val="bullet"/>
      <w:lvlText w:val="•"/>
      <w:lvlJc w:val="left"/>
      <w:pPr>
        <w:tabs>
          <w:tab w:val="num" w:pos="5760"/>
        </w:tabs>
        <w:ind w:left="5760" w:hanging="360"/>
      </w:pPr>
      <w:rPr>
        <w:rFonts w:ascii="Arial" w:hAnsi="Arial" w:hint="default"/>
      </w:rPr>
    </w:lvl>
    <w:lvl w:ilvl="8" w:tplc="9C7E1196" w:tentative="1">
      <w:start w:val="1"/>
      <w:numFmt w:val="bullet"/>
      <w:lvlText w:val="•"/>
      <w:lvlJc w:val="left"/>
      <w:pPr>
        <w:tabs>
          <w:tab w:val="num" w:pos="6480"/>
        </w:tabs>
        <w:ind w:left="6480" w:hanging="360"/>
      </w:pPr>
      <w:rPr>
        <w:rFonts w:ascii="Arial" w:hAnsi="Arial" w:hint="default"/>
      </w:rPr>
    </w:lvl>
  </w:abstractNum>
  <w:abstractNum w:abstractNumId="25">
    <w:nsid w:val="067A27F6"/>
    <w:multiLevelType w:val="hybridMultilevel"/>
    <w:tmpl w:val="78C0BEBC"/>
    <w:lvl w:ilvl="0" w:tplc="D2F48216">
      <w:start w:val="1"/>
      <w:numFmt w:val="bullet"/>
      <w:lvlText w:val="•"/>
      <w:lvlJc w:val="left"/>
      <w:pPr>
        <w:tabs>
          <w:tab w:val="num" w:pos="720"/>
        </w:tabs>
        <w:ind w:left="720" w:hanging="360"/>
      </w:pPr>
      <w:rPr>
        <w:rFonts w:ascii="Arial" w:hAnsi="Arial" w:hint="default"/>
      </w:rPr>
    </w:lvl>
    <w:lvl w:ilvl="1" w:tplc="0F8E3D0A">
      <w:start w:val="1"/>
      <w:numFmt w:val="bullet"/>
      <w:lvlText w:val="•"/>
      <w:lvlJc w:val="left"/>
      <w:pPr>
        <w:tabs>
          <w:tab w:val="num" w:pos="1440"/>
        </w:tabs>
        <w:ind w:left="1440" w:hanging="360"/>
      </w:pPr>
      <w:rPr>
        <w:rFonts w:ascii="Arial" w:hAnsi="Arial" w:hint="default"/>
      </w:rPr>
    </w:lvl>
    <w:lvl w:ilvl="2" w:tplc="15608544" w:tentative="1">
      <w:start w:val="1"/>
      <w:numFmt w:val="bullet"/>
      <w:lvlText w:val="•"/>
      <w:lvlJc w:val="left"/>
      <w:pPr>
        <w:tabs>
          <w:tab w:val="num" w:pos="2160"/>
        </w:tabs>
        <w:ind w:left="2160" w:hanging="360"/>
      </w:pPr>
      <w:rPr>
        <w:rFonts w:ascii="Arial" w:hAnsi="Arial" w:hint="default"/>
      </w:rPr>
    </w:lvl>
    <w:lvl w:ilvl="3" w:tplc="EC3097F4" w:tentative="1">
      <w:start w:val="1"/>
      <w:numFmt w:val="bullet"/>
      <w:lvlText w:val="•"/>
      <w:lvlJc w:val="left"/>
      <w:pPr>
        <w:tabs>
          <w:tab w:val="num" w:pos="2880"/>
        </w:tabs>
        <w:ind w:left="2880" w:hanging="360"/>
      </w:pPr>
      <w:rPr>
        <w:rFonts w:ascii="Arial" w:hAnsi="Arial" w:hint="default"/>
      </w:rPr>
    </w:lvl>
    <w:lvl w:ilvl="4" w:tplc="070A6940" w:tentative="1">
      <w:start w:val="1"/>
      <w:numFmt w:val="bullet"/>
      <w:lvlText w:val="•"/>
      <w:lvlJc w:val="left"/>
      <w:pPr>
        <w:tabs>
          <w:tab w:val="num" w:pos="3600"/>
        </w:tabs>
        <w:ind w:left="3600" w:hanging="360"/>
      </w:pPr>
      <w:rPr>
        <w:rFonts w:ascii="Arial" w:hAnsi="Arial" w:hint="default"/>
      </w:rPr>
    </w:lvl>
    <w:lvl w:ilvl="5" w:tplc="4E1C043C" w:tentative="1">
      <w:start w:val="1"/>
      <w:numFmt w:val="bullet"/>
      <w:lvlText w:val="•"/>
      <w:lvlJc w:val="left"/>
      <w:pPr>
        <w:tabs>
          <w:tab w:val="num" w:pos="4320"/>
        </w:tabs>
        <w:ind w:left="4320" w:hanging="360"/>
      </w:pPr>
      <w:rPr>
        <w:rFonts w:ascii="Arial" w:hAnsi="Arial" w:hint="default"/>
      </w:rPr>
    </w:lvl>
    <w:lvl w:ilvl="6" w:tplc="DF705DE0" w:tentative="1">
      <w:start w:val="1"/>
      <w:numFmt w:val="bullet"/>
      <w:lvlText w:val="•"/>
      <w:lvlJc w:val="left"/>
      <w:pPr>
        <w:tabs>
          <w:tab w:val="num" w:pos="5040"/>
        </w:tabs>
        <w:ind w:left="5040" w:hanging="360"/>
      </w:pPr>
      <w:rPr>
        <w:rFonts w:ascii="Arial" w:hAnsi="Arial" w:hint="default"/>
      </w:rPr>
    </w:lvl>
    <w:lvl w:ilvl="7" w:tplc="C5747C02" w:tentative="1">
      <w:start w:val="1"/>
      <w:numFmt w:val="bullet"/>
      <w:lvlText w:val="•"/>
      <w:lvlJc w:val="left"/>
      <w:pPr>
        <w:tabs>
          <w:tab w:val="num" w:pos="5760"/>
        </w:tabs>
        <w:ind w:left="5760" w:hanging="360"/>
      </w:pPr>
      <w:rPr>
        <w:rFonts w:ascii="Arial" w:hAnsi="Arial" w:hint="default"/>
      </w:rPr>
    </w:lvl>
    <w:lvl w:ilvl="8" w:tplc="B73CF2BE" w:tentative="1">
      <w:start w:val="1"/>
      <w:numFmt w:val="bullet"/>
      <w:lvlText w:val="•"/>
      <w:lvlJc w:val="left"/>
      <w:pPr>
        <w:tabs>
          <w:tab w:val="num" w:pos="6480"/>
        </w:tabs>
        <w:ind w:left="6480" w:hanging="360"/>
      </w:pPr>
      <w:rPr>
        <w:rFonts w:ascii="Arial" w:hAnsi="Arial" w:hint="default"/>
      </w:rPr>
    </w:lvl>
  </w:abstractNum>
  <w:abstractNum w:abstractNumId="26">
    <w:nsid w:val="07447749"/>
    <w:multiLevelType w:val="hybridMultilevel"/>
    <w:tmpl w:val="EC6A3E86"/>
    <w:lvl w:ilvl="0" w:tplc="9F62F99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07BE392D"/>
    <w:multiLevelType w:val="hybridMultilevel"/>
    <w:tmpl w:val="6B0E7B06"/>
    <w:lvl w:ilvl="0" w:tplc="3B9C4C80">
      <w:start w:val="1"/>
      <w:numFmt w:val="bullet"/>
      <w:lvlText w:val="•"/>
      <w:lvlJc w:val="left"/>
      <w:pPr>
        <w:tabs>
          <w:tab w:val="num" w:pos="720"/>
        </w:tabs>
        <w:ind w:left="720" w:hanging="360"/>
      </w:pPr>
      <w:rPr>
        <w:rFonts w:ascii="MS PGothic" w:hAnsi="MS PGothic" w:hint="default"/>
      </w:rPr>
    </w:lvl>
    <w:lvl w:ilvl="1" w:tplc="63449418">
      <w:start w:val="1"/>
      <w:numFmt w:val="bullet"/>
      <w:lvlText w:val="•"/>
      <w:lvlJc w:val="left"/>
      <w:pPr>
        <w:tabs>
          <w:tab w:val="num" w:pos="1440"/>
        </w:tabs>
        <w:ind w:left="1440" w:hanging="360"/>
      </w:pPr>
      <w:rPr>
        <w:rFonts w:ascii="MS PGothic" w:hAnsi="MS PGothic" w:hint="default"/>
      </w:rPr>
    </w:lvl>
    <w:lvl w:ilvl="2" w:tplc="ECB443AA">
      <w:start w:val="1766"/>
      <w:numFmt w:val="bullet"/>
      <w:lvlText w:val=""/>
      <w:lvlJc w:val="left"/>
      <w:pPr>
        <w:tabs>
          <w:tab w:val="num" w:pos="2160"/>
        </w:tabs>
        <w:ind w:left="2160" w:hanging="360"/>
      </w:pPr>
      <w:rPr>
        <w:rFonts w:ascii="Wingdings" w:hAnsi="Wingdings" w:hint="default"/>
      </w:rPr>
    </w:lvl>
    <w:lvl w:ilvl="3" w:tplc="613E1D46">
      <w:start w:val="1766"/>
      <w:numFmt w:val="bullet"/>
      <w:lvlText w:val=""/>
      <w:lvlJc w:val="left"/>
      <w:pPr>
        <w:tabs>
          <w:tab w:val="num" w:pos="2880"/>
        </w:tabs>
        <w:ind w:left="2880" w:hanging="360"/>
      </w:pPr>
      <w:rPr>
        <w:rFonts w:ascii="Wingdings" w:hAnsi="Wingdings" w:hint="default"/>
      </w:rPr>
    </w:lvl>
    <w:lvl w:ilvl="4" w:tplc="49AEE7BA" w:tentative="1">
      <w:start w:val="1"/>
      <w:numFmt w:val="bullet"/>
      <w:lvlText w:val="•"/>
      <w:lvlJc w:val="left"/>
      <w:pPr>
        <w:tabs>
          <w:tab w:val="num" w:pos="3600"/>
        </w:tabs>
        <w:ind w:left="3600" w:hanging="360"/>
      </w:pPr>
      <w:rPr>
        <w:rFonts w:ascii="MS PGothic" w:hAnsi="MS PGothic" w:hint="default"/>
      </w:rPr>
    </w:lvl>
    <w:lvl w:ilvl="5" w:tplc="8264C52E" w:tentative="1">
      <w:start w:val="1"/>
      <w:numFmt w:val="bullet"/>
      <w:lvlText w:val="•"/>
      <w:lvlJc w:val="left"/>
      <w:pPr>
        <w:tabs>
          <w:tab w:val="num" w:pos="4320"/>
        </w:tabs>
        <w:ind w:left="4320" w:hanging="360"/>
      </w:pPr>
      <w:rPr>
        <w:rFonts w:ascii="MS PGothic" w:hAnsi="MS PGothic" w:hint="default"/>
      </w:rPr>
    </w:lvl>
    <w:lvl w:ilvl="6" w:tplc="1A50D0E8" w:tentative="1">
      <w:start w:val="1"/>
      <w:numFmt w:val="bullet"/>
      <w:lvlText w:val="•"/>
      <w:lvlJc w:val="left"/>
      <w:pPr>
        <w:tabs>
          <w:tab w:val="num" w:pos="5040"/>
        </w:tabs>
        <w:ind w:left="5040" w:hanging="360"/>
      </w:pPr>
      <w:rPr>
        <w:rFonts w:ascii="MS PGothic" w:hAnsi="MS PGothic" w:hint="default"/>
      </w:rPr>
    </w:lvl>
    <w:lvl w:ilvl="7" w:tplc="FF726BB0" w:tentative="1">
      <w:start w:val="1"/>
      <w:numFmt w:val="bullet"/>
      <w:lvlText w:val="•"/>
      <w:lvlJc w:val="left"/>
      <w:pPr>
        <w:tabs>
          <w:tab w:val="num" w:pos="5760"/>
        </w:tabs>
        <w:ind w:left="5760" w:hanging="360"/>
      </w:pPr>
      <w:rPr>
        <w:rFonts w:ascii="MS PGothic" w:hAnsi="MS PGothic" w:hint="default"/>
      </w:rPr>
    </w:lvl>
    <w:lvl w:ilvl="8" w:tplc="A3B26014" w:tentative="1">
      <w:start w:val="1"/>
      <w:numFmt w:val="bullet"/>
      <w:lvlText w:val="•"/>
      <w:lvlJc w:val="left"/>
      <w:pPr>
        <w:tabs>
          <w:tab w:val="num" w:pos="6480"/>
        </w:tabs>
        <w:ind w:left="6480" w:hanging="360"/>
      </w:pPr>
      <w:rPr>
        <w:rFonts w:ascii="MS PGothic" w:hAnsi="MS PGothic" w:hint="default"/>
      </w:rPr>
    </w:lvl>
  </w:abstractNum>
  <w:abstractNum w:abstractNumId="28">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088F7665"/>
    <w:multiLevelType w:val="hybridMultilevel"/>
    <w:tmpl w:val="410605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09426032"/>
    <w:multiLevelType w:val="hybridMultilevel"/>
    <w:tmpl w:val="39F609CA"/>
    <w:lvl w:ilvl="0" w:tplc="EB14FC86">
      <w:start w:val="1"/>
      <w:numFmt w:val="bullet"/>
      <w:lvlText w:val="•"/>
      <w:lvlJc w:val="left"/>
      <w:pPr>
        <w:tabs>
          <w:tab w:val="num" w:pos="720"/>
        </w:tabs>
        <w:ind w:left="720" w:hanging="360"/>
      </w:pPr>
      <w:rPr>
        <w:rFonts w:ascii="Arial" w:hAnsi="Arial" w:hint="default"/>
      </w:rPr>
    </w:lvl>
    <w:lvl w:ilvl="1" w:tplc="4B42813A" w:tentative="1">
      <w:start w:val="1"/>
      <w:numFmt w:val="bullet"/>
      <w:lvlText w:val="•"/>
      <w:lvlJc w:val="left"/>
      <w:pPr>
        <w:tabs>
          <w:tab w:val="num" w:pos="1440"/>
        </w:tabs>
        <w:ind w:left="1440" w:hanging="360"/>
      </w:pPr>
      <w:rPr>
        <w:rFonts w:ascii="Arial" w:hAnsi="Arial" w:hint="default"/>
      </w:rPr>
    </w:lvl>
    <w:lvl w:ilvl="2" w:tplc="050E5ABE" w:tentative="1">
      <w:start w:val="1"/>
      <w:numFmt w:val="bullet"/>
      <w:lvlText w:val="•"/>
      <w:lvlJc w:val="left"/>
      <w:pPr>
        <w:tabs>
          <w:tab w:val="num" w:pos="2160"/>
        </w:tabs>
        <w:ind w:left="2160" w:hanging="360"/>
      </w:pPr>
      <w:rPr>
        <w:rFonts w:ascii="Arial" w:hAnsi="Arial" w:hint="default"/>
      </w:rPr>
    </w:lvl>
    <w:lvl w:ilvl="3" w:tplc="B01A452E" w:tentative="1">
      <w:start w:val="1"/>
      <w:numFmt w:val="bullet"/>
      <w:lvlText w:val="•"/>
      <w:lvlJc w:val="left"/>
      <w:pPr>
        <w:tabs>
          <w:tab w:val="num" w:pos="2880"/>
        </w:tabs>
        <w:ind w:left="2880" w:hanging="360"/>
      </w:pPr>
      <w:rPr>
        <w:rFonts w:ascii="Arial" w:hAnsi="Arial" w:hint="default"/>
      </w:rPr>
    </w:lvl>
    <w:lvl w:ilvl="4" w:tplc="8772CA46" w:tentative="1">
      <w:start w:val="1"/>
      <w:numFmt w:val="bullet"/>
      <w:lvlText w:val="•"/>
      <w:lvlJc w:val="left"/>
      <w:pPr>
        <w:tabs>
          <w:tab w:val="num" w:pos="3600"/>
        </w:tabs>
        <w:ind w:left="3600" w:hanging="360"/>
      </w:pPr>
      <w:rPr>
        <w:rFonts w:ascii="Arial" w:hAnsi="Arial" w:hint="default"/>
      </w:rPr>
    </w:lvl>
    <w:lvl w:ilvl="5" w:tplc="8D2EB1AE" w:tentative="1">
      <w:start w:val="1"/>
      <w:numFmt w:val="bullet"/>
      <w:lvlText w:val="•"/>
      <w:lvlJc w:val="left"/>
      <w:pPr>
        <w:tabs>
          <w:tab w:val="num" w:pos="4320"/>
        </w:tabs>
        <w:ind w:left="4320" w:hanging="360"/>
      </w:pPr>
      <w:rPr>
        <w:rFonts w:ascii="Arial" w:hAnsi="Arial" w:hint="default"/>
      </w:rPr>
    </w:lvl>
    <w:lvl w:ilvl="6" w:tplc="0068F394" w:tentative="1">
      <w:start w:val="1"/>
      <w:numFmt w:val="bullet"/>
      <w:lvlText w:val="•"/>
      <w:lvlJc w:val="left"/>
      <w:pPr>
        <w:tabs>
          <w:tab w:val="num" w:pos="5040"/>
        </w:tabs>
        <w:ind w:left="5040" w:hanging="360"/>
      </w:pPr>
      <w:rPr>
        <w:rFonts w:ascii="Arial" w:hAnsi="Arial" w:hint="default"/>
      </w:rPr>
    </w:lvl>
    <w:lvl w:ilvl="7" w:tplc="F402782A" w:tentative="1">
      <w:start w:val="1"/>
      <w:numFmt w:val="bullet"/>
      <w:lvlText w:val="•"/>
      <w:lvlJc w:val="left"/>
      <w:pPr>
        <w:tabs>
          <w:tab w:val="num" w:pos="5760"/>
        </w:tabs>
        <w:ind w:left="5760" w:hanging="360"/>
      </w:pPr>
      <w:rPr>
        <w:rFonts w:ascii="Arial" w:hAnsi="Arial" w:hint="default"/>
      </w:rPr>
    </w:lvl>
    <w:lvl w:ilvl="8" w:tplc="6B8EA3CA" w:tentative="1">
      <w:start w:val="1"/>
      <w:numFmt w:val="bullet"/>
      <w:lvlText w:val="•"/>
      <w:lvlJc w:val="left"/>
      <w:pPr>
        <w:tabs>
          <w:tab w:val="num" w:pos="6480"/>
        </w:tabs>
        <w:ind w:left="6480" w:hanging="360"/>
      </w:pPr>
      <w:rPr>
        <w:rFonts w:ascii="Arial" w:hAnsi="Arial" w:hint="default"/>
      </w:rPr>
    </w:lvl>
  </w:abstractNum>
  <w:abstractNum w:abstractNumId="31">
    <w:nsid w:val="09E72042"/>
    <w:multiLevelType w:val="hybridMultilevel"/>
    <w:tmpl w:val="966AC3BC"/>
    <w:lvl w:ilvl="0" w:tplc="837A699C">
      <w:start w:val="1"/>
      <w:numFmt w:val="bullet"/>
      <w:lvlText w:val="•"/>
      <w:lvlJc w:val="left"/>
      <w:pPr>
        <w:tabs>
          <w:tab w:val="num" w:pos="720"/>
        </w:tabs>
        <w:ind w:left="720" w:hanging="360"/>
      </w:pPr>
      <w:rPr>
        <w:rFonts w:ascii="Arial" w:hAnsi="Arial" w:hint="default"/>
      </w:rPr>
    </w:lvl>
    <w:lvl w:ilvl="1" w:tplc="0524B036">
      <w:start w:val="2533"/>
      <w:numFmt w:val="bullet"/>
      <w:lvlText w:val="–"/>
      <w:lvlJc w:val="left"/>
      <w:pPr>
        <w:tabs>
          <w:tab w:val="num" w:pos="1440"/>
        </w:tabs>
        <w:ind w:left="1440" w:hanging="360"/>
      </w:pPr>
      <w:rPr>
        <w:rFonts w:ascii="Arial" w:hAnsi="Arial" w:hint="default"/>
      </w:rPr>
    </w:lvl>
    <w:lvl w:ilvl="2" w:tplc="94D2A708">
      <w:start w:val="2533"/>
      <w:numFmt w:val="bullet"/>
      <w:lvlText w:val="•"/>
      <w:lvlJc w:val="left"/>
      <w:pPr>
        <w:tabs>
          <w:tab w:val="num" w:pos="2160"/>
        </w:tabs>
        <w:ind w:left="2160" w:hanging="360"/>
      </w:pPr>
      <w:rPr>
        <w:rFonts w:ascii="Arial" w:hAnsi="Arial" w:hint="default"/>
      </w:rPr>
    </w:lvl>
    <w:lvl w:ilvl="3" w:tplc="6264F056" w:tentative="1">
      <w:start w:val="1"/>
      <w:numFmt w:val="bullet"/>
      <w:lvlText w:val="•"/>
      <w:lvlJc w:val="left"/>
      <w:pPr>
        <w:tabs>
          <w:tab w:val="num" w:pos="2880"/>
        </w:tabs>
        <w:ind w:left="2880" w:hanging="360"/>
      </w:pPr>
      <w:rPr>
        <w:rFonts w:ascii="Arial" w:hAnsi="Arial" w:hint="default"/>
      </w:rPr>
    </w:lvl>
    <w:lvl w:ilvl="4" w:tplc="B448E36C" w:tentative="1">
      <w:start w:val="1"/>
      <w:numFmt w:val="bullet"/>
      <w:lvlText w:val="•"/>
      <w:lvlJc w:val="left"/>
      <w:pPr>
        <w:tabs>
          <w:tab w:val="num" w:pos="3600"/>
        </w:tabs>
        <w:ind w:left="3600" w:hanging="360"/>
      </w:pPr>
      <w:rPr>
        <w:rFonts w:ascii="Arial" w:hAnsi="Arial" w:hint="default"/>
      </w:rPr>
    </w:lvl>
    <w:lvl w:ilvl="5" w:tplc="55700ECE" w:tentative="1">
      <w:start w:val="1"/>
      <w:numFmt w:val="bullet"/>
      <w:lvlText w:val="•"/>
      <w:lvlJc w:val="left"/>
      <w:pPr>
        <w:tabs>
          <w:tab w:val="num" w:pos="4320"/>
        </w:tabs>
        <w:ind w:left="4320" w:hanging="360"/>
      </w:pPr>
      <w:rPr>
        <w:rFonts w:ascii="Arial" w:hAnsi="Arial" w:hint="default"/>
      </w:rPr>
    </w:lvl>
    <w:lvl w:ilvl="6" w:tplc="402C3BC2" w:tentative="1">
      <w:start w:val="1"/>
      <w:numFmt w:val="bullet"/>
      <w:lvlText w:val="•"/>
      <w:lvlJc w:val="left"/>
      <w:pPr>
        <w:tabs>
          <w:tab w:val="num" w:pos="5040"/>
        </w:tabs>
        <w:ind w:left="5040" w:hanging="360"/>
      </w:pPr>
      <w:rPr>
        <w:rFonts w:ascii="Arial" w:hAnsi="Arial" w:hint="default"/>
      </w:rPr>
    </w:lvl>
    <w:lvl w:ilvl="7" w:tplc="DA7E8F96" w:tentative="1">
      <w:start w:val="1"/>
      <w:numFmt w:val="bullet"/>
      <w:lvlText w:val="•"/>
      <w:lvlJc w:val="left"/>
      <w:pPr>
        <w:tabs>
          <w:tab w:val="num" w:pos="5760"/>
        </w:tabs>
        <w:ind w:left="5760" w:hanging="360"/>
      </w:pPr>
      <w:rPr>
        <w:rFonts w:ascii="Arial" w:hAnsi="Arial" w:hint="default"/>
      </w:rPr>
    </w:lvl>
    <w:lvl w:ilvl="8" w:tplc="1290A5C6" w:tentative="1">
      <w:start w:val="1"/>
      <w:numFmt w:val="bullet"/>
      <w:lvlText w:val="•"/>
      <w:lvlJc w:val="left"/>
      <w:pPr>
        <w:tabs>
          <w:tab w:val="num" w:pos="6480"/>
        </w:tabs>
        <w:ind w:left="6480" w:hanging="360"/>
      </w:pPr>
      <w:rPr>
        <w:rFonts w:ascii="Arial" w:hAnsi="Arial" w:hint="default"/>
      </w:rPr>
    </w:lvl>
  </w:abstractNum>
  <w:abstractNum w:abstractNumId="32">
    <w:nsid w:val="0AEE08E0"/>
    <w:multiLevelType w:val="hybridMultilevel"/>
    <w:tmpl w:val="55504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0B3F140C"/>
    <w:multiLevelType w:val="hybridMultilevel"/>
    <w:tmpl w:val="6CA203D4"/>
    <w:lvl w:ilvl="0" w:tplc="5AF6F81A">
      <w:start w:val="1"/>
      <w:numFmt w:val="bullet"/>
      <w:lvlText w:val="•"/>
      <w:lvlJc w:val="left"/>
      <w:pPr>
        <w:tabs>
          <w:tab w:val="num" w:pos="720"/>
        </w:tabs>
        <w:ind w:left="720" w:hanging="360"/>
      </w:pPr>
      <w:rPr>
        <w:rFonts w:ascii="Arial" w:hAnsi="Arial" w:hint="default"/>
      </w:rPr>
    </w:lvl>
    <w:lvl w:ilvl="1" w:tplc="8398E8CE">
      <w:start w:val="43"/>
      <w:numFmt w:val="bullet"/>
      <w:lvlText w:val="–"/>
      <w:lvlJc w:val="left"/>
      <w:pPr>
        <w:tabs>
          <w:tab w:val="num" w:pos="1440"/>
        </w:tabs>
        <w:ind w:left="1440" w:hanging="360"/>
      </w:pPr>
      <w:rPr>
        <w:rFonts w:ascii="Arial" w:hAnsi="Arial" w:hint="default"/>
      </w:rPr>
    </w:lvl>
    <w:lvl w:ilvl="2" w:tplc="BFE2E840" w:tentative="1">
      <w:start w:val="1"/>
      <w:numFmt w:val="bullet"/>
      <w:lvlText w:val="•"/>
      <w:lvlJc w:val="left"/>
      <w:pPr>
        <w:tabs>
          <w:tab w:val="num" w:pos="2160"/>
        </w:tabs>
        <w:ind w:left="2160" w:hanging="360"/>
      </w:pPr>
      <w:rPr>
        <w:rFonts w:ascii="Arial" w:hAnsi="Arial" w:hint="default"/>
      </w:rPr>
    </w:lvl>
    <w:lvl w:ilvl="3" w:tplc="5F5A9936" w:tentative="1">
      <w:start w:val="1"/>
      <w:numFmt w:val="bullet"/>
      <w:lvlText w:val="•"/>
      <w:lvlJc w:val="left"/>
      <w:pPr>
        <w:tabs>
          <w:tab w:val="num" w:pos="2880"/>
        </w:tabs>
        <w:ind w:left="2880" w:hanging="360"/>
      </w:pPr>
      <w:rPr>
        <w:rFonts w:ascii="Arial" w:hAnsi="Arial" w:hint="default"/>
      </w:rPr>
    </w:lvl>
    <w:lvl w:ilvl="4" w:tplc="25CC779C" w:tentative="1">
      <w:start w:val="1"/>
      <w:numFmt w:val="bullet"/>
      <w:lvlText w:val="•"/>
      <w:lvlJc w:val="left"/>
      <w:pPr>
        <w:tabs>
          <w:tab w:val="num" w:pos="3600"/>
        </w:tabs>
        <w:ind w:left="3600" w:hanging="360"/>
      </w:pPr>
      <w:rPr>
        <w:rFonts w:ascii="Arial" w:hAnsi="Arial" w:hint="default"/>
      </w:rPr>
    </w:lvl>
    <w:lvl w:ilvl="5" w:tplc="401E1050" w:tentative="1">
      <w:start w:val="1"/>
      <w:numFmt w:val="bullet"/>
      <w:lvlText w:val="•"/>
      <w:lvlJc w:val="left"/>
      <w:pPr>
        <w:tabs>
          <w:tab w:val="num" w:pos="4320"/>
        </w:tabs>
        <w:ind w:left="4320" w:hanging="360"/>
      </w:pPr>
      <w:rPr>
        <w:rFonts w:ascii="Arial" w:hAnsi="Arial" w:hint="default"/>
      </w:rPr>
    </w:lvl>
    <w:lvl w:ilvl="6" w:tplc="230CD1B2" w:tentative="1">
      <w:start w:val="1"/>
      <w:numFmt w:val="bullet"/>
      <w:lvlText w:val="•"/>
      <w:lvlJc w:val="left"/>
      <w:pPr>
        <w:tabs>
          <w:tab w:val="num" w:pos="5040"/>
        </w:tabs>
        <w:ind w:left="5040" w:hanging="360"/>
      </w:pPr>
      <w:rPr>
        <w:rFonts w:ascii="Arial" w:hAnsi="Arial" w:hint="default"/>
      </w:rPr>
    </w:lvl>
    <w:lvl w:ilvl="7" w:tplc="3B9C246A" w:tentative="1">
      <w:start w:val="1"/>
      <w:numFmt w:val="bullet"/>
      <w:lvlText w:val="•"/>
      <w:lvlJc w:val="left"/>
      <w:pPr>
        <w:tabs>
          <w:tab w:val="num" w:pos="5760"/>
        </w:tabs>
        <w:ind w:left="5760" w:hanging="360"/>
      </w:pPr>
      <w:rPr>
        <w:rFonts w:ascii="Arial" w:hAnsi="Arial" w:hint="default"/>
      </w:rPr>
    </w:lvl>
    <w:lvl w:ilvl="8" w:tplc="38D251EA" w:tentative="1">
      <w:start w:val="1"/>
      <w:numFmt w:val="bullet"/>
      <w:lvlText w:val="•"/>
      <w:lvlJc w:val="left"/>
      <w:pPr>
        <w:tabs>
          <w:tab w:val="num" w:pos="6480"/>
        </w:tabs>
        <w:ind w:left="6480" w:hanging="360"/>
      </w:pPr>
      <w:rPr>
        <w:rFonts w:ascii="Arial" w:hAnsi="Arial" w:hint="default"/>
      </w:rPr>
    </w:lvl>
  </w:abstractNum>
  <w:abstractNum w:abstractNumId="34">
    <w:nsid w:val="0B462A76"/>
    <w:multiLevelType w:val="hybridMultilevel"/>
    <w:tmpl w:val="43B4ADFA"/>
    <w:lvl w:ilvl="0" w:tplc="F03CC6EE">
      <w:start w:val="1"/>
      <w:numFmt w:val="bullet"/>
      <w:lvlText w:val="•"/>
      <w:lvlJc w:val="left"/>
      <w:pPr>
        <w:tabs>
          <w:tab w:val="num" w:pos="720"/>
        </w:tabs>
        <w:ind w:left="720" w:hanging="360"/>
      </w:pPr>
      <w:rPr>
        <w:rFonts w:ascii="Arial" w:hAnsi="Arial" w:hint="default"/>
      </w:rPr>
    </w:lvl>
    <w:lvl w:ilvl="1" w:tplc="14D20AA2">
      <w:start w:val="43"/>
      <w:numFmt w:val="bullet"/>
      <w:lvlText w:val="–"/>
      <w:lvlJc w:val="left"/>
      <w:pPr>
        <w:tabs>
          <w:tab w:val="num" w:pos="1440"/>
        </w:tabs>
        <w:ind w:left="1440" w:hanging="360"/>
      </w:pPr>
      <w:rPr>
        <w:rFonts w:ascii="Arial" w:hAnsi="Arial" w:hint="default"/>
      </w:rPr>
    </w:lvl>
    <w:lvl w:ilvl="2" w:tplc="540242BC">
      <w:start w:val="43"/>
      <w:numFmt w:val="bullet"/>
      <w:lvlText w:val="•"/>
      <w:lvlJc w:val="left"/>
      <w:pPr>
        <w:tabs>
          <w:tab w:val="num" w:pos="2160"/>
        </w:tabs>
        <w:ind w:left="2160" w:hanging="360"/>
      </w:pPr>
      <w:rPr>
        <w:rFonts w:ascii="Arial" w:hAnsi="Arial" w:hint="default"/>
      </w:rPr>
    </w:lvl>
    <w:lvl w:ilvl="3" w:tplc="71F425E4" w:tentative="1">
      <w:start w:val="1"/>
      <w:numFmt w:val="bullet"/>
      <w:lvlText w:val="•"/>
      <w:lvlJc w:val="left"/>
      <w:pPr>
        <w:tabs>
          <w:tab w:val="num" w:pos="2880"/>
        </w:tabs>
        <w:ind w:left="2880" w:hanging="360"/>
      </w:pPr>
      <w:rPr>
        <w:rFonts w:ascii="Arial" w:hAnsi="Arial" w:hint="default"/>
      </w:rPr>
    </w:lvl>
    <w:lvl w:ilvl="4" w:tplc="0AFEF112" w:tentative="1">
      <w:start w:val="1"/>
      <w:numFmt w:val="bullet"/>
      <w:lvlText w:val="•"/>
      <w:lvlJc w:val="left"/>
      <w:pPr>
        <w:tabs>
          <w:tab w:val="num" w:pos="3600"/>
        </w:tabs>
        <w:ind w:left="3600" w:hanging="360"/>
      </w:pPr>
      <w:rPr>
        <w:rFonts w:ascii="Arial" w:hAnsi="Arial" w:hint="default"/>
      </w:rPr>
    </w:lvl>
    <w:lvl w:ilvl="5" w:tplc="E8826282" w:tentative="1">
      <w:start w:val="1"/>
      <w:numFmt w:val="bullet"/>
      <w:lvlText w:val="•"/>
      <w:lvlJc w:val="left"/>
      <w:pPr>
        <w:tabs>
          <w:tab w:val="num" w:pos="4320"/>
        </w:tabs>
        <w:ind w:left="4320" w:hanging="360"/>
      </w:pPr>
      <w:rPr>
        <w:rFonts w:ascii="Arial" w:hAnsi="Arial" w:hint="default"/>
      </w:rPr>
    </w:lvl>
    <w:lvl w:ilvl="6" w:tplc="6CEC0BDC" w:tentative="1">
      <w:start w:val="1"/>
      <w:numFmt w:val="bullet"/>
      <w:lvlText w:val="•"/>
      <w:lvlJc w:val="left"/>
      <w:pPr>
        <w:tabs>
          <w:tab w:val="num" w:pos="5040"/>
        </w:tabs>
        <w:ind w:left="5040" w:hanging="360"/>
      </w:pPr>
      <w:rPr>
        <w:rFonts w:ascii="Arial" w:hAnsi="Arial" w:hint="default"/>
      </w:rPr>
    </w:lvl>
    <w:lvl w:ilvl="7" w:tplc="7868C178" w:tentative="1">
      <w:start w:val="1"/>
      <w:numFmt w:val="bullet"/>
      <w:lvlText w:val="•"/>
      <w:lvlJc w:val="left"/>
      <w:pPr>
        <w:tabs>
          <w:tab w:val="num" w:pos="5760"/>
        </w:tabs>
        <w:ind w:left="5760" w:hanging="360"/>
      </w:pPr>
      <w:rPr>
        <w:rFonts w:ascii="Arial" w:hAnsi="Arial" w:hint="default"/>
      </w:rPr>
    </w:lvl>
    <w:lvl w:ilvl="8" w:tplc="CBA4D3CC" w:tentative="1">
      <w:start w:val="1"/>
      <w:numFmt w:val="bullet"/>
      <w:lvlText w:val="•"/>
      <w:lvlJc w:val="left"/>
      <w:pPr>
        <w:tabs>
          <w:tab w:val="num" w:pos="6480"/>
        </w:tabs>
        <w:ind w:left="6480" w:hanging="360"/>
      </w:pPr>
      <w:rPr>
        <w:rFonts w:ascii="Arial" w:hAnsi="Arial" w:hint="default"/>
      </w:rPr>
    </w:lvl>
  </w:abstractNum>
  <w:abstractNum w:abstractNumId="35">
    <w:nsid w:val="0BAD2258"/>
    <w:multiLevelType w:val="multilevel"/>
    <w:tmpl w:val="EAA8C9C8"/>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43"/>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6">
    <w:nsid w:val="0BBB29C4"/>
    <w:multiLevelType w:val="multilevel"/>
    <w:tmpl w:val="C2420394"/>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43"/>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7">
    <w:nsid w:val="0C0D6E97"/>
    <w:multiLevelType w:val="hybridMultilevel"/>
    <w:tmpl w:val="E61668B2"/>
    <w:lvl w:ilvl="0" w:tplc="1604157C">
      <w:start w:val="1"/>
      <w:numFmt w:val="bullet"/>
      <w:lvlText w:val="•"/>
      <w:lvlJc w:val="left"/>
      <w:pPr>
        <w:tabs>
          <w:tab w:val="num" w:pos="720"/>
        </w:tabs>
        <w:ind w:left="720" w:hanging="360"/>
      </w:pPr>
      <w:rPr>
        <w:rFonts w:ascii="Arial" w:hAnsi="Arial" w:hint="default"/>
      </w:rPr>
    </w:lvl>
    <w:lvl w:ilvl="1" w:tplc="81B46D76">
      <w:start w:val="43"/>
      <w:numFmt w:val="bullet"/>
      <w:lvlText w:val="–"/>
      <w:lvlJc w:val="left"/>
      <w:pPr>
        <w:tabs>
          <w:tab w:val="num" w:pos="1440"/>
        </w:tabs>
        <w:ind w:left="1440" w:hanging="360"/>
      </w:pPr>
      <w:rPr>
        <w:rFonts w:ascii="Arial" w:hAnsi="Arial" w:hint="default"/>
      </w:rPr>
    </w:lvl>
    <w:lvl w:ilvl="2" w:tplc="C3CE4152" w:tentative="1">
      <w:start w:val="1"/>
      <w:numFmt w:val="bullet"/>
      <w:lvlText w:val="•"/>
      <w:lvlJc w:val="left"/>
      <w:pPr>
        <w:tabs>
          <w:tab w:val="num" w:pos="2160"/>
        </w:tabs>
        <w:ind w:left="2160" w:hanging="360"/>
      </w:pPr>
      <w:rPr>
        <w:rFonts w:ascii="Arial" w:hAnsi="Arial" w:hint="default"/>
      </w:rPr>
    </w:lvl>
    <w:lvl w:ilvl="3" w:tplc="319A468A" w:tentative="1">
      <w:start w:val="1"/>
      <w:numFmt w:val="bullet"/>
      <w:lvlText w:val="•"/>
      <w:lvlJc w:val="left"/>
      <w:pPr>
        <w:tabs>
          <w:tab w:val="num" w:pos="2880"/>
        </w:tabs>
        <w:ind w:left="2880" w:hanging="360"/>
      </w:pPr>
      <w:rPr>
        <w:rFonts w:ascii="Arial" w:hAnsi="Arial" w:hint="default"/>
      </w:rPr>
    </w:lvl>
    <w:lvl w:ilvl="4" w:tplc="99A4C2DC" w:tentative="1">
      <w:start w:val="1"/>
      <w:numFmt w:val="bullet"/>
      <w:lvlText w:val="•"/>
      <w:lvlJc w:val="left"/>
      <w:pPr>
        <w:tabs>
          <w:tab w:val="num" w:pos="3600"/>
        </w:tabs>
        <w:ind w:left="3600" w:hanging="360"/>
      </w:pPr>
      <w:rPr>
        <w:rFonts w:ascii="Arial" w:hAnsi="Arial" w:hint="default"/>
      </w:rPr>
    </w:lvl>
    <w:lvl w:ilvl="5" w:tplc="1C0443B6" w:tentative="1">
      <w:start w:val="1"/>
      <w:numFmt w:val="bullet"/>
      <w:lvlText w:val="•"/>
      <w:lvlJc w:val="left"/>
      <w:pPr>
        <w:tabs>
          <w:tab w:val="num" w:pos="4320"/>
        </w:tabs>
        <w:ind w:left="4320" w:hanging="360"/>
      </w:pPr>
      <w:rPr>
        <w:rFonts w:ascii="Arial" w:hAnsi="Arial" w:hint="default"/>
      </w:rPr>
    </w:lvl>
    <w:lvl w:ilvl="6" w:tplc="041AAA0C" w:tentative="1">
      <w:start w:val="1"/>
      <w:numFmt w:val="bullet"/>
      <w:lvlText w:val="•"/>
      <w:lvlJc w:val="left"/>
      <w:pPr>
        <w:tabs>
          <w:tab w:val="num" w:pos="5040"/>
        </w:tabs>
        <w:ind w:left="5040" w:hanging="360"/>
      </w:pPr>
      <w:rPr>
        <w:rFonts w:ascii="Arial" w:hAnsi="Arial" w:hint="default"/>
      </w:rPr>
    </w:lvl>
    <w:lvl w:ilvl="7" w:tplc="FB3A9706" w:tentative="1">
      <w:start w:val="1"/>
      <w:numFmt w:val="bullet"/>
      <w:lvlText w:val="•"/>
      <w:lvlJc w:val="left"/>
      <w:pPr>
        <w:tabs>
          <w:tab w:val="num" w:pos="5760"/>
        </w:tabs>
        <w:ind w:left="5760" w:hanging="360"/>
      </w:pPr>
      <w:rPr>
        <w:rFonts w:ascii="Arial" w:hAnsi="Arial" w:hint="default"/>
      </w:rPr>
    </w:lvl>
    <w:lvl w:ilvl="8" w:tplc="7040E128" w:tentative="1">
      <w:start w:val="1"/>
      <w:numFmt w:val="bullet"/>
      <w:lvlText w:val="•"/>
      <w:lvlJc w:val="left"/>
      <w:pPr>
        <w:tabs>
          <w:tab w:val="num" w:pos="6480"/>
        </w:tabs>
        <w:ind w:left="6480" w:hanging="360"/>
      </w:pPr>
      <w:rPr>
        <w:rFonts w:ascii="Arial" w:hAnsi="Arial" w:hint="default"/>
      </w:rPr>
    </w:lvl>
  </w:abstractNum>
  <w:abstractNum w:abstractNumId="38">
    <w:nsid w:val="0C6B09BD"/>
    <w:multiLevelType w:val="hybridMultilevel"/>
    <w:tmpl w:val="B24EED08"/>
    <w:lvl w:ilvl="0" w:tplc="EC40E76C">
      <w:start w:val="1"/>
      <w:numFmt w:val="bullet"/>
      <w:lvlText w:val="•"/>
      <w:lvlJc w:val="left"/>
      <w:pPr>
        <w:tabs>
          <w:tab w:val="num" w:pos="720"/>
        </w:tabs>
        <w:ind w:left="720" w:hanging="360"/>
      </w:pPr>
      <w:rPr>
        <w:rFonts w:ascii="Arial" w:hAnsi="Arial" w:hint="default"/>
      </w:rPr>
    </w:lvl>
    <w:lvl w:ilvl="1" w:tplc="DB4A2AD2">
      <w:start w:val="1"/>
      <w:numFmt w:val="bullet"/>
      <w:lvlText w:val="•"/>
      <w:lvlJc w:val="left"/>
      <w:pPr>
        <w:tabs>
          <w:tab w:val="num" w:pos="1440"/>
        </w:tabs>
        <w:ind w:left="1440" w:hanging="360"/>
      </w:pPr>
      <w:rPr>
        <w:rFonts w:ascii="Arial" w:hAnsi="Arial" w:hint="default"/>
      </w:rPr>
    </w:lvl>
    <w:lvl w:ilvl="2" w:tplc="3FF06138">
      <w:start w:val="1"/>
      <w:numFmt w:val="bullet"/>
      <w:lvlText w:val="•"/>
      <w:lvlJc w:val="left"/>
      <w:pPr>
        <w:tabs>
          <w:tab w:val="num" w:pos="2160"/>
        </w:tabs>
        <w:ind w:left="2160" w:hanging="360"/>
      </w:pPr>
      <w:rPr>
        <w:rFonts w:ascii="Arial" w:hAnsi="Arial" w:hint="default"/>
      </w:rPr>
    </w:lvl>
    <w:lvl w:ilvl="3" w:tplc="FA9264D0" w:tentative="1">
      <w:start w:val="1"/>
      <w:numFmt w:val="bullet"/>
      <w:lvlText w:val="•"/>
      <w:lvlJc w:val="left"/>
      <w:pPr>
        <w:tabs>
          <w:tab w:val="num" w:pos="2880"/>
        </w:tabs>
        <w:ind w:left="2880" w:hanging="360"/>
      </w:pPr>
      <w:rPr>
        <w:rFonts w:ascii="Arial" w:hAnsi="Arial" w:hint="default"/>
      </w:rPr>
    </w:lvl>
    <w:lvl w:ilvl="4" w:tplc="160085CA" w:tentative="1">
      <w:start w:val="1"/>
      <w:numFmt w:val="bullet"/>
      <w:lvlText w:val="•"/>
      <w:lvlJc w:val="left"/>
      <w:pPr>
        <w:tabs>
          <w:tab w:val="num" w:pos="3600"/>
        </w:tabs>
        <w:ind w:left="3600" w:hanging="360"/>
      </w:pPr>
      <w:rPr>
        <w:rFonts w:ascii="Arial" w:hAnsi="Arial" w:hint="default"/>
      </w:rPr>
    </w:lvl>
    <w:lvl w:ilvl="5" w:tplc="0818C18C" w:tentative="1">
      <w:start w:val="1"/>
      <w:numFmt w:val="bullet"/>
      <w:lvlText w:val="•"/>
      <w:lvlJc w:val="left"/>
      <w:pPr>
        <w:tabs>
          <w:tab w:val="num" w:pos="4320"/>
        </w:tabs>
        <w:ind w:left="4320" w:hanging="360"/>
      </w:pPr>
      <w:rPr>
        <w:rFonts w:ascii="Arial" w:hAnsi="Arial" w:hint="default"/>
      </w:rPr>
    </w:lvl>
    <w:lvl w:ilvl="6" w:tplc="9CC474F8" w:tentative="1">
      <w:start w:val="1"/>
      <w:numFmt w:val="bullet"/>
      <w:lvlText w:val="•"/>
      <w:lvlJc w:val="left"/>
      <w:pPr>
        <w:tabs>
          <w:tab w:val="num" w:pos="5040"/>
        </w:tabs>
        <w:ind w:left="5040" w:hanging="360"/>
      </w:pPr>
      <w:rPr>
        <w:rFonts w:ascii="Arial" w:hAnsi="Arial" w:hint="default"/>
      </w:rPr>
    </w:lvl>
    <w:lvl w:ilvl="7" w:tplc="D77E87CC" w:tentative="1">
      <w:start w:val="1"/>
      <w:numFmt w:val="bullet"/>
      <w:lvlText w:val="•"/>
      <w:lvlJc w:val="left"/>
      <w:pPr>
        <w:tabs>
          <w:tab w:val="num" w:pos="5760"/>
        </w:tabs>
        <w:ind w:left="5760" w:hanging="360"/>
      </w:pPr>
      <w:rPr>
        <w:rFonts w:ascii="Arial" w:hAnsi="Arial" w:hint="default"/>
      </w:rPr>
    </w:lvl>
    <w:lvl w:ilvl="8" w:tplc="0458DEF0" w:tentative="1">
      <w:start w:val="1"/>
      <w:numFmt w:val="bullet"/>
      <w:lvlText w:val="•"/>
      <w:lvlJc w:val="left"/>
      <w:pPr>
        <w:tabs>
          <w:tab w:val="num" w:pos="6480"/>
        </w:tabs>
        <w:ind w:left="6480" w:hanging="360"/>
      </w:pPr>
      <w:rPr>
        <w:rFonts w:ascii="Arial" w:hAnsi="Arial" w:hint="default"/>
      </w:rPr>
    </w:lvl>
  </w:abstractNum>
  <w:abstractNum w:abstractNumId="39">
    <w:nsid w:val="0CA304B2"/>
    <w:multiLevelType w:val="hybridMultilevel"/>
    <w:tmpl w:val="7D408E18"/>
    <w:lvl w:ilvl="0" w:tplc="A014B55C">
      <w:start w:val="1"/>
      <w:numFmt w:val="bullet"/>
      <w:lvlText w:val="•"/>
      <w:lvlJc w:val="left"/>
      <w:pPr>
        <w:tabs>
          <w:tab w:val="num" w:pos="720"/>
        </w:tabs>
        <w:ind w:left="720" w:hanging="360"/>
      </w:pPr>
      <w:rPr>
        <w:rFonts w:ascii="Arial" w:hAnsi="Arial" w:hint="default"/>
      </w:rPr>
    </w:lvl>
    <w:lvl w:ilvl="1" w:tplc="35D0F2D0">
      <w:start w:val="43"/>
      <w:numFmt w:val="bullet"/>
      <w:lvlText w:val="–"/>
      <w:lvlJc w:val="left"/>
      <w:pPr>
        <w:tabs>
          <w:tab w:val="num" w:pos="1440"/>
        </w:tabs>
        <w:ind w:left="1440" w:hanging="360"/>
      </w:pPr>
      <w:rPr>
        <w:rFonts w:ascii="Arial" w:hAnsi="Arial" w:hint="default"/>
      </w:rPr>
    </w:lvl>
    <w:lvl w:ilvl="2" w:tplc="E0A6E1D4">
      <w:start w:val="43"/>
      <w:numFmt w:val="bullet"/>
      <w:lvlText w:val="•"/>
      <w:lvlJc w:val="left"/>
      <w:pPr>
        <w:tabs>
          <w:tab w:val="num" w:pos="2160"/>
        </w:tabs>
        <w:ind w:left="2160" w:hanging="360"/>
      </w:pPr>
      <w:rPr>
        <w:rFonts w:ascii="Arial" w:hAnsi="Arial" w:hint="default"/>
      </w:rPr>
    </w:lvl>
    <w:lvl w:ilvl="3" w:tplc="3BC0B4FC" w:tentative="1">
      <w:start w:val="1"/>
      <w:numFmt w:val="bullet"/>
      <w:lvlText w:val="•"/>
      <w:lvlJc w:val="left"/>
      <w:pPr>
        <w:tabs>
          <w:tab w:val="num" w:pos="2880"/>
        </w:tabs>
        <w:ind w:left="2880" w:hanging="360"/>
      </w:pPr>
      <w:rPr>
        <w:rFonts w:ascii="Arial" w:hAnsi="Arial" w:hint="default"/>
      </w:rPr>
    </w:lvl>
    <w:lvl w:ilvl="4" w:tplc="A2B8E358" w:tentative="1">
      <w:start w:val="1"/>
      <w:numFmt w:val="bullet"/>
      <w:lvlText w:val="•"/>
      <w:lvlJc w:val="left"/>
      <w:pPr>
        <w:tabs>
          <w:tab w:val="num" w:pos="3600"/>
        </w:tabs>
        <w:ind w:left="3600" w:hanging="360"/>
      </w:pPr>
      <w:rPr>
        <w:rFonts w:ascii="Arial" w:hAnsi="Arial" w:hint="default"/>
      </w:rPr>
    </w:lvl>
    <w:lvl w:ilvl="5" w:tplc="2AE63B0A" w:tentative="1">
      <w:start w:val="1"/>
      <w:numFmt w:val="bullet"/>
      <w:lvlText w:val="•"/>
      <w:lvlJc w:val="left"/>
      <w:pPr>
        <w:tabs>
          <w:tab w:val="num" w:pos="4320"/>
        </w:tabs>
        <w:ind w:left="4320" w:hanging="360"/>
      </w:pPr>
      <w:rPr>
        <w:rFonts w:ascii="Arial" w:hAnsi="Arial" w:hint="default"/>
      </w:rPr>
    </w:lvl>
    <w:lvl w:ilvl="6" w:tplc="58B0F2F0" w:tentative="1">
      <w:start w:val="1"/>
      <w:numFmt w:val="bullet"/>
      <w:lvlText w:val="•"/>
      <w:lvlJc w:val="left"/>
      <w:pPr>
        <w:tabs>
          <w:tab w:val="num" w:pos="5040"/>
        </w:tabs>
        <w:ind w:left="5040" w:hanging="360"/>
      </w:pPr>
      <w:rPr>
        <w:rFonts w:ascii="Arial" w:hAnsi="Arial" w:hint="default"/>
      </w:rPr>
    </w:lvl>
    <w:lvl w:ilvl="7" w:tplc="6B9CD4A0" w:tentative="1">
      <w:start w:val="1"/>
      <w:numFmt w:val="bullet"/>
      <w:lvlText w:val="•"/>
      <w:lvlJc w:val="left"/>
      <w:pPr>
        <w:tabs>
          <w:tab w:val="num" w:pos="5760"/>
        </w:tabs>
        <w:ind w:left="5760" w:hanging="360"/>
      </w:pPr>
      <w:rPr>
        <w:rFonts w:ascii="Arial" w:hAnsi="Arial" w:hint="default"/>
      </w:rPr>
    </w:lvl>
    <w:lvl w:ilvl="8" w:tplc="8F424710" w:tentative="1">
      <w:start w:val="1"/>
      <w:numFmt w:val="bullet"/>
      <w:lvlText w:val="•"/>
      <w:lvlJc w:val="left"/>
      <w:pPr>
        <w:tabs>
          <w:tab w:val="num" w:pos="6480"/>
        </w:tabs>
        <w:ind w:left="6480" w:hanging="360"/>
      </w:pPr>
      <w:rPr>
        <w:rFonts w:ascii="Arial" w:hAnsi="Arial" w:hint="default"/>
      </w:rPr>
    </w:lvl>
  </w:abstractNum>
  <w:abstractNum w:abstractNumId="40">
    <w:nsid w:val="0CA95E5C"/>
    <w:multiLevelType w:val="hybridMultilevel"/>
    <w:tmpl w:val="6DA0F8B2"/>
    <w:lvl w:ilvl="0" w:tplc="81BA52C8">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0CC10D08"/>
    <w:multiLevelType w:val="multilevel"/>
    <w:tmpl w:val="E34EC196"/>
    <w:lvl w:ilvl="0">
      <w:start w:val="1"/>
      <w:numFmt w:val="bullet"/>
      <w:lvlText w:val="•"/>
      <w:lvlJc w:val="left"/>
      <w:pPr>
        <w:tabs>
          <w:tab w:val="num" w:pos="720"/>
        </w:tabs>
        <w:ind w:left="720" w:hanging="360"/>
      </w:pPr>
      <w:rPr>
        <w:rFonts w:ascii="Times New Roman" w:hAnsi="Times New Roman" w:hint="default"/>
      </w:rPr>
    </w:lvl>
    <w:lvl w:ilvl="1">
      <w:start w:val="1"/>
      <w:numFmt w:val="bullet"/>
      <w:lvlText w:val="•"/>
      <w:lvlJc w:val="left"/>
      <w:pPr>
        <w:tabs>
          <w:tab w:val="num" w:pos="1440"/>
        </w:tabs>
        <w:ind w:left="1440" w:hanging="360"/>
      </w:pPr>
      <w:rPr>
        <w:rFonts w:ascii="Times New Roman" w:hAnsi="Times New Roman" w:hint="default"/>
      </w:rPr>
    </w:lvl>
    <w:lvl w:ilvl="2">
      <w:start w:val="43"/>
      <w:numFmt w:val="bullet"/>
      <w:lvlText w:val=""/>
      <w:lvlJc w:val="left"/>
      <w:pPr>
        <w:tabs>
          <w:tab w:val="num" w:pos="2160"/>
        </w:tabs>
        <w:ind w:left="2160" w:hanging="360"/>
      </w:pPr>
      <w:rPr>
        <w:rFonts w:ascii="Wingdings" w:hAnsi="Wingdings" w:hint="default"/>
      </w:rPr>
    </w:lvl>
    <w:lvl w:ilvl="3">
      <w:start w:val="43"/>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42">
    <w:nsid w:val="0CF95AEC"/>
    <w:multiLevelType w:val="hybridMultilevel"/>
    <w:tmpl w:val="C3F62870"/>
    <w:lvl w:ilvl="0" w:tplc="CC36BCAA">
      <w:start w:val="1"/>
      <w:numFmt w:val="bullet"/>
      <w:lvlText w:val="•"/>
      <w:lvlJc w:val="left"/>
      <w:pPr>
        <w:tabs>
          <w:tab w:val="num" w:pos="720"/>
        </w:tabs>
        <w:ind w:left="720" w:hanging="360"/>
      </w:pPr>
      <w:rPr>
        <w:rFonts w:ascii="Arial" w:hAnsi="Arial" w:hint="default"/>
      </w:rPr>
    </w:lvl>
    <w:lvl w:ilvl="1" w:tplc="5FC8F2CA">
      <w:start w:val="43"/>
      <w:numFmt w:val="bullet"/>
      <w:lvlText w:val="–"/>
      <w:lvlJc w:val="left"/>
      <w:pPr>
        <w:tabs>
          <w:tab w:val="num" w:pos="1440"/>
        </w:tabs>
        <w:ind w:left="1440" w:hanging="360"/>
      </w:pPr>
      <w:rPr>
        <w:rFonts w:ascii="Arial" w:hAnsi="Arial" w:hint="default"/>
      </w:rPr>
    </w:lvl>
    <w:lvl w:ilvl="2" w:tplc="BF387322" w:tentative="1">
      <w:start w:val="1"/>
      <w:numFmt w:val="bullet"/>
      <w:lvlText w:val="•"/>
      <w:lvlJc w:val="left"/>
      <w:pPr>
        <w:tabs>
          <w:tab w:val="num" w:pos="2160"/>
        </w:tabs>
        <w:ind w:left="2160" w:hanging="360"/>
      </w:pPr>
      <w:rPr>
        <w:rFonts w:ascii="Arial" w:hAnsi="Arial" w:hint="default"/>
      </w:rPr>
    </w:lvl>
    <w:lvl w:ilvl="3" w:tplc="836A225A" w:tentative="1">
      <w:start w:val="1"/>
      <w:numFmt w:val="bullet"/>
      <w:lvlText w:val="•"/>
      <w:lvlJc w:val="left"/>
      <w:pPr>
        <w:tabs>
          <w:tab w:val="num" w:pos="2880"/>
        </w:tabs>
        <w:ind w:left="2880" w:hanging="360"/>
      </w:pPr>
      <w:rPr>
        <w:rFonts w:ascii="Arial" w:hAnsi="Arial" w:hint="default"/>
      </w:rPr>
    </w:lvl>
    <w:lvl w:ilvl="4" w:tplc="5B3EC1DE" w:tentative="1">
      <w:start w:val="1"/>
      <w:numFmt w:val="bullet"/>
      <w:lvlText w:val="•"/>
      <w:lvlJc w:val="left"/>
      <w:pPr>
        <w:tabs>
          <w:tab w:val="num" w:pos="3600"/>
        </w:tabs>
        <w:ind w:left="3600" w:hanging="360"/>
      </w:pPr>
      <w:rPr>
        <w:rFonts w:ascii="Arial" w:hAnsi="Arial" w:hint="default"/>
      </w:rPr>
    </w:lvl>
    <w:lvl w:ilvl="5" w:tplc="DBEA459E" w:tentative="1">
      <w:start w:val="1"/>
      <w:numFmt w:val="bullet"/>
      <w:lvlText w:val="•"/>
      <w:lvlJc w:val="left"/>
      <w:pPr>
        <w:tabs>
          <w:tab w:val="num" w:pos="4320"/>
        </w:tabs>
        <w:ind w:left="4320" w:hanging="360"/>
      </w:pPr>
      <w:rPr>
        <w:rFonts w:ascii="Arial" w:hAnsi="Arial" w:hint="default"/>
      </w:rPr>
    </w:lvl>
    <w:lvl w:ilvl="6" w:tplc="27ECD7C8" w:tentative="1">
      <w:start w:val="1"/>
      <w:numFmt w:val="bullet"/>
      <w:lvlText w:val="•"/>
      <w:lvlJc w:val="left"/>
      <w:pPr>
        <w:tabs>
          <w:tab w:val="num" w:pos="5040"/>
        </w:tabs>
        <w:ind w:left="5040" w:hanging="360"/>
      </w:pPr>
      <w:rPr>
        <w:rFonts w:ascii="Arial" w:hAnsi="Arial" w:hint="default"/>
      </w:rPr>
    </w:lvl>
    <w:lvl w:ilvl="7" w:tplc="9A589720" w:tentative="1">
      <w:start w:val="1"/>
      <w:numFmt w:val="bullet"/>
      <w:lvlText w:val="•"/>
      <w:lvlJc w:val="left"/>
      <w:pPr>
        <w:tabs>
          <w:tab w:val="num" w:pos="5760"/>
        </w:tabs>
        <w:ind w:left="5760" w:hanging="360"/>
      </w:pPr>
      <w:rPr>
        <w:rFonts w:ascii="Arial" w:hAnsi="Arial" w:hint="default"/>
      </w:rPr>
    </w:lvl>
    <w:lvl w:ilvl="8" w:tplc="1A546296" w:tentative="1">
      <w:start w:val="1"/>
      <w:numFmt w:val="bullet"/>
      <w:lvlText w:val="•"/>
      <w:lvlJc w:val="left"/>
      <w:pPr>
        <w:tabs>
          <w:tab w:val="num" w:pos="6480"/>
        </w:tabs>
        <w:ind w:left="6480" w:hanging="360"/>
      </w:pPr>
      <w:rPr>
        <w:rFonts w:ascii="Arial" w:hAnsi="Arial" w:hint="default"/>
      </w:rPr>
    </w:lvl>
  </w:abstractNum>
  <w:abstractNum w:abstractNumId="43">
    <w:nsid w:val="0CFF5435"/>
    <w:multiLevelType w:val="hybridMultilevel"/>
    <w:tmpl w:val="60C62246"/>
    <w:lvl w:ilvl="0" w:tplc="61C8BCC8">
      <w:start w:val="1"/>
      <w:numFmt w:val="bullet"/>
      <w:lvlText w:val="•"/>
      <w:lvlJc w:val="left"/>
      <w:pPr>
        <w:tabs>
          <w:tab w:val="num" w:pos="720"/>
        </w:tabs>
        <w:ind w:left="720" w:hanging="360"/>
      </w:pPr>
      <w:rPr>
        <w:rFonts w:ascii="Arial" w:hAnsi="Arial" w:hint="default"/>
      </w:rPr>
    </w:lvl>
    <w:lvl w:ilvl="1" w:tplc="F9D85C8A">
      <w:start w:val="1363"/>
      <w:numFmt w:val="bullet"/>
      <w:lvlText w:val="–"/>
      <w:lvlJc w:val="left"/>
      <w:pPr>
        <w:tabs>
          <w:tab w:val="num" w:pos="1440"/>
        </w:tabs>
        <w:ind w:left="1440" w:hanging="360"/>
      </w:pPr>
      <w:rPr>
        <w:rFonts w:ascii="Arial" w:hAnsi="Arial" w:hint="default"/>
      </w:rPr>
    </w:lvl>
    <w:lvl w:ilvl="2" w:tplc="88489AA4" w:tentative="1">
      <w:start w:val="1"/>
      <w:numFmt w:val="bullet"/>
      <w:lvlText w:val="•"/>
      <w:lvlJc w:val="left"/>
      <w:pPr>
        <w:tabs>
          <w:tab w:val="num" w:pos="2160"/>
        </w:tabs>
        <w:ind w:left="2160" w:hanging="360"/>
      </w:pPr>
      <w:rPr>
        <w:rFonts w:ascii="Arial" w:hAnsi="Arial" w:hint="default"/>
      </w:rPr>
    </w:lvl>
    <w:lvl w:ilvl="3" w:tplc="F08842A4" w:tentative="1">
      <w:start w:val="1"/>
      <w:numFmt w:val="bullet"/>
      <w:lvlText w:val="•"/>
      <w:lvlJc w:val="left"/>
      <w:pPr>
        <w:tabs>
          <w:tab w:val="num" w:pos="2880"/>
        </w:tabs>
        <w:ind w:left="2880" w:hanging="360"/>
      </w:pPr>
      <w:rPr>
        <w:rFonts w:ascii="Arial" w:hAnsi="Arial" w:hint="default"/>
      </w:rPr>
    </w:lvl>
    <w:lvl w:ilvl="4" w:tplc="FC0632FE" w:tentative="1">
      <w:start w:val="1"/>
      <w:numFmt w:val="bullet"/>
      <w:lvlText w:val="•"/>
      <w:lvlJc w:val="left"/>
      <w:pPr>
        <w:tabs>
          <w:tab w:val="num" w:pos="3600"/>
        </w:tabs>
        <w:ind w:left="3600" w:hanging="360"/>
      </w:pPr>
      <w:rPr>
        <w:rFonts w:ascii="Arial" w:hAnsi="Arial" w:hint="default"/>
      </w:rPr>
    </w:lvl>
    <w:lvl w:ilvl="5" w:tplc="9F7E31A4" w:tentative="1">
      <w:start w:val="1"/>
      <w:numFmt w:val="bullet"/>
      <w:lvlText w:val="•"/>
      <w:lvlJc w:val="left"/>
      <w:pPr>
        <w:tabs>
          <w:tab w:val="num" w:pos="4320"/>
        </w:tabs>
        <w:ind w:left="4320" w:hanging="360"/>
      </w:pPr>
      <w:rPr>
        <w:rFonts w:ascii="Arial" w:hAnsi="Arial" w:hint="default"/>
      </w:rPr>
    </w:lvl>
    <w:lvl w:ilvl="6" w:tplc="DE447DD6" w:tentative="1">
      <w:start w:val="1"/>
      <w:numFmt w:val="bullet"/>
      <w:lvlText w:val="•"/>
      <w:lvlJc w:val="left"/>
      <w:pPr>
        <w:tabs>
          <w:tab w:val="num" w:pos="5040"/>
        </w:tabs>
        <w:ind w:left="5040" w:hanging="360"/>
      </w:pPr>
      <w:rPr>
        <w:rFonts w:ascii="Arial" w:hAnsi="Arial" w:hint="default"/>
      </w:rPr>
    </w:lvl>
    <w:lvl w:ilvl="7" w:tplc="12A82D5C" w:tentative="1">
      <w:start w:val="1"/>
      <w:numFmt w:val="bullet"/>
      <w:lvlText w:val="•"/>
      <w:lvlJc w:val="left"/>
      <w:pPr>
        <w:tabs>
          <w:tab w:val="num" w:pos="5760"/>
        </w:tabs>
        <w:ind w:left="5760" w:hanging="360"/>
      </w:pPr>
      <w:rPr>
        <w:rFonts w:ascii="Arial" w:hAnsi="Arial" w:hint="default"/>
      </w:rPr>
    </w:lvl>
    <w:lvl w:ilvl="8" w:tplc="A1E8E50A" w:tentative="1">
      <w:start w:val="1"/>
      <w:numFmt w:val="bullet"/>
      <w:lvlText w:val="•"/>
      <w:lvlJc w:val="left"/>
      <w:pPr>
        <w:tabs>
          <w:tab w:val="num" w:pos="6480"/>
        </w:tabs>
        <w:ind w:left="6480" w:hanging="360"/>
      </w:pPr>
      <w:rPr>
        <w:rFonts w:ascii="Arial" w:hAnsi="Arial" w:hint="default"/>
      </w:rPr>
    </w:lvl>
  </w:abstractNum>
  <w:abstractNum w:abstractNumId="44">
    <w:nsid w:val="0DC97E63"/>
    <w:multiLevelType w:val="hybridMultilevel"/>
    <w:tmpl w:val="D0D8759E"/>
    <w:lvl w:ilvl="0" w:tplc="CFFC8A32">
      <w:start w:val="1"/>
      <w:numFmt w:val="bullet"/>
      <w:lvlText w:val="•"/>
      <w:lvlJc w:val="left"/>
      <w:pPr>
        <w:tabs>
          <w:tab w:val="num" w:pos="720"/>
        </w:tabs>
        <w:ind w:left="720" w:hanging="360"/>
      </w:pPr>
      <w:rPr>
        <w:rFonts w:ascii="Arial" w:hAnsi="Arial" w:hint="default"/>
      </w:rPr>
    </w:lvl>
    <w:lvl w:ilvl="1" w:tplc="40E4BF54">
      <w:start w:val="2012"/>
      <w:numFmt w:val="bullet"/>
      <w:lvlText w:val="–"/>
      <w:lvlJc w:val="left"/>
      <w:pPr>
        <w:tabs>
          <w:tab w:val="num" w:pos="1440"/>
        </w:tabs>
        <w:ind w:left="1440" w:hanging="360"/>
      </w:pPr>
      <w:rPr>
        <w:rFonts w:ascii="Arial" w:hAnsi="Arial" w:hint="default"/>
      </w:rPr>
    </w:lvl>
    <w:lvl w:ilvl="2" w:tplc="9C8AF518">
      <w:start w:val="1"/>
      <w:numFmt w:val="bullet"/>
      <w:lvlText w:val="•"/>
      <w:lvlJc w:val="left"/>
      <w:pPr>
        <w:tabs>
          <w:tab w:val="num" w:pos="2160"/>
        </w:tabs>
        <w:ind w:left="2160" w:hanging="360"/>
      </w:pPr>
      <w:rPr>
        <w:rFonts w:ascii="Arial" w:hAnsi="Arial" w:hint="default"/>
      </w:rPr>
    </w:lvl>
    <w:lvl w:ilvl="3" w:tplc="2772B348" w:tentative="1">
      <w:start w:val="1"/>
      <w:numFmt w:val="bullet"/>
      <w:lvlText w:val="•"/>
      <w:lvlJc w:val="left"/>
      <w:pPr>
        <w:tabs>
          <w:tab w:val="num" w:pos="2880"/>
        </w:tabs>
        <w:ind w:left="2880" w:hanging="360"/>
      </w:pPr>
      <w:rPr>
        <w:rFonts w:ascii="Arial" w:hAnsi="Arial" w:hint="default"/>
      </w:rPr>
    </w:lvl>
    <w:lvl w:ilvl="4" w:tplc="49082E92" w:tentative="1">
      <w:start w:val="1"/>
      <w:numFmt w:val="bullet"/>
      <w:lvlText w:val="•"/>
      <w:lvlJc w:val="left"/>
      <w:pPr>
        <w:tabs>
          <w:tab w:val="num" w:pos="3600"/>
        </w:tabs>
        <w:ind w:left="3600" w:hanging="360"/>
      </w:pPr>
      <w:rPr>
        <w:rFonts w:ascii="Arial" w:hAnsi="Arial" w:hint="default"/>
      </w:rPr>
    </w:lvl>
    <w:lvl w:ilvl="5" w:tplc="23E67A96" w:tentative="1">
      <w:start w:val="1"/>
      <w:numFmt w:val="bullet"/>
      <w:lvlText w:val="•"/>
      <w:lvlJc w:val="left"/>
      <w:pPr>
        <w:tabs>
          <w:tab w:val="num" w:pos="4320"/>
        </w:tabs>
        <w:ind w:left="4320" w:hanging="360"/>
      </w:pPr>
      <w:rPr>
        <w:rFonts w:ascii="Arial" w:hAnsi="Arial" w:hint="default"/>
      </w:rPr>
    </w:lvl>
    <w:lvl w:ilvl="6" w:tplc="413CEA94" w:tentative="1">
      <w:start w:val="1"/>
      <w:numFmt w:val="bullet"/>
      <w:lvlText w:val="•"/>
      <w:lvlJc w:val="left"/>
      <w:pPr>
        <w:tabs>
          <w:tab w:val="num" w:pos="5040"/>
        </w:tabs>
        <w:ind w:left="5040" w:hanging="360"/>
      </w:pPr>
      <w:rPr>
        <w:rFonts w:ascii="Arial" w:hAnsi="Arial" w:hint="default"/>
      </w:rPr>
    </w:lvl>
    <w:lvl w:ilvl="7" w:tplc="E2E28A8E" w:tentative="1">
      <w:start w:val="1"/>
      <w:numFmt w:val="bullet"/>
      <w:lvlText w:val="•"/>
      <w:lvlJc w:val="left"/>
      <w:pPr>
        <w:tabs>
          <w:tab w:val="num" w:pos="5760"/>
        </w:tabs>
        <w:ind w:left="5760" w:hanging="360"/>
      </w:pPr>
      <w:rPr>
        <w:rFonts w:ascii="Arial" w:hAnsi="Arial" w:hint="default"/>
      </w:rPr>
    </w:lvl>
    <w:lvl w:ilvl="8" w:tplc="1550F8B6" w:tentative="1">
      <w:start w:val="1"/>
      <w:numFmt w:val="bullet"/>
      <w:lvlText w:val="•"/>
      <w:lvlJc w:val="left"/>
      <w:pPr>
        <w:tabs>
          <w:tab w:val="num" w:pos="6480"/>
        </w:tabs>
        <w:ind w:left="6480" w:hanging="360"/>
      </w:pPr>
      <w:rPr>
        <w:rFonts w:ascii="Arial" w:hAnsi="Arial" w:hint="default"/>
      </w:rPr>
    </w:lvl>
  </w:abstractNum>
  <w:abstractNum w:abstractNumId="45">
    <w:nsid w:val="0DEE204E"/>
    <w:multiLevelType w:val="hybridMultilevel"/>
    <w:tmpl w:val="2800CD72"/>
    <w:lvl w:ilvl="0" w:tplc="486A6A1A">
      <w:start w:val="1"/>
      <w:numFmt w:val="bullet"/>
      <w:lvlText w:val="•"/>
      <w:lvlJc w:val="left"/>
      <w:pPr>
        <w:tabs>
          <w:tab w:val="num" w:pos="720"/>
        </w:tabs>
        <w:ind w:left="720" w:hanging="360"/>
      </w:pPr>
      <w:rPr>
        <w:rFonts w:ascii="Arial" w:hAnsi="Arial" w:hint="default"/>
      </w:rPr>
    </w:lvl>
    <w:lvl w:ilvl="1" w:tplc="F00CA536">
      <w:start w:val="1"/>
      <w:numFmt w:val="bullet"/>
      <w:lvlText w:val="•"/>
      <w:lvlJc w:val="left"/>
      <w:pPr>
        <w:tabs>
          <w:tab w:val="num" w:pos="1440"/>
        </w:tabs>
        <w:ind w:left="1440" w:hanging="360"/>
      </w:pPr>
      <w:rPr>
        <w:rFonts w:ascii="Arial" w:hAnsi="Arial" w:hint="default"/>
      </w:rPr>
    </w:lvl>
    <w:lvl w:ilvl="2" w:tplc="70447CC8">
      <w:start w:val="1"/>
      <w:numFmt w:val="bullet"/>
      <w:lvlText w:val="•"/>
      <w:lvlJc w:val="left"/>
      <w:pPr>
        <w:tabs>
          <w:tab w:val="num" w:pos="2160"/>
        </w:tabs>
        <w:ind w:left="2160" w:hanging="360"/>
      </w:pPr>
      <w:rPr>
        <w:rFonts w:ascii="Arial" w:hAnsi="Arial" w:hint="default"/>
      </w:rPr>
    </w:lvl>
    <w:lvl w:ilvl="3" w:tplc="78A022B0">
      <w:start w:val="43"/>
      <w:numFmt w:val="bullet"/>
      <w:lvlText w:val="–"/>
      <w:lvlJc w:val="left"/>
      <w:pPr>
        <w:tabs>
          <w:tab w:val="num" w:pos="2880"/>
        </w:tabs>
        <w:ind w:left="2880" w:hanging="360"/>
      </w:pPr>
      <w:rPr>
        <w:rFonts w:ascii="Arial" w:hAnsi="Arial" w:hint="default"/>
      </w:rPr>
    </w:lvl>
    <w:lvl w:ilvl="4" w:tplc="36B07526">
      <w:start w:val="43"/>
      <w:numFmt w:val="bullet"/>
      <w:lvlText w:val="»"/>
      <w:lvlJc w:val="left"/>
      <w:pPr>
        <w:tabs>
          <w:tab w:val="num" w:pos="3600"/>
        </w:tabs>
        <w:ind w:left="3600" w:hanging="360"/>
      </w:pPr>
      <w:rPr>
        <w:rFonts w:ascii="Arial" w:hAnsi="Arial" w:hint="default"/>
      </w:rPr>
    </w:lvl>
    <w:lvl w:ilvl="5" w:tplc="C6B0CBA0" w:tentative="1">
      <w:start w:val="1"/>
      <w:numFmt w:val="bullet"/>
      <w:lvlText w:val="•"/>
      <w:lvlJc w:val="left"/>
      <w:pPr>
        <w:tabs>
          <w:tab w:val="num" w:pos="4320"/>
        </w:tabs>
        <w:ind w:left="4320" w:hanging="360"/>
      </w:pPr>
      <w:rPr>
        <w:rFonts w:ascii="Arial" w:hAnsi="Arial" w:hint="default"/>
      </w:rPr>
    </w:lvl>
    <w:lvl w:ilvl="6" w:tplc="47CE28D4" w:tentative="1">
      <w:start w:val="1"/>
      <w:numFmt w:val="bullet"/>
      <w:lvlText w:val="•"/>
      <w:lvlJc w:val="left"/>
      <w:pPr>
        <w:tabs>
          <w:tab w:val="num" w:pos="5040"/>
        </w:tabs>
        <w:ind w:left="5040" w:hanging="360"/>
      </w:pPr>
      <w:rPr>
        <w:rFonts w:ascii="Arial" w:hAnsi="Arial" w:hint="default"/>
      </w:rPr>
    </w:lvl>
    <w:lvl w:ilvl="7" w:tplc="A0E6099E" w:tentative="1">
      <w:start w:val="1"/>
      <w:numFmt w:val="bullet"/>
      <w:lvlText w:val="•"/>
      <w:lvlJc w:val="left"/>
      <w:pPr>
        <w:tabs>
          <w:tab w:val="num" w:pos="5760"/>
        </w:tabs>
        <w:ind w:left="5760" w:hanging="360"/>
      </w:pPr>
      <w:rPr>
        <w:rFonts w:ascii="Arial" w:hAnsi="Arial" w:hint="default"/>
      </w:rPr>
    </w:lvl>
    <w:lvl w:ilvl="8" w:tplc="3D343DCA" w:tentative="1">
      <w:start w:val="1"/>
      <w:numFmt w:val="bullet"/>
      <w:lvlText w:val="•"/>
      <w:lvlJc w:val="left"/>
      <w:pPr>
        <w:tabs>
          <w:tab w:val="num" w:pos="6480"/>
        </w:tabs>
        <w:ind w:left="6480" w:hanging="360"/>
      </w:pPr>
      <w:rPr>
        <w:rFonts w:ascii="Arial" w:hAnsi="Arial" w:hint="default"/>
      </w:rPr>
    </w:lvl>
  </w:abstractNum>
  <w:abstractNum w:abstractNumId="46">
    <w:nsid w:val="0E0C1610"/>
    <w:multiLevelType w:val="hybridMultilevel"/>
    <w:tmpl w:val="427CDCE6"/>
    <w:lvl w:ilvl="0" w:tplc="F7260190">
      <w:start w:val="1"/>
      <w:numFmt w:val="bullet"/>
      <w:lvlText w:val="•"/>
      <w:lvlJc w:val="left"/>
      <w:pPr>
        <w:tabs>
          <w:tab w:val="num" w:pos="720"/>
        </w:tabs>
        <w:ind w:left="720" w:hanging="360"/>
      </w:pPr>
      <w:rPr>
        <w:rFonts w:ascii="Arial" w:hAnsi="Arial" w:hint="default"/>
      </w:rPr>
    </w:lvl>
    <w:lvl w:ilvl="1" w:tplc="6A5A572C">
      <w:start w:val="2902"/>
      <w:numFmt w:val="bullet"/>
      <w:lvlText w:val="–"/>
      <w:lvlJc w:val="left"/>
      <w:pPr>
        <w:tabs>
          <w:tab w:val="num" w:pos="1440"/>
        </w:tabs>
        <w:ind w:left="1440" w:hanging="360"/>
      </w:pPr>
      <w:rPr>
        <w:rFonts w:ascii="Arial" w:hAnsi="Arial" w:hint="default"/>
      </w:rPr>
    </w:lvl>
    <w:lvl w:ilvl="2" w:tplc="9056B79E" w:tentative="1">
      <w:start w:val="1"/>
      <w:numFmt w:val="bullet"/>
      <w:lvlText w:val="•"/>
      <w:lvlJc w:val="left"/>
      <w:pPr>
        <w:tabs>
          <w:tab w:val="num" w:pos="2160"/>
        </w:tabs>
        <w:ind w:left="2160" w:hanging="360"/>
      </w:pPr>
      <w:rPr>
        <w:rFonts w:ascii="Arial" w:hAnsi="Arial" w:hint="default"/>
      </w:rPr>
    </w:lvl>
    <w:lvl w:ilvl="3" w:tplc="D2A49562" w:tentative="1">
      <w:start w:val="1"/>
      <w:numFmt w:val="bullet"/>
      <w:lvlText w:val="•"/>
      <w:lvlJc w:val="left"/>
      <w:pPr>
        <w:tabs>
          <w:tab w:val="num" w:pos="2880"/>
        </w:tabs>
        <w:ind w:left="2880" w:hanging="360"/>
      </w:pPr>
      <w:rPr>
        <w:rFonts w:ascii="Arial" w:hAnsi="Arial" w:hint="default"/>
      </w:rPr>
    </w:lvl>
    <w:lvl w:ilvl="4" w:tplc="43FA34A6" w:tentative="1">
      <w:start w:val="1"/>
      <w:numFmt w:val="bullet"/>
      <w:lvlText w:val="•"/>
      <w:lvlJc w:val="left"/>
      <w:pPr>
        <w:tabs>
          <w:tab w:val="num" w:pos="3600"/>
        </w:tabs>
        <w:ind w:left="3600" w:hanging="360"/>
      </w:pPr>
      <w:rPr>
        <w:rFonts w:ascii="Arial" w:hAnsi="Arial" w:hint="default"/>
      </w:rPr>
    </w:lvl>
    <w:lvl w:ilvl="5" w:tplc="49D6134A" w:tentative="1">
      <w:start w:val="1"/>
      <w:numFmt w:val="bullet"/>
      <w:lvlText w:val="•"/>
      <w:lvlJc w:val="left"/>
      <w:pPr>
        <w:tabs>
          <w:tab w:val="num" w:pos="4320"/>
        </w:tabs>
        <w:ind w:left="4320" w:hanging="360"/>
      </w:pPr>
      <w:rPr>
        <w:rFonts w:ascii="Arial" w:hAnsi="Arial" w:hint="default"/>
      </w:rPr>
    </w:lvl>
    <w:lvl w:ilvl="6" w:tplc="3A682DF0" w:tentative="1">
      <w:start w:val="1"/>
      <w:numFmt w:val="bullet"/>
      <w:lvlText w:val="•"/>
      <w:lvlJc w:val="left"/>
      <w:pPr>
        <w:tabs>
          <w:tab w:val="num" w:pos="5040"/>
        </w:tabs>
        <w:ind w:left="5040" w:hanging="360"/>
      </w:pPr>
      <w:rPr>
        <w:rFonts w:ascii="Arial" w:hAnsi="Arial" w:hint="default"/>
      </w:rPr>
    </w:lvl>
    <w:lvl w:ilvl="7" w:tplc="D65C16B6" w:tentative="1">
      <w:start w:val="1"/>
      <w:numFmt w:val="bullet"/>
      <w:lvlText w:val="•"/>
      <w:lvlJc w:val="left"/>
      <w:pPr>
        <w:tabs>
          <w:tab w:val="num" w:pos="5760"/>
        </w:tabs>
        <w:ind w:left="5760" w:hanging="360"/>
      </w:pPr>
      <w:rPr>
        <w:rFonts w:ascii="Arial" w:hAnsi="Arial" w:hint="default"/>
      </w:rPr>
    </w:lvl>
    <w:lvl w:ilvl="8" w:tplc="AA96BA7E" w:tentative="1">
      <w:start w:val="1"/>
      <w:numFmt w:val="bullet"/>
      <w:lvlText w:val="•"/>
      <w:lvlJc w:val="left"/>
      <w:pPr>
        <w:tabs>
          <w:tab w:val="num" w:pos="6480"/>
        </w:tabs>
        <w:ind w:left="6480" w:hanging="360"/>
      </w:pPr>
      <w:rPr>
        <w:rFonts w:ascii="Arial" w:hAnsi="Arial" w:hint="default"/>
      </w:rPr>
    </w:lvl>
  </w:abstractNum>
  <w:abstractNum w:abstractNumId="47">
    <w:nsid w:val="0E3965F1"/>
    <w:multiLevelType w:val="multilevel"/>
    <w:tmpl w:val="7B421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nsid w:val="0E410D6C"/>
    <w:multiLevelType w:val="hybridMultilevel"/>
    <w:tmpl w:val="38BE5D34"/>
    <w:lvl w:ilvl="0" w:tplc="F6D4C954">
      <w:start w:val="1"/>
      <w:numFmt w:val="bullet"/>
      <w:lvlText w:val="•"/>
      <w:lvlJc w:val="left"/>
      <w:pPr>
        <w:tabs>
          <w:tab w:val="num" w:pos="720"/>
        </w:tabs>
        <w:ind w:left="720" w:hanging="360"/>
      </w:pPr>
      <w:rPr>
        <w:rFonts w:ascii="Arial" w:hAnsi="Arial" w:hint="default"/>
      </w:rPr>
    </w:lvl>
    <w:lvl w:ilvl="1" w:tplc="4C781AB8">
      <w:start w:val="43"/>
      <w:numFmt w:val="bullet"/>
      <w:lvlText w:val="–"/>
      <w:lvlJc w:val="left"/>
      <w:pPr>
        <w:tabs>
          <w:tab w:val="num" w:pos="1440"/>
        </w:tabs>
        <w:ind w:left="1440" w:hanging="360"/>
      </w:pPr>
      <w:rPr>
        <w:rFonts w:ascii="Arial" w:hAnsi="Arial" w:hint="default"/>
      </w:rPr>
    </w:lvl>
    <w:lvl w:ilvl="2" w:tplc="8F9E3608">
      <w:start w:val="1"/>
      <w:numFmt w:val="bullet"/>
      <w:lvlText w:val="•"/>
      <w:lvlJc w:val="left"/>
      <w:pPr>
        <w:tabs>
          <w:tab w:val="num" w:pos="2160"/>
        </w:tabs>
        <w:ind w:left="2160" w:hanging="360"/>
      </w:pPr>
      <w:rPr>
        <w:rFonts w:ascii="Arial" w:hAnsi="Arial" w:hint="default"/>
      </w:rPr>
    </w:lvl>
    <w:lvl w:ilvl="3" w:tplc="23E680D2" w:tentative="1">
      <w:start w:val="1"/>
      <w:numFmt w:val="bullet"/>
      <w:lvlText w:val="•"/>
      <w:lvlJc w:val="left"/>
      <w:pPr>
        <w:tabs>
          <w:tab w:val="num" w:pos="2880"/>
        </w:tabs>
        <w:ind w:left="2880" w:hanging="360"/>
      </w:pPr>
      <w:rPr>
        <w:rFonts w:ascii="Arial" w:hAnsi="Arial" w:hint="default"/>
      </w:rPr>
    </w:lvl>
    <w:lvl w:ilvl="4" w:tplc="8E2CA6D4" w:tentative="1">
      <w:start w:val="1"/>
      <w:numFmt w:val="bullet"/>
      <w:lvlText w:val="•"/>
      <w:lvlJc w:val="left"/>
      <w:pPr>
        <w:tabs>
          <w:tab w:val="num" w:pos="3600"/>
        </w:tabs>
        <w:ind w:left="3600" w:hanging="360"/>
      </w:pPr>
      <w:rPr>
        <w:rFonts w:ascii="Arial" w:hAnsi="Arial" w:hint="default"/>
      </w:rPr>
    </w:lvl>
    <w:lvl w:ilvl="5" w:tplc="A204E7B0" w:tentative="1">
      <w:start w:val="1"/>
      <w:numFmt w:val="bullet"/>
      <w:lvlText w:val="•"/>
      <w:lvlJc w:val="left"/>
      <w:pPr>
        <w:tabs>
          <w:tab w:val="num" w:pos="4320"/>
        </w:tabs>
        <w:ind w:left="4320" w:hanging="360"/>
      </w:pPr>
      <w:rPr>
        <w:rFonts w:ascii="Arial" w:hAnsi="Arial" w:hint="default"/>
      </w:rPr>
    </w:lvl>
    <w:lvl w:ilvl="6" w:tplc="FCE2F570" w:tentative="1">
      <w:start w:val="1"/>
      <w:numFmt w:val="bullet"/>
      <w:lvlText w:val="•"/>
      <w:lvlJc w:val="left"/>
      <w:pPr>
        <w:tabs>
          <w:tab w:val="num" w:pos="5040"/>
        </w:tabs>
        <w:ind w:left="5040" w:hanging="360"/>
      </w:pPr>
      <w:rPr>
        <w:rFonts w:ascii="Arial" w:hAnsi="Arial" w:hint="default"/>
      </w:rPr>
    </w:lvl>
    <w:lvl w:ilvl="7" w:tplc="70668CD2" w:tentative="1">
      <w:start w:val="1"/>
      <w:numFmt w:val="bullet"/>
      <w:lvlText w:val="•"/>
      <w:lvlJc w:val="left"/>
      <w:pPr>
        <w:tabs>
          <w:tab w:val="num" w:pos="5760"/>
        </w:tabs>
        <w:ind w:left="5760" w:hanging="360"/>
      </w:pPr>
      <w:rPr>
        <w:rFonts w:ascii="Arial" w:hAnsi="Arial" w:hint="default"/>
      </w:rPr>
    </w:lvl>
    <w:lvl w:ilvl="8" w:tplc="EB048D04" w:tentative="1">
      <w:start w:val="1"/>
      <w:numFmt w:val="bullet"/>
      <w:lvlText w:val="•"/>
      <w:lvlJc w:val="left"/>
      <w:pPr>
        <w:tabs>
          <w:tab w:val="num" w:pos="6480"/>
        </w:tabs>
        <w:ind w:left="6480" w:hanging="360"/>
      </w:pPr>
      <w:rPr>
        <w:rFonts w:ascii="Arial" w:hAnsi="Arial" w:hint="default"/>
      </w:rPr>
    </w:lvl>
  </w:abstractNum>
  <w:abstractNum w:abstractNumId="49">
    <w:nsid w:val="0E9A5F6C"/>
    <w:multiLevelType w:val="hybridMultilevel"/>
    <w:tmpl w:val="10969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0EEE01C7"/>
    <w:multiLevelType w:val="hybridMultilevel"/>
    <w:tmpl w:val="478EA324"/>
    <w:lvl w:ilvl="0" w:tplc="1DB4E47A">
      <w:start w:val="1"/>
      <w:numFmt w:val="bullet"/>
      <w:lvlText w:val="•"/>
      <w:lvlJc w:val="left"/>
      <w:pPr>
        <w:tabs>
          <w:tab w:val="num" w:pos="720"/>
        </w:tabs>
        <w:ind w:left="720" w:hanging="360"/>
      </w:pPr>
      <w:rPr>
        <w:rFonts w:ascii="Arial" w:hAnsi="Arial" w:hint="default"/>
      </w:rPr>
    </w:lvl>
    <w:lvl w:ilvl="1" w:tplc="D104326A">
      <w:start w:val="1"/>
      <w:numFmt w:val="bullet"/>
      <w:lvlText w:val="•"/>
      <w:lvlJc w:val="left"/>
      <w:pPr>
        <w:tabs>
          <w:tab w:val="num" w:pos="1440"/>
        </w:tabs>
        <w:ind w:left="1440" w:hanging="360"/>
      </w:pPr>
      <w:rPr>
        <w:rFonts w:ascii="Arial" w:hAnsi="Arial" w:hint="default"/>
      </w:rPr>
    </w:lvl>
    <w:lvl w:ilvl="2" w:tplc="9D6A6ADA">
      <w:start w:val="1"/>
      <w:numFmt w:val="bullet"/>
      <w:lvlText w:val="•"/>
      <w:lvlJc w:val="left"/>
      <w:pPr>
        <w:tabs>
          <w:tab w:val="num" w:pos="2160"/>
        </w:tabs>
        <w:ind w:left="2160" w:hanging="360"/>
      </w:pPr>
      <w:rPr>
        <w:rFonts w:ascii="Arial" w:hAnsi="Arial" w:hint="default"/>
      </w:rPr>
    </w:lvl>
    <w:lvl w:ilvl="3" w:tplc="B76C2E26" w:tentative="1">
      <w:start w:val="1"/>
      <w:numFmt w:val="bullet"/>
      <w:lvlText w:val="•"/>
      <w:lvlJc w:val="left"/>
      <w:pPr>
        <w:tabs>
          <w:tab w:val="num" w:pos="2880"/>
        </w:tabs>
        <w:ind w:left="2880" w:hanging="360"/>
      </w:pPr>
      <w:rPr>
        <w:rFonts w:ascii="Arial" w:hAnsi="Arial" w:hint="default"/>
      </w:rPr>
    </w:lvl>
    <w:lvl w:ilvl="4" w:tplc="C1F2EE5E" w:tentative="1">
      <w:start w:val="1"/>
      <w:numFmt w:val="bullet"/>
      <w:lvlText w:val="•"/>
      <w:lvlJc w:val="left"/>
      <w:pPr>
        <w:tabs>
          <w:tab w:val="num" w:pos="3600"/>
        </w:tabs>
        <w:ind w:left="3600" w:hanging="360"/>
      </w:pPr>
      <w:rPr>
        <w:rFonts w:ascii="Arial" w:hAnsi="Arial" w:hint="default"/>
      </w:rPr>
    </w:lvl>
    <w:lvl w:ilvl="5" w:tplc="35D0D542" w:tentative="1">
      <w:start w:val="1"/>
      <w:numFmt w:val="bullet"/>
      <w:lvlText w:val="•"/>
      <w:lvlJc w:val="left"/>
      <w:pPr>
        <w:tabs>
          <w:tab w:val="num" w:pos="4320"/>
        </w:tabs>
        <w:ind w:left="4320" w:hanging="360"/>
      </w:pPr>
      <w:rPr>
        <w:rFonts w:ascii="Arial" w:hAnsi="Arial" w:hint="default"/>
      </w:rPr>
    </w:lvl>
    <w:lvl w:ilvl="6" w:tplc="D55CE98C" w:tentative="1">
      <w:start w:val="1"/>
      <w:numFmt w:val="bullet"/>
      <w:lvlText w:val="•"/>
      <w:lvlJc w:val="left"/>
      <w:pPr>
        <w:tabs>
          <w:tab w:val="num" w:pos="5040"/>
        </w:tabs>
        <w:ind w:left="5040" w:hanging="360"/>
      </w:pPr>
      <w:rPr>
        <w:rFonts w:ascii="Arial" w:hAnsi="Arial" w:hint="default"/>
      </w:rPr>
    </w:lvl>
    <w:lvl w:ilvl="7" w:tplc="39F6F8E6" w:tentative="1">
      <w:start w:val="1"/>
      <w:numFmt w:val="bullet"/>
      <w:lvlText w:val="•"/>
      <w:lvlJc w:val="left"/>
      <w:pPr>
        <w:tabs>
          <w:tab w:val="num" w:pos="5760"/>
        </w:tabs>
        <w:ind w:left="5760" w:hanging="360"/>
      </w:pPr>
      <w:rPr>
        <w:rFonts w:ascii="Arial" w:hAnsi="Arial" w:hint="default"/>
      </w:rPr>
    </w:lvl>
    <w:lvl w:ilvl="8" w:tplc="580C50BE" w:tentative="1">
      <w:start w:val="1"/>
      <w:numFmt w:val="bullet"/>
      <w:lvlText w:val="•"/>
      <w:lvlJc w:val="left"/>
      <w:pPr>
        <w:tabs>
          <w:tab w:val="num" w:pos="6480"/>
        </w:tabs>
        <w:ind w:left="6480" w:hanging="360"/>
      </w:pPr>
      <w:rPr>
        <w:rFonts w:ascii="Arial" w:hAnsi="Arial" w:hint="default"/>
      </w:rPr>
    </w:lvl>
  </w:abstractNum>
  <w:abstractNum w:abstractNumId="51">
    <w:nsid w:val="0F4C0726"/>
    <w:multiLevelType w:val="hybridMultilevel"/>
    <w:tmpl w:val="FCA02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0F863DAC"/>
    <w:multiLevelType w:val="hybridMultilevel"/>
    <w:tmpl w:val="F4A8530E"/>
    <w:lvl w:ilvl="0" w:tplc="190A0D50">
      <w:start w:val="12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0FE91714"/>
    <w:multiLevelType w:val="hybridMultilevel"/>
    <w:tmpl w:val="17465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100E29D0"/>
    <w:multiLevelType w:val="hybridMultilevel"/>
    <w:tmpl w:val="8BB62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1017731E"/>
    <w:multiLevelType w:val="hybridMultilevel"/>
    <w:tmpl w:val="510814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105E17BC"/>
    <w:multiLevelType w:val="hybridMultilevel"/>
    <w:tmpl w:val="2BBC1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10786D94"/>
    <w:multiLevelType w:val="hybridMultilevel"/>
    <w:tmpl w:val="2016401E"/>
    <w:lvl w:ilvl="0" w:tplc="25AC9550">
      <w:start w:val="1"/>
      <w:numFmt w:val="bullet"/>
      <w:lvlText w:val="•"/>
      <w:lvlJc w:val="left"/>
      <w:pPr>
        <w:tabs>
          <w:tab w:val="num" w:pos="720"/>
        </w:tabs>
        <w:ind w:left="720" w:hanging="360"/>
      </w:pPr>
      <w:rPr>
        <w:rFonts w:ascii="Arial" w:hAnsi="Arial" w:hint="default"/>
      </w:rPr>
    </w:lvl>
    <w:lvl w:ilvl="1" w:tplc="BF0CC70E">
      <w:start w:val="1"/>
      <w:numFmt w:val="bullet"/>
      <w:lvlText w:val="•"/>
      <w:lvlJc w:val="left"/>
      <w:pPr>
        <w:tabs>
          <w:tab w:val="num" w:pos="1440"/>
        </w:tabs>
        <w:ind w:left="1440" w:hanging="360"/>
      </w:pPr>
      <w:rPr>
        <w:rFonts w:ascii="Arial" w:hAnsi="Arial" w:hint="default"/>
      </w:rPr>
    </w:lvl>
    <w:lvl w:ilvl="2" w:tplc="09764E80" w:tentative="1">
      <w:start w:val="1"/>
      <w:numFmt w:val="bullet"/>
      <w:lvlText w:val="•"/>
      <w:lvlJc w:val="left"/>
      <w:pPr>
        <w:tabs>
          <w:tab w:val="num" w:pos="2160"/>
        </w:tabs>
        <w:ind w:left="2160" w:hanging="360"/>
      </w:pPr>
      <w:rPr>
        <w:rFonts w:ascii="Arial" w:hAnsi="Arial" w:hint="default"/>
      </w:rPr>
    </w:lvl>
    <w:lvl w:ilvl="3" w:tplc="E5EC1BD8" w:tentative="1">
      <w:start w:val="1"/>
      <w:numFmt w:val="bullet"/>
      <w:lvlText w:val="•"/>
      <w:lvlJc w:val="left"/>
      <w:pPr>
        <w:tabs>
          <w:tab w:val="num" w:pos="2880"/>
        </w:tabs>
        <w:ind w:left="2880" w:hanging="360"/>
      </w:pPr>
      <w:rPr>
        <w:rFonts w:ascii="Arial" w:hAnsi="Arial" w:hint="default"/>
      </w:rPr>
    </w:lvl>
    <w:lvl w:ilvl="4" w:tplc="A7944286" w:tentative="1">
      <w:start w:val="1"/>
      <w:numFmt w:val="bullet"/>
      <w:lvlText w:val="•"/>
      <w:lvlJc w:val="left"/>
      <w:pPr>
        <w:tabs>
          <w:tab w:val="num" w:pos="3600"/>
        </w:tabs>
        <w:ind w:left="3600" w:hanging="360"/>
      </w:pPr>
      <w:rPr>
        <w:rFonts w:ascii="Arial" w:hAnsi="Arial" w:hint="default"/>
      </w:rPr>
    </w:lvl>
    <w:lvl w:ilvl="5" w:tplc="9DE28C9E" w:tentative="1">
      <w:start w:val="1"/>
      <w:numFmt w:val="bullet"/>
      <w:lvlText w:val="•"/>
      <w:lvlJc w:val="left"/>
      <w:pPr>
        <w:tabs>
          <w:tab w:val="num" w:pos="4320"/>
        </w:tabs>
        <w:ind w:left="4320" w:hanging="360"/>
      </w:pPr>
      <w:rPr>
        <w:rFonts w:ascii="Arial" w:hAnsi="Arial" w:hint="default"/>
      </w:rPr>
    </w:lvl>
    <w:lvl w:ilvl="6" w:tplc="295C1940" w:tentative="1">
      <w:start w:val="1"/>
      <w:numFmt w:val="bullet"/>
      <w:lvlText w:val="•"/>
      <w:lvlJc w:val="left"/>
      <w:pPr>
        <w:tabs>
          <w:tab w:val="num" w:pos="5040"/>
        </w:tabs>
        <w:ind w:left="5040" w:hanging="360"/>
      </w:pPr>
      <w:rPr>
        <w:rFonts w:ascii="Arial" w:hAnsi="Arial" w:hint="default"/>
      </w:rPr>
    </w:lvl>
    <w:lvl w:ilvl="7" w:tplc="F0F0B6D6" w:tentative="1">
      <w:start w:val="1"/>
      <w:numFmt w:val="bullet"/>
      <w:lvlText w:val="•"/>
      <w:lvlJc w:val="left"/>
      <w:pPr>
        <w:tabs>
          <w:tab w:val="num" w:pos="5760"/>
        </w:tabs>
        <w:ind w:left="5760" w:hanging="360"/>
      </w:pPr>
      <w:rPr>
        <w:rFonts w:ascii="Arial" w:hAnsi="Arial" w:hint="default"/>
      </w:rPr>
    </w:lvl>
    <w:lvl w:ilvl="8" w:tplc="AC0CCF06" w:tentative="1">
      <w:start w:val="1"/>
      <w:numFmt w:val="bullet"/>
      <w:lvlText w:val="•"/>
      <w:lvlJc w:val="left"/>
      <w:pPr>
        <w:tabs>
          <w:tab w:val="num" w:pos="6480"/>
        </w:tabs>
        <w:ind w:left="6480" w:hanging="360"/>
      </w:pPr>
      <w:rPr>
        <w:rFonts w:ascii="Arial" w:hAnsi="Arial" w:hint="default"/>
      </w:rPr>
    </w:lvl>
  </w:abstractNum>
  <w:abstractNum w:abstractNumId="58">
    <w:nsid w:val="107A4DAB"/>
    <w:multiLevelType w:val="hybridMultilevel"/>
    <w:tmpl w:val="B472FC42"/>
    <w:lvl w:ilvl="0" w:tplc="F9C6CC40">
      <w:start w:val="1"/>
      <w:numFmt w:val="bullet"/>
      <w:lvlText w:val="•"/>
      <w:lvlJc w:val="left"/>
      <w:pPr>
        <w:tabs>
          <w:tab w:val="num" w:pos="720"/>
        </w:tabs>
        <w:ind w:left="720" w:hanging="360"/>
      </w:pPr>
      <w:rPr>
        <w:rFonts w:ascii="Arial" w:hAnsi="Arial" w:hint="default"/>
      </w:rPr>
    </w:lvl>
    <w:lvl w:ilvl="1" w:tplc="4A40DD58">
      <w:start w:val="1"/>
      <w:numFmt w:val="bullet"/>
      <w:lvlText w:val="•"/>
      <w:lvlJc w:val="left"/>
      <w:pPr>
        <w:tabs>
          <w:tab w:val="num" w:pos="1440"/>
        </w:tabs>
        <w:ind w:left="1440" w:hanging="360"/>
      </w:pPr>
      <w:rPr>
        <w:rFonts w:ascii="Arial" w:hAnsi="Arial" w:hint="default"/>
      </w:rPr>
    </w:lvl>
    <w:lvl w:ilvl="2" w:tplc="269CBA40">
      <w:start w:val="1"/>
      <w:numFmt w:val="bullet"/>
      <w:lvlText w:val="•"/>
      <w:lvlJc w:val="left"/>
      <w:pPr>
        <w:tabs>
          <w:tab w:val="num" w:pos="2160"/>
        </w:tabs>
        <w:ind w:left="2160" w:hanging="360"/>
      </w:pPr>
      <w:rPr>
        <w:rFonts w:ascii="Arial" w:hAnsi="Arial" w:hint="default"/>
      </w:rPr>
    </w:lvl>
    <w:lvl w:ilvl="3" w:tplc="D1568786">
      <w:start w:val="43"/>
      <w:numFmt w:val="bullet"/>
      <w:lvlText w:val="–"/>
      <w:lvlJc w:val="left"/>
      <w:pPr>
        <w:tabs>
          <w:tab w:val="num" w:pos="2880"/>
        </w:tabs>
        <w:ind w:left="2880" w:hanging="360"/>
      </w:pPr>
      <w:rPr>
        <w:rFonts w:ascii="Arial" w:hAnsi="Arial" w:hint="default"/>
      </w:rPr>
    </w:lvl>
    <w:lvl w:ilvl="4" w:tplc="93EEB198">
      <w:start w:val="43"/>
      <w:numFmt w:val="bullet"/>
      <w:lvlText w:val="»"/>
      <w:lvlJc w:val="left"/>
      <w:pPr>
        <w:tabs>
          <w:tab w:val="num" w:pos="3600"/>
        </w:tabs>
        <w:ind w:left="3600" w:hanging="360"/>
      </w:pPr>
      <w:rPr>
        <w:rFonts w:ascii="Arial" w:hAnsi="Arial" w:hint="default"/>
      </w:rPr>
    </w:lvl>
    <w:lvl w:ilvl="5" w:tplc="9BA0BE8A" w:tentative="1">
      <w:start w:val="1"/>
      <w:numFmt w:val="bullet"/>
      <w:lvlText w:val="•"/>
      <w:lvlJc w:val="left"/>
      <w:pPr>
        <w:tabs>
          <w:tab w:val="num" w:pos="4320"/>
        </w:tabs>
        <w:ind w:left="4320" w:hanging="360"/>
      </w:pPr>
      <w:rPr>
        <w:rFonts w:ascii="Arial" w:hAnsi="Arial" w:hint="default"/>
      </w:rPr>
    </w:lvl>
    <w:lvl w:ilvl="6" w:tplc="674C6B00" w:tentative="1">
      <w:start w:val="1"/>
      <w:numFmt w:val="bullet"/>
      <w:lvlText w:val="•"/>
      <w:lvlJc w:val="left"/>
      <w:pPr>
        <w:tabs>
          <w:tab w:val="num" w:pos="5040"/>
        </w:tabs>
        <w:ind w:left="5040" w:hanging="360"/>
      </w:pPr>
      <w:rPr>
        <w:rFonts w:ascii="Arial" w:hAnsi="Arial" w:hint="default"/>
      </w:rPr>
    </w:lvl>
    <w:lvl w:ilvl="7" w:tplc="71729818" w:tentative="1">
      <w:start w:val="1"/>
      <w:numFmt w:val="bullet"/>
      <w:lvlText w:val="•"/>
      <w:lvlJc w:val="left"/>
      <w:pPr>
        <w:tabs>
          <w:tab w:val="num" w:pos="5760"/>
        </w:tabs>
        <w:ind w:left="5760" w:hanging="360"/>
      </w:pPr>
      <w:rPr>
        <w:rFonts w:ascii="Arial" w:hAnsi="Arial" w:hint="default"/>
      </w:rPr>
    </w:lvl>
    <w:lvl w:ilvl="8" w:tplc="6A023CF6" w:tentative="1">
      <w:start w:val="1"/>
      <w:numFmt w:val="bullet"/>
      <w:lvlText w:val="•"/>
      <w:lvlJc w:val="left"/>
      <w:pPr>
        <w:tabs>
          <w:tab w:val="num" w:pos="6480"/>
        </w:tabs>
        <w:ind w:left="6480" w:hanging="360"/>
      </w:pPr>
      <w:rPr>
        <w:rFonts w:ascii="Arial" w:hAnsi="Arial" w:hint="default"/>
      </w:rPr>
    </w:lvl>
  </w:abstractNum>
  <w:abstractNum w:abstractNumId="59">
    <w:nsid w:val="10942C2A"/>
    <w:multiLevelType w:val="hybridMultilevel"/>
    <w:tmpl w:val="00168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10A95892"/>
    <w:multiLevelType w:val="hybridMultilevel"/>
    <w:tmpl w:val="20663D30"/>
    <w:lvl w:ilvl="0" w:tplc="CDE6AD66">
      <w:start w:val="1"/>
      <w:numFmt w:val="bullet"/>
      <w:lvlText w:val="•"/>
      <w:lvlJc w:val="left"/>
      <w:pPr>
        <w:tabs>
          <w:tab w:val="num" w:pos="720"/>
        </w:tabs>
        <w:ind w:left="720" w:hanging="360"/>
      </w:pPr>
      <w:rPr>
        <w:rFonts w:ascii="Arial" w:hAnsi="Arial" w:hint="default"/>
      </w:rPr>
    </w:lvl>
    <w:lvl w:ilvl="1" w:tplc="CA6C04CC">
      <w:start w:val="814"/>
      <w:numFmt w:val="bullet"/>
      <w:lvlText w:val="–"/>
      <w:lvlJc w:val="left"/>
      <w:pPr>
        <w:tabs>
          <w:tab w:val="num" w:pos="1440"/>
        </w:tabs>
        <w:ind w:left="1440" w:hanging="360"/>
      </w:pPr>
      <w:rPr>
        <w:rFonts w:ascii="Arial" w:hAnsi="Arial" w:hint="default"/>
      </w:rPr>
    </w:lvl>
    <w:lvl w:ilvl="2" w:tplc="5E8EFE98" w:tentative="1">
      <w:start w:val="1"/>
      <w:numFmt w:val="bullet"/>
      <w:lvlText w:val="•"/>
      <w:lvlJc w:val="left"/>
      <w:pPr>
        <w:tabs>
          <w:tab w:val="num" w:pos="2160"/>
        </w:tabs>
        <w:ind w:left="2160" w:hanging="360"/>
      </w:pPr>
      <w:rPr>
        <w:rFonts w:ascii="Arial" w:hAnsi="Arial" w:hint="default"/>
      </w:rPr>
    </w:lvl>
    <w:lvl w:ilvl="3" w:tplc="B3E4B3CA" w:tentative="1">
      <w:start w:val="1"/>
      <w:numFmt w:val="bullet"/>
      <w:lvlText w:val="•"/>
      <w:lvlJc w:val="left"/>
      <w:pPr>
        <w:tabs>
          <w:tab w:val="num" w:pos="2880"/>
        </w:tabs>
        <w:ind w:left="2880" w:hanging="360"/>
      </w:pPr>
      <w:rPr>
        <w:rFonts w:ascii="Arial" w:hAnsi="Arial" w:hint="default"/>
      </w:rPr>
    </w:lvl>
    <w:lvl w:ilvl="4" w:tplc="BF18850A" w:tentative="1">
      <w:start w:val="1"/>
      <w:numFmt w:val="bullet"/>
      <w:lvlText w:val="•"/>
      <w:lvlJc w:val="left"/>
      <w:pPr>
        <w:tabs>
          <w:tab w:val="num" w:pos="3600"/>
        </w:tabs>
        <w:ind w:left="3600" w:hanging="360"/>
      </w:pPr>
      <w:rPr>
        <w:rFonts w:ascii="Arial" w:hAnsi="Arial" w:hint="default"/>
      </w:rPr>
    </w:lvl>
    <w:lvl w:ilvl="5" w:tplc="6DD8799C" w:tentative="1">
      <w:start w:val="1"/>
      <w:numFmt w:val="bullet"/>
      <w:lvlText w:val="•"/>
      <w:lvlJc w:val="left"/>
      <w:pPr>
        <w:tabs>
          <w:tab w:val="num" w:pos="4320"/>
        </w:tabs>
        <w:ind w:left="4320" w:hanging="360"/>
      </w:pPr>
      <w:rPr>
        <w:rFonts w:ascii="Arial" w:hAnsi="Arial" w:hint="default"/>
      </w:rPr>
    </w:lvl>
    <w:lvl w:ilvl="6" w:tplc="CC4CF2FE" w:tentative="1">
      <w:start w:val="1"/>
      <w:numFmt w:val="bullet"/>
      <w:lvlText w:val="•"/>
      <w:lvlJc w:val="left"/>
      <w:pPr>
        <w:tabs>
          <w:tab w:val="num" w:pos="5040"/>
        </w:tabs>
        <w:ind w:left="5040" w:hanging="360"/>
      </w:pPr>
      <w:rPr>
        <w:rFonts w:ascii="Arial" w:hAnsi="Arial" w:hint="default"/>
      </w:rPr>
    </w:lvl>
    <w:lvl w:ilvl="7" w:tplc="AC2E1322" w:tentative="1">
      <w:start w:val="1"/>
      <w:numFmt w:val="bullet"/>
      <w:lvlText w:val="•"/>
      <w:lvlJc w:val="left"/>
      <w:pPr>
        <w:tabs>
          <w:tab w:val="num" w:pos="5760"/>
        </w:tabs>
        <w:ind w:left="5760" w:hanging="360"/>
      </w:pPr>
      <w:rPr>
        <w:rFonts w:ascii="Arial" w:hAnsi="Arial" w:hint="default"/>
      </w:rPr>
    </w:lvl>
    <w:lvl w:ilvl="8" w:tplc="3CAAB092" w:tentative="1">
      <w:start w:val="1"/>
      <w:numFmt w:val="bullet"/>
      <w:lvlText w:val="•"/>
      <w:lvlJc w:val="left"/>
      <w:pPr>
        <w:tabs>
          <w:tab w:val="num" w:pos="6480"/>
        </w:tabs>
        <w:ind w:left="6480" w:hanging="360"/>
      </w:pPr>
      <w:rPr>
        <w:rFonts w:ascii="Arial" w:hAnsi="Arial" w:hint="default"/>
      </w:rPr>
    </w:lvl>
  </w:abstractNum>
  <w:abstractNum w:abstractNumId="61">
    <w:nsid w:val="10E12E1A"/>
    <w:multiLevelType w:val="hybridMultilevel"/>
    <w:tmpl w:val="C91A84EA"/>
    <w:lvl w:ilvl="0" w:tplc="744847EC">
      <w:start w:val="1"/>
      <w:numFmt w:val="bullet"/>
      <w:lvlText w:val="•"/>
      <w:lvlJc w:val="left"/>
      <w:pPr>
        <w:tabs>
          <w:tab w:val="num" w:pos="720"/>
        </w:tabs>
        <w:ind w:left="720" w:hanging="360"/>
      </w:pPr>
      <w:rPr>
        <w:rFonts w:ascii="Arial" w:hAnsi="Arial" w:hint="default"/>
      </w:rPr>
    </w:lvl>
    <w:lvl w:ilvl="1" w:tplc="8D00C7C2">
      <w:start w:val="3823"/>
      <w:numFmt w:val="bullet"/>
      <w:lvlText w:val="–"/>
      <w:lvlJc w:val="left"/>
      <w:pPr>
        <w:tabs>
          <w:tab w:val="num" w:pos="1440"/>
        </w:tabs>
        <w:ind w:left="1440" w:hanging="360"/>
      </w:pPr>
      <w:rPr>
        <w:rFonts w:ascii="Arial" w:hAnsi="Arial" w:hint="default"/>
      </w:rPr>
    </w:lvl>
    <w:lvl w:ilvl="2" w:tplc="E6F86C2A" w:tentative="1">
      <w:start w:val="1"/>
      <w:numFmt w:val="bullet"/>
      <w:lvlText w:val="•"/>
      <w:lvlJc w:val="left"/>
      <w:pPr>
        <w:tabs>
          <w:tab w:val="num" w:pos="2160"/>
        </w:tabs>
        <w:ind w:left="2160" w:hanging="360"/>
      </w:pPr>
      <w:rPr>
        <w:rFonts w:ascii="Arial" w:hAnsi="Arial" w:hint="default"/>
      </w:rPr>
    </w:lvl>
    <w:lvl w:ilvl="3" w:tplc="EDB03B3A" w:tentative="1">
      <w:start w:val="1"/>
      <w:numFmt w:val="bullet"/>
      <w:lvlText w:val="•"/>
      <w:lvlJc w:val="left"/>
      <w:pPr>
        <w:tabs>
          <w:tab w:val="num" w:pos="2880"/>
        </w:tabs>
        <w:ind w:left="2880" w:hanging="360"/>
      </w:pPr>
      <w:rPr>
        <w:rFonts w:ascii="Arial" w:hAnsi="Arial" w:hint="default"/>
      </w:rPr>
    </w:lvl>
    <w:lvl w:ilvl="4" w:tplc="B2645B44" w:tentative="1">
      <w:start w:val="1"/>
      <w:numFmt w:val="bullet"/>
      <w:lvlText w:val="•"/>
      <w:lvlJc w:val="left"/>
      <w:pPr>
        <w:tabs>
          <w:tab w:val="num" w:pos="3600"/>
        </w:tabs>
        <w:ind w:left="3600" w:hanging="360"/>
      </w:pPr>
      <w:rPr>
        <w:rFonts w:ascii="Arial" w:hAnsi="Arial" w:hint="default"/>
      </w:rPr>
    </w:lvl>
    <w:lvl w:ilvl="5" w:tplc="A4AA9C0E" w:tentative="1">
      <w:start w:val="1"/>
      <w:numFmt w:val="bullet"/>
      <w:lvlText w:val="•"/>
      <w:lvlJc w:val="left"/>
      <w:pPr>
        <w:tabs>
          <w:tab w:val="num" w:pos="4320"/>
        </w:tabs>
        <w:ind w:left="4320" w:hanging="360"/>
      </w:pPr>
      <w:rPr>
        <w:rFonts w:ascii="Arial" w:hAnsi="Arial" w:hint="default"/>
      </w:rPr>
    </w:lvl>
    <w:lvl w:ilvl="6" w:tplc="636E1310" w:tentative="1">
      <w:start w:val="1"/>
      <w:numFmt w:val="bullet"/>
      <w:lvlText w:val="•"/>
      <w:lvlJc w:val="left"/>
      <w:pPr>
        <w:tabs>
          <w:tab w:val="num" w:pos="5040"/>
        </w:tabs>
        <w:ind w:left="5040" w:hanging="360"/>
      </w:pPr>
      <w:rPr>
        <w:rFonts w:ascii="Arial" w:hAnsi="Arial" w:hint="default"/>
      </w:rPr>
    </w:lvl>
    <w:lvl w:ilvl="7" w:tplc="97D6930E" w:tentative="1">
      <w:start w:val="1"/>
      <w:numFmt w:val="bullet"/>
      <w:lvlText w:val="•"/>
      <w:lvlJc w:val="left"/>
      <w:pPr>
        <w:tabs>
          <w:tab w:val="num" w:pos="5760"/>
        </w:tabs>
        <w:ind w:left="5760" w:hanging="360"/>
      </w:pPr>
      <w:rPr>
        <w:rFonts w:ascii="Arial" w:hAnsi="Arial" w:hint="default"/>
      </w:rPr>
    </w:lvl>
    <w:lvl w:ilvl="8" w:tplc="E5FC9942" w:tentative="1">
      <w:start w:val="1"/>
      <w:numFmt w:val="bullet"/>
      <w:lvlText w:val="•"/>
      <w:lvlJc w:val="left"/>
      <w:pPr>
        <w:tabs>
          <w:tab w:val="num" w:pos="6480"/>
        </w:tabs>
        <w:ind w:left="6480" w:hanging="360"/>
      </w:pPr>
      <w:rPr>
        <w:rFonts w:ascii="Arial" w:hAnsi="Arial" w:hint="default"/>
      </w:rPr>
    </w:lvl>
  </w:abstractNum>
  <w:abstractNum w:abstractNumId="62">
    <w:nsid w:val="10FB2CEA"/>
    <w:multiLevelType w:val="hybridMultilevel"/>
    <w:tmpl w:val="2D16F9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nsid w:val="11116E9B"/>
    <w:multiLevelType w:val="hybridMultilevel"/>
    <w:tmpl w:val="04F2135E"/>
    <w:lvl w:ilvl="0" w:tplc="4C8ABE64">
      <w:start w:val="1"/>
      <w:numFmt w:val="bullet"/>
      <w:lvlText w:val="•"/>
      <w:lvlJc w:val="left"/>
      <w:pPr>
        <w:tabs>
          <w:tab w:val="num" w:pos="720"/>
        </w:tabs>
        <w:ind w:left="720" w:hanging="360"/>
      </w:pPr>
      <w:rPr>
        <w:rFonts w:ascii="Arial" w:hAnsi="Arial" w:hint="default"/>
      </w:rPr>
    </w:lvl>
    <w:lvl w:ilvl="1" w:tplc="B5AAE730">
      <w:start w:val="5631"/>
      <w:numFmt w:val="bullet"/>
      <w:lvlText w:val="–"/>
      <w:lvlJc w:val="left"/>
      <w:pPr>
        <w:tabs>
          <w:tab w:val="num" w:pos="1440"/>
        </w:tabs>
        <w:ind w:left="1440" w:hanging="360"/>
      </w:pPr>
      <w:rPr>
        <w:rFonts w:ascii="Arial" w:hAnsi="Arial" w:hint="default"/>
      </w:rPr>
    </w:lvl>
    <w:lvl w:ilvl="2" w:tplc="C0844186">
      <w:start w:val="1"/>
      <w:numFmt w:val="bullet"/>
      <w:lvlText w:val="•"/>
      <w:lvlJc w:val="left"/>
      <w:pPr>
        <w:tabs>
          <w:tab w:val="num" w:pos="2160"/>
        </w:tabs>
        <w:ind w:left="2160" w:hanging="360"/>
      </w:pPr>
      <w:rPr>
        <w:rFonts w:ascii="Arial" w:hAnsi="Arial" w:hint="default"/>
      </w:rPr>
    </w:lvl>
    <w:lvl w:ilvl="3" w:tplc="30386548" w:tentative="1">
      <w:start w:val="1"/>
      <w:numFmt w:val="bullet"/>
      <w:lvlText w:val="•"/>
      <w:lvlJc w:val="left"/>
      <w:pPr>
        <w:tabs>
          <w:tab w:val="num" w:pos="2880"/>
        </w:tabs>
        <w:ind w:left="2880" w:hanging="360"/>
      </w:pPr>
      <w:rPr>
        <w:rFonts w:ascii="Arial" w:hAnsi="Arial" w:hint="default"/>
      </w:rPr>
    </w:lvl>
    <w:lvl w:ilvl="4" w:tplc="FF2E412C" w:tentative="1">
      <w:start w:val="1"/>
      <w:numFmt w:val="bullet"/>
      <w:lvlText w:val="•"/>
      <w:lvlJc w:val="left"/>
      <w:pPr>
        <w:tabs>
          <w:tab w:val="num" w:pos="3600"/>
        </w:tabs>
        <w:ind w:left="3600" w:hanging="360"/>
      </w:pPr>
      <w:rPr>
        <w:rFonts w:ascii="Arial" w:hAnsi="Arial" w:hint="default"/>
      </w:rPr>
    </w:lvl>
    <w:lvl w:ilvl="5" w:tplc="C79080A0" w:tentative="1">
      <w:start w:val="1"/>
      <w:numFmt w:val="bullet"/>
      <w:lvlText w:val="•"/>
      <w:lvlJc w:val="left"/>
      <w:pPr>
        <w:tabs>
          <w:tab w:val="num" w:pos="4320"/>
        </w:tabs>
        <w:ind w:left="4320" w:hanging="360"/>
      </w:pPr>
      <w:rPr>
        <w:rFonts w:ascii="Arial" w:hAnsi="Arial" w:hint="default"/>
      </w:rPr>
    </w:lvl>
    <w:lvl w:ilvl="6" w:tplc="F1026BA4" w:tentative="1">
      <w:start w:val="1"/>
      <w:numFmt w:val="bullet"/>
      <w:lvlText w:val="•"/>
      <w:lvlJc w:val="left"/>
      <w:pPr>
        <w:tabs>
          <w:tab w:val="num" w:pos="5040"/>
        </w:tabs>
        <w:ind w:left="5040" w:hanging="360"/>
      </w:pPr>
      <w:rPr>
        <w:rFonts w:ascii="Arial" w:hAnsi="Arial" w:hint="default"/>
      </w:rPr>
    </w:lvl>
    <w:lvl w:ilvl="7" w:tplc="D64489B6" w:tentative="1">
      <w:start w:val="1"/>
      <w:numFmt w:val="bullet"/>
      <w:lvlText w:val="•"/>
      <w:lvlJc w:val="left"/>
      <w:pPr>
        <w:tabs>
          <w:tab w:val="num" w:pos="5760"/>
        </w:tabs>
        <w:ind w:left="5760" w:hanging="360"/>
      </w:pPr>
      <w:rPr>
        <w:rFonts w:ascii="Arial" w:hAnsi="Arial" w:hint="default"/>
      </w:rPr>
    </w:lvl>
    <w:lvl w:ilvl="8" w:tplc="870A30DE" w:tentative="1">
      <w:start w:val="1"/>
      <w:numFmt w:val="bullet"/>
      <w:lvlText w:val="•"/>
      <w:lvlJc w:val="left"/>
      <w:pPr>
        <w:tabs>
          <w:tab w:val="num" w:pos="6480"/>
        </w:tabs>
        <w:ind w:left="6480" w:hanging="360"/>
      </w:pPr>
      <w:rPr>
        <w:rFonts w:ascii="Arial" w:hAnsi="Arial" w:hint="default"/>
      </w:rPr>
    </w:lvl>
  </w:abstractNum>
  <w:abstractNum w:abstractNumId="64">
    <w:nsid w:val="11244D87"/>
    <w:multiLevelType w:val="hybridMultilevel"/>
    <w:tmpl w:val="D790521E"/>
    <w:lvl w:ilvl="0" w:tplc="ABB60370">
      <w:start w:val="1"/>
      <w:numFmt w:val="bullet"/>
      <w:lvlText w:val="•"/>
      <w:lvlJc w:val="left"/>
      <w:pPr>
        <w:tabs>
          <w:tab w:val="num" w:pos="720"/>
        </w:tabs>
        <w:ind w:left="720" w:hanging="360"/>
      </w:pPr>
      <w:rPr>
        <w:rFonts w:ascii="Arial" w:hAnsi="Arial" w:hint="default"/>
      </w:rPr>
    </w:lvl>
    <w:lvl w:ilvl="1" w:tplc="21147BBA">
      <w:start w:val="698"/>
      <w:numFmt w:val="bullet"/>
      <w:lvlText w:val="–"/>
      <w:lvlJc w:val="left"/>
      <w:pPr>
        <w:tabs>
          <w:tab w:val="num" w:pos="1440"/>
        </w:tabs>
        <w:ind w:left="1440" w:hanging="360"/>
      </w:pPr>
      <w:rPr>
        <w:rFonts w:ascii="Arial" w:hAnsi="Arial" w:hint="default"/>
      </w:rPr>
    </w:lvl>
    <w:lvl w:ilvl="2" w:tplc="3006A494">
      <w:start w:val="698"/>
      <w:numFmt w:val="bullet"/>
      <w:lvlText w:val="•"/>
      <w:lvlJc w:val="left"/>
      <w:pPr>
        <w:tabs>
          <w:tab w:val="num" w:pos="2160"/>
        </w:tabs>
        <w:ind w:left="2160" w:hanging="360"/>
      </w:pPr>
      <w:rPr>
        <w:rFonts w:ascii="Arial" w:hAnsi="Arial" w:hint="default"/>
      </w:rPr>
    </w:lvl>
    <w:lvl w:ilvl="3" w:tplc="479EF92A">
      <w:start w:val="698"/>
      <w:numFmt w:val="bullet"/>
      <w:lvlText w:val="–"/>
      <w:lvlJc w:val="left"/>
      <w:pPr>
        <w:tabs>
          <w:tab w:val="num" w:pos="2880"/>
        </w:tabs>
        <w:ind w:left="2880" w:hanging="360"/>
      </w:pPr>
      <w:rPr>
        <w:rFonts w:ascii="Arial" w:hAnsi="Arial" w:hint="default"/>
      </w:rPr>
    </w:lvl>
    <w:lvl w:ilvl="4" w:tplc="70F28B48" w:tentative="1">
      <w:start w:val="1"/>
      <w:numFmt w:val="bullet"/>
      <w:lvlText w:val="•"/>
      <w:lvlJc w:val="left"/>
      <w:pPr>
        <w:tabs>
          <w:tab w:val="num" w:pos="3600"/>
        </w:tabs>
        <w:ind w:left="3600" w:hanging="360"/>
      </w:pPr>
      <w:rPr>
        <w:rFonts w:ascii="Arial" w:hAnsi="Arial" w:hint="default"/>
      </w:rPr>
    </w:lvl>
    <w:lvl w:ilvl="5" w:tplc="DBDE7436" w:tentative="1">
      <w:start w:val="1"/>
      <w:numFmt w:val="bullet"/>
      <w:lvlText w:val="•"/>
      <w:lvlJc w:val="left"/>
      <w:pPr>
        <w:tabs>
          <w:tab w:val="num" w:pos="4320"/>
        </w:tabs>
        <w:ind w:left="4320" w:hanging="360"/>
      </w:pPr>
      <w:rPr>
        <w:rFonts w:ascii="Arial" w:hAnsi="Arial" w:hint="default"/>
      </w:rPr>
    </w:lvl>
    <w:lvl w:ilvl="6" w:tplc="DCB0E730" w:tentative="1">
      <w:start w:val="1"/>
      <w:numFmt w:val="bullet"/>
      <w:lvlText w:val="•"/>
      <w:lvlJc w:val="left"/>
      <w:pPr>
        <w:tabs>
          <w:tab w:val="num" w:pos="5040"/>
        </w:tabs>
        <w:ind w:left="5040" w:hanging="360"/>
      </w:pPr>
      <w:rPr>
        <w:rFonts w:ascii="Arial" w:hAnsi="Arial" w:hint="default"/>
      </w:rPr>
    </w:lvl>
    <w:lvl w:ilvl="7" w:tplc="D984455E" w:tentative="1">
      <w:start w:val="1"/>
      <w:numFmt w:val="bullet"/>
      <w:lvlText w:val="•"/>
      <w:lvlJc w:val="left"/>
      <w:pPr>
        <w:tabs>
          <w:tab w:val="num" w:pos="5760"/>
        </w:tabs>
        <w:ind w:left="5760" w:hanging="360"/>
      </w:pPr>
      <w:rPr>
        <w:rFonts w:ascii="Arial" w:hAnsi="Arial" w:hint="default"/>
      </w:rPr>
    </w:lvl>
    <w:lvl w:ilvl="8" w:tplc="852EB4CC" w:tentative="1">
      <w:start w:val="1"/>
      <w:numFmt w:val="bullet"/>
      <w:lvlText w:val="•"/>
      <w:lvlJc w:val="left"/>
      <w:pPr>
        <w:tabs>
          <w:tab w:val="num" w:pos="6480"/>
        </w:tabs>
        <w:ind w:left="6480" w:hanging="360"/>
      </w:pPr>
      <w:rPr>
        <w:rFonts w:ascii="Arial" w:hAnsi="Arial" w:hint="default"/>
      </w:rPr>
    </w:lvl>
  </w:abstractNum>
  <w:abstractNum w:abstractNumId="65">
    <w:nsid w:val="123A7EF4"/>
    <w:multiLevelType w:val="hybridMultilevel"/>
    <w:tmpl w:val="43D0F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12416F93"/>
    <w:multiLevelType w:val="hybridMultilevel"/>
    <w:tmpl w:val="5E0C73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nsid w:val="12A733C7"/>
    <w:multiLevelType w:val="hybridMultilevel"/>
    <w:tmpl w:val="0D689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12E225EE"/>
    <w:multiLevelType w:val="hybridMultilevel"/>
    <w:tmpl w:val="A47A7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nsid w:val="130D1142"/>
    <w:multiLevelType w:val="hybridMultilevel"/>
    <w:tmpl w:val="7B4214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nsid w:val="1329361C"/>
    <w:multiLevelType w:val="hybridMultilevel"/>
    <w:tmpl w:val="06703408"/>
    <w:lvl w:ilvl="0" w:tplc="7FB00D6E">
      <w:start w:val="1"/>
      <w:numFmt w:val="bullet"/>
      <w:lvlText w:val="•"/>
      <w:lvlJc w:val="left"/>
      <w:pPr>
        <w:tabs>
          <w:tab w:val="num" w:pos="720"/>
        </w:tabs>
        <w:ind w:left="720" w:hanging="360"/>
      </w:pPr>
      <w:rPr>
        <w:rFonts w:ascii="Arial" w:hAnsi="Arial" w:hint="default"/>
      </w:rPr>
    </w:lvl>
    <w:lvl w:ilvl="1" w:tplc="B98264A8" w:tentative="1">
      <w:start w:val="1"/>
      <w:numFmt w:val="bullet"/>
      <w:lvlText w:val="•"/>
      <w:lvlJc w:val="left"/>
      <w:pPr>
        <w:tabs>
          <w:tab w:val="num" w:pos="1440"/>
        </w:tabs>
        <w:ind w:left="1440" w:hanging="360"/>
      </w:pPr>
      <w:rPr>
        <w:rFonts w:ascii="Arial" w:hAnsi="Arial" w:hint="default"/>
      </w:rPr>
    </w:lvl>
    <w:lvl w:ilvl="2" w:tplc="EB1088DC" w:tentative="1">
      <w:start w:val="1"/>
      <w:numFmt w:val="bullet"/>
      <w:lvlText w:val="•"/>
      <w:lvlJc w:val="left"/>
      <w:pPr>
        <w:tabs>
          <w:tab w:val="num" w:pos="2160"/>
        </w:tabs>
        <w:ind w:left="2160" w:hanging="360"/>
      </w:pPr>
      <w:rPr>
        <w:rFonts w:ascii="Arial" w:hAnsi="Arial" w:hint="default"/>
      </w:rPr>
    </w:lvl>
    <w:lvl w:ilvl="3" w:tplc="EAB25F78" w:tentative="1">
      <w:start w:val="1"/>
      <w:numFmt w:val="bullet"/>
      <w:lvlText w:val="•"/>
      <w:lvlJc w:val="left"/>
      <w:pPr>
        <w:tabs>
          <w:tab w:val="num" w:pos="2880"/>
        </w:tabs>
        <w:ind w:left="2880" w:hanging="360"/>
      </w:pPr>
      <w:rPr>
        <w:rFonts w:ascii="Arial" w:hAnsi="Arial" w:hint="default"/>
      </w:rPr>
    </w:lvl>
    <w:lvl w:ilvl="4" w:tplc="DC3A15A8" w:tentative="1">
      <w:start w:val="1"/>
      <w:numFmt w:val="bullet"/>
      <w:lvlText w:val="•"/>
      <w:lvlJc w:val="left"/>
      <w:pPr>
        <w:tabs>
          <w:tab w:val="num" w:pos="3600"/>
        </w:tabs>
        <w:ind w:left="3600" w:hanging="360"/>
      </w:pPr>
      <w:rPr>
        <w:rFonts w:ascii="Arial" w:hAnsi="Arial" w:hint="default"/>
      </w:rPr>
    </w:lvl>
    <w:lvl w:ilvl="5" w:tplc="570E1C46" w:tentative="1">
      <w:start w:val="1"/>
      <w:numFmt w:val="bullet"/>
      <w:lvlText w:val="•"/>
      <w:lvlJc w:val="left"/>
      <w:pPr>
        <w:tabs>
          <w:tab w:val="num" w:pos="4320"/>
        </w:tabs>
        <w:ind w:left="4320" w:hanging="360"/>
      </w:pPr>
      <w:rPr>
        <w:rFonts w:ascii="Arial" w:hAnsi="Arial" w:hint="default"/>
      </w:rPr>
    </w:lvl>
    <w:lvl w:ilvl="6" w:tplc="1ABE4B4E" w:tentative="1">
      <w:start w:val="1"/>
      <w:numFmt w:val="bullet"/>
      <w:lvlText w:val="•"/>
      <w:lvlJc w:val="left"/>
      <w:pPr>
        <w:tabs>
          <w:tab w:val="num" w:pos="5040"/>
        </w:tabs>
        <w:ind w:left="5040" w:hanging="360"/>
      </w:pPr>
      <w:rPr>
        <w:rFonts w:ascii="Arial" w:hAnsi="Arial" w:hint="default"/>
      </w:rPr>
    </w:lvl>
    <w:lvl w:ilvl="7" w:tplc="797895D6" w:tentative="1">
      <w:start w:val="1"/>
      <w:numFmt w:val="bullet"/>
      <w:lvlText w:val="•"/>
      <w:lvlJc w:val="left"/>
      <w:pPr>
        <w:tabs>
          <w:tab w:val="num" w:pos="5760"/>
        </w:tabs>
        <w:ind w:left="5760" w:hanging="360"/>
      </w:pPr>
      <w:rPr>
        <w:rFonts w:ascii="Arial" w:hAnsi="Arial" w:hint="default"/>
      </w:rPr>
    </w:lvl>
    <w:lvl w:ilvl="8" w:tplc="A6C0B054" w:tentative="1">
      <w:start w:val="1"/>
      <w:numFmt w:val="bullet"/>
      <w:lvlText w:val="•"/>
      <w:lvlJc w:val="left"/>
      <w:pPr>
        <w:tabs>
          <w:tab w:val="num" w:pos="6480"/>
        </w:tabs>
        <w:ind w:left="6480" w:hanging="360"/>
      </w:pPr>
      <w:rPr>
        <w:rFonts w:ascii="Arial" w:hAnsi="Arial" w:hint="default"/>
      </w:rPr>
    </w:lvl>
  </w:abstractNum>
  <w:abstractNum w:abstractNumId="71">
    <w:nsid w:val="13333766"/>
    <w:multiLevelType w:val="multilevel"/>
    <w:tmpl w:val="8ED617A0"/>
    <w:lvl w:ilvl="0">
      <w:start w:val="1"/>
      <w:numFmt w:val="bullet"/>
      <w:lvlText w:val="•"/>
      <w:lvlJc w:val="left"/>
      <w:pPr>
        <w:tabs>
          <w:tab w:val="num" w:pos="720"/>
        </w:tabs>
        <w:ind w:left="720" w:hanging="360"/>
      </w:pPr>
      <w:rPr>
        <w:rFonts w:ascii="Arial" w:hAnsi="Arial" w:hint="default"/>
      </w:rPr>
    </w:lvl>
    <w:lvl w:ilvl="1">
      <w:start w:val="1"/>
      <w:numFmt w:val="decimalEnclosedCircle"/>
      <w:lvlText w:val="%2"/>
      <w:lvlJc w:val="left"/>
      <w:pPr>
        <w:tabs>
          <w:tab w:val="num" w:pos="1440"/>
        </w:tabs>
        <w:ind w:left="1440" w:hanging="360"/>
      </w:p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72">
    <w:nsid w:val="133E755E"/>
    <w:multiLevelType w:val="hybridMultilevel"/>
    <w:tmpl w:val="E368CDDA"/>
    <w:lvl w:ilvl="0" w:tplc="DF1614A6">
      <w:start w:val="1"/>
      <w:numFmt w:val="bullet"/>
      <w:lvlText w:val="•"/>
      <w:lvlJc w:val="left"/>
      <w:pPr>
        <w:tabs>
          <w:tab w:val="num" w:pos="720"/>
        </w:tabs>
        <w:ind w:left="720" w:hanging="360"/>
      </w:pPr>
      <w:rPr>
        <w:rFonts w:ascii="Arial" w:hAnsi="Arial" w:hint="default"/>
      </w:rPr>
    </w:lvl>
    <w:lvl w:ilvl="1" w:tplc="7868BC06">
      <w:start w:val="589"/>
      <w:numFmt w:val="bullet"/>
      <w:lvlText w:val="–"/>
      <w:lvlJc w:val="left"/>
      <w:pPr>
        <w:tabs>
          <w:tab w:val="num" w:pos="1440"/>
        </w:tabs>
        <w:ind w:left="1440" w:hanging="360"/>
      </w:pPr>
      <w:rPr>
        <w:rFonts w:ascii="Arial" w:hAnsi="Arial" w:hint="default"/>
      </w:rPr>
    </w:lvl>
    <w:lvl w:ilvl="2" w:tplc="CCA089B4">
      <w:start w:val="589"/>
      <w:numFmt w:val="bullet"/>
      <w:lvlText w:val="•"/>
      <w:lvlJc w:val="left"/>
      <w:pPr>
        <w:tabs>
          <w:tab w:val="num" w:pos="2160"/>
        </w:tabs>
        <w:ind w:left="2160" w:hanging="360"/>
      </w:pPr>
      <w:rPr>
        <w:rFonts w:ascii="Arial" w:hAnsi="Arial" w:hint="default"/>
      </w:rPr>
    </w:lvl>
    <w:lvl w:ilvl="3" w:tplc="3190AB1E" w:tentative="1">
      <w:start w:val="1"/>
      <w:numFmt w:val="bullet"/>
      <w:lvlText w:val="•"/>
      <w:lvlJc w:val="left"/>
      <w:pPr>
        <w:tabs>
          <w:tab w:val="num" w:pos="2880"/>
        </w:tabs>
        <w:ind w:left="2880" w:hanging="360"/>
      </w:pPr>
      <w:rPr>
        <w:rFonts w:ascii="Arial" w:hAnsi="Arial" w:hint="default"/>
      </w:rPr>
    </w:lvl>
    <w:lvl w:ilvl="4" w:tplc="25A45C84" w:tentative="1">
      <w:start w:val="1"/>
      <w:numFmt w:val="bullet"/>
      <w:lvlText w:val="•"/>
      <w:lvlJc w:val="left"/>
      <w:pPr>
        <w:tabs>
          <w:tab w:val="num" w:pos="3600"/>
        </w:tabs>
        <w:ind w:left="3600" w:hanging="360"/>
      </w:pPr>
      <w:rPr>
        <w:rFonts w:ascii="Arial" w:hAnsi="Arial" w:hint="default"/>
      </w:rPr>
    </w:lvl>
    <w:lvl w:ilvl="5" w:tplc="B2FAA85E" w:tentative="1">
      <w:start w:val="1"/>
      <w:numFmt w:val="bullet"/>
      <w:lvlText w:val="•"/>
      <w:lvlJc w:val="left"/>
      <w:pPr>
        <w:tabs>
          <w:tab w:val="num" w:pos="4320"/>
        </w:tabs>
        <w:ind w:left="4320" w:hanging="360"/>
      </w:pPr>
      <w:rPr>
        <w:rFonts w:ascii="Arial" w:hAnsi="Arial" w:hint="default"/>
      </w:rPr>
    </w:lvl>
    <w:lvl w:ilvl="6" w:tplc="94B8C944" w:tentative="1">
      <w:start w:val="1"/>
      <w:numFmt w:val="bullet"/>
      <w:lvlText w:val="•"/>
      <w:lvlJc w:val="left"/>
      <w:pPr>
        <w:tabs>
          <w:tab w:val="num" w:pos="5040"/>
        </w:tabs>
        <w:ind w:left="5040" w:hanging="360"/>
      </w:pPr>
      <w:rPr>
        <w:rFonts w:ascii="Arial" w:hAnsi="Arial" w:hint="default"/>
      </w:rPr>
    </w:lvl>
    <w:lvl w:ilvl="7" w:tplc="E5F8F734" w:tentative="1">
      <w:start w:val="1"/>
      <w:numFmt w:val="bullet"/>
      <w:lvlText w:val="•"/>
      <w:lvlJc w:val="left"/>
      <w:pPr>
        <w:tabs>
          <w:tab w:val="num" w:pos="5760"/>
        </w:tabs>
        <w:ind w:left="5760" w:hanging="360"/>
      </w:pPr>
      <w:rPr>
        <w:rFonts w:ascii="Arial" w:hAnsi="Arial" w:hint="default"/>
      </w:rPr>
    </w:lvl>
    <w:lvl w:ilvl="8" w:tplc="5000732A" w:tentative="1">
      <w:start w:val="1"/>
      <w:numFmt w:val="bullet"/>
      <w:lvlText w:val="•"/>
      <w:lvlJc w:val="left"/>
      <w:pPr>
        <w:tabs>
          <w:tab w:val="num" w:pos="6480"/>
        </w:tabs>
        <w:ind w:left="6480" w:hanging="360"/>
      </w:pPr>
      <w:rPr>
        <w:rFonts w:ascii="Arial" w:hAnsi="Arial" w:hint="default"/>
      </w:rPr>
    </w:lvl>
  </w:abstractNum>
  <w:abstractNum w:abstractNumId="73">
    <w:nsid w:val="135A1BFC"/>
    <w:multiLevelType w:val="hybridMultilevel"/>
    <w:tmpl w:val="6C244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nsid w:val="13ED0F03"/>
    <w:multiLevelType w:val="multilevel"/>
    <w:tmpl w:val="8570A228"/>
    <w:lvl w:ilvl="0">
      <w:start w:val="1"/>
      <w:numFmt w:val="decimal"/>
      <w:pStyle w:val="Heading1"/>
      <w:lvlText w:val="%1"/>
      <w:lvlJc w:val="left"/>
      <w:pPr>
        <w:tabs>
          <w:tab w:val="num" w:pos="574"/>
        </w:tabs>
        <w:ind w:left="574"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575"/>
        </w:tabs>
        <w:ind w:left="1575"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5">
    <w:nsid w:val="140008AF"/>
    <w:multiLevelType w:val="hybridMultilevel"/>
    <w:tmpl w:val="AA16B5B6"/>
    <w:lvl w:ilvl="0" w:tplc="B8BED860">
      <w:start w:val="1"/>
      <w:numFmt w:val="bullet"/>
      <w:lvlText w:val="–"/>
      <w:lvlJc w:val="left"/>
      <w:pPr>
        <w:tabs>
          <w:tab w:val="num" w:pos="720"/>
        </w:tabs>
        <w:ind w:left="720" w:hanging="360"/>
      </w:pPr>
      <w:rPr>
        <w:rFonts w:ascii="Arial" w:hAnsi="Arial" w:hint="default"/>
      </w:rPr>
    </w:lvl>
    <w:lvl w:ilvl="1" w:tplc="89A85BAA">
      <w:start w:val="1"/>
      <w:numFmt w:val="bullet"/>
      <w:lvlText w:val="–"/>
      <w:lvlJc w:val="left"/>
      <w:pPr>
        <w:tabs>
          <w:tab w:val="num" w:pos="1440"/>
        </w:tabs>
        <w:ind w:left="1440" w:hanging="360"/>
      </w:pPr>
      <w:rPr>
        <w:rFonts w:ascii="Arial" w:hAnsi="Arial" w:hint="default"/>
      </w:rPr>
    </w:lvl>
    <w:lvl w:ilvl="2" w:tplc="1F14A146" w:tentative="1">
      <w:start w:val="1"/>
      <w:numFmt w:val="bullet"/>
      <w:lvlText w:val="–"/>
      <w:lvlJc w:val="left"/>
      <w:pPr>
        <w:tabs>
          <w:tab w:val="num" w:pos="2160"/>
        </w:tabs>
        <w:ind w:left="2160" w:hanging="360"/>
      </w:pPr>
      <w:rPr>
        <w:rFonts w:ascii="Arial" w:hAnsi="Arial" w:hint="default"/>
      </w:rPr>
    </w:lvl>
    <w:lvl w:ilvl="3" w:tplc="66F2B44C" w:tentative="1">
      <w:start w:val="1"/>
      <w:numFmt w:val="bullet"/>
      <w:lvlText w:val="–"/>
      <w:lvlJc w:val="left"/>
      <w:pPr>
        <w:tabs>
          <w:tab w:val="num" w:pos="2880"/>
        </w:tabs>
        <w:ind w:left="2880" w:hanging="360"/>
      </w:pPr>
      <w:rPr>
        <w:rFonts w:ascii="Arial" w:hAnsi="Arial" w:hint="default"/>
      </w:rPr>
    </w:lvl>
    <w:lvl w:ilvl="4" w:tplc="589005BE" w:tentative="1">
      <w:start w:val="1"/>
      <w:numFmt w:val="bullet"/>
      <w:lvlText w:val="–"/>
      <w:lvlJc w:val="left"/>
      <w:pPr>
        <w:tabs>
          <w:tab w:val="num" w:pos="3600"/>
        </w:tabs>
        <w:ind w:left="3600" w:hanging="360"/>
      </w:pPr>
      <w:rPr>
        <w:rFonts w:ascii="Arial" w:hAnsi="Arial" w:hint="default"/>
      </w:rPr>
    </w:lvl>
    <w:lvl w:ilvl="5" w:tplc="9CCA8E4E" w:tentative="1">
      <w:start w:val="1"/>
      <w:numFmt w:val="bullet"/>
      <w:lvlText w:val="–"/>
      <w:lvlJc w:val="left"/>
      <w:pPr>
        <w:tabs>
          <w:tab w:val="num" w:pos="4320"/>
        </w:tabs>
        <w:ind w:left="4320" w:hanging="360"/>
      </w:pPr>
      <w:rPr>
        <w:rFonts w:ascii="Arial" w:hAnsi="Arial" w:hint="default"/>
      </w:rPr>
    </w:lvl>
    <w:lvl w:ilvl="6" w:tplc="DC2C2B38" w:tentative="1">
      <w:start w:val="1"/>
      <w:numFmt w:val="bullet"/>
      <w:lvlText w:val="–"/>
      <w:lvlJc w:val="left"/>
      <w:pPr>
        <w:tabs>
          <w:tab w:val="num" w:pos="5040"/>
        </w:tabs>
        <w:ind w:left="5040" w:hanging="360"/>
      </w:pPr>
      <w:rPr>
        <w:rFonts w:ascii="Arial" w:hAnsi="Arial" w:hint="default"/>
      </w:rPr>
    </w:lvl>
    <w:lvl w:ilvl="7" w:tplc="70C6D3AA" w:tentative="1">
      <w:start w:val="1"/>
      <w:numFmt w:val="bullet"/>
      <w:lvlText w:val="–"/>
      <w:lvlJc w:val="left"/>
      <w:pPr>
        <w:tabs>
          <w:tab w:val="num" w:pos="5760"/>
        </w:tabs>
        <w:ind w:left="5760" w:hanging="360"/>
      </w:pPr>
      <w:rPr>
        <w:rFonts w:ascii="Arial" w:hAnsi="Arial" w:hint="default"/>
      </w:rPr>
    </w:lvl>
    <w:lvl w:ilvl="8" w:tplc="AE206C82" w:tentative="1">
      <w:start w:val="1"/>
      <w:numFmt w:val="bullet"/>
      <w:lvlText w:val="–"/>
      <w:lvlJc w:val="left"/>
      <w:pPr>
        <w:tabs>
          <w:tab w:val="num" w:pos="6480"/>
        </w:tabs>
        <w:ind w:left="6480" w:hanging="360"/>
      </w:pPr>
      <w:rPr>
        <w:rFonts w:ascii="Arial" w:hAnsi="Arial" w:hint="default"/>
      </w:rPr>
    </w:lvl>
  </w:abstractNum>
  <w:abstractNum w:abstractNumId="76">
    <w:nsid w:val="140532C9"/>
    <w:multiLevelType w:val="hybridMultilevel"/>
    <w:tmpl w:val="F0FECA46"/>
    <w:lvl w:ilvl="0" w:tplc="7EB4319A">
      <w:start w:val="1"/>
      <w:numFmt w:val="bullet"/>
      <w:lvlText w:val="•"/>
      <w:lvlJc w:val="left"/>
      <w:pPr>
        <w:tabs>
          <w:tab w:val="num" w:pos="720"/>
        </w:tabs>
        <w:ind w:left="720" w:hanging="360"/>
      </w:pPr>
      <w:rPr>
        <w:rFonts w:ascii="Arial" w:hAnsi="Arial" w:hint="default"/>
      </w:rPr>
    </w:lvl>
    <w:lvl w:ilvl="1" w:tplc="36A22BC8">
      <w:start w:val="2516"/>
      <w:numFmt w:val="bullet"/>
      <w:lvlText w:val="–"/>
      <w:lvlJc w:val="left"/>
      <w:pPr>
        <w:tabs>
          <w:tab w:val="num" w:pos="1440"/>
        </w:tabs>
        <w:ind w:left="1440" w:hanging="360"/>
      </w:pPr>
      <w:rPr>
        <w:rFonts w:ascii="Arial" w:hAnsi="Arial" w:hint="default"/>
      </w:rPr>
    </w:lvl>
    <w:lvl w:ilvl="2" w:tplc="E3A25026">
      <w:start w:val="1"/>
      <w:numFmt w:val="bullet"/>
      <w:lvlText w:val="•"/>
      <w:lvlJc w:val="left"/>
      <w:pPr>
        <w:tabs>
          <w:tab w:val="num" w:pos="2160"/>
        </w:tabs>
        <w:ind w:left="2160" w:hanging="360"/>
      </w:pPr>
      <w:rPr>
        <w:rFonts w:ascii="Arial" w:hAnsi="Arial" w:hint="default"/>
      </w:rPr>
    </w:lvl>
    <w:lvl w:ilvl="3" w:tplc="3198EE52">
      <w:start w:val="1"/>
      <w:numFmt w:val="bullet"/>
      <w:lvlText w:val="•"/>
      <w:lvlJc w:val="left"/>
      <w:pPr>
        <w:tabs>
          <w:tab w:val="num" w:pos="2880"/>
        </w:tabs>
        <w:ind w:left="2880" w:hanging="360"/>
      </w:pPr>
      <w:rPr>
        <w:rFonts w:ascii="Arial" w:hAnsi="Arial" w:hint="default"/>
      </w:rPr>
    </w:lvl>
    <w:lvl w:ilvl="4" w:tplc="803E72DC" w:tentative="1">
      <w:start w:val="1"/>
      <w:numFmt w:val="bullet"/>
      <w:lvlText w:val="•"/>
      <w:lvlJc w:val="left"/>
      <w:pPr>
        <w:tabs>
          <w:tab w:val="num" w:pos="3600"/>
        </w:tabs>
        <w:ind w:left="3600" w:hanging="360"/>
      </w:pPr>
      <w:rPr>
        <w:rFonts w:ascii="Arial" w:hAnsi="Arial" w:hint="default"/>
      </w:rPr>
    </w:lvl>
    <w:lvl w:ilvl="5" w:tplc="DC78961A" w:tentative="1">
      <w:start w:val="1"/>
      <w:numFmt w:val="bullet"/>
      <w:lvlText w:val="•"/>
      <w:lvlJc w:val="left"/>
      <w:pPr>
        <w:tabs>
          <w:tab w:val="num" w:pos="4320"/>
        </w:tabs>
        <w:ind w:left="4320" w:hanging="360"/>
      </w:pPr>
      <w:rPr>
        <w:rFonts w:ascii="Arial" w:hAnsi="Arial" w:hint="default"/>
      </w:rPr>
    </w:lvl>
    <w:lvl w:ilvl="6" w:tplc="ECB8F45A" w:tentative="1">
      <w:start w:val="1"/>
      <w:numFmt w:val="bullet"/>
      <w:lvlText w:val="•"/>
      <w:lvlJc w:val="left"/>
      <w:pPr>
        <w:tabs>
          <w:tab w:val="num" w:pos="5040"/>
        </w:tabs>
        <w:ind w:left="5040" w:hanging="360"/>
      </w:pPr>
      <w:rPr>
        <w:rFonts w:ascii="Arial" w:hAnsi="Arial" w:hint="default"/>
      </w:rPr>
    </w:lvl>
    <w:lvl w:ilvl="7" w:tplc="C3007578" w:tentative="1">
      <w:start w:val="1"/>
      <w:numFmt w:val="bullet"/>
      <w:lvlText w:val="•"/>
      <w:lvlJc w:val="left"/>
      <w:pPr>
        <w:tabs>
          <w:tab w:val="num" w:pos="5760"/>
        </w:tabs>
        <w:ind w:left="5760" w:hanging="360"/>
      </w:pPr>
      <w:rPr>
        <w:rFonts w:ascii="Arial" w:hAnsi="Arial" w:hint="default"/>
      </w:rPr>
    </w:lvl>
    <w:lvl w:ilvl="8" w:tplc="111235BC" w:tentative="1">
      <w:start w:val="1"/>
      <w:numFmt w:val="bullet"/>
      <w:lvlText w:val="•"/>
      <w:lvlJc w:val="left"/>
      <w:pPr>
        <w:tabs>
          <w:tab w:val="num" w:pos="6480"/>
        </w:tabs>
        <w:ind w:left="6480" w:hanging="360"/>
      </w:pPr>
      <w:rPr>
        <w:rFonts w:ascii="Arial" w:hAnsi="Arial" w:hint="default"/>
      </w:rPr>
    </w:lvl>
  </w:abstractNum>
  <w:abstractNum w:abstractNumId="77">
    <w:nsid w:val="143311E1"/>
    <w:multiLevelType w:val="hybridMultilevel"/>
    <w:tmpl w:val="33C8E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9">
    <w:nsid w:val="14525068"/>
    <w:multiLevelType w:val="hybridMultilevel"/>
    <w:tmpl w:val="DF460534"/>
    <w:lvl w:ilvl="0" w:tplc="E2A69738">
      <w:start w:val="1"/>
      <w:numFmt w:val="bullet"/>
      <w:lvlText w:val="•"/>
      <w:lvlJc w:val="left"/>
      <w:pPr>
        <w:tabs>
          <w:tab w:val="num" w:pos="720"/>
        </w:tabs>
        <w:ind w:left="720" w:hanging="360"/>
      </w:pPr>
      <w:rPr>
        <w:rFonts w:ascii="Arial" w:hAnsi="Arial" w:hint="default"/>
      </w:rPr>
    </w:lvl>
    <w:lvl w:ilvl="1" w:tplc="E6D2BD34">
      <w:start w:val="43"/>
      <w:numFmt w:val="bullet"/>
      <w:lvlText w:val="–"/>
      <w:lvlJc w:val="left"/>
      <w:pPr>
        <w:tabs>
          <w:tab w:val="num" w:pos="1440"/>
        </w:tabs>
        <w:ind w:left="1440" w:hanging="360"/>
      </w:pPr>
      <w:rPr>
        <w:rFonts w:ascii="Arial" w:hAnsi="Arial" w:hint="default"/>
      </w:rPr>
    </w:lvl>
    <w:lvl w:ilvl="2" w:tplc="0F56D8D8" w:tentative="1">
      <w:start w:val="1"/>
      <w:numFmt w:val="bullet"/>
      <w:lvlText w:val="•"/>
      <w:lvlJc w:val="left"/>
      <w:pPr>
        <w:tabs>
          <w:tab w:val="num" w:pos="2160"/>
        </w:tabs>
        <w:ind w:left="2160" w:hanging="360"/>
      </w:pPr>
      <w:rPr>
        <w:rFonts w:ascii="Arial" w:hAnsi="Arial" w:hint="default"/>
      </w:rPr>
    </w:lvl>
    <w:lvl w:ilvl="3" w:tplc="6ED0AAA4" w:tentative="1">
      <w:start w:val="1"/>
      <w:numFmt w:val="bullet"/>
      <w:lvlText w:val="•"/>
      <w:lvlJc w:val="left"/>
      <w:pPr>
        <w:tabs>
          <w:tab w:val="num" w:pos="2880"/>
        </w:tabs>
        <w:ind w:left="2880" w:hanging="360"/>
      </w:pPr>
      <w:rPr>
        <w:rFonts w:ascii="Arial" w:hAnsi="Arial" w:hint="default"/>
      </w:rPr>
    </w:lvl>
    <w:lvl w:ilvl="4" w:tplc="E07A3756" w:tentative="1">
      <w:start w:val="1"/>
      <w:numFmt w:val="bullet"/>
      <w:lvlText w:val="•"/>
      <w:lvlJc w:val="left"/>
      <w:pPr>
        <w:tabs>
          <w:tab w:val="num" w:pos="3600"/>
        </w:tabs>
        <w:ind w:left="3600" w:hanging="360"/>
      </w:pPr>
      <w:rPr>
        <w:rFonts w:ascii="Arial" w:hAnsi="Arial" w:hint="default"/>
      </w:rPr>
    </w:lvl>
    <w:lvl w:ilvl="5" w:tplc="3D58E660" w:tentative="1">
      <w:start w:val="1"/>
      <w:numFmt w:val="bullet"/>
      <w:lvlText w:val="•"/>
      <w:lvlJc w:val="left"/>
      <w:pPr>
        <w:tabs>
          <w:tab w:val="num" w:pos="4320"/>
        </w:tabs>
        <w:ind w:left="4320" w:hanging="360"/>
      </w:pPr>
      <w:rPr>
        <w:rFonts w:ascii="Arial" w:hAnsi="Arial" w:hint="default"/>
      </w:rPr>
    </w:lvl>
    <w:lvl w:ilvl="6" w:tplc="7D50D960" w:tentative="1">
      <w:start w:val="1"/>
      <w:numFmt w:val="bullet"/>
      <w:lvlText w:val="•"/>
      <w:lvlJc w:val="left"/>
      <w:pPr>
        <w:tabs>
          <w:tab w:val="num" w:pos="5040"/>
        </w:tabs>
        <w:ind w:left="5040" w:hanging="360"/>
      </w:pPr>
      <w:rPr>
        <w:rFonts w:ascii="Arial" w:hAnsi="Arial" w:hint="default"/>
      </w:rPr>
    </w:lvl>
    <w:lvl w:ilvl="7" w:tplc="E1F4FCFC" w:tentative="1">
      <w:start w:val="1"/>
      <w:numFmt w:val="bullet"/>
      <w:lvlText w:val="•"/>
      <w:lvlJc w:val="left"/>
      <w:pPr>
        <w:tabs>
          <w:tab w:val="num" w:pos="5760"/>
        </w:tabs>
        <w:ind w:left="5760" w:hanging="360"/>
      </w:pPr>
      <w:rPr>
        <w:rFonts w:ascii="Arial" w:hAnsi="Arial" w:hint="default"/>
      </w:rPr>
    </w:lvl>
    <w:lvl w:ilvl="8" w:tplc="14566B4E" w:tentative="1">
      <w:start w:val="1"/>
      <w:numFmt w:val="bullet"/>
      <w:lvlText w:val="•"/>
      <w:lvlJc w:val="left"/>
      <w:pPr>
        <w:tabs>
          <w:tab w:val="num" w:pos="6480"/>
        </w:tabs>
        <w:ind w:left="6480" w:hanging="360"/>
      </w:pPr>
      <w:rPr>
        <w:rFonts w:ascii="Arial" w:hAnsi="Arial" w:hint="default"/>
      </w:rPr>
    </w:lvl>
  </w:abstractNum>
  <w:abstractNum w:abstractNumId="80">
    <w:nsid w:val="14A82DEC"/>
    <w:multiLevelType w:val="hybridMultilevel"/>
    <w:tmpl w:val="F7201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14E00CED"/>
    <w:multiLevelType w:val="hybridMultilevel"/>
    <w:tmpl w:val="4490D3FA"/>
    <w:lvl w:ilvl="0" w:tplc="9A449688">
      <w:start w:val="1"/>
      <w:numFmt w:val="bullet"/>
      <w:lvlText w:val="•"/>
      <w:lvlJc w:val="left"/>
      <w:pPr>
        <w:tabs>
          <w:tab w:val="num" w:pos="360"/>
        </w:tabs>
        <w:ind w:left="360" w:hanging="360"/>
      </w:pPr>
      <w:rPr>
        <w:rFonts w:ascii="Arial" w:hAnsi="Arial" w:hint="default"/>
      </w:rPr>
    </w:lvl>
    <w:lvl w:ilvl="1" w:tplc="7E061F7A">
      <w:start w:val="2522"/>
      <w:numFmt w:val="bullet"/>
      <w:lvlText w:val="–"/>
      <w:lvlJc w:val="left"/>
      <w:pPr>
        <w:tabs>
          <w:tab w:val="num" w:pos="1080"/>
        </w:tabs>
        <w:ind w:left="1080" w:hanging="360"/>
      </w:pPr>
      <w:rPr>
        <w:rFonts w:ascii="Arial" w:hAnsi="Arial" w:hint="default"/>
      </w:rPr>
    </w:lvl>
    <w:lvl w:ilvl="2" w:tplc="F10CEB24" w:tentative="1">
      <w:start w:val="1"/>
      <w:numFmt w:val="bullet"/>
      <w:lvlText w:val="•"/>
      <w:lvlJc w:val="left"/>
      <w:pPr>
        <w:tabs>
          <w:tab w:val="num" w:pos="1800"/>
        </w:tabs>
        <w:ind w:left="1800" w:hanging="360"/>
      </w:pPr>
      <w:rPr>
        <w:rFonts w:ascii="Arial" w:hAnsi="Arial" w:hint="default"/>
      </w:rPr>
    </w:lvl>
    <w:lvl w:ilvl="3" w:tplc="6446449C" w:tentative="1">
      <w:start w:val="1"/>
      <w:numFmt w:val="bullet"/>
      <w:lvlText w:val="•"/>
      <w:lvlJc w:val="left"/>
      <w:pPr>
        <w:tabs>
          <w:tab w:val="num" w:pos="2520"/>
        </w:tabs>
        <w:ind w:left="2520" w:hanging="360"/>
      </w:pPr>
      <w:rPr>
        <w:rFonts w:ascii="Arial" w:hAnsi="Arial" w:hint="default"/>
      </w:rPr>
    </w:lvl>
    <w:lvl w:ilvl="4" w:tplc="6F0A3FA2" w:tentative="1">
      <w:start w:val="1"/>
      <w:numFmt w:val="bullet"/>
      <w:lvlText w:val="•"/>
      <w:lvlJc w:val="left"/>
      <w:pPr>
        <w:tabs>
          <w:tab w:val="num" w:pos="3240"/>
        </w:tabs>
        <w:ind w:left="3240" w:hanging="360"/>
      </w:pPr>
      <w:rPr>
        <w:rFonts w:ascii="Arial" w:hAnsi="Arial" w:hint="default"/>
      </w:rPr>
    </w:lvl>
    <w:lvl w:ilvl="5" w:tplc="94505FF2" w:tentative="1">
      <w:start w:val="1"/>
      <w:numFmt w:val="bullet"/>
      <w:lvlText w:val="•"/>
      <w:lvlJc w:val="left"/>
      <w:pPr>
        <w:tabs>
          <w:tab w:val="num" w:pos="3960"/>
        </w:tabs>
        <w:ind w:left="3960" w:hanging="360"/>
      </w:pPr>
      <w:rPr>
        <w:rFonts w:ascii="Arial" w:hAnsi="Arial" w:hint="default"/>
      </w:rPr>
    </w:lvl>
    <w:lvl w:ilvl="6" w:tplc="3754EE1C" w:tentative="1">
      <w:start w:val="1"/>
      <w:numFmt w:val="bullet"/>
      <w:lvlText w:val="•"/>
      <w:lvlJc w:val="left"/>
      <w:pPr>
        <w:tabs>
          <w:tab w:val="num" w:pos="4680"/>
        </w:tabs>
        <w:ind w:left="4680" w:hanging="360"/>
      </w:pPr>
      <w:rPr>
        <w:rFonts w:ascii="Arial" w:hAnsi="Arial" w:hint="default"/>
      </w:rPr>
    </w:lvl>
    <w:lvl w:ilvl="7" w:tplc="67D0F614" w:tentative="1">
      <w:start w:val="1"/>
      <w:numFmt w:val="bullet"/>
      <w:lvlText w:val="•"/>
      <w:lvlJc w:val="left"/>
      <w:pPr>
        <w:tabs>
          <w:tab w:val="num" w:pos="5400"/>
        </w:tabs>
        <w:ind w:left="5400" w:hanging="360"/>
      </w:pPr>
      <w:rPr>
        <w:rFonts w:ascii="Arial" w:hAnsi="Arial" w:hint="default"/>
      </w:rPr>
    </w:lvl>
    <w:lvl w:ilvl="8" w:tplc="EC3ECB7E" w:tentative="1">
      <w:start w:val="1"/>
      <w:numFmt w:val="bullet"/>
      <w:lvlText w:val="•"/>
      <w:lvlJc w:val="left"/>
      <w:pPr>
        <w:tabs>
          <w:tab w:val="num" w:pos="6120"/>
        </w:tabs>
        <w:ind w:left="6120" w:hanging="360"/>
      </w:pPr>
      <w:rPr>
        <w:rFonts w:ascii="Arial" w:hAnsi="Arial" w:hint="default"/>
      </w:rPr>
    </w:lvl>
  </w:abstractNum>
  <w:abstractNum w:abstractNumId="82">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83">
    <w:nsid w:val="16172805"/>
    <w:multiLevelType w:val="hybridMultilevel"/>
    <w:tmpl w:val="22706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169C050D"/>
    <w:multiLevelType w:val="hybridMultilevel"/>
    <w:tmpl w:val="E1423AA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5">
    <w:nsid w:val="16CA6F07"/>
    <w:multiLevelType w:val="hybridMultilevel"/>
    <w:tmpl w:val="7DE8B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nsid w:val="1708470D"/>
    <w:multiLevelType w:val="hybridMultilevel"/>
    <w:tmpl w:val="E6A87F10"/>
    <w:lvl w:ilvl="0" w:tplc="1D301D74">
      <w:start w:val="1"/>
      <w:numFmt w:val="bullet"/>
      <w:lvlText w:val="•"/>
      <w:lvlJc w:val="left"/>
      <w:pPr>
        <w:tabs>
          <w:tab w:val="num" w:pos="720"/>
        </w:tabs>
        <w:ind w:left="720" w:hanging="360"/>
      </w:pPr>
      <w:rPr>
        <w:rFonts w:ascii="Arial" w:hAnsi="Arial" w:hint="default"/>
      </w:rPr>
    </w:lvl>
    <w:lvl w:ilvl="1" w:tplc="5C14E7BA">
      <w:start w:val="43"/>
      <w:numFmt w:val="bullet"/>
      <w:lvlText w:val="–"/>
      <w:lvlJc w:val="left"/>
      <w:pPr>
        <w:tabs>
          <w:tab w:val="num" w:pos="1440"/>
        </w:tabs>
        <w:ind w:left="1440" w:hanging="360"/>
      </w:pPr>
      <w:rPr>
        <w:rFonts w:ascii="Arial" w:hAnsi="Arial" w:hint="default"/>
      </w:rPr>
    </w:lvl>
    <w:lvl w:ilvl="2" w:tplc="51F0C800" w:tentative="1">
      <w:start w:val="1"/>
      <w:numFmt w:val="bullet"/>
      <w:lvlText w:val="•"/>
      <w:lvlJc w:val="left"/>
      <w:pPr>
        <w:tabs>
          <w:tab w:val="num" w:pos="2160"/>
        </w:tabs>
        <w:ind w:left="2160" w:hanging="360"/>
      </w:pPr>
      <w:rPr>
        <w:rFonts w:ascii="Arial" w:hAnsi="Arial" w:hint="default"/>
      </w:rPr>
    </w:lvl>
    <w:lvl w:ilvl="3" w:tplc="2D3CC90C" w:tentative="1">
      <w:start w:val="1"/>
      <w:numFmt w:val="bullet"/>
      <w:lvlText w:val="•"/>
      <w:lvlJc w:val="left"/>
      <w:pPr>
        <w:tabs>
          <w:tab w:val="num" w:pos="2880"/>
        </w:tabs>
        <w:ind w:left="2880" w:hanging="360"/>
      </w:pPr>
      <w:rPr>
        <w:rFonts w:ascii="Arial" w:hAnsi="Arial" w:hint="default"/>
      </w:rPr>
    </w:lvl>
    <w:lvl w:ilvl="4" w:tplc="56569C6C" w:tentative="1">
      <w:start w:val="1"/>
      <w:numFmt w:val="bullet"/>
      <w:lvlText w:val="•"/>
      <w:lvlJc w:val="left"/>
      <w:pPr>
        <w:tabs>
          <w:tab w:val="num" w:pos="3600"/>
        </w:tabs>
        <w:ind w:left="3600" w:hanging="360"/>
      </w:pPr>
      <w:rPr>
        <w:rFonts w:ascii="Arial" w:hAnsi="Arial" w:hint="default"/>
      </w:rPr>
    </w:lvl>
    <w:lvl w:ilvl="5" w:tplc="871A706C" w:tentative="1">
      <w:start w:val="1"/>
      <w:numFmt w:val="bullet"/>
      <w:lvlText w:val="•"/>
      <w:lvlJc w:val="left"/>
      <w:pPr>
        <w:tabs>
          <w:tab w:val="num" w:pos="4320"/>
        </w:tabs>
        <w:ind w:left="4320" w:hanging="360"/>
      </w:pPr>
      <w:rPr>
        <w:rFonts w:ascii="Arial" w:hAnsi="Arial" w:hint="default"/>
      </w:rPr>
    </w:lvl>
    <w:lvl w:ilvl="6" w:tplc="6F4ACC4A" w:tentative="1">
      <w:start w:val="1"/>
      <w:numFmt w:val="bullet"/>
      <w:lvlText w:val="•"/>
      <w:lvlJc w:val="left"/>
      <w:pPr>
        <w:tabs>
          <w:tab w:val="num" w:pos="5040"/>
        </w:tabs>
        <w:ind w:left="5040" w:hanging="360"/>
      </w:pPr>
      <w:rPr>
        <w:rFonts w:ascii="Arial" w:hAnsi="Arial" w:hint="default"/>
      </w:rPr>
    </w:lvl>
    <w:lvl w:ilvl="7" w:tplc="BFC0C1EE" w:tentative="1">
      <w:start w:val="1"/>
      <w:numFmt w:val="bullet"/>
      <w:lvlText w:val="•"/>
      <w:lvlJc w:val="left"/>
      <w:pPr>
        <w:tabs>
          <w:tab w:val="num" w:pos="5760"/>
        </w:tabs>
        <w:ind w:left="5760" w:hanging="360"/>
      </w:pPr>
      <w:rPr>
        <w:rFonts w:ascii="Arial" w:hAnsi="Arial" w:hint="default"/>
      </w:rPr>
    </w:lvl>
    <w:lvl w:ilvl="8" w:tplc="3F2842F4" w:tentative="1">
      <w:start w:val="1"/>
      <w:numFmt w:val="bullet"/>
      <w:lvlText w:val="•"/>
      <w:lvlJc w:val="left"/>
      <w:pPr>
        <w:tabs>
          <w:tab w:val="num" w:pos="6480"/>
        </w:tabs>
        <w:ind w:left="6480" w:hanging="360"/>
      </w:pPr>
      <w:rPr>
        <w:rFonts w:ascii="Arial" w:hAnsi="Arial" w:hint="default"/>
      </w:rPr>
    </w:lvl>
  </w:abstractNum>
  <w:abstractNum w:abstractNumId="87">
    <w:nsid w:val="1733319F"/>
    <w:multiLevelType w:val="hybridMultilevel"/>
    <w:tmpl w:val="48B0F964"/>
    <w:lvl w:ilvl="0" w:tplc="93081920">
      <w:numFmt w:val="bullet"/>
      <w:lvlText w:val="-"/>
      <w:lvlJc w:val="left"/>
      <w:pPr>
        <w:ind w:left="360" w:hanging="360"/>
      </w:pPr>
      <w:rPr>
        <w:rFonts w:ascii="Arial" w:eastAsia="MS 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17AD0BC6"/>
    <w:multiLevelType w:val="hybridMultilevel"/>
    <w:tmpl w:val="9E0CA338"/>
    <w:lvl w:ilvl="0" w:tplc="26BEABC8">
      <w:start w:val="1"/>
      <w:numFmt w:val="bullet"/>
      <w:lvlText w:val="•"/>
      <w:lvlJc w:val="left"/>
      <w:pPr>
        <w:tabs>
          <w:tab w:val="num" w:pos="720"/>
        </w:tabs>
        <w:ind w:left="720" w:hanging="360"/>
      </w:pPr>
      <w:rPr>
        <w:rFonts w:ascii="Arial" w:hAnsi="Arial" w:hint="default"/>
      </w:rPr>
    </w:lvl>
    <w:lvl w:ilvl="1" w:tplc="B8E00D7E">
      <w:start w:val="43"/>
      <w:numFmt w:val="bullet"/>
      <w:lvlText w:val="–"/>
      <w:lvlJc w:val="left"/>
      <w:pPr>
        <w:tabs>
          <w:tab w:val="num" w:pos="1440"/>
        </w:tabs>
        <w:ind w:left="1440" w:hanging="360"/>
      </w:pPr>
      <w:rPr>
        <w:rFonts w:ascii="Arial" w:hAnsi="Arial" w:hint="default"/>
      </w:rPr>
    </w:lvl>
    <w:lvl w:ilvl="2" w:tplc="1ED42F3A">
      <w:start w:val="43"/>
      <w:numFmt w:val="bullet"/>
      <w:lvlText w:val="•"/>
      <w:lvlJc w:val="left"/>
      <w:pPr>
        <w:tabs>
          <w:tab w:val="num" w:pos="2160"/>
        </w:tabs>
        <w:ind w:left="2160" w:hanging="360"/>
      </w:pPr>
      <w:rPr>
        <w:rFonts w:ascii="Arial" w:hAnsi="Arial" w:hint="default"/>
      </w:rPr>
    </w:lvl>
    <w:lvl w:ilvl="3" w:tplc="2A1496BE" w:tentative="1">
      <w:start w:val="1"/>
      <w:numFmt w:val="bullet"/>
      <w:lvlText w:val="•"/>
      <w:lvlJc w:val="left"/>
      <w:pPr>
        <w:tabs>
          <w:tab w:val="num" w:pos="2880"/>
        </w:tabs>
        <w:ind w:left="2880" w:hanging="360"/>
      </w:pPr>
      <w:rPr>
        <w:rFonts w:ascii="Arial" w:hAnsi="Arial" w:hint="default"/>
      </w:rPr>
    </w:lvl>
    <w:lvl w:ilvl="4" w:tplc="5B706214" w:tentative="1">
      <w:start w:val="1"/>
      <w:numFmt w:val="bullet"/>
      <w:lvlText w:val="•"/>
      <w:lvlJc w:val="left"/>
      <w:pPr>
        <w:tabs>
          <w:tab w:val="num" w:pos="3600"/>
        </w:tabs>
        <w:ind w:left="3600" w:hanging="360"/>
      </w:pPr>
      <w:rPr>
        <w:rFonts w:ascii="Arial" w:hAnsi="Arial" w:hint="default"/>
      </w:rPr>
    </w:lvl>
    <w:lvl w:ilvl="5" w:tplc="3086E41C" w:tentative="1">
      <w:start w:val="1"/>
      <w:numFmt w:val="bullet"/>
      <w:lvlText w:val="•"/>
      <w:lvlJc w:val="left"/>
      <w:pPr>
        <w:tabs>
          <w:tab w:val="num" w:pos="4320"/>
        </w:tabs>
        <w:ind w:left="4320" w:hanging="360"/>
      </w:pPr>
      <w:rPr>
        <w:rFonts w:ascii="Arial" w:hAnsi="Arial" w:hint="default"/>
      </w:rPr>
    </w:lvl>
    <w:lvl w:ilvl="6" w:tplc="98BE186A" w:tentative="1">
      <w:start w:val="1"/>
      <w:numFmt w:val="bullet"/>
      <w:lvlText w:val="•"/>
      <w:lvlJc w:val="left"/>
      <w:pPr>
        <w:tabs>
          <w:tab w:val="num" w:pos="5040"/>
        </w:tabs>
        <w:ind w:left="5040" w:hanging="360"/>
      </w:pPr>
      <w:rPr>
        <w:rFonts w:ascii="Arial" w:hAnsi="Arial" w:hint="default"/>
      </w:rPr>
    </w:lvl>
    <w:lvl w:ilvl="7" w:tplc="ED465F54" w:tentative="1">
      <w:start w:val="1"/>
      <w:numFmt w:val="bullet"/>
      <w:lvlText w:val="•"/>
      <w:lvlJc w:val="left"/>
      <w:pPr>
        <w:tabs>
          <w:tab w:val="num" w:pos="5760"/>
        </w:tabs>
        <w:ind w:left="5760" w:hanging="360"/>
      </w:pPr>
      <w:rPr>
        <w:rFonts w:ascii="Arial" w:hAnsi="Arial" w:hint="default"/>
      </w:rPr>
    </w:lvl>
    <w:lvl w:ilvl="8" w:tplc="76A40A20" w:tentative="1">
      <w:start w:val="1"/>
      <w:numFmt w:val="bullet"/>
      <w:lvlText w:val="•"/>
      <w:lvlJc w:val="left"/>
      <w:pPr>
        <w:tabs>
          <w:tab w:val="num" w:pos="6480"/>
        </w:tabs>
        <w:ind w:left="6480" w:hanging="360"/>
      </w:pPr>
      <w:rPr>
        <w:rFonts w:ascii="Arial" w:hAnsi="Arial" w:hint="default"/>
      </w:rPr>
    </w:lvl>
  </w:abstractNum>
  <w:abstractNum w:abstractNumId="90">
    <w:nsid w:val="183F7187"/>
    <w:multiLevelType w:val="multilevel"/>
    <w:tmpl w:val="F60266A8"/>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nsid w:val="18AB7EA5"/>
    <w:multiLevelType w:val="hybridMultilevel"/>
    <w:tmpl w:val="AD4603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190F1912"/>
    <w:multiLevelType w:val="hybridMultilevel"/>
    <w:tmpl w:val="73667B82"/>
    <w:lvl w:ilvl="0" w:tplc="89C844C4">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94">
    <w:nsid w:val="1A097965"/>
    <w:multiLevelType w:val="hybridMultilevel"/>
    <w:tmpl w:val="B3DA56C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1A200255"/>
    <w:multiLevelType w:val="hybridMultilevel"/>
    <w:tmpl w:val="56FA3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nsid w:val="1A723E49"/>
    <w:multiLevelType w:val="hybridMultilevel"/>
    <w:tmpl w:val="75362CEC"/>
    <w:lvl w:ilvl="0" w:tplc="B9186DEE">
      <w:start w:val="1"/>
      <w:numFmt w:val="bullet"/>
      <w:lvlText w:val="•"/>
      <w:lvlJc w:val="left"/>
      <w:pPr>
        <w:tabs>
          <w:tab w:val="num" w:pos="720"/>
        </w:tabs>
        <w:ind w:left="720" w:hanging="360"/>
      </w:pPr>
      <w:rPr>
        <w:rFonts w:ascii="Arial" w:hAnsi="Arial" w:hint="default"/>
      </w:rPr>
    </w:lvl>
    <w:lvl w:ilvl="1" w:tplc="A9165FF2" w:tentative="1">
      <w:start w:val="1"/>
      <w:numFmt w:val="bullet"/>
      <w:lvlText w:val="•"/>
      <w:lvlJc w:val="left"/>
      <w:pPr>
        <w:tabs>
          <w:tab w:val="num" w:pos="1440"/>
        </w:tabs>
        <w:ind w:left="1440" w:hanging="360"/>
      </w:pPr>
      <w:rPr>
        <w:rFonts w:ascii="Arial" w:hAnsi="Arial" w:hint="default"/>
      </w:rPr>
    </w:lvl>
    <w:lvl w:ilvl="2" w:tplc="39980510" w:tentative="1">
      <w:start w:val="1"/>
      <w:numFmt w:val="bullet"/>
      <w:lvlText w:val="•"/>
      <w:lvlJc w:val="left"/>
      <w:pPr>
        <w:tabs>
          <w:tab w:val="num" w:pos="2160"/>
        </w:tabs>
        <w:ind w:left="2160" w:hanging="360"/>
      </w:pPr>
      <w:rPr>
        <w:rFonts w:ascii="Arial" w:hAnsi="Arial" w:hint="default"/>
      </w:rPr>
    </w:lvl>
    <w:lvl w:ilvl="3" w:tplc="80C46D84" w:tentative="1">
      <w:start w:val="1"/>
      <w:numFmt w:val="bullet"/>
      <w:lvlText w:val="•"/>
      <w:lvlJc w:val="left"/>
      <w:pPr>
        <w:tabs>
          <w:tab w:val="num" w:pos="2880"/>
        </w:tabs>
        <w:ind w:left="2880" w:hanging="360"/>
      </w:pPr>
      <w:rPr>
        <w:rFonts w:ascii="Arial" w:hAnsi="Arial" w:hint="default"/>
      </w:rPr>
    </w:lvl>
    <w:lvl w:ilvl="4" w:tplc="BD5C123A" w:tentative="1">
      <w:start w:val="1"/>
      <w:numFmt w:val="bullet"/>
      <w:lvlText w:val="•"/>
      <w:lvlJc w:val="left"/>
      <w:pPr>
        <w:tabs>
          <w:tab w:val="num" w:pos="3600"/>
        </w:tabs>
        <w:ind w:left="3600" w:hanging="360"/>
      </w:pPr>
      <w:rPr>
        <w:rFonts w:ascii="Arial" w:hAnsi="Arial" w:hint="default"/>
      </w:rPr>
    </w:lvl>
    <w:lvl w:ilvl="5" w:tplc="A5542506" w:tentative="1">
      <w:start w:val="1"/>
      <w:numFmt w:val="bullet"/>
      <w:lvlText w:val="•"/>
      <w:lvlJc w:val="left"/>
      <w:pPr>
        <w:tabs>
          <w:tab w:val="num" w:pos="4320"/>
        </w:tabs>
        <w:ind w:left="4320" w:hanging="360"/>
      </w:pPr>
      <w:rPr>
        <w:rFonts w:ascii="Arial" w:hAnsi="Arial" w:hint="default"/>
      </w:rPr>
    </w:lvl>
    <w:lvl w:ilvl="6" w:tplc="A3AC906A" w:tentative="1">
      <w:start w:val="1"/>
      <w:numFmt w:val="bullet"/>
      <w:lvlText w:val="•"/>
      <w:lvlJc w:val="left"/>
      <w:pPr>
        <w:tabs>
          <w:tab w:val="num" w:pos="5040"/>
        </w:tabs>
        <w:ind w:left="5040" w:hanging="360"/>
      </w:pPr>
      <w:rPr>
        <w:rFonts w:ascii="Arial" w:hAnsi="Arial" w:hint="default"/>
      </w:rPr>
    </w:lvl>
    <w:lvl w:ilvl="7" w:tplc="CE064CD0" w:tentative="1">
      <w:start w:val="1"/>
      <w:numFmt w:val="bullet"/>
      <w:lvlText w:val="•"/>
      <w:lvlJc w:val="left"/>
      <w:pPr>
        <w:tabs>
          <w:tab w:val="num" w:pos="5760"/>
        </w:tabs>
        <w:ind w:left="5760" w:hanging="360"/>
      </w:pPr>
      <w:rPr>
        <w:rFonts w:ascii="Arial" w:hAnsi="Arial" w:hint="default"/>
      </w:rPr>
    </w:lvl>
    <w:lvl w:ilvl="8" w:tplc="31EA38D6" w:tentative="1">
      <w:start w:val="1"/>
      <w:numFmt w:val="bullet"/>
      <w:lvlText w:val="•"/>
      <w:lvlJc w:val="left"/>
      <w:pPr>
        <w:tabs>
          <w:tab w:val="num" w:pos="6480"/>
        </w:tabs>
        <w:ind w:left="6480" w:hanging="360"/>
      </w:pPr>
      <w:rPr>
        <w:rFonts w:ascii="Arial" w:hAnsi="Arial" w:hint="default"/>
      </w:rPr>
    </w:lvl>
  </w:abstractNum>
  <w:abstractNum w:abstractNumId="97">
    <w:nsid w:val="1AB37246"/>
    <w:multiLevelType w:val="hybridMultilevel"/>
    <w:tmpl w:val="2EA24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1AE86186"/>
    <w:multiLevelType w:val="hybridMultilevel"/>
    <w:tmpl w:val="95CAEE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nsid w:val="1B00060B"/>
    <w:multiLevelType w:val="hybridMultilevel"/>
    <w:tmpl w:val="2A2AED18"/>
    <w:lvl w:ilvl="0" w:tplc="7A28CDE4">
      <w:start w:val="1"/>
      <w:numFmt w:val="bullet"/>
      <w:lvlText w:val="•"/>
      <w:lvlJc w:val="left"/>
      <w:pPr>
        <w:tabs>
          <w:tab w:val="num" w:pos="720"/>
        </w:tabs>
        <w:ind w:left="720" w:hanging="360"/>
      </w:pPr>
      <w:rPr>
        <w:rFonts w:ascii="Arial" w:hAnsi="Arial" w:hint="default"/>
      </w:rPr>
    </w:lvl>
    <w:lvl w:ilvl="1" w:tplc="44B4291E">
      <w:start w:val="889"/>
      <w:numFmt w:val="bullet"/>
      <w:lvlText w:val="–"/>
      <w:lvlJc w:val="left"/>
      <w:pPr>
        <w:tabs>
          <w:tab w:val="num" w:pos="1440"/>
        </w:tabs>
        <w:ind w:left="1440" w:hanging="360"/>
      </w:pPr>
      <w:rPr>
        <w:rFonts w:ascii="Arial" w:hAnsi="Arial" w:hint="default"/>
      </w:rPr>
    </w:lvl>
    <w:lvl w:ilvl="2" w:tplc="E6387B24" w:tentative="1">
      <w:start w:val="1"/>
      <w:numFmt w:val="bullet"/>
      <w:lvlText w:val="•"/>
      <w:lvlJc w:val="left"/>
      <w:pPr>
        <w:tabs>
          <w:tab w:val="num" w:pos="2160"/>
        </w:tabs>
        <w:ind w:left="2160" w:hanging="360"/>
      </w:pPr>
      <w:rPr>
        <w:rFonts w:ascii="Arial" w:hAnsi="Arial" w:hint="default"/>
      </w:rPr>
    </w:lvl>
    <w:lvl w:ilvl="3" w:tplc="88E05914" w:tentative="1">
      <w:start w:val="1"/>
      <w:numFmt w:val="bullet"/>
      <w:lvlText w:val="•"/>
      <w:lvlJc w:val="left"/>
      <w:pPr>
        <w:tabs>
          <w:tab w:val="num" w:pos="2880"/>
        </w:tabs>
        <w:ind w:left="2880" w:hanging="360"/>
      </w:pPr>
      <w:rPr>
        <w:rFonts w:ascii="Arial" w:hAnsi="Arial" w:hint="default"/>
      </w:rPr>
    </w:lvl>
    <w:lvl w:ilvl="4" w:tplc="DC089FDA" w:tentative="1">
      <w:start w:val="1"/>
      <w:numFmt w:val="bullet"/>
      <w:lvlText w:val="•"/>
      <w:lvlJc w:val="left"/>
      <w:pPr>
        <w:tabs>
          <w:tab w:val="num" w:pos="3600"/>
        </w:tabs>
        <w:ind w:left="3600" w:hanging="360"/>
      </w:pPr>
      <w:rPr>
        <w:rFonts w:ascii="Arial" w:hAnsi="Arial" w:hint="default"/>
      </w:rPr>
    </w:lvl>
    <w:lvl w:ilvl="5" w:tplc="0BE0CFE2" w:tentative="1">
      <w:start w:val="1"/>
      <w:numFmt w:val="bullet"/>
      <w:lvlText w:val="•"/>
      <w:lvlJc w:val="left"/>
      <w:pPr>
        <w:tabs>
          <w:tab w:val="num" w:pos="4320"/>
        </w:tabs>
        <w:ind w:left="4320" w:hanging="360"/>
      </w:pPr>
      <w:rPr>
        <w:rFonts w:ascii="Arial" w:hAnsi="Arial" w:hint="default"/>
      </w:rPr>
    </w:lvl>
    <w:lvl w:ilvl="6" w:tplc="9FD41604" w:tentative="1">
      <w:start w:val="1"/>
      <w:numFmt w:val="bullet"/>
      <w:lvlText w:val="•"/>
      <w:lvlJc w:val="left"/>
      <w:pPr>
        <w:tabs>
          <w:tab w:val="num" w:pos="5040"/>
        </w:tabs>
        <w:ind w:left="5040" w:hanging="360"/>
      </w:pPr>
      <w:rPr>
        <w:rFonts w:ascii="Arial" w:hAnsi="Arial" w:hint="default"/>
      </w:rPr>
    </w:lvl>
    <w:lvl w:ilvl="7" w:tplc="02D87DCE" w:tentative="1">
      <w:start w:val="1"/>
      <w:numFmt w:val="bullet"/>
      <w:lvlText w:val="•"/>
      <w:lvlJc w:val="left"/>
      <w:pPr>
        <w:tabs>
          <w:tab w:val="num" w:pos="5760"/>
        </w:tabs>
        <w:ind w:left="5760" w:hanging="360"/>
      </w:pPr>
      <w:rPr>
        <w:rFonts w:ascii="Arial" w:hAnsi="Arial" w:hint="default"/>
      </w:rPr>
    </w:lvl>
    <w:lvl w:ilvl="8" w:tplc="CD6C57B4" w:tentative="1">
      <w:start w:val="1"/>
      <w:numFmt w:val="bullet"/>
      <w:lvlText w:val="•"/>
      <w:lvlJc w:val="left"/>
      <w:pPr>
        <w:tabs>
          <w:tab w:val="num" w:pos="6480"/>
        </w:tabs>
        <w:ind w:left="6480" w:hanging="360"/>
      </w:pPr>
      <w:rPr>
        <w:rFonts w:ascii="Arial" w:hAnsi="Arial" w:hint="default"/>
      </w:rPr>
    </w:lvl>
  </w:abstractNum>
  <w:abstractNum w:abstractNumId="100">
    <w:nsid w:val="1B780165"/>
    <w:multiLevelType w:val="hybridMultilevel"/>
    <w:tmpl w:val="38FA4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1B90195D"/>
    <w:multiLevelType w:val="hybridMultilevel"/>
    <w:tmpl w:val="945ABA2C"/>
    <w:lvl w:ilvl="0" w:tplc="A5D0A408">
      <w:start w:val="1"/>
      <w:numFmt w:val="bullet"/>
      <w:lvlText w:val="•"/>
      <w:lvlJc w:val="left"/>
      <w:pPr>
        <w:tabs>
          <w:tab w:val="num" w:pos="720"/>
        </w:tabs>
        <w:ind w:left="720" w:hanging="360"/>
      </w:pPr>
      <w:rPr>
        <w:rFonts w:ascii="Arial" w:hAnsi="Arial" w:hint="default"/>
      </w:rPr>
    </w:lvl>
    <w:lvl w:ilvl="1" w:tplc="41FE0F16">
      <w:start w:val="5291"/>
      <w:numFmt w:val="bullet"/>
      <w:lvlText w:val="–"/>
      <w:lvlJc w:val="left"/>
      <w:pPr>
        <w:tabs>
          <w:tab w:val="num" w:pos="1440"/>
        </w:tabs>
        <w:ind w:left="1440" w:hanging="360"/>
      </w:pPr>
      <w:rPr>
        <w:rFonts w:ascii="Arial" w:hAnsi="Arial" w:hint="default"/>
      </w:rPr>
    </w:lvl>
    <w:lvl w:ilvl="2" w:tplc="18D61BD8">
      <w:start w:val="1"/>
      <w:numFmt w:val="bullet"/>
      <w:lvlText w:val="•"/>
      <w:lvlJc w:val="left"/>
      <w:pPr>
        <w:tabs>
          <w:tab w:val="num" w:pos="2160"/>
        </w:tabs>
        <w:ind w:left="2160" w:hanging="360"/>
      </w:pPr>
      <w:rPr>
        <w:rFonts w:ascii="Arial" w:hAnsi="Arial" w:hint="default"/>
      </w:rPr>
    </w:lvl>
    <w:lvl w:ilvl="3" w:tplc="97B0A884" w:tentative="1">
      <w:start w:val="1"/>
      <w:numFmt w:val="bullet"/>
      <w:lvlText w:val="•"/>
      <w:lvlJc w:val="left"/>
      <w:pPr>
        <w:tabs>
          <w:tab w:val="num" w:pos="2880"/>
        </w:tabs>
        <w:ind w:left="2880" w:hanging="360"/>
      </w:pPr>
      <w:rPr>
        <w:rFonts w:ascii="Arial" w:hAnsi="Arial" w:hint="default"/>
      </w:rPr>
    </w:lvl>
    <w:lvl w:ilvl="4" w:tplc="5C5ED546" w:tentative="1">
      <w:start w:val="1"/>
      <w:numFmt w:val="bullet"/>
      <w:lvlText w:val="•"/>
      <w:lvlJc w:val="left"/>
      <w:pPr>
        <w:tabs>
          <w:tab w:val="num" w:pos="3600"/>
        </w:tabs>
        <w:ind w:left="3600" w:hanging="360"/>
      </w:pPr>
      <w:rPr>
        <w:rFonts w:ascii="Arial" w:hAnsi="Arial" w:hint="default"/>
      </w:rPr>
    </w:lvl>
    <w:lvl w:ilvl="5" w:tplc="9DBE1476" w:tentative="1">
      <w:start w:val="1"/>
      <w:numFmt w:val="bullet"/>
      <w:lvlText w:val="•"/>
      <w:lvlJc w:val="left"/>
      <w:pPr>
        <w:tabs>
          <w:tab w:val="num" w:pos="4320"/>
        </w:tabs>
        <w:ind w:left="4320" w:hanging="360"/>
      </w:pPr>
      <w:rPr>
        <w:rFonts w:ascii="Arial" w:hAnsi="Arial" w:hint="default"/>
      </w:rPr>
    </w:lvl>
    <w:lvl w:ilvl="6" w:tplc="3C866DCC" w:tentative="1">
      <w:start w:val="1"/>
      <w:numFmt w:val="bullet"/>
      <w:lvlText w:val="•"/>
      <w:lvlJc w:val="left"/>
      <w:pPr>
        <w:tabs>
          <w:tab w:val="num" w:pos="5040"/>
        </w:tabs>
        <w:ind w:left="5040" w:hanging="360"/>
      </w:pPr>
      <w:rPr>
        <w:rFonts w:ascii="Arial" w:hAnsi="Arial" w:hint="default"/>
      </w:rPr>
    </w:lvl>
    <w:lvl w:ilvl="7" w:tplc="90520314" w:tentative="1">
      <w:start w:val="1"/>
      <w:numFmt w:val="bullet"/>
      <w:lvlText w:val="•"/>
      <w:lvlJc w:val="left"/>
      <w:pPr>
        <w:tabs>
          <w:tab w:val="num" w:pos="5760"/>
        </w:tabs>
        <w:ind w:left="5760" w:hanging="360"/>
      </w:pPr>
      <w:rPr>
        <w:rFonts w:ascii="Arial" w:hAnsi="Arial" w:hint="default"/>
      </w:rPr>
    </w:lvl>
    <w:lvl w:ilvl="8" w:tplc="7936866E" w:tentative="1">
      <w:start w:val="1"/>
      <w:numFmt w:val="bullet"/>
      <w:lvlText w:val="•"/>
      <w:lvlJc w:val="left"/>
      <w:pPr>
        <w:tabs>
          <w:tab w:val="num" w:pos="6480"/>
        </w:tabs>
        <w:ind w:left="6480" w:hanging="360"/>
      </w:pPr>
      <w:rPr>
        <w:rFonts w:ascii="Arial" w:hAnsi="Arial" w:hint="default"/>
      </w:rPr>
    </w:lvl>
  </w:abstractNum>
  <w:abstractNum w:abstractNumId="103">
    <w:nsid w:val="1BE133F2"/>
    <w:multiLevelType w:val="hybridMultilevel"/>
    <w:tmpl w:val="F236BA2A"/>
    <w:lvl w:ilvl="0" w:tplc="50D6776C">
      <w:start w:val="1"/>
      <w:numFmt w:val="bullet"/>
      <w:lvlText w:val="•"/>
      <w:lvlJc w:val="left"/>
      <w:pPr>
        <w:tabs>
          <w:tab w:val="num" w:pos="720"/>
        </w:tabs>
        <w:ind w:left="720" w:hanging="360"/>
      </w:pPr>
      <w:rPr>
        <w:rFonts w:ascii="Arial" w:hAnsi="Arial" w:hint="default"/>
      </w:rPr>
    </w:lvl>
    <w:lvl w:ilvl="1" w:tplc="F086C47E">
      <w:start w:val="43"/>
      <w:numFmt w:val="bullet"/>
      <w:lvlText w:val="–"/>
      <w:lvlJc w:val="left"/>
      <w:pPr>
        <w:tabs>
          <w:tab w:val="num" w:pos="1440"/>
        </w:tabs>
        <w:ind w:left="1440" w:hanging="360"/>
      </w:pPr>
      <w:rPr>
        <w:rFonts w:ascii="Arial" w:hAnsi="Arial" w:hint="default"/>
      </w:rPr>
    </w:lvl>
    <w:lvl w:ilvl="2" w:tplc="9F645C7A">
      <w:start w:val="43"/>
      <w:numFmt w:val="bullet"/>
      <w:lvlText w:val="•"/>
      <w:lvlJc w:val="left"/>
      <w:pPr>
        <w:tabs>
          <w:tab w:val="num" w:pos="2160"/>
        </w:tabs>
        <w:ind w:left="2160" w:hanging="360"/>
      </w:pPr>
      <w:rPr>
        <w:rFonts w:ascii="Arial" w:hAnsi="Arial" w:hint="default"/>
      </w:rPr>
    </w:lvl>
    <w:lvl w:ilvl="3" w:tplc="2FD671B6" w:tentative="1">
      <w:start w:val="1"/>
      <w:numFmt w:val="bullet"/>
      <w:lvlText w:val="•"/>
      <w:lvlJc w:val="left"/>
      <w:pPr>
        <w:tabs>
          <w:tab w:val="num" w:pos="2880"/>
        </w:tabs>
        <w:ind w:left="2880" w:hanging="360"/>
      </w:pPr>
      <w:rPr>
        <w:rFonts w:ascii="Arial" w:hAnsi="Arial" w:hint="default"/>
      </w:rPr>
    </w:lvl>
    <w:lvl w:ilvl="4" w:tplc="CCBA7CEC" w:tentative="1">
      <w:start w:val="1"/>
      <w:numFmt w:val="bullet"/>
      <w:lvlText w:val="•"/>
      <w:lvlJc w:val="left"/>
      <w:pPr>
        <w:tabs>
          <w:tab w:val="num" w:pos="3600"/>
        </w:tabs>
        <w:ind w:left="3600" w:hanging="360"/>
      </w:pPr>
      <w:rPr>
        <w:rFonts w:ascii="Arial" w:hAnsi="Arial" w:hint="default"/>
      </w:rPr>
    </w:lvl>
    <w:lvl w:ilvl="5" w:tplc="CD70E51C" w:tentative="1">
      <w:start w:val="1"/>
      <w:numFmt w:val="bullet"/>
      <w:lvlText w:val="•"/>
      <w:lvlJc w:val="left"/>
      <w:pPr>
        <w:tabs>
          <w:tab w:val="num" w:pos="4320"/>
        </w:tabs>
        <w:ind w:left="4320" w:hanging="360"/>
      </w:pPr>
      <w:rPr>
        <w:rFonts w:ascii="Arial" w:hAnsi="Arial" w:hint="default"/>
      </w:rPr>
    </w:lvl>
    <w:lvl w:ilvl="6" w:tplc="FA9CFE08" w:tentative="1">
      <w:start w:val="1"/>
      <w:numFmt w:val="bullet"/>
      <w:lvlText w:val="•"/>
      <w:lvlJc w:val="left"/>
      <w:pPr>
        <w:tabs>
          <w:tab w:val="num" w:pos="5040"/>
        </w:tabs>
        <w:ind w:left="5040" w:hanging="360"/>
      </w:pPr>
      <w:rPr>
        <w:rFonts w:ascii="Arial" w:hAnsi="Arial" w:hint="default"/>
      </w:rPr>
    </w:lvl>
    <w:lvl w:ilvl="7" w:tplc="2834C23C" w:tentative="1">
      <w:start w:val="1"/>
      <w:numFmt w:val="bullet"/>
      <w:lvlText w:val="•"/>
      <w:lvlJc w:val="left"/>
      <w:pPr>
        <w:tabs>
          <w:tab w:val="num" w:pos="5760"/>
        </w:tabs>
        <w:ind w:left="5760" w:hanging="360"/>
      </w:pPr>
      <w:rPr>
        <w:rFonts w:ascii="Arial" w:hAnsi="Arial" w:hint="default"/>
      </w:rPr>
    </w:lvl>
    <w:lvl w:ilvl="8" w:tplc="1DE8BB08" w:tentative="1">
      <w:start w:val="1"/>
      <w:numFmt w:val="bullet"/>
      <w:lvlText w:val="•"/>
      <w:lvlJc w:val="left"/>
      <w:pPr>
        <w:tabs>
          <w:tab w:val="num" w:pos="6480"/>
        </w:tabs>
        <w:ind w:left="6480" w:hanging="360"/>
      </w:pPr>
      <w:rPr>
        <w:rFonts w:ascii="Arial" w:hAnsi="Arial" w:hint="default"/>
      </w:rPr>
    </w:lvl>
  </w:abstractNum>
  <w:abstractNum w:abstractNumId="104">
    <w:nsid w:val="1BF71613"/>
    <w:multiLevelType w:val="hybridMultilevel"/>
    <w:tmpl w:val="24FC348E"/>
    <w:lvl w:ilvl="0" w:tplc="F4C82244">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5">
    <w:nsid w:val="1CEA67A8"/>
    <w:multiLevelType w:val="hybridMultilevel"/>
    <w:tmpl w:val="DA8E3D3E"/>
    <w:lvl w:ilvl="0" w:tplc="F09AD6AA">
      <w:start w:val="1"/>
      <w:numFmt w:val="bullet"/>
      <w:lvlText w:val="•"/>
      <w:lvlJc w:val="left"/>
      <w:pPr>
        <w:tabs>
          <w:tab w:val="num" w:pos="720"/>
        </w:tabs>
        <w:ind w:left="720" w:hanging="360"/>
      </w:pPr>
      <w:rPr>
        <w:rFonts w:ascii="Arial" w:hAnsi="Arial" w:hint="default"/>
      </w:rPr>
    </w:lvl>
    <w:lvl w:ilvl="1" w:tplc="AFFA9282">
      <w:start w:val="889"/>
      <w:numFmt w:val="bullet"/>
      <w:lvlText w:val="–"/>
      <w:lvlJc w:val="left"/>
      <w:pPr>
        <w:tabs>
          <w:tab w:val="num" w:pos="1440"/>
        </w:tabs>
        <w:ind w:left="1440" w:hanging="360"/>
      </w:pPr>
      <w:rPr>
        <w:rFonts w:ascii="Arial" w:hAnsi="Arial" w:hint="default"/>
      </w:rPr>
    </w:lvl>
    <w:lvl w:ilvl="2" w:tplc="1416CF46" w:tentative="1">
      <w:start w:val="1"/>
      <w:numFmt w:val="bullet"/>
      <w:lvlText w:val="•"/>
      <w:lvlJc w:val="left"/>
      <w:pPr>
        <w:tabs>
          <w:tab w:val="num" w:pos="2160"/>
        </w:tabs>
        <w:ind w:left="2160" w:hanging="360"/>
      </w:pPr>
      <w:rPr>
        <w:rFonts w:ascii="Arial" w:hAnsi="Arial" w:hint="default"/>
      </w:rPr>
    </w:lvl>
    <w:lvl w:ilvl="3" w:tplc="3322031C" w:tentative="1">
      <w:start w:val="1"/>
      <w:numFmt w:val="bullet"/>
      <w:lvlText w:val="•"/>
      <w:lvlJc w:val="left"/>
      <w:pPr>
        <w:tabs>
          <w:tab w:val="num" w:pos="2880"/>
        </w:tabs>
        <w:ind w:left="2880" w:hanging="360"/>
      </w:pPr>
      <w:rPr>
        <w:rFonts w:ascii="Arial" w:hAnsi="Arial" w:hint="default"/>
      </w:rPr>
    </w:lvl>
    <w:lvl w:ilvl="4" w:tplc="AB823BD0" w:tentative="1">
      <w:start w:val="1"/>
      <w:numFmt w:val="bullet"/>
      <w:lvlText w:val="•"/>
      <w:lvlJc w:val="left"/>
      <w:pPr>
        <w:tabs>
          <w:tab w:val="num" w:pos="3600"/>
        </w:tabs>
        <w:ind w:left="3600" w:hanging="360"/>
      </w:pPr>
      <w:rPr>
        <w:rFonts w:ascii="Arial" w:hAnsi="Arial" w:hint="default"/>
      </w:rPr>
    </w:lvl>
    <w:lvl w:ilvl="5" w:tplc="0902E63E" w:tentative="1">
      <w:start w:val="1"/>
      <w:numFmt w:val="bullet"/>
      <w:lvlText w:val="•"/>
      <w:lvlJc w:val="left"/>
      <w:pPr>
        <w:tabs>
          <w:tab w:val="num" w:pos="4320"/>
        </w:tabs>
        <w:ind w:left="4320" w:hanging="360"/>
      </w:pPr>
      <w:rPr>
        <w:rFonts w:ascii="Arial" w:hAnsi="Arial" w:hint="default"/>
      </w:rPr>
    </w:lvl>
    <w:lvl w:ilvl="6" w:tplc="98BC13B4" w:tentative="1">
      <w:start w:val="1"/>
      <w:numFmt w:val="bullet"/>
      <w:lvlText w:val="•"/>
      <w:lvlJc w:val="left"/>
      <w:pPr>
        <w:tabs>
          <w:tab w:val="num" w:pos="5040"/>
        </w:tabs>
        <w:ind w:left="5040" w:hanging="360"/>
      </w:pPr>
      <w:rPr>
        <w:rFonts w:ascii="Arial" w:hAnsi="Arial" w:hint="default"/>
      </w:rPr>
    </w:lvl>
    <w:lvl w:ilvl="7" w:tplc="28D60350" w:tentative="1">
      <w:start w:val="1"/>
      <w:numFmt w:val="bullet"/>
      <w:lvlText w:val="•"/>
      <w:lvlJc w:val="left"/>
      <w:pPr>
        <w:tabs>
          <w:tab w:val="num" w:pos="5760"/>
        </w:tabs>
        <w:ind w:left="5760" w:hanging="360"/>
      </w:pPr>
      <w:rPr>
        <w:rFonts w:ascii="Arial" w:hAnsi="Arial" w:hint="default"/>
      </w:rPr>
    </w:lvl>
    <w:lvl w:ilvl="8" w:tplc="6C265CC4" w:tentative="1">
      <w:start w:val="1"/>
      <w:numFmt w:val="bullet"/>
      <w:lvlText w:val="•"/>
      <w:lvlJc w:val="left"/>
      <w:pPr>
        <w:tabs>
          <w:tab w:val="num" w:pos="6480"/>
        </w:tabs>
        <w:ind w:left="6480" w:hanging="360"/>
      </w:pPr>
      <w:rPr>
        <w:rFonts w:ascii="Arial" w:hAnsi="Arial" w:hint="default"/>
      </w:rPr>
    </w:lvl>
  </w:abstractNum>
  <w:abstractNum w:abstractNumId="106">
    <w:nsid w:val="1D54518D"/>
    <w:multiLevelType w:val="hybridMultilevel"/>
    <w:tmpl w:val="F60266A8"/>
    <w:lvl w:ilvl="0" w:tplc="E6A25B00">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nsid w:val="1EA00D2A"/>
    <w:multiLevelType w:val="hybridMultilevel"/>
    <w:tmpl w:val="50BCB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1EB367CA"/>
    <w:multiLevelType w:val="hybridMultilevel"/>
    <w:tmpl w:val="0DB66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nsid w:val="1EC2208A"/>
    <w:multiLevelType w:val="hybridMultilevel"/>
    <w:tmpl w:val="1BE22016"/>
    <w:lvl w:ilvl="0" w:tplc="65644694">
      <w:start w:val="1"/>
      <w:numFmt w:val="bullet"/>
      <w:lvlText w:val="•"/>
      <w:lvlJc w:val="left"/>
      <w:pPr>
        <w:tabs>
          <w:tab w:val="num" w:pos="720"/>
        </w:tabs>
        <w:ind w:left="720" w:hanging="360"/>
      </w:pPr>
      <w:rPr>
        <w:rFonts w:ascii="Arial" w:hAnsi="Arial" w:hint="default"/>
      </w:rPr>
    </w:lvl>
    <w:lvl w:ilvl="1" w:tplc="046865CE">
      <w:start w:val="43"/>
      <w:numFmt w:val="bullet"/>
      <w:lvlText w:val="–"/>
      <w:lvlJc w:val="left"/>
      <w:pPr>
        <w:tabs>
          <w:tab w:val="num" w:pos="1440"/>
        </w:tabs>
        <w:ind w:left="1440" w:hanging="360"/>
      </w:pPr>
      <w:rPr>
        <w:rFonts w:ascii="Arial" w:hAnsi="Arial" w:hint="default"/>
      </w:rPr>
    </w:lvl>
    <w:lvl w:ilvl="2" w:tplc="163074FA" w:tentative="1">
      <w:start w:val="1"/>
      <w:numFmt w:val="bullet"/>
      <w:lvlText w:val="•"/>
      <w:lvlJc w:val="left"/>
      <w:pPr>
        <w:tabs>
          <w:tab w:val="num" w:pos="2160"/>
        </w:tabs>
        <w:ind w:left="2160" w:hanging="360"/>
      </w:pPr>
      <w:rPr>
        <w:rFonts w:ascii="Arial" w:hAnsi="Arial" w:hint="default"/>
      </w:rPr>
    </w:lvl>
    <w:lvl w:ilvl="3" w:tplc="3EBE4E1A" w:tentative="1">
      <w:start w:val="1"/>
      <w:numFmt w:val="bullet"/>
      <w:lvlText w:val="•"/>
      <w:lvlJc w:val="left"/>
      <w:pPr>
        <w:tabs>
          <w:tab w:val="num" w:pos="2880"/>
        </w:tabs>
        <w:ind w:left="2880" w:hanging="360"/>
      </w:pPr>
      <w:rPr>
        <w:rFonts w:ascii="Arial" w:hAnsi="Arial" w:hint="default"/>
      </w:rPr>
    </w:lvl>
    <w:lvl w:ilvl="4" w:tplc="C6AE92A6" w:tentative="1">
      <w:start w:val="1"/>
      <w:numFmt w:val="bullet"/>
      <w:lvlText w:val="•"/>
      <w:lvlJc w:val="left"/>
      <w:pPr>
        <w:tabs>
          <w:tab w:val="num" w:pos="3600"/>
        </w:tabs>
        <w:ind w:left="3600" w:hanging="360"/>
      </w:pPr>
      <w:rPr>
        <w:rFonts w:ascii="Arial" w:hAnsi="Arial" w:hint="default"/>
      </w:rPr>
    </w:lvl>
    <w:lvl w:ilvl="5" w:tplc="946A0DDC" w:tentative="1">
      <w:start w:val="1"/>
      <w:numFmt w:val="bullet"/>
      <w:lvlText w:val="•"/>
      <w:lvlJc w:val="left"/>
      <w:pPr>
        <w:tabs>
          <w:tab w:val="num" w:pos="4320"/>
        </w:tabs>
        <w:ind w:left="4320" w:hanging="360"/>
      </w:pPr>
      <w:rPr>
        <w:rFonts w:ascii="Arial" w:hAnsi="Arial" w:hint="default"/>
      </w:rPr>
    </w:lvl>
    <w:lvl w:ilvl="6" w:tplc="ECCE5BA8" w:tentative="1">
      <w:start w:val="1"/>
      <w:numFmt w:val="bullet"/>
      <w:lvlText w:val="•"/>
      <w:lvlJc w:val="left"/>
      <w:pPr>
        <w:tabs>
          <w:tab w:val="num" w:pos="5040"/>
        </w:tabs>
        <w:ind w:left="5040" w:hanging="360"/>
      </w:pPr>
      <w:rPr>
        <w:rFonts w:ascii="Arial" w:hAnsi="Arial" w:hint="default"/>
      </w:rPr>
    </w:lvl>
    <w:lvl w:ilvl="7" w:tplc="B5B2F5E0" w:tentative="1">
      <w:start w:val="1"/>
      <w:numFmt w:val="bullet"/>
      <w:lvlText w:val="•"/>
      <w:lvlJc w:val="left"/>
      <w:pPr>
        <w:tabs>
          <w:tab w:val="num" w:pos="5760"/>
        </w:tabs>
        <w:ind w:left="5760" w:hanging="360"/>
      </w:pPr>
      <w:rPr>
        <w:rFonts w:ascii="Arial" w:hAnsi="Arial" w:hint="default"/>
      </w:rPr>
    </w:lvl>
    <w:lvl w:ilvl="8" w:tplc="43DA5EC8" w:tentative="1">
      <w:start w:val="1"/>
      <w:numFmt w:val="bullet"/>
      <w:lvlText w:val="•"/>
      <w:lvlJc w:val="left"/>
      <w:pPr>
        <w:tabs>
          <w:tab w:val="num" w:pos="6480"/>
        </w:tabs>
        <w:ind w:left="6480" w:hanging="360"/>
      </w:pPr>
      <w:rPr>
        <w:rFonts w:ascii="Arial" w:hAnsi="Arial" w:hint="default"/>
      </w:rPr>
    </w:lvl>
  </w:abstractNum>
  <w:abstractNum w:abstractNumId="110">
    <w:nsid w:val="1EC473AF"/>
    <w:multiLevelType w:val="hybridMultilevel"/>
    <w:tmpl w:val="A7448448"/>
    <w:lvl w:ilvl="0" w:tplc="99281B86">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1">
    <w:nsid w:val="1F5241B8"/>
    <w:multiLevelType w:val="hybridMultilevel"/>
    <w:tmpl w:val="EDFA1EEA"/>
    <w:lvl w:ilvl="0" w:tplc="4FB0977C">
      <w:start w:val="1"/>
      <w:numFmt w:val="bullet"/>
      <w:lvlText w:val="•"/>
      <w:lvlJc w:val="left"/>
      <w:pPr>
        <w:tabs>
          <w:tab w:val="num" w:pos="720"/>
        </w:tabs>
        <w:ind w:left="720" w:hanging="360"/>
      </w:pPr>
      <w:rPr>
        <w:rFonts w:ascii="Arial" w:hAnsi="Arial" w:hint="default"/>
      </w:rPr>
    </w:lvl>
    <w:lvl w:ilvl="1" w:tplc="F9FCC58E">
      <w:start w:val="2690"/>
      <w:numFmt w:val="bullet"/>
      <w:lvlText w:val="•"/>
      <w:lvlJc w:val="left"/>
      <w:pPr>
        <w:tabs>
          <w:tab w:val="num" w:pos="1440"/>
        </w:tabs>
        <w:ind w:left="1440" w:hanging="360"/>
      </w:pPr>
      <w:rPr>
        <w:rFonts w:ascii="Arial" w:hAnsi="Arial" w:hint="default"/>
      </w:rPr>
    </w:lvl>
    <w:lvl w:ilvl="2" w:tplc="6EBCC05E" w:tentative="1">
      <w:start w:val="1"/>
      <w:numFmt w:val="bullet"/>
      <w:lvlText w:val="•"/>
      <w:lvlJc w:val="left"/>
      <w:pPr>
        <w:tabs>
          <w:tab w:val="num" w:pos="2160"/>
        </w:tabs>
        <w:ind w:left="2160" w:hanging="360"/>
      </w:pPr>
      <w:rPr>
        <w:rFonts w:ascii="Arial" w:hAnsi="Arial" w:hint="default"/>
      </w:rPr>
    </w:lvl>
    <w:lvl w:ilvl="3" w:tplc="5056825E" w:tentative="1">
      <w:start w:val="1"/>
      <w:numFmt w:val="bullet"/>
      <w:lvlText w:val="•"/>
      <w:lvlJc w:val="left"/>
      <w:pPr>
        <w:tabs>
          <w:tab w:val="num" w:pos="2880"/>
        </w:tabs>
        <w:ind w:left="2880" w:hanging="360"/>
      </w:pPr>
      <w:rPr>
        <w:rFonts w:ascii="Arial" w:hAnsi="Arial" w:hint="default"/>
      </w:rPr>
    </w:lvl>
    <w:lvl w:ilvl="4" w:tplc="EAD2FDC6" w:tentative="1">
      <w:start w:val="1"/>
      <w:numFmt w:val="bullet"/>
      <w:lvlText w:val="•"/>
      <w:lvlJc w:val="left"/>
      <w:pPr>
        <w:tabs>
          <w:tab w:val="num" w:pos="3600"/>
        </w:tabs>
        <w:ind w:left="3600" w:hanging="360"/>
      </w:pPr>
      <w:rPr>
        <w:rFonts w:ascii="Arial" w:hAnsi="Arial" w:hint="default"/>
      </w:rPr>
    </w:lvl>
    <w:lvl w:ilvl="5" w:tplc="48683B86" w:tentative="1">
      <w:start w:val="1"/>
      <w:numFmt w:val="bullet"/>
      <w:lvlText w:val="•"/>
      <w:lvlJc w:val="left"/>
      <w:pPr>
        <w:tabs>
          <w:tab w:val="num" w:pos="4320"/>
        </w:tabs>
        <w:ind w:left="4320" w:hanging="360"/>
      </w:pPr>
      <w:rPr>
        <w:rFonts w:ascii="Arial" w:hAnsi="Arial" w:hint="default"/>
      </w:rPr>
    </w:lvl>
    <w:lvl w:ilvl="6" w:tplc="DE806392" w:tentative="1">
      <w:start w:val="1"/>
      <w:numFmt w:val="bullet"/>
      <w:lvlText w:val="•"/>
      <w:lvlJc w:val="left"/>
      <w:pPr>
        <w:tabs>
          <w:tab w:val="num" w:pos="5040"/>
        </w:tabs>
        <w:ind w:left="5040" w:hanging="360"/>
      </w:pPr>
      <w:rPr>
        <w:rFonts w:ascii="Arial" w:hAnsi="Arial" w:hint="default"/>
      </w:rPr>
    </w:lvl>
    <w:lvl w:ilvl="7" w:tplc="4C2823BE" w:tentative="1">
      <w:start w:val="1"/>
      <w:numFmt w:val="bullet"/>
      <w:lvlText w:val="•"/>
      <w:lvlJc w:val="left"/>
      <w:pPr>
        <w:tabs>
          <w:tab w:val="num" w:pos="5760"/>
        </w:tabs>
        <w:ind w:left="5760" w:hanging="360"/>
      </w:pPr>
      <w:rPr>
        <w:rFonts w:ascii="Arial" w:hAnsi="Arial" w:hint="default"/>
      </w:rPr>
    </w:lvl>
    <w:lvl w:ilvl="8" w:tplc="A2EA5946" w:tentative="1">
      <w:start w:val="1"/>
      <w:numFmt w:val="bullet"/>
      <w:lvlText w:val="•"/>
      <w:lvlJc w:val="left"/>
      <w:pPr>
        <w:tabs>
          <w:tab w:val="num" w:pos="6480"/>
        </w:tabs>
        <w:ind w:left="6480" w:hanging="360"/>
      </w:pPr>
      <w:rPr>
        <w:rFonts w:ascii="Arial" w:hAnsi="Arial" w:hint="default"/>
      </w:rPr>
    </w:lvl>
  </w:abstractNum>
  <w:abstractNum w:abstractNumId="112">
    <w:nsid w:val="1F647735"/>
    <w:multiLevelType w:val="hybridMultilevel"/>
    <w:tmpl w:val="D820E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nsid w:val="1FAB2A8C"/>
    <w:multiLevelType w:val="hybridMultilevel"/>
    <w:tmpl w:val="E898CDC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nsid w:val="1FEA1A94"/>
    <w:multiLevelType w:val="hybridMultilevel"/>
    <w:tmpl w:val="CB1A1DC6"/>
    <w:lvl w:ilvl="0" w:tplc="AB3817BE">
      <w:start w:val="1"/>
      <w:numFmt w:val="bullet"/>
      <w:lvlText w:val="•"/>
      <w:lvlJc w:val="left"/>
      <w:pPr>
        <w:tabs>
          <w:tab w:val="num" w:pos="360"/>
        </w:tabs>
        <w:ind w:left="360" w:hanging="360"/>
      </w:pPr>
      <w:rPr>
        <w:rFonts w:ascii="Arial" w:hAnsi="Arial" w:hint="default"/>
      </w:rPr>
    </w:lvl>
    <w:lvl w:ilvl="1" w:tplc="37506E0E">
      <w:start w:val="1"/>
      <w:numFmt w:val="bullet"/>
      <w:lvlText w:val="•"/>
      <w:lvlJc w:val="left"/>
      <w:pPr>
        <w:tabs>
          <w:tab w:val="num" w:pos="1080"/>
        </w:tabs>
        <w:ind w:left="1080" w:hanging="360"/>
      </w:pPr>
      <w:rPr>
        <w:rFonts w:ascii="Arial" w:hAnsi="Arial" w:hint="default"/>
      </w:rPr>
    </w:lvl>
    <w:lvl w:ilvl="2" w:tplc="7690F9E8">
      <w:start w:val="1"/>
      <w:numFmt w:val="bullet"/>
      <w:lvlText w:val="•"/>
      <w:lvlJc w:val="left"/>
      <w:pPr>
        <w:tabs>
          <w:tab w:val="num" w:pos="1800"/>
        </w:tabs>
        <w:ind w:left="1800" w:hanging="360"/>
      </w:pPr>
      <w:rPr>
        <w:rFonts w:ascii="Arial" w:hAnsi="Arial" w:hint="default"/>
      </w:rPr>
    </w:lvl>
    <w:lvl w:ilvl="3" w:tplc="FE64C81A">
      <w:start w:val="2808"/>
      <w:numFmt w:val="bullet"/>
      <w:lvlText w:val="–"/>
      <w:lvlJc w:val="left"/>
      <w:pPr>
        <w:tabs>
          <w:tab w:val="num" w:pos="2520"/>
        </w:tabs>
        <w:ind w:left="2520" w:hanging="360"/>
      </w:pPr>
      <w:rPr>
        <w:rFonts w:ascii="Arial" w:hAnsi="Arial" w:hint="default"/>
      </w:rPr>
    </w:lvl>
    <w:lvl w:ilvl="4" w:tplc="3E64D712">
      <w:start w:val="2808"/>
      <w:numFmt w:val="bullet"/>
      <w:lvlText w:val="»"/>
      <w:lvlJc w:val="left"/>
      <w:pPr>
        <w:tabs>
          <w:tab w:val="num" w:pos="3240"/>
        </w:tabs>
        <w:ind w:left="3240" w:hanging="360"/>
      </w:pPr>
      <w:rPr>
        <w:rFonts w:ascii="Arial" w:hAnsi="Arial" w:hint="default"/>
      </w:rPr>
    </w:lvl>
    <w:lvl w:ilvl="5" w:tplc="59CE9F52" w:tentative="1">
      <w:start w:val="1"/>
      <w:numFmt w:val="bullet"/>
      <w:lvlText w:val="•"/>
      <w:lvlJc w:val="left"/>
      <w:pPr>
        <w:tabs>
          <w:tab w:val="num" w:pos="3960"/>
        </w:tabs>
        <w:ind w:left="3960" w:hanging="360"/>
      </w:pPr>
      <w:rPr>
        <w:rFonts w:ascii="Arial" w:hAnsi="Arial" w:hint="default"/>
      </w:rPr>
    </w:lvl>
    <w:lvl w:ilvl="6" w:tplc="88B0630C" w:tentative="1">
      <w:start w:val="1"/>
      <w:numFmt w:val="bullet"/>
      <w:lvlText w:val="•"/>
      <w:lvlJc w:val="left"/>
      <w:pPr>
        <w:tabs>
          <w:tab w:val="num" w:pos="4680"/>
        </w:tabs>
        <w:ind w:left="4680" w:hanging="360"/>
      </w:pPr>
      <w:rPr>
        <w:rFonts w:ascii="Arial" w:hAnsi="Arial" w:hint="default"/>
      </w:rPr>
    </w:lvl>
    <w:lvl w:ilvl="7" w:tplc="404E4342" w:tentative="1">
      <w:start w:val="1"/>
      <w:numFmt w:val="bullet"/>
      <w:lvlText w:val="•"/>
      <w:lvlJc w:val="left"/>
      <w:pPr>
        <w:tabs>
          <w:tab w:val="num" w:pos="5400"/>
        </w:tabs>
        <w:ind w:left="5400" w:hanging="360"/>
      </w:pPr>
      <w:rPr>
        <w:rFonts w:ascii="Arial" w:hAnsi="Arial" w:hint="default"/>
      </w:rPr>
    </w:lvl>
    <w:lvl w:ilvl="8" w:tplc="BEDC8D80" w:tentative="1">
      <w:start w:val="1"/>
      <w:numFmt w:val="bullet"/>
      <w:lvlText w:val="•"/>
      <w:lvlJc w:val="left"/>
      <w:pPr>
        <w:tabs>
          <w:tab w:val="num" w:pos="6120"/>
        </w:tabs>
        <w:ind w:left="6120" w:hanging="360"/>
      </w:pPr>
      <w:rPr>
        <w:rFonts w:ascii="Arial" w:hAnsi="Arial" w:hint="default"/>
      </w:rPr>
    </w:lvl>
  </w:abstractNum>
  <w:abstractNum w:abstractNumId="115">
    <w:nsid w:val="1FF95CE4"/>
    <w:multiLevelType w:val="hybridMultilevel"/>
    <w:tmpl w:val="E00CE6AC"/>
    <w:lvl w:ilvl="0" w:tplc="B8A07934">
      <w:start w:val="1"/>
      <w:numFmt w:val="bullet"/>
      <w:lvlText w:val=""/>
      <w:lvlJc w:val="left"/>
      <w:pPr>
        <w:ind w:left="720" w:hanging="360"/>
      </w:pPr>
      <w:rPr>
        <w:rFonts w:ascii="Symbol" w:hAnsi="Symbol" w:hint="default"/>
      </w:rPr>
    </w:lvl>
    <w:lvl w:ilvl="1" w:tplc="5F4A0000" w:tentative="1">
      <w:start w:val="1"/>
      <w:numFmt w:val="bullet"/>
      <w:lvlText w:val="o"/>
      <w:lvlJc w:val="left"/>
      <w:pPr>
        <w:ind w:left="1440" w:hanging="360"/>
      </w:pPr>
      <w:rPr>
        <w:rFonts w:ascii="Courier New" w:hAnsi="Courier New" w:cs="Courier New" w:hint="default"/>
      </w:rPr>
    </w:lvl>
    <w:lvl w:ilvl="2" w:tplc="44E46678" w:tentative="1">
      <w:start w:val="1"/>
      <w:numFmt w:val="bullet"/>
      <w:lvlText w:val=""/>
      <w:lvlJc w:val="left"/>
      <w:pPr>
        <w:ind w:left="2160" w:hanging="360"/>
      </w:pPr>
      <w:rPr>
        <w:rFonts w:ascii="Wingdings" w:hAnsi="Wingdings" w:hint="default"/>
      </w:rPr>
    </w:lvl>
    <w:lvl w:ilvl="3" w:tplc="8078247E" w:tentative="1">
      <w:start w:val="1"/>
      <w:numFmt w:val="bullet"/>
      <w:lvlText w:val=""/>
      <w:lvlJc w:val="left"/>
      <w:pPr>
        <w:ind w:left="2880" w:hanging="360"/>
      </w:pPr>
      <w:rPr>
        <w:rFonts w:ascii="Symbol" w:hAnsi="Symbol" w:hint="default"/>
      </w:rPr>
    </w:lvl>
    <w:lvl w:ilvl="4" w:tplc="73166E5A" w:tentative="1">
      <w:start w:val="1"/>
      <w:numFmt w:val="bullet"/>
      <w:lvlText w:val="o"/>
      <w:lvlJc w:val="left"/>
      <w:pPr>
        <w:ind w:left="3600" w:hanging="360"/>
      </w:pPr>
      <w:rPr>
        <w:rFonts w:ascii="Courier New" w:hAnsi="Courier New" w:cs="Courier New" w:hint="default"/>
      </w:rPr>
    </w:lvl>
    <w:lvl w:ilvl="5" w:tplc="050A9B26" w:tentative="1">
      <w:start w:val="1"/>
      <w:numFmt w:val="bullet"/>
      <w:lvlText w:val=""/>
      <w:lvlJc w:val="left"/>
      <w:pPr>
        <w:ind w:left="4320" w:hanging="360"/>
      </w:pPr>
      <w:rPr>
        <w:rFonts w:ascii="Wingdings" w:hAnsi="Wingdings" w:hint="default"/>
      </w:rPr>
    </w:lvl>
    <w:lvl w:ilvl="6" w:tplc="7FEE38D4" w:tentative="1">
      <w:start w:val="1"/>
      <w:numFmt w:val="bullet"/>
      <w:lvlText w:val=""/>
      <w:lvlJc w:val="left"/>
      <w:pPr>
        <w:ind w:left="5040" w:hanging="360"/>
      </w:pPr>
      <w:rPr>
        <w:rFonts w:ascii="Symbol" w:hAnsi="Symbol" w:hint="default"/>
      </w:rPr>
    </w:lvl>
    <w:lvl w:ilvl="7" w:tplc="9FECB0E4" w:tentative="1">
      <w:start w:val="1"/>
      <w:numFmt w:val="bullet"/>
      <w:lvlText w:val="o"/>
      <w:lvlJc w:val="left"/>
      <w:pPr>
        <w:ind w:left="5760" w:hanging="360"/>
      </w:pPr>
      <w:rPr>
        <w:rFonts w:ascii="Courier New" w:hAnsi="Courier New" w:cs="Courier New" w:hint="default"/>
      </w:rPr>
    </w:lvl>
    <w:lvl w:ilvl="8" w:tplc="C9E85CDA" w:tentative="1">
      <w:start w:val="1"/>
      <w:numFmt w:val="bullet"/>
      <w:lvlText w:val=""/>
      <w:lvlJc w:val="left"/>
      <w:pPr>
        <w:ind w:left="6480" w:hanging="360"/>
      </w:pPr>
      <w:rPr>
        <w:rFonts w:ascii="Wingdings" w:hAnsi="Wingdings" w:hint="default"/>
      </w:rPr>
    </w:lvl>
  </w:abstractNum>
  <w:abstractNum w:abstractNumId="116">
    <w:nsid w:val="205D3D0B"/>
    <w:multiLevelType w:val="hybridMultilevel"/>
    <w:tmpl w:val="171043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nsid w:val="20884B1C"/>
    <w:multiLevelType w:val="hybridMultilevel"/>
    <w:tmpl w:val="5FC2F76C"/>
    <w:lvl w:ilvl="0" w:tplc="6C624766">
      <w:start w:val="1"/>
      <w:numFmt w:val="bullet"/>
      <w:lvlText w:val="•"/>
      <w:lvlJc w:val="left"/>
      <w:pPr>
        <w:tabs>
          <w:tab w:val="num" w:pos="720"/>
        </w:tabs>
        <w:ind w:left="720" w:hanging="360"/>
      </w:pPr>
      <w:rPr>
        <w:rFonts w:ascii="Arial" w:hAnsi="Arial" w:hint="default"/>
      </w:rPr>
    </w:lvl>
    <w:lvl w:ilvl="1" w:tplc="9140A750">
      <w:start w:val="43"/>
      <w:numFmt w:val="bullet"/>
      <w:lvlText w:val="–"/>
      <w:lvlJc w:val="left"/>
      <w:pPr>
        <w:tabs>
          <w:tab w:val="num" w:pos="1440"/>
        </w:tabs>
        <w:ind w:left="1440" w:hanging="360"/>
      </w:pPr>
      <w:rPr>
        <w:rFonts w:ascii="Arial" w:hAnsi="Arial" w:hint="default"/>
      </w:rPr>
    </w:lvl>
    <w:lvl w:ilvl="2" w:tplc="37D8C884">
      <w:start w:val="43"/>
      <w:numFmt w:val="bullet"/>
      <w:lvlText w:val="•"/>
      <w:lvlJc w:val="left"/>
      <w:pPr>
        <w:tabs>
          <w:tab w:val="num" w:pos="2160"/>
        </w:tabs>
        <w:ind w:left="2160" w:hanging="360"/>
      </w:pPr>
      <w:rPr>
        <w:rFonts w:ascii="Arial" w:hAnsi="Arial" w:hint="default"/>
      </w:rPr>
    </w:lvl>
    <w:lvl w:ilvl="3" w:tplc="19A2A3D2" w:tentative="1">
      <w:start w:val="1"/>
      <w:numFmt w:val="bullet"/>
      <w:lvlText w:val="•"/>
      <w:lvlJc w:val="left"/>
      <w:pPr>
        <w:tabs>
          <w:tab w:val="num" w:pos="2880"/>
        </w:tabs>
        <w:ind w:left="2880" w:hanging="360"/>
      </w:pPr>
      <w:rPr>
        <w:rFonts w:ascii="Arial" w:hAnsi="Arial" w:hint="default"/>
      </w:rPr>
    </w:lvl>
    <w:lvl w:ilvl="4" w:tplc="557CD1BA" w:tentative="1">
      <w:start w:val="1"/>
      <w:numFmt w:val="bullet"/>
      <w:lvlText w:val="•"/>
      <w:lvlJc w:val="left"/>
      <w:pPr>
        <w:tabs>
          <w:tab w:val="num" w:pos="3600"/>
        </w:tabs>
        <w:ind w:left="3600" w:hanging="360"/>
      </w:pPr>
      <w:rPr>
        <w:rFonts w:ascii="Arial" w:hAnsi="Arial" w:hint="default"/>
      </w:rPr>
    </w:lvl>
    <w:lvl w:ilvl="5" w:tplc="7A78ED98" w:tentative="1">
      <w:start w:val="1"/>
      <w:numFmt w:val="bullet"/>
      <w:lvlText w:val="•"/>
      <w:lvlJc w:val="left"/>
      <w:pPr>
        <w:tabs>
          <w:tab w:val="num" w:pos="4320"/>
        </w:tabs>
        <w:ind w:left="4320" w:hanging="360"/>
      </w:pPr>
      <w:rPr>
        <w:rFonts w:ascii="Arial" w:hAnsi="Arial" w:hint="default"/>
      </w:rPr>
    </w:lvl>
    <w:lvl w:ilvl="6" w:tplc="5EB02504" w:tentative="1">
      <w:start w:val="1"/>
      <w:numFmt w:val="bullet"/>
      <w:lvlText w:val="•"/>
      <w:lvlJc w:val="left"/>
      <w:pPr>
        <w:tabs>
          <w:tab w:val="num" w:pos="5040"/>
        </w:tabs>
        <w:ind w:left="5040" w:hanging="360"/>
      </w:pPr>
      <w:rPr>
        <w:rFonts w:ascii="Arial" w:hAnsi="Arial" w:hint="default"/>
      </w:rPr>
    </w:lvl>
    <w:lvl w:ilvl="7" w:tplc="5254E464" w:tentative="1">
      <w:start w:val="1"/>
      <w:numFmt w:val="bullet"/>
      <w:lvlText w:val="•"/>
      <w:lvlJc w:val="left"/>
      <w:pPr>
        <w:tabs>
          <w:tab w:val="num" w:pos="5760"/>
        </w:tabs>
        <w:ind w:left="5760" w:hanging="360"/>
      </w:pPr>
      <w:rPr>
        <w:rFonts w:ascii="Arial" w:hAnsi="Arial" w:hint="default"/>
      </w:rPr>
    </w:lvl>
    <w:lvl w:ilvl="8" w:tplc="94446EFC" w:tentative="1">
      <w:start w:val="1"/>
      <w:numFmt w:val="bullet"/>
      <w:lvlText w:val="•"/>
      <w:lvlJc w:val="left"/>
      <w:pPr>
        <w:tabs>
          <w:tab w:val="num" w:pos="6480"/>
        </w:tabs>
        <w:ind w:left="6480" w:hanging="360"/>
      </w:pPr>
      <w:rPr>
        <w:rFonts w:ascii="Arial" w:hAnsi="Arial" w:hint="default"/>
      </w:rPr>
    </w:lvl>
  </w:abstractNum>
  <w:abstractNum w:abstractNumId="118">
    <w:nsid w:val="21C07554"/>
    <w:multiLevelType w:val="hybridMultilevel"/>
    <w:tmpl w:val="DB78203E"/>
    <w:lvl w:ilvl="0" w:tplc="7E7245A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220023CC"/>
    <w:multiLevelType w:val="hybridMultilevel"/>
    <w:tmpl w:val="290C0078"/>
    <w:lvl w:ilvl="0" w:tplc="583A0276">
      <w:start w:val="1"/>
      <w:numFmt w:val="bullet"/>
      <w:lvlText w:val="•"/>
      <w:lvlJc w:val="left"/>
      <w:pPr>
        <w:tabs>
          <w:tab w:val="num" w:pos="720"/>
        </w:tabs>
        <w:ind w:left="720" w:hanging="360"/>
      </w:pPr>
      <w:rPr>
        <w:rFonts w:ascii="Arial" w:hAnsi="Arial" w:hint="default"/>
      </w:rPr>
    </w:lvl>
    <w:lvl w:ilvl="1" w:tplc="E89E7D4E">
      <w:start w:val="43"/>
      <w:numFmt w:val="bullet"/>
      <w:lvlText w:val="–"/>
      <w:lvlJc w:val="left"/>
      <w:pPr>
        <w:tabs>
          <w:tab w:val="num" w:pos="1440"/>
        </w:tabs>
        <w:ind w:left="1440" w:hanging="360"/>
      </w:pPr>
      <w:rPr>
        <w:rFonts w:ascii="Arial" w:hAnsi="Arial" w:hint="default"/>
      </w:rPr>
    </w:lvl>
    <w:lvl w:ilvl="2" w:tplc="B44A2D0C">
      <w:start w:val="43"/>
      <w:numFmt w:val="bullet"/>
      <w:lvlText w:val="•"/>
      <w:lvlJc w:val="left"/>
      <w:pPr>
        <w:tabs>
          <w:tab w:val="num" w:pos="2160"/>
        </w:tabs>
        <w:ind w:left="2160" w:hanging="360"/>
      </w:pPr>
      <w:rPr>
        <w:rFonts w:ascii="Arial" w:hAnsi="Arial" w:hint="default"/>
      </w:rPr>
    </w:lvl>
    <w:lvl w:ilvl="3" w:tplc="A4386B78" w:tentative="1">
      <w:start w:val="1"/>
      <w:numFmt w:val="bullet"/>
      <w:lvlText w:val="•"/>
      <w:lvlJc w:val="left"/>
      <w:pPr>
        <w:tabs>
          <w:tab w:val="num" w:pos="2880"/>
        </w:tabs>
        <w:ind w:left="2880" w:hanging="360"/>
      </w:pPr>
      <w:rPr>
        <w:rFonts w:ascii="Arial" w:hAnsi="Arial" w:hint="default"/>
      </w:rPr>
    </w:lvl>
    <w:lvl w:ilvl="4" w:tplc="4DBC9DC6" w:tentative="1">
      <w:start w:val="1"/>
      <w:numFmt w:val="bullet"/>
      <w:lvlText w:val="•"/>
      <w:lvlJc w:val="left"/>
      <w:pPr>
        <w:tabs>
          <w:tab w:val="num" w:pos="3600"/>
        </w:tabs>
        <w:ind w:left="3600" w:hanging="360"/>
      </w:pPr>
      <w:rPr>
        <w:rFonts w:ascii="Arial" w:hAnsi="Arial" w:hint="default"/>
      </w:rPr>
    </w:lvl>
    <w:lvl w:ilvl="5" w:tplc="57D4F4CA" w:tentative="1">
      <w:start w:val="1"/>
      <w:numFmt w:val="bullet"/>
      <w:lvlText w:val="•"/>
      <w:lvlJc w:val="left"/>
      <w:pPr>
        <w:tabs>
          <w:tab w:val="num" w:pos="4320"/>
        </w:tabs>
        <w:ind w:left="4320" w:hanging="360"/>
      </w:pPr>
      <w:rPr>
        <w:rFonts w:ascii="Arial" w:hAnsi="Arial" w:hint="default"/>
      </w:rPr>
    </w:lvl>
    <w:lvl w:ilvl="6" w:tplc="94448AA8" w:tentative="1">
      <w:start w:val="1"/>
      <w:numFmt w:val="bullet"/>
      <w:lvlText w:val="•"/>
      <w:lvlJc w:val="left"/>
      <w:pPr>
        <w:tabs>
          <w:tab w:val="num" w:pos="5040"/>
        </w:tabs>
        <w:ind w:left="5040" w:hanging="360"/>
      </w:pPr>
      <w:rPr>
        <w:rFonts w:ascii="Arial" w:hAnsi="Arial" w:hint="default"/>
      </w:rPr>
    </w:lvl>
    <w:lvl w:ilvl="7" w:tplc="E73C9EF6" w:tentative="1">
      <w:start w:val="1"/>
      <w:numFmt w:val="bullet"/>
      <w:lvlText w:val="•"/>
      <w:lvlJc w:val="left"/>
      <w:pPr>
        <w:tabs>
          <w:tab w:val="num" w:pos="5760"/>
        </w:tabs>
        <w:ind w:left="5760" w:hanging="360"/>
      </w:pPr>
      <w:rPr>
        <w:rFonts w:ascii="Arial" w:hAnsi="Arial" w:hint="default"/>
      </w:rPr>
    </w:lvl>
    <w:lvl w:ilvl="8" w:tplc="EF20573A" w:tentative="1">
      <w:start w:val="1"/>
      <w:numFmt w:val="bullet"/>
      <w:lvlText w:val="•"/>
      <w:lvlJc w:val="left"/>
      <w:pPr>
        <w:tabs>
          <w:tab w:val="num" w:pos="6480"/>
        </w:tabs>
        <w:ind w:left="6480" w:hanging="360"/>
      </w:pPr>
      <w:rPr>
        <w:rFonts w:ascii="Arial" w:hAnsi="Arial" w:hint="default"/>
      </w:rPr>
    </w:lvl>
  </w:abstractNum>
  <w:abstractNum w:abstractNumId="120">
    <w:nsid w:val="22A60255"/>
    <w:multiLevelType w:val="hybridMultilevel"/>
    <w:tmpl w:val="3CCA6962"/>
    <w:lvl w:ilvl="0" w:tplc="704A2900">
      <w:start w:val="1"/>
      <w:numFmt w:val="bullet"/>
      <w:lvlText w:val="•"/>
      <w:lvlJc w:val="left"/>
      <w:pPr>
        <w:tabs>
          <w:tab w:val="num" w:pos="720"/>
        </w:tabs>
        <w:ind w:left="720" w:hanging="360"/>
      </w:pPr>
      <w:rPr>
        <w:rFonts w:ascii="Arial" w:hAnsi="Arial" w:hint="default"/>
      </w:rPr>
    </w:lvl>
    <w:lvl w:ilvl="1" w:tplc="683E81C4">
      <w:start w:val="2843"/>
      <w:numFmt w:val="bullet"/>
      <w:lvlText w:val="–"/>
      <w:lvlJc w:val="left"/>
      <w:pPr>
        <w:tabs>
          <w:tab w:val="num" w:pos="1440"/>
        </w:tabs>
        <w:ind w:left="1440" w:hanging="360"/>
      </w:pPr>
      <w:rPr>
        <w:rFonts w:ascii="Arial" w:hAnsi="Arial" w:hint="default"/>
      </w:rPr>
    </w:lvl>
    <w:lvl w:ilvl="2" w:tplc="C6A8D084">
      <w:start w:val="1"/>
      <w:numFmt w:val="bullet"/>
      <w:lvlText w:val="•"/>
      <w:lvlJc w:val="left"/>
      <w:pPr>
        <w:tabs>
          <w:tab w:val="num" w:pos="2160"/>
        </w:tabs>
        <w:ind w:left="2160" w:hanging="360"/>
      </w:pPr>
      <w:rPr>
        <w:rFonts w:ascii="Arial" w:hAnsi="Arial" w:hint="default"/>
      </w:rPr>
    </w:lvl>
    <w:lvl w:ilvl="3" w:tplc="E840A3AA" w:tentative="1">
      <w:start w:val="1"/>
      <w:numFmt w:val="bullet"/>
      <w:lvlText w:val="•"/>
      <w:lvlJc w:val="left"/>
      <w:pPr>
        <w:tabs>
          <w:tab w:val="num" w:pos="2880"/>
        </w:tabs>
        <w:ind w:left="2880" w:hanging="360"/>
      </w:pPr>
      <w:rPr>
        <w:rFonts w:ascii="Arial" w:hAnsi="Arial" w:hint="default"/>
      </w:rPr>
    </w:lvl>
    <w:lvl w:ilvl="4" w:tplc="5D6C5B9A" w:tentative="1">
      <w:start w:val="1"/>
      <w:numFmt w:val="bullet"/>
      <w:lvlText w:val="•"/>
      <w:lvlJc w:val="left"/>
      <w:pPr>
        <w:tabs>
          <w:tab w:val="num" w:pos="3600"/>
        </w:tabs>
        <w:ind w:left="3600" w:hanging="360"/>
      </w:pPr>
      <w:rPr>
        <w:rFonts w:ascii="Arial" w:hAnsi="Arial" w:hint="default"/>
      </w:rPr>
    </w:lvl>
    <w:lvl w:ilvl="5" w:tplc="76F03D0A" w:tentative="1">
      <w:start w:val="1"/>
      <w:numFmt w:val="bullet"/>
      <w:lvlText w:val="•"/>
      <w:lvlJc w:val="left"/>
      <w:pPr>
        <w:tabs>
          <w:tab w:val="num" w:pos="4320"/>
        </w:tabs>
        <w:ind w:left="4320" w:hanging="360"/>
      </w:pPr>
      <w:rPr>
        <w:rFonts w:ascii="Arial" w:hAnsi="Arial" w:hint="default"/>
      </w:rPr>
    </w:lvl>
    <w:lvl w:ilvl="6" w:tplc="32041E16" w:tentative="1">
      <w:start w:val="1"/>
      <w:numFmt w:val="bullet"/>
      <w:lvlText w:val="•"/>
      <w:lvlJc w:val="left"/>
      <w:pPr>
        <w:tabs>
          <w:tab w:val="num" w:pos="5040"/>
        </w:tabs>
        <w:ind w:left="5040" w:hanging="360"/>
      </w:pPr>
      <w:rPr>
        <w:rFonts w:ascii="Arial" w:hAnsi="Arial" w:hint="default"/>
      </w:rPr>
    </w:lvl>
    <w:lvl w:ilvl="7" w:tplc="9C54DD02" w:tentative="1">
      <w:start w:val="1"/>
      <w:numFmt w:val="bullet"/>
      <w:lvlText w:val="•"/>
      <w:lvlJc w:val="left"/>
      <w:pPr>
        <w:tabs>
          <w:tab w:val="num" w:pos="5760"/>
        </w:tabs>
        <w:ind w:left="5760" w:hanging="360"/>
      </w:pPr>
      <w:rPr>
        <w:rFonts w:ascii="Arial" w:hAnsi="Arial" w:hint="default"/>
      </w:rPr>
    </w:lvl>
    <w:lvl w:ilvl="8" w:tplc="2032A4D2" w:tentative="1">
      <w:start w:val="1"/>
      <w:numFmt w:val="bullet"/>
      <w:lvlText w:val="•"/>
      <w:lvlJc w:val="left"/>
      <w:pPr>
        <w:tabs>
          <w:tab w:val="num" w:pos="6480"/>
        </w:tabs>
        <w:ind w:left="6480" w:hanging="360"/>
      </w:pPr>
      <w:rPr>
        <w:rFonts w:ascii="Arial" w:hAnsi="Arial" w:hint="default"/>
      </w:rPr>
    </w:lvl>
  </w:abstractNum>
  <w:abstractNum w:abstractNumId="121">
    <w:nsid w:val="22B07616"/>
    <w:multiLevelType w:val="hybridMultilevel"/>
    <w:tmpl w:val="D908AF6E"/>
    <w:lvl w:ilvl="0" w:tplc="B86A2B8C">
      <w:start w:val="1"/>
      <w:numFmt w:val="bullet"/>
      <w:lvlText w:val="•"/>
      <w:lvlJc w:val="left"/>
      <w:pPr>
        <w:tabs>
          <w:tab w:val="num" w:pos="720"/>
        </w:tabs>
        <w:ind w:left="720" w:hanging="360"/>
      </w:pPr>
      <w:rPr>
        <w:rFonts w:ascii="Arial" w:hAnsi="Arial" w:hint="default"/>
      </w:rPr>
    </w:lvl>
    <w:lvl w:ilvl="1" w:tplc="E08AA0C4">
      <w:start w:val="1"/>
      <w:numFmt w:val="bullet"/>
      <w:lvlText w:val="•"/>
      <w:lvlJc w:val="left"/>
      <w:pPr>
        <w:tabs>
          <w:tab w:val="num" w:pos="1440"/>
        </w:tabs>
        <w:ind w:left="1440" w:hanging="360"/>
      </w:pPr>
      <w:rPr>
        <w:rFonts w:ascii="Arial" w:hAnsi="Arial" w:hint="default"/>
      </w:rPr>
    </w:lvl>
    <w:lvl w:ilvl="2" w:tplc="FFA64964">
      <w:start w:val="3008"/>
      <w:numFmt w:val="bullet"/>
      <w:lvlText w:val="•"/>
      <w:lvlJc w:val="left"/>
      <w:pPr>
        <w:tabs>
          <w:tab w:val="num" w:pos="2160"/>
        </w:tabs>
        <w:ind w:left="2160" w:hanging="360"/>
      </w:pPr>
      <w:rPr>
        <w:rFonts w:ascii="Arial" w:hAnsi="Arial" w:hint="default"/>
      </w:rPr>
    </w:lvl>
    <w:lvl w:ilvl="3" w:tplc="E1CE1A1E" w:tentative="1">
      <w:start w:val="1"/>
      <w:numFmt w:val="bullet"/>
      <w:lvlText w:val="•"/>
      <w:lvlJc w:val="left"/>
      <w:pPr>
        <w:tabs>
          <w:tab w:val="num" w:pos="2880"/>
        </w:tabs>
        <w:ind w:left="2880" w:hanging="360"/>
      </w:pPr>
      <w:rPr>
        <w:rFonts w:ascii="Arial" w:hAnsi="Arial" w:hint="default"/>
      </w:rPr>
    </w:lvl>
    <w:lvl w:ilvl="4" w:tplc="5BF8C1B4" w:tentative="1">
      <w:start w:val="1"/>
      <w:numFmt w:val="bullet"/>
      <w:lvlText w:val="•"/>
      <w:lvlJc w:val="left"/>
      <w:pPr>
        <w:tabs>
          <w:tab w:val="num" w:pos="3600"/>
        </w:tabs>
        <w:ind w:left="3600" w:hanging="360"/>
      </w:pPr>
      <w:rPr>
        <w:rFonts w:ascii="Arial" w:hAnsi="Arial" w:hint="default"/>
      </w:rPr>
    </w:lvl>
    <w:lvl w:ilvl="5" w:tplc="86AE3F9A" w:tentative="1">
      <w:start w:val="1"/>
      <w:numFmt w:val="bullet"/>
      <w:lvlText w:val="•"/>
      <w:lvlJc w:val="left"/>
      <w:pPr>
        <w:tabs>
          <w:tab w:val="num" w:pos="4320"/>
        </w:tabs>
        <w:ind w:left="4320" w:hanging="360"/>
      </w:pPr>
      <w:rPr>
        <w:rFonts w:ascii="Arial" w:hAnsi="Arial" w:hint="default"/>
      </w:rPr>
    </w:lvl>
    <w:lvl w:ilvl="6" w:tplc="68620F02" w:tentative="1">
      <w:start w:val="1"/>
      <w:numFmt w:val="bullet"/>
      <w:lvlText w:val="•"/>
      <w:lvlJc w:val="left"/>
      <w:pPr>
        <w:tabs>
          <w:tab w:val="num" w:pos="5040"/>
        </w:tabs>
        <w:ind w:left="5040" w:hanging="360"/>
      </w:pPr>
      <w:rPr>
        <w:rFonts w:ascii="Arial" w:hAnsi="Arial" w:hint="default"/>
      </w:rPr>
    </w:lvl>
    <w:lvl w:ilvl="7" w:tplc="0834003A" w:tentative="1">
      <w:start w:val="1"/>
      <w:numFmt w:val="bullet"/>
      <w:lvlText w:val="•"/>
      <w:lvlJc w:val="left"/>
      <w:pPr>
        <w:tabs>
          <w:tab w:val="num" w:pos="5760"/>
        </w:tabs>
        <w:ind w:left="5760" w:hanging="360"/>
      </w:pPr>
      <w:rPr>
        <w:rFonts w:ascii="Arial" w:hAnsi="Arial" w:hint="default"/>
      </w:rPr>
    </w:lvl>
    <w:lvl w:ilvl="8" w:tplc="EAF0A5A8" w:tentative="1">
      <w:start w:val="1"/>
      <w:numFmt w:val="bullet"/>
      <w:lvlText w:val="•"/>
      <w:lvlJc w:val="left"/>
      <w:pPr>
        <w:tabs>
          <w:tab w:val="num" w:pos="6480"/>
        </w:tabs>
        <w:ind w:left="6480" w:hanging="360"/>
      </w:pPr>
      <w:rPr>
        <w:rFonts w:ascii="Arial" w:hAnsi="Arial" w:hint="default"/>
      </w:rPr>
    </w:lvl>
  </w:abstractNum>
  <w:abstractNum w:abstractNumId="122">
    <w:nsid w:val="22B664F3"/>
    <w:multiLevelType w:val="hybridMultilevel"/>
    <w:tmpl w:val="3528A9E4"/>
    <w:lvl w:ilvl="0" w:tplc="28A0C854">
      <w:start w:val="1"/>
      <w:numFmt w:val="bullet"/>
      <w:lvlText w:val="•"/>
      <w:lvlJc w:val="left"/>
      <w:pPr>
        <w:tabs>
          <w:tab w:val="num" w:pos="720"/>
        </w:tabs>
        <w:ind w:left="720" w:hanging="360"/>
      </w:pPr>
      <w:rPr>
        <w:rFonts w:ascii="Arial" w:hAnsi="Arial" w:hint="default"/>
      </w:rPr>
    </w:lvl>
    <w:lvl w:ilvl="1" w:tplc="DE3A1068">
      <w:start w:val="5291"/>
      <w:numFmt w:val="bullet"/>
      <w:lvlText w:val="–"/>
      <w:lvlJc w:val="left"/>
      <w:pPr>
        <w:tabs>
          <w:tab w:val="num" w:pos="1440"/>
        </w:tabs>
        <w:ind w:left="1440" w:hanging="360"/>
      </w:pPr>
      <w:rPr>
        <w:rFonts w:ascii="Arial" w:hAnsi="Arial" w:hint="default"/>
      </w:rPr>
    </w:lvl>
    <w:lvl w:ilvl="2" w:tplc="EAF8B3DE">
      <w:start w:val="5291"/>
      <w:numFmt w:val="bullet"/>
      <w:lvlText w:val="•"/>
      <w:lvlJc w:val="left"/>
      <w:pPr>
        <w:tabs>
          <w:tab w:val="num" w:pos="2160"/>
        </w:tabs>
        <w:ind w:left="2160" w:hanging="360"/>
      </w:pPr>
      <w:rPr>
        <w:rFonts w:ascii="Arial" w:hAnsi="Arial" w:hint="default"/>
      </w:rPr>
    </w:lvl>
    <w:lvl w:ilvl="3" w:tplc="F6BC110A" w:tentative="1">
      <w:start w:val="1"/>
      <w:numFmt w:val="bullet"/>
      <w:lvlText w:val="•"/>
      <w:lvlJc w:val="left"/>
      <w:pPr>
        <w:tabs>
          <w:tab w:val="num" w:pos="2880"/>
        </w:tabs>
        <w:ind w:left="2880" w:hanging="360"/>
      </w:pPr>
      <w:rPr>
        <w:rFonts w:ascii="Arial" w:hAnsi="Arial" w:hint="default"/>
      </w:rPr>
    </w:lvl>
    <w:lvl w:ilvl="4" w:tplc="08B436F2" w:tentative="1">
      <w:start w:val="1"/>
      <w:numFmt w:val="bullet"/>
      <w:lvlText w:val="•"/>
      <w:lvlJc w:val="left"/>
      <w:pPr>
        <w:tabs>
          <w:tab w:val="num" w:pos="3600"/>
        </w:tabs>
        <w:ind w:left="3600" w:hanging="360"/>
      </w:pPr>
      <w:rPr>
        <w:rFonts w:ascii="Arial" w:hAnsi="Arial" w:hint="default"/>
      </w:rPr>
    </w:lvl>
    <w:lvl w:ilvl="5" w:tplc="69F2EE9C" w:tentative="1">
      <w:start w:val="1"/>
      <w:numFmt w:val="bullet"/>
      <w:lvlText w:val="•"/>
      <w:lvlJc w:val="left"/>
      <w:pPr>
        <w:tabs>
          <w:tab w:val="num" w:pos="4320"/>
        </w:tabs>
        <w:ind w:left="4320" w:hanging="360"/>
      </w:pPr>
      <w:rPr>
        <w:rFonts w:ascii="Arial" w:hAnsi="Arial" w:hint="default"/>
      </w:rPr>
    </w:lvl>
    <w:lvl w:ilvl="6" w:tplc="8466DB36" w:tentative="1">
      <w:start w:val="1"/>
      <w:numFmt w:val="bullet"/>
      <w:lvlText w:val="•"/>
      <w:lvlJc w:val="left"/>
      <w:pPr>
        <w:tabs>
          <w:tab w:val="num" w:pos="5040"/>
        </w:tabs>
        <w:ind w:left="5040" w:hanging="360"/>
      </w:pPr>
      <w:rPr>
        <w:rFonts w:ascii="Arial" w:hAnsi="Arial" w:hint="default"/>
      </w:rPr>
    </w:lvl>
    <w:lvl w:ilvl="7" w:tplc="6944ABFC" w:tentative="1">
      <w:start w:val="1"/>
      <w:numFmt w:val="bullet"/>
      <w:lvlText w:val="•"/>
      <w:lvlJc w:val="left"/>
      <w:pPr>
        <w:tabs>
          <w:tab w:val="num" w:pos="5760"/>
        </w:tabs>
        <w:ind w:left="5760" w:hanging="360"/>
      </w:pPr>
      <w:rPr>
        <w:rFonts w:ascii="Arial" w:hAnsi="Arial" w:hint="default"/>
      </w:rPr>
    </w:lvl>
    <w:lvl w:ilvl="8" w:tplc="80D61FA2" w:tentative="1">
      <w:start w:val="1"/>
      <w:numFmt w:val="bullet"/>
      <w:lvlText w:val="•"/>
      <w:lvlJc w:val="left"/>
      <w:pPr>
        <w:tabs>
          <w:tab w:val="num" w:pos="6480"/>
        </w:tabs>
        <w:ind w:left="6480" w:hanging="360"/>
      </w:pPr>
      <w:rPr>
        <w:rFonts w:ascii="Arial" w:hAnsi="Arial" w:hint="default"/>
      </w:rPr>
    </w:lvl>
  </w:abstractNum>
  <w:abstractNum w:abstractNumId="123">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4">
    <w:nsid w:val="22D03204"/>
    <w:multiLevelType w:val="hybridMultilevel"/>
    <w:tmpl w:val="F3F46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nsid w:val="24301070"/>
    <w:multiLevelType w:val="hybridMultilevel"/>
    <w:tmpl w:val="8320CA76"/>
    <w:lvl w:ilvl="0" w:tplc="992CB5BC">
      <w:start w:val="1"/>
      <w:numFmt w:val="bullet"/>
      <w:lvlText w:val="•"/>
      <w:lvlJc w:val="left"/>
      <w:pPr>
        <w:tabs>
          <w:tab w:val="num" w:pos="720"/>
        </w:tabs>
        <w:ind w:left="720" w:hanging="360"/>
      </w:pPr>
      <w:rPr>
        <w:rFonts w:ascii="Arial" w:hAnsi="Arial" w:hint="default"/>
      </w:rPr>
    </w:lvl>
    <w:lvl w:ilvl="1" w:tplc="931412FA">
      <w:start w:val="1101"/>
      <w:numFmt w:val="bullet"/>
      <w:lvlText w:val="–"/>
      <w:lvlJc w:val="left"/>
      <w:pPr>
        <w:tabs>
          <w:tab w:val="num" w:pos="1440"/>
        </w:tabs>
        <w:ind w:left="1440" w:hanging="360"/>
      </w:pPr>
      <w:rPr>
        <w:rFonts w:ascii="Arial" w:hAnsi="Arial" w:hint="default"/>
      </w:rPr>
    </w:lvl>
    <w:lvl w:ilvl="2" w:tplc="478AE340">
      <w:start w:val="1101"/>
      <w:numFmt w:val="bullet"/>
      <w:lvlText w:val="•"/>
      <w:lvlJc w:val="left"/>
      <w:pPr>
        <w:tabs>
          <w:tab w:val="num" w:pos="2160"/>
        </w:tabs>
        <w:ind w:left="2160" w:hanging="360"/>
      </w:pPr>
      <w:rPr>
        <w:rFonts w:ascii="Arial" w:hAnsi="Arial" w:hint="default"/>
      </w:rPr>
    </w:lvl>
    <w:lvl w:ilvl="3" w:tplc="ADE22B80">
      <w:start w:val="1101"/>
      <w:numFmt w:val="bullet"/>
      <w:lvlText w:val="–"/>
      <w:lvlJc w:val="left"/>
      <w:pPr>
        <w:tabs>
          <w:tab w:val="num" w:pos="2880"/>
        </w:tabs>
        <w:ind w:left="2880" w:hanging="360"/>
      </w:pPr>
      <w:rPr>
        <w:rFonts w:ascii="Arial" w:hAnsi="Arial" w:hint="default"/>
      </w:rPr>
    </w:lvl>
    <w:lvl w:ilvl="4" w:tplc="1DD03282" w:tentative="1">
      <w:start w:val="1"/>
      <w:numFmt w:val="bullet"/>
      <w:lvlText w:val="•"/>
      <w:lvlJc w:val="left"/>
      <w:pPr>
        <w:tabs>
          <w:tab w:val="num" w:pos="3600"/>
        </w:tabs>
        <w:ind w:left="3600" w:hanging="360"/>
      </w:pPr>
      <w:rPr>
        <w:rFonts w:ascii="Arial" w:hAnsi="Arial" w:hint="default"/>
      </w:rPr>
    </w:lvl>
    <w:lvl w:ilvl="5" w:tplc="20F0F704" w:tentative="1">
      <w:start w:val="1"/>
      <w:numFmt w:val="bullet"/>
      <w:lvlText w:val="•"/>
      <w:lvlJc w:val="left"/>
      <w:pPr>
        <w:tabs>
          <w:tab w:val="num" w:pos="4320"/>
        </w:tabs>
        <w:ind w:left="4320" w:hanging="360"/>
      </w:pPr>
      <w:rPr>
        <w:rFonts w:ascii="Arial" w:hAnsi="Arial" w:hint="default"/>
      </w:rPr>
    </w:lvl>
    <w:lvl w:ilvl="6" w:tplc="F852EC78" w:tentative="1">
      <w:start w:val="1"/>
      <w:numFmt w:val="bullet"/>
      <w:lvlText w:val="•"/>
      <w:lvlJc w:val="left"/>
      <w:pPr>
        <w:tabs>
          <w:tab w:val="num" w:pos="5040"/>
        </w:tabs>
        <w:ind w:left="5040" w:hanging="360"/>
      </w:pPr>
      <w:rPr>
        <w:rFonts w:ascii="Arial" w:hAnsi="Arial" w:hint="default"/>
      </w:rPr>
    </w:lvl>
    <w:lvl w:ilvl="7" w:tplc="688EA396" w:tentative="1">
      <w:start w:val="1"/>
      <w:numFmt w:val="bullet"/>
      <w:lvlText w:val="•"/>
      <w:lvlJc w:val="left"/>
      <w:pPr>
        <w:tabs>
          <w:tab w:val="num" w:pos="5760"/>
        </w:tabs>
        <w:ind w:left="5760" w:hanging="360"/>
      </w:pPr>
      <w:rPr>
        <w:rFonts w:ascii="Arial" w:hAnsi="Arial" w:hint="default"/>
      </w:rPr>
    </w:lvl>
    <w:lvl w:ilvl="8" w:tplc="3430A3EA" w:tentative="1">
      <w:start w:val="1"/>
      <w:numFmt w:val="bullet"/>
      <w:lvlText w:val="•"/>
      <w:lvlJc w:val="left"/>
      <w:pPr>
        <w:tabs>
          <w:tab w:val="num" w:pos="6480"/>
        </w:tabs>
        <w:ind w:left="6480" w:hanging="360"/>
      </w:pPr>
      <w:rPr>
        <w:rFonts w:ascii="Arial" w:hAnsi="Arial" w:hint="default"/>
      </w:rPr>
    </w:lvl>
  </w:abstractNum>
  <w:abstractNum w:abstractNumId="126">
    <w:nsid w:val="243662F6"/>
    <w:multiLevelType w:val="hybridMultilevel"/>
    <w:tmpl w:val="671625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nsid w:val="24BC0C32"/>
    <w:multiLevelType w:val="hybridMultilevel"/>
    <w:tmpl w:val="02CCBB3A"/>
    <w:lvl w:ilvl="0" w:tplc="15862ED2">
      <w:start w:val="1"/>
      <w:numFmt w:val="bullet"/>
      <w:lvlText w:val="•"/>
      <w:lvlJc w:val="left"/>
      <w:pPr>
        <w:tabs>
          <w:tab w:val="num" w:pos="720"/>
        </w:tabs>
        <w:ind w:left="720" w:hanging="360"/>
      </w:pPr>
      <w:rPr>
        <w:rFonts w:ascii="Arial" w:hAnsi="Arial" w:hint="default"/>
      </w:rPr>
    </w:lvl>
    <w:lvl w:ilvl="1" w:tplc="98709A9A">
      <w:start w:val="4614"/>
      <w:numFmt w:val="bullet"/>
      <w:lvlText w:val="–"/>
      <w:lvlJc w:val="left"/>
      <w:pPr>
        <w:tabs>
          <w:tab w:val="num" w:pos="1440"/>
        </w:tabs>
        <w:ind w:left="1440" w:hanging="360"/>
      </w:pPr>
      <w:rPr>
        <w:rFonts w:ascii="Arial" w:hAnsi="Arial" w:hint="default"/>
      </w:rPr>
    </w:lvl>
    <w:lvl w:ilvl="2" w:tplc="B1EE7BCC">
      <w:start w:val="1"/>
      <w:numFmt w:val="bullet"/>
      <w:lvlText w:val="•"/>
      <w:lvlJc w:val="left"/>
      <w:pPr>
        <w:tabs>
          <w:tab w:val="num" w:pos="2160"/>
        </w:tabs>
        <w:ind w:left="2160" w:hanging="360"/>
      </w:pPr>
      <w:rPr>
        <w:rFonts w:ascii="Arial" w:hAnsi="Arial" w:hint="default"/>
      </w:rPr>
    </w:lvl>
    <w:lvl w:ilvl="3" w:tplc="B550520A">
      <w:start w:val="1"/>
      <w:numFmt w:val="bullet"/>
      <w:lvlText w:val="•"/>
      <w:lvlJc w:val="left"/>
      <w:pPr>
        <w:tabs>
          <w:tab w:val="num" w:pos="2880"/>
        </w:tabs>
        <w:ind w:left="2880" w:hanging="360"/>
      </w:pPr>
      <w:rPr>
        <w:rFonts w:ascii="Arial" w:hAnsi="Arial" w:hint="default"/>
      </w:rPr>
    </w:lvl>
    <w:lvl w:ilvl="4" w:tplc="BE322F1A" w:tentative="1">
      <w:start w:val="1"/>
      <w:numFmt w:val="bullet"/>
      <w:lvlText w:val="•"/>
      <w:lvlJc w:val="left"/>
      <w:pPr>
        <w:tabs>
          <w:tab w:val="num" w:pos="3600"/>
        </w:tabs>
        <w:ind w:left="3600" w:hanging="360"/>
      </w:pPr>
      <w:rPr>
        <w:rFonts w:ascii="Arial" w:hAnsi="Arial" w:hint="default"/>
      </w:rPr>
    </w:lvl>
    <w:lvl w:ilvl="5" w:tplc="6090EBD4" w:tentative="1">
      <w:start w:val="1"/>
      <w:numFmt w:val="bullet"/>
      <w:lvlText w:val="•"/>
      <w:lvlJc w:val="left"/>
      <w:pPr>
        <w:tabs>
          <w:tab w:val="num" w:pos="4320"/>
        </w:tabs>
        <w:ind w:left="4320" w:hanging="360"/>
      </w:pPr>
      <w:rPr>
        <w:rFonts w:ascii="Arial" w:hAnsi="Arial" w:hint="default"/>
      </w:rPr>
    </w:lvl>
    <w:lvl w:ilvl="6" w:tplc="AC248156" w:tentative="1">
      <w:start w:val="1"/>
      <w:numFmt w:val="bullet"/>
      <w:lvlText w:val="•"/>
      <w:lvlJc w:val="left"/>
      <w:pPr>
        <w:tabs>
          <w:tab w:val="num" w:pos="5040"/>
        </w:tabs>
        <w:ind w:left="5040" w:hanging="360"/>
      </w:pPr>
      <w:rPr>
        <w:rFonts w:ascii="Arial" w:hAnsi="Arial" w:hint="default"/>
      </w:rPr>
    </w:lvl>
    <w:lvl w:ilvl="7" w:tplc="696E3316" w:tentative="1">
      <w:start w:val="1"/>
      <w:numFmt w:val="bullet"/>
      <w:lvlText w:val="•"/>
      <w:lvlJc w:val="left"/>
      <w:pPr>
        <w:tabs>
          <w:tab w:val="num" w:pos="5760"/>
        </w:tabs>
        <w:ind w:left="5760" w:hanging="360"/>
      </w:pPr>
      <w:rPr>
        <w:rFonts w:ascii="Arial" w:hAnsi="Arial" w:hint="default"/>
      </w:rPr>
    </w:lvl>
    <w:lvl w:ilvl="8" w:tplc="31CE2AAE" w:tentative="1">
      <w:start w:val="1"/>
      <w:numFmt w:val="bullet"/>
      <w:lvlText w:val="•"/>
      <w:lvlJc w:val="left"/>
      <w:pPr>
        <w:tabs>
          <w:tab w:val="num" w:pos="6480"/>
        </w:tabs>
        <w:ind w:left="6480" w:hanging="360"/>
      </w:pPr>
      <w:rPr>
        <w:rFonts w:ascii="Arial" w:hAnsi="Arial" w:hint="default"/>
      </w:rPr>
    </w:lvl>
  </w:abstractNum>
  <w:abstractNum w:abstractNumId="128">
    <w:nsid w:val="24D82FF5"/>
    <w:multiLevelType w:val="multilevel"/>
    <w:tmpl w:val="272C4B26"/>
    <w:lvl w:ilvl="0">
      <w:start w:val="1"/>
      <w:numFmt w:val="bullet"/>
      <w:lvlText w:val="•"/>
      <w:lvlJc w:val="left"/>
      <w:pPr>
        <w:tabs>
          <w:tab w:val="num" w:pos="360"/>
        </w:tabs>
        <w:ind w:left="360" w:hanging="360"/>
      </w:pPr>
      <w:rPr>
        <w:rFonts w:ascii="Arial" w:hAnsi="Arial" w:hint="default"/>
      </w:rPr>
    </w:lvl>
    <w:lvl w:ilvl="1">
      <w:start w:val="5372"/>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29">
    <w:nsid w:val="24F462DE"/>
    <w:multiLevelType w:val="hybridMultilevel"/>
    <w:tmpl w:val="6A84C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2591610F"/>
    <w:multiLevelType w:val="hybridMultilevel"/>
    <w:tmpl w:val="75A264B6"/>
    <w:lvl w:ilvl="0" w:tplc="F2EE55D8">
      <w:start w:val="1"/>
      <w:numFmt w:val="bullet"/>
      <w:lvlText w:val="•"/>
      <w:lvlJc w:val="left"/>
      <w:pPr>
        <w:tabs>
          <w:tab w:val="num" w:pos="720"/>
        </w:tabs>
        <w:ind w:left="720" w:hanging="360"/>
      </w:pPr>
      <w:rPr>
        <w:rFonts w:ascii="Arial" w:hAnsi="Arial" w:hint="default"/>
      </w:rPr>
    </w:lvl>
    <w:lvl w:ilvl="1" w:tplc="9C7E3294">
      <w:start w:val="43"/>
      <w:numFmt w:val="bullet"/>
      <w:lvlText w:val="–"/>
      <w:lvlJc w:val="left"/>
      <w:pPr>
        <w:tabs>
          <w:tab w:val="num" w:pos="1440"/>
        </w:tabs>
        <w:ind w:left="1440" w:hanging="360"/>
      </w:pPr>
      <w:rPr>
        <w:rFonts w:ascii="Arial" w:hAnsi="Arial" w:hint="default"/>
      </w:rPr>
    </w:lvl>
    <w:lvl w:ilvl="2" w:tplc="B172FED6">
      <w:start w:val="1"/>
      <w:numFmt w:val="bullet"/>
      <w:lvlText w:val="•"/>
      <w:lvlJc w:val="left"/>
      <w:pPr>
        <w:tabs>
          <w:tab w:val="num" w:pos="2160"/>
        </w:tabs>
        <w:ind w:left="2160" w:hanging="360"/>
      </w:pPr>
      <w:rPr>
        <w:rFonts w:ascii="Arial" w:hAnsi="Arial" w:hint="default"/>
      </w:rPr>
    </w:lvl>
    <w:lvl w:ilvl="3" w:tplc="E468E736" w:tentative="1">
      <w:start w:val="1"/>
      <w:numFmt w:val="bullet"/>
      <w:lvlText w:val="•"/>
      <w:lvlJc w:val="left"/>
      <w:pPr>
        <w:tabs>
          <w:tab w:val="num" w:pos="2880"/>
        </w:tabs>
        <w:ind w:left="2880" w:hanging="360"/>
      </w:pPr>
      <w:rPr>
        <w:rFonts w:ascii="Arial" w:hAnsi="Arial" w:hint="default"/>
      </w:rPr>
    </w:lvl>
    <w:lvl w:ilvl="4" w:tplc="BD760418" w:tentative="1">
      <w:start w:val="1"/>
      <w:numFmt w:val="bullet"/>
      <w:lvlText w:val="•"/>
      <w:lvlJc w:val="left"/>
      <w:pPr>
        <w:tabs>
          <w:tab w:val="num" w:pos="3600"/>
        </w:tabs>
        <w:ind w:left="3600" w:hanging="360"/>
      </w:pPr>
      <w:rPr>
        <w:rFonts w:ascii="Arial" w:hAnsi="Arial" w:hint="default"/>
      </w:rPr>
    </w:lvl>
    <w:lvl w:ilvl="5" w:tplc="5B52EFBC" w:tentative="1">
      <w:start w:val="1"/>
      <w:numFmt w:val="bullet"/>
      <w:lvlText w:val="•"/>
      <w:lvlJc w:val="left"/>
      <w:pPr>
        <w:tabs>
          <w:tab w:val="num" w:pos="4320"/>
        </w:tabs>
        <w:ind w:left="4320" w:hanging="360"/>
      </w:pPr>
      <w:rPr>
        <w:rFonts w:ascii="Arial" w:hAnsi="Arial" w:hint="default"/>
      </w:rPr>
    </w:lvl>
    <w:lvl w:ilvl="6" w:tplc="AF3655AC" w:tentative="1">
      <w:start w:val="1"/>
      <w:numFmt w:val="bullet"/>
      <w:lvlText w:val="•"/>
      <w:lvlJc w:val="left"/>
      <w:pPr>
        <w:tabs>
          <w:tab w:val="num" w:pos="5040"/>
        </w:tabs>
        <w:ind w:left="5040" w:hanging="360"/>
      </w:pPr>
      <w:rPr>
        <w:rFonts w:ascii="Arial" w:hAnsi="Arial" w:hint="default"/>
      </w:rPr>
    </w:lvl>
    <w:lvl w:ilvl="7" w:tplc="04F6A090" w:tentative="1">
      <w:start w:val="1"/>
      <w:numFmt w:val="bullet"/>
      <w:lvlText w:val="•"/>
      <w:lvlJc w:val="left"/>
      <w:pPr>
        <w:tabs>
          <w:tab w:val="num" w:pos="5760"/>
        </w:tabs>
        <w:ind w:left="5760" w:hanging="360"/>
      </w:pPr>
      <w:rPr>
        <w:rFonts w:ascii="Arial" w:hAnsi="Arial" w:hint="default"/>
      </w:rPr>
    </w:lvl>
    <w:lvl w:ilvl="8" w:tplc="5658E082" w:tentative="1">
      <w:start w:val="1"/>
      <w:numFmt w:val="bullet"/>
      <w:lvlText w:val="•"/>
      <w:lvlJc w:val="left"/>
      <w:pPr>
        <w:tabs>
          <w:tab w:val="num" w:pos="6480"/>
        </w:tabs>
        <w:ind w:left="6480" w:hanging="360"/>
      </w:pPr>
      <w:rPr>
        <w:rFonts w:ascii="Arial" w:hAnsi="Arial" w:hint="default"/>
      </w:rPr>
    </w:lvl>
  </w:abstractNum>
  <w:abstractNum w:abstractNumId="131">
    <w:nsid w:val="2684521A"/>
    <w:multiLevelType w:val="hybridMultilevel"/>
    <w:tmpl w:val="114A80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2">
    <w:nsid w:val="26AB368B"/>
    <w:multiLevelType w:val="hybridMultilevel"/>
    <w:tmpl w:val="45CAE9D2"/>
    <w:lvl w:ilvl="0" w:tplc="CC1E2B98">
      <w:start w:val="1"/>
      <w:numFmt w:val="bullet"/>
      <w:lvlText w:val="•"/>
      <w:lvlJc w:val="left"/>
      <w:pPr>
        <w:tabs>
          <w:tab w:val="num" w:pos="720"/>
        </w:tabs>
        <w:ind w:left="720" w:hanging="360"/>
      </w:pPr>
      <w:rPr>
        <w:rFonts w:ascii="Times New Roman" w:hAnsi="Times New Roman" w:hint="default"/>
      </w:rPr>
    </w:lvl>
    <w:lvl w:ilvl="1" w:tplc="F418E5A0">
      <w:start w:val="1"/>
      <w:numFmt w:val="bullet"/>
      <w:lvlText w:val="•"/>
      <w:lvlJc w:val="left"/>
      <w:pPr>
        <w:tabs>
          <w:tab w:val="num" w:pos="1440"/>
        </w:tabs>
        <w:ind w:left="1440" w:hanging="360"/>
      </w:pPr>
      <w:rPr>
        <w:rFonts w:ascii="Times New Roman" w:hAnsi="Times New Roman" w:hint="default"/>
      </w:rPr>
    </w:lvl>
    <w:lvl w:ilvl="2" w:tplc="DBCCD24E">
      <w:start w:val="43"/>
      <w:numFmt w:val="bullet"/>
      <w:lvlText w:val="•"/>
      <w:lvlJc w:val="left"/>
      <w:pPr>
        <w:tabs>
          <w:tab w:val="num" w:pos="2160"/>
        </w:tabs>
        <w:ind w:left="2160" w:hanging="360"/>
      </w:pPr>
      <w:rPr>
        <w:rFonts w:ascii="Arial" w:hAnsi="Arial" w:hint="default"/>
      </w:rPr>
    </w:lvl>
    <w:lvl w:ilvl="3" w:tplc="9FF068EE">
      <w:start w:val="43"/>
      <w:numFmt w:val="bullet"/>
      <w:lvlText w:val="•"/>
      <w:lvlJc w:val="left"/>
      <w:pPr>
        <w:tabs>
          <w:tab w:val="num" w:pos="2880"/>
        </w:tabs>
        <w:ind w:left="2880" w:hanging="360"/>
      </w:pPr>
      <w:rPr>
        <w:rFonts w:ascii="Arial" w:hAnsi="Arial" w:hint="default"/>
      </w:rPr>
    </w:lvl>
    <w:lvl w:ilvl="4" w:tplc="07FA864E" w:tentative="1">
      <w:start w:val="1"/>
      <w:numFmt w:val="bullet"/>
      <w:lvlText w:val="•"/>
      <w:lvlJc w:val="left"/>
      <w:pPr>
        <w:tabs>
          <w:tab w:val="num" w:pos="3600"/>
        </w:tabs>
        <w:ind w:left="3600" w:hanging="360"/>
      </w:pPr>
      <w:rPr>
        <w:rFonts w:ascii="Times New Roman" w:hAnsi="Times New Roman" w:hint="default"/>
      </w:rPr>
    </w:lvl>
    <w:lvl w:ilvl="5" w:tplc="CF6871FA" w:tentative="1">
      <w:start w:val="1"/>
      <w:numFmt w:val="bullet"/>
      <w:lvlText w:val="•"/>
      <w:lvlJc w:val="left"/>
      <w:pPr>
        <w:tabs>
          <w:tab w:val="num" w:pos="4320"/>
        </w:tabs>
        <w:ind w:left="4320" w:hanging="360"/>
      </w:pPr>
      <w:rPr>
        <w:rFonts w:ascii="Times New Roman" w:hAnsi="Times New Roman" w:hint="default"/>
      </w:rPr>
    </w:lvl>
    <w:lvl w:ilvl="6" w:tplc="DD4AFBF2" w:tentative="1">
      <w:start w:val="1"/>
      <w:numFmt w:val="bullet"/>
      <w:lvlText w:val="•"/>
      <w:lvlJc w:val="left"/>
      <w:pPr>
        <w:tabs>
          <w:tab w:val="num" w:pos="5040"/>
        </w:tabs>
        <w:ind w:left="5040" w:hanging="360"/>
      </w:pPr>
      <w:rPr>
        <w:rFonts w:ascii="Times New Roman" w:hAnsi="Times New Roman" w:hint="default"/>
      </w:rPr>
    </w:lvl>
    <w:lvl w:ilvl="7" w:tplc="2E6063F6" w:tentative="1">
      <w:start w:val="1"/>
      <w:numFmt w:val="bullet"/>
      <w:lvlText w:val="•"/>
      <w:lvlJc w:val="left"/>
      <w:pPr>
        <w:tabs>
          <w:tab w:val="num" w:pos="5760"/>
        </w:tabs>
        <w:ind w:left="5760" w:hanging="360"/>
      </w:pPr>
      <w:rPr>
        <w:rFonts w:ascii="Times New Roman" w:hAnsi="Times New Roman" w:hint="default"/>
      </w:rPr>
    </w:lvl>
    <w:lvl w:ilvl="8" w:tplc="4F96B2F4" w:tentative="1">
      <w:start w:val="1"/>
      <w:numFmt w:val="bullet"/>
      <w:lvlText w:val="•"/>
      <w:lvlJc w:val="left"/>
      <w:pPr>
        <w:tabs>
          <w:tab w:val="num" w:pos="6480"/>
        </w:tabs>
        <w:ind w:left="6480" w:hanging="360"/>
      </w:pPr>
      <w:rPr>
        <w:rFonts w:ascii="Times New Roman" w:hAnsi="Times New Roman" w:hint="default"/>
      </w:rPr>
    </w:lvl>
  </w:abstractNum>
  <w:abstractNum w:abstractNumId="133">
    <w:nsid w:val="26B10415"/>
    <w:multiLevelType w:val="hybridMultilevel"/>
    <w:tmpl w:val="87DC9E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nsid w:val="26B52106"/>
    <w:multiLevelType w:val="hybridMultilevel"/>
    <w:tmpl w:val="06568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26C21B4B"/>
    <w:multiLevelType w:val="hybridMultilevel"/>
    <w:tmpl w:val="95069BFC"/>
    <w:lvl w:ilvl="0" w:tplc="A94898F2">
      <w:start w:val="1"/>
      <w:numFmt w:val="bullet"/>
      <w:lvlText w:val="•"/>
      <w:lvlJc w:val="left"/>
      <w:pPr>
        <w:tabs>
          <w:tab w:val="num" w:pos="720"/>
        </w:tabs>
        <w:ind w:left="720" w:hanging="360"/>
      </w:pPr>
      <w:rPr>
        <w:rFonts w:ascii="Arial" w:hAnsi="Arial" w:hint="default"/>
      </w:rPr>
    </w:lvl>
    <w:lvl w:ilvl="1" w:tplc="FDE25AE2">
      <w:start w:val="3387"/>
      <w:numFmt w:val="bullet"/>
      <w:lvlText w:val="–"/>
      <w:lvlJc w:val="left"/>
      <w:pPr>
        <w:tabs>
          <w:tab w:val="num" w:pos="1440"/>
        </w:tabs>
        <w:ind w:left="1440" w:hanging="360"/>
      </w:pPr>
      <w:rPr>
        <w:rFonts w:ascii="Arial" w:hAnsi="Arial" w:hint="default"/>
      </w:rPr>
    </w:lvl>
    <w:lvl w:ilvl="2" w:tplc="EBC8091C">
      <w:start w:val="3387"/>
      <w:numFmt w:val="bullet"/>
      <w:lvlText w:val="•"/>
      <w:lvlJc w:val="left"/>
      <w:pPr>
        <w:tabs>
          <w:tab w:val="num" w:pos="2160"/>
        </w:tabs>
        <w:ind w:left="2160" w:hanging="360"/>
      </w:pPr>
      <w:rPr>
        <w:rFonts w:ascii="Arial" w:hAnsi="Arial" w:hint="default"/>
      </w:rPr>
    </w:lvl>
    <w:lvl w:ilvl="3" w:tplc="D780E328" w:tentative="1">
      <w:start w:val="1"/>
      <w:numFmt w:val="bullet"/>
      <w:lvlText w:val="•"/>
      <w:lvlJc w:val="left"/>
      <w:pPr>
        <w:tabs>
          <w:tab w:val="num" w:pos="2880"/>
        </w:tabs>
        <w:ind w:left="2880" w:hanging="360"/>
      </w:pPr>
      <w:rPr>
        <w:rFonts w:ascii="Arial" w:hAnsi="Arial" w:hint="default"/>
      </w:rPr>
    </w:lvl>
    <w:lvl w:ilvl="4" w:tplc="3AFA1786" w:tentative="1">
      <w:start w:val="1"/>
      <w:numFmt w:val="bullet"/>
      <w:lvlText w:val="•"/>
      <w:lvlJc w:val="left"/>
      <w:pPr>
        <w:tabs>
          <w:tab w:val="num" w:pos="3600"/>
        </w:tabs>
        <w:ind w:left="3600" w:hanging="360"/>
      </w:pPr>
      <w:rPr>
        <w:rFonts w:ascii="Arial" w:hAnsi="Arial" w:hint="default"/>
      </w:rPr>
    </w:lvl>
    <w:lvl w:ilvl="5" w:tplc="BD668D50" w:tentative="1">
      <w:start w:val="1"/>
      <w:numFmt w:val="bullet"/>
      <w:lvlText w:val="•"/>
      <w:lvlJc w:val="left"/>
      <w:pPr>
        <w:tabs>
          <w:tab w:val="num" w:pos="4320"/>
        </w:tabs>
        <w:ind w:left="4320" w:hanging="360"/>
      </w:pPr>
      <w:rPr>
        <w:rFonts w:ascii="Arial" w:hAnsi="Arial" w:hint="default"/>
      </w:rPr>
    </w:lvl>
    <w:lvl w:ilvl="6" w:tplc="BB0E9678" w:tentative="1">
      <w:start w:val="1"/>
      <w:numFmt w:val="bullet"/>
      <w:lvlText w:val="•"/>
      <w:lvlJc w:val="left"/>
      <w:pPr>
        <w:tabs>
          <w:tab w:val="num" w:pos="5040"/>
        </w:tabs>
        <w:ind w:left="5040" w:hanging="360"/>
      </w:pPr>
      <w:rPr>
        <w:rFonts w:ascii="Arial" w:hAnsi="Arial" w:hint="default"/>
      </w:rPr>
    </w:lvl>
    <w:lvl w:ilvl="7" w:tplc="E1A61F82" w:tentative="1">
      <w:start w:val="1"/>
      <w:numFmt w:val="bullet"/>
      <w:lvlText w:val="•"/>
      <w:lvlJc w:val="left"/>
      <w:pPr>
        <w:tabs>
          <w:tab w:val="num" w:pos="5760"/>
        </w:tabs>
        <w:ind w:left="5760" w:hanging="360"/>
      </w:pPr>
      <w:rPr>
        <w:rFonts w:ascii="Arial" w:hAnsi="Arial" w:hint="default"/>
      </w:rPr>
    </w:lvl>
    <w:lvl w:ilvl="8" w:tplc="2EC6B506" w:tentative="1">
      <w:start w:val="1"/>
      <w:numFmt w:val="bullet"/>
      <w:lvlText w:val="•"/>
      <w:lvlJc w:val="left"/>
      <w:pPr>
        <w:tabs>
          <w:tab w:val="num" w:pos="6480"/>
        </w:tabs>
        <w:ind w:left="6480" w:hanging="360"/>
      </w:pPr>
      <w:rPr>
        <w:rFonts w:ascii="Arial" w:hAnsi="Arial" w:hint="default"/>
      </w:rPr>
    </w:lvl>
  </w:abstractNum>
  <w:abstractNum w:abstractNumId="136">
    <w:nsid w:val="26D27646"/>
    <w:multiLevelType w:val="hybridMultilevel"/>
    <w:tmpl w:val="9A648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26D74ACC"/>
    <w:multiLevelType w:val="hybridMultilevel"/>
    <w:tmpl w:val="3FACF67E"/>
    <w:lvl w:ilvl="0" w:tplc="F2962D8A">
      <w:start w:val="1"/>
      <w:numFmt w:val="bullet"/>
      <w:lvlText w:val="−"/>
      <w:lvlJc w:val="left"/>
      <w:pPr>
        <w:ind w:left="1008" w:hanging="360"/>
      </w:pPr>
      <w:rPr>
        <w:rFonts w:ascii="Calibre Regular" w:hAnsi="Calibre Regular" w:hint="default"/>
      </w:rPr>
    </w:lvl>
    <w:lvl w:ilvl="1" w:tplc="D3F26DC6">
      <w:start w:val="943"/>
      <w:numFmt w:val="bullet"/>
      <w:lvlText w:val="–"/>
      <w:lvlJc w:val="left"/>
      <w:pPr>
        <w:ind w:left="1728" w:hanging="360"/>
      </w:pPr>
      <w:rPr>
        <w:rFonts w:ascii="Times New Roman" w:hAnsi="Times New Roman"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8">
    <w:nsid w:val="2713413A"/>
    <w:multiLevelType w:val="hybridMultilevel"/>
    <w:tmpl w:val="C1243B28"/>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9">
    <w:nsid w:val="275F26F7"/>
    <w:multiLevelType w:val="hybridMultilevel"/>
    <w:tmpl w:val="B4AE25AC"/>
    <w:lvl w:ilvl="0" w:tplc="8914687E">
      <w:start w:val="1"/>
      <w:numFmt w:val="bullet"/>
      <w:lvlText w:val=""/>
      <w:lvlJc w:val="left"/>
      <w:pPr>
        <w:ind w:left="360" w:hanging="360"/>
      </w:pPr>
      <w:rPr>
        <w:rFonts w:ascii="Wingdings" w:hAnsi="Wingdings" w:hint="default"/>
        <w:sz w:val="13"/>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nsid w:val="27DA18BD"/>
    <w:multiLevelType w:val="hybridMultilevel"/>
    <w:tmpl w:val="8C8A33B6"/>
    <w:lvl w:ilvl="0" w:tplc="226AB890">
      <w:start w:val="1"/>
      <w:numFmt w:val="bullet"/>
      <w:lvlText w:val="•"/>
      <w:lvlJc w:val="left"/>
      <w:pPr>
        <w:tabs>
          <w:tab w:val="num" w:pos="720"/>
        </w:tabs>
        <w:ind w:left="720" w:hanging="360"/>
      </w:pPr>
      <w:rPr>
        <w:rFonts w:ascii="Arial" w:hAnsi="Arial" w:hint="default"/>
      </w:rPr>
    </w:lvl>
    <w:lvl w:ilvl="1" w:tplc="0D0A972C">
      <w:start w:val="3823"/>
      <w:numFmt w:val="bullet"/>
      <w:lvlText w:val="–"/>
      <w:lvlJc w:val="left"/>
      <w:pPr>
        <w:tabs>
          <w:tab w:val="num" w:pos="1440"/>
        </w:tabs>
        <w:ind w:left="1440" w:hanging="360"/>
      </w:pPr>
      <w:rPr>
        <w:rFonts w:ascii="Arial" w:hAnsi="Arial" w:hint="default"/>
      </w:rPr>
    </w:lvl>
    <w:lvl w:ilvl="2" w:tplc="0E482658">
      <w:start w:val="3823"/>
      <w:numFmt w:val="bullet"/>
      <w:lvlText w:val="•"/>
      <w:lvlJc w:val="left"/>
      <w:pPr>
        <w:tabs>
          <w:tab w:val="num" w:pos="2160"/>
        </w:tabs>
        <w:ind w:left="2160" w:hanging="360"/>
      </w:pPr>
      <w:rPr>
        <w:rFonts w:ascii="Arial" w:hAnsi="Arial" w:hint="default"/>
      </w:rPr>
    </w:lvl>
    <w:lvl w:ilvl="3" w:tplc="42286F94" w:tentative="1">
      <w:start w:val="1"/>
      <w:numFmt w:val="bullet"/>
      <w:lvlText w:val="•"/>
      <w:lvlJc w:val="left"/>
      <w:pPr>
        <w:tabs>
          <w:tab w:val="num" w:pos="2880"/>
        </w:tabs>
        <w:ind w:left="2880" w:hanging="360"/>
      </w:pPr>
      <w:rPr>
        <w:rFonts w:ascii="Arial" w:hAnsi="Arial" w:hint="default"/>
      </w:rPr>
    </w:lvl>
    <w:lvl w:ilvl="4" w:tplc="EB34C86E" w:tentative="1">
      <w:start w:val="1"/>
      <w:numFmt w:val="bullet"/>
      <w:lvlText w:val="•"/>
      <w:lvlJc w:val="left"/>
      <w:pPr>
        <w:tabs>
          <w:tab w:val="num" w:pos="3600"/>
        </w:tabs>
        <w:ind w:left="3600" w:hanging="360"/>
      </w:pPr>
      <w:rPr>
        <w:rFonts w:ascii="Arial" w:hAnsi="Arial" w:hint="default"/>
      </w:rPr>
    </w:lvl>
    <w:lvl w:ilvl="5" w:tplc="AC34F2B6" w:tentative="1">
      <w:start w:val="1"/>
      <w:numFmt w:val="bullet"/>
      <w:lvlText w:val="•"/>
      <w:lvlJc w:val="left"/>
      <w:pPr>
        <w:tabs>
          <w:tab w:val="num" w:pos="4320"/>
        </w:tabs>
        <w:ind w:left="4320" w:hanging="360"/>
      </w:pPr>
      <w:rPr>
        <w:rFonts w:ascii="Arial" w:hAnsi="Arial" w:hint="default"/>
      </w:rPr>
    </w:lvl>
    <w:lvl w:ilvl="6" w:tplc="F4202BD6" w:tentative="1">
      <w:start w:val="1"/>
      <w:numFmt w:val="bullet"/>
      <w:lvlText w:val="•"/>
      <w:lvlJc w:val="left"/>
      <w:pPr>
        <w:tabs>
          <w:tab w:val="num" w:pos="5040"/>
        </w:tabs>
        <w:ind w:left="5040" w:hanging="360"/>
      </w:pPr>
      <w:rPr>
        <w:rFonts w:ascii="Arial" w:hAnsi="Arial" w:hint="default"/>
      </w:rPr>
    </w:lvl>
    <w:lvl w:ilvl="7" w:tplc="03067028" w:tentative="1">
      <w:start w:val="1"/>
      <w:numFmt w:val="bullet"/>
      <w:lvlText w:val="•"/>
      <w:lvlJc w:val="left"/>
      <w:pPr>
        <w:tabs>
          <w:tab w:val="num" w:pos="5760"/>
        </w:tabs>
        <w:ind w:left="5760" w:hanging="360"/>
      </w:pPr>
      <w:rPr>
        <w:rFonts w:ascii="Arial" w:hAnsi="Arial" w:hint="default"/>
      </w:rPr>
    </w:lvl>
    <w:lvl w:ilvl="8" w:tplc="4A88B248" w:tentative="1">
      <w:start w:val="1"/>
      <w:numFmt w:val="bullet"/>
      <w:lvlText w:val="•"/>
      <w:lvlJc w:val="left"/>
      <w:pPr>
        <w:tabs>
          <w:tab w:val="num" w:pos="6480"/>
        </w:tabs>
        <w:ind w:left="6480" w:hanging="360"/>
      </w:pPr>
      <w:rPr>
        <w:rFonts w:ascii="Arial" w:hAnsi="Arial" w:hint="default"/>
      </w:rPr>
    </w:lvl>
  </w:abstractNum>
  <w:abstractNum w:abstractNumId="141">
    <w:nsid w:val="27E52A66"/>
    <w:multiLevelType w:val="hybridMultilevel"/>
    <w:tmpl w:val="AC4ED8F6"/>
    <w:lvl w:ilvl="0" w:tplc="0E344E60">
      <w:start w:val="1"/>
      <w:numFmt w:val="bullet"/>
      <w:lvlText w:val="•"/>
      <w:lvlJc w:val="left"/>
      <w:pPr>
        <w:tabs>
          <w:tab w:val="num" w:pos="720"/>
        </w:tabs>
        <w:ind w:left="720" w:hanging="360"/>
      </w:pPr>
      <w:rPr>
        <w:rFonts w:ascii="Arial" w:hAnsi="Arial" w:hint="default"/>
      </w:rPr>
    </w:lvl>
    <w:lvl w:ilvl="1" w:tplc="2D3EF6E0">
      <w:start w:val="43"/>
      <w:numFmt w:val="bullet"/>
      <w:lvlText w:val="–"/>
      <w:lvlJc w:val="left"/>
      <w:pPr>
        <w:tabs>
          <w:tab w:val="num" w:pos="1440"/>
        </w:tabs>
        <w:ind w:left="1440" w:hanging="360"/>
      </w:pPr>
      <w:rPr>
        <w:rFonts w:ascii="Arial" w:hAnsi="Arial" w:hint="default"/>
      </w:rPr>
    </w:lvl>
    <w:lvl w:ilvl="2" w:tplc="7D7A34A8" w:tentative="1">
      <w:start w:val="1"/>
      <w:numFmt w:val="bullet"/>
      <w:lvlText w:val="•"/>
      <w:lvlJc w:val="left"/>
      <w:pPr>
        <w:tabs>
          <w:tab w:val="num" w:pos="2160"/>
        </w:tabs>
        <w:ind w:left="2160" w:hanging="360"/>
      </w:pPr>
      <w:rPr>
        <w:rFonts w:ascii="Arial" w:hAnsi="Arial" w:hint="default"/>
      </w:rPr>
    </w:lvl>
    <w:lvl w:ilvl="3" w:tplc="65085396" w:tentative="1">
      <w:start w:val="1"/>
      <w:numFmt w:val="bullet"/>
      <w:lvlText w:val="•"/>
      <w:lvlJc w:val="left"/>
      <w:pPr>
        <w:tabs>
          <w:tab w:val="num" w:pos="2880"/>
        </w:tabs>
        <w:ind w:left="2880" w:hanging="360"/>
      </w:pPr>
      <w:rPr>
        <w:rFonts w:ascii="Arial" w:hAnsi="Arial" w:hint="default"/>
      </w:rPr>
    </w:lvl>
    <w:lvl w:ilvl="4" w:tplc="0270F732" w:tentative="1">
      <w:start w:val="1"/>
      <w:numFmt w:val="bullet"/>
      <w:lvlText w:val="•"/>
      <w:lvlJc w:val="left"/>
      <w:pPr>
        <w:tabs>
          <w:tab w:val="num" w:pos="3600"/>
        </w:tabs>
        <w:ind w:left="3600" w:hanging="360"/>
      </w:pPr>
      <w:rPr>
        <w:rFonts w:ascii="Arial" w:hAnsi="Arial" w:hint="default"/>
      </w:rPr>
    </w:lvl>
    <w:lvl w:ilvl="5" w:tplc="CD48FF4C" w:tentative="1">
      <w:start w:val="1"/>
      <w:numFmt w:val="bullet"/>
      <w:lvlText w:val="•"/>
      <w:lvlJc w:val="left"/>
      <w:pPr>
        <w:tabs>
          <w:tab w:val="num" w:pos="4320"/>
        </w:tabs>
        <w:ind w:left="4320" w:hanging="360"/>
      </w:pPr>
      <w:rPr>
        <w:rFonts w:ascii="Arial" w:hAnsi="Arial" w:hint="default"/>
      </w:rPr>
    </w:lvl>
    <w:lvl w:ilvl="6" w:tplc="942A7E6C" w:tentative="1">
      <w:start w:val="1"/>
      <w:numFmt w:val="bullet"/>
      <w:lvlText w:val="•"/>
      <w:lvlJc w:val="left"/>
      <w:pPr>
        <w:tabs>
          <w:tab w:val="num" w:pos="5040"/>
        </w:tabs>
        <w:ind w:left="5040" w:hanging="360"/>
      </w:pPr>
      <w:rPr>
        <w:rFonts w:ascii="Arial" w:hAnsi="Arial" w:hint="default"/>
      </w:rPr>
    </w:lvl>
    <w:lvl w:ilvl="7" w:tplc="84902C90" w:tentative="1">
      <w:start w:val="1"/>
      <w:numFmt w:val="bullet"/>
      <w:lvlText w:val="•"/>
      <w:lvlJc w:val="left"/>
      <w:pPr>
        <w:tabs>
          <w:tab w:val="num" w:pos="5760"/>
        </w:tabs>
        <w:ind w:left="5760" w:hanging="360"/>
      </w:pPr>
      <w:rPr>
        <w:rFonts w:ascii="Arial" w:hAnsi="Arial" w:hint="default"/>
      </w:rPr>
    </w:lvl>
    <w:lvl w:ilvl="8" w:tplc="F99C9DC6" w:tentative="1">
      <w:start w:val="1"/>
      <w:numFmt w:val="bullet"/>
      <w:lvlText w:val="•"/>
      <w:lvlJc w:val="left"/>
      <w:pPr>
        <w:tabs>
          <w:tab w:val="num" w:pos="6480"/>
        </w:tabs>
        <w:ind w:left="6480" w:hanging="360"/>
      </w:pPr>
      <w:rPr>
        <w:rFonts w:ascii="Arial" w:hAnsi="Arial" w:hint="default"/>
      </w:rPr>
    </w:lvl>
  </w:abstractNum>
  <w:abstractNum w:abstractNumId="142">
    <w:nsid w:val="28214419"/>
    <w:multiLevelType w:val="hybridMultilevel"/>
    <w:tmpl w:val="64AA5D82"/>
    <w:lvl w:ilvl="0" w:tplc="ADEA9F28">
      <w:start w:val="1"/>
      <w:numFmt w:val="bullet"/>
      <w:lvlText w:val="•"/>
      <w:lvlJc w:val="left"/>
      <w:pPr>
        <w:tabs>
          <w:tab w:val="num" w:pos="720"/>
        </w:tabs>
        <w:ind w:left="720" w:hanging="360"/>
      </w:pPr>
      <w:rPr>
        <w:rFonts w:ascii="Arial" w:hAnsi="Arial" w:hint="default"/>
      </w:rPr>
    </w:lvl>
    <w:lvl w:ilvl="1" w:tplc="282CAD28">
      <w:start w:val="2406"/>
      <w:numFmt w:val="bullet"/>
      <w:lvlText w:val="–"/>
      <w:lvlJc w:val="left"/>
      <w:pPr>
        <w:tabs>
          <w:tab w:val="num" w:pos="1440"/>
        </w:tabs>
        <w:ind w:left="1440" w:hanging="360"/>
      </w:pPr>
      <w:rPr>
        <w:rFonts w:ascii="Arial" w:hAnsi="Arial" w:hint="default"/>
      </w:rPr>
    </w:lvl>
    <w:lvl w:ilvl="2" w:tplc="7A9424AA" w:tentative="1">
      <w:start w:val="1"/>
      <w:numFmt w:val="bullet"/>
      <w:lvlText w:val="•"/>
      <w:lvlJc w:val="left"/>
      <w:pPr>
        <w:tabs>
          <w:tab w:val="num" w:pos="2160"/>
        </w:tabs>
        <w:ind w:left="2160" w:hanging="360"/>
      </w:pPr>
      <w:rPr>
        <w:rFonts w:ascii="Arial" w:hAnsi="Arial" w:hint="default"/>
      </w:rPr>
    </w:lvl>
    <w:lvl w:ilvl="3" w:tplc="D652A7E6" w:tentative="1">
      <w:start w:val="1"/>
      <w:numFmt w:val="bullet"/>
      <w:lvlText w:val="•"/>
      <w:lvlJc w:val="left"/>
      <w:pPr>
        <w:tabs>
          <w:tab w:val="num" w:pos="2880"/>
        </w:tabs>
        <w:ind w:left="2880" w:hanging="360"/>
      </w:pPr>
      <w:rPr>
        <w:rFonts w:ascii="Arial" w:hAnsi="Arial" w:hint="default"/>
      </w:rPr>
    </w:lvl>
    <w:lvl w:ilvl="4" w:tplc="D1924652" w:tentative="1">
      <w:start w:val="1"/>
      <w:numFmt w:val="bullet"/>
      <w:lvlText w:val="•"/>
      <w:lvlJc w:val="left"/>
      <w:pPr>
        <w:tabs>
          <w:tab w:val="num" w:pos="3600"/>
        </w:tabs>
        <w:ind w:left="3600" w:hanging="360"/>
      </w:pPr>
      <w:rPr>
        <w:rFonts w:ascii="Arial" w:hAnsi="Arial" w:hint="default"/>
      </w:rPr>
    </w:lvl>
    <w:lvl w:ilvl="5" w:tplc="0C2AE8E6" w:tentative="1">
      <w:start w:val="1"/>
      <w:numFmt w:val="bullet"/>
      <w:lvlText w:val="•"/>
      <w:lvlJc w:val="left"/>
      <w:pPr>
        <w:tabs>
          <w:tab w:val="num" w:pos="4320"/>
        </w:tabs>
        <w:ind w:left="4320" w:hanging="360"/>
      </w:pPr>
      <w:rPr>
        <w:rFonts w:ascii="Arial" w:hAnsi="Arial" w:hint="default"/>
      </w:rPr>
    </w:lvl>
    <w:lvl w:ilvl="6" w:tplc="5EDC9366" w:tentative="1">
      <w:start w:val="1"/>
      <w:numFmt w:val="bullet"/>
      <w:lvlText w:val="•"/>
      <w:lvlJc w:val="left"/>
      <w:pPr>
        <w:tabs>
          <w:tab w:val="num" w:pos="5040"/>
        </w:tabs>
        <w:ind w:left="5040" w:hanging="360"/>
      </w:pPr>
      <w:rPr>
        <w:rFonts w:ascii="Arial" w:hAnsi="Arial" w:hint="default"/>
      </w:rPr>
    </w:lvl>
    <w:lvl w:ilvl="7" w:tplc="2DDA4BA2" w:tentative="1">
      <w:start w:val="1"/>
      <w:numFmt w:val="bullet"/>
      <w:lvlText w:val="•"/>
      <w:lvlJc w:val="left"/>
      <w:pPr>
        <w:tabs>
          <w:tab w:val="num" w:pos="5760"/>
        </w:tabs>
        <w:ind w:left="5760" w:hanging="360"/>
      </w:pPr>
      <w:rPr>
        <w:rFonts w:ascii="Arial" w:hAnsi="Arial" w:hint="default"/>
      </w:rPr>
    </w:lvl>
    <w:lvl w:ilvl="8" w:tplc="0024B5AA" w:tentative="1">
      <w:start w:val="1"/>
      <w:numFmt w:val="bullet"/>
      <w:lvlText w:val="•"/>
      <w:lvlJc w:val="left"/>
      <w:pPr>
        <w:tabs>
          <w:tab w:val="num" w:pos="6480"/>
        </w:tabs>
        <w:ind w:left="6480" w:hanging="360"/>
      </w:pPr>
      <w:rPr>
        <w:rFonts w:ascii="Arial" w:hAnsi="Arial" w:hint="default"/>
      </w:rPr>
    </w:lvl>
  </w:abstractNum>
  <w:abstractNum w:abstractNumId="143">
    <w:nsid w:val="284112B2"/>
    <w:multiLevelType w:val="hybridMultilevel"/>
    <w:tmpl w:val="E3DCFA96"/>
    <w:lvl w:ilvl="0" w:tplc="F7F03E6A">
      <w:start w:val="1"/>
      <w:numFmt w:val="bullet"/>
      <w:lvlText w:val="•"/>
      <w:lvlJc w:val="left"/>
      <w:pPr>
        <w:tabs>
          <w:tab w:val="num" w:pos="720"/>
        </w:tabs>
        <w:ind w:left="720" w:hanging="360"/>
      </w:pPr>
      <w:rPr>
        <w:rFonts w:ascii="Arial" w:hAnsi="Arial" w:hint="default"/>
      </w:rPr>
    </w:lvl>
    <w:lvl w:ilvl="1" w:tplc="E97AAE02">
      <w:start w:val="43"/>
      <w:numFmt w:val="bullet"/>
      <w:lvlText w:val="–"/>
      <w:lvlJc w:val="left"/>
      <w:pPr>
        <w:tabs>
          <w:tab w:val="num" w:pos="1440"/>
        </w:tabs>
        <w:ind w:left="1440" w:hanging="360"/>
      </w:pPr>
      <w:rPr>
        <w:rFonts w:ascii="Arial" w:hAnsi="Arial" w:hint="default"/>
      </w:rPr>
    </w:lvl>
    <w:lvl w:ilvl="2" w:tplc="0802A656">
      <w:start w:val="43"/>
      <w:numFmt w:val="bullet"/>
      <w:lvlText w:val="•"/>
      <w:lvlJc w:val="left"/>
      <w:pPr>
        <w:tabs>
          <w:tab w:val="num" w:pos="2160"/>
        </w:tabs>
        <w:ind w:left="2160" w:hanging="360"/>
      </w:pPr>
      <w:rPr>
        <w:rFonts w:ascii="Arial" w:hAnsi="Arial" w:hint="default"/>
      </w:rPr>
    </w:lvl>
    <w:lvl w:ilvl="3" w:tplc="A59AA8D2">
      <w:start w:val="43"/>
      <w:numFmt w:val="bullet"/>
      <w:lvlText w:val="–"/>
      <w:lvlJc w:val="left"/>
      <w:pPr>
        <w:tabs>
          <w:tab w:val="num" w:pos="2880"/>
        </w:tabs>
        <w:ind w:left="2880" w:hanging="360"/>
      </w:pPr>
      <w:rPr>
        <w:rFonts w:ascii="Arial" w:hAnsi="Arial" w:hint="default"/>
      </w:rPr>
    </w:lvl>
    <w:lvl w:ilvl="4" w:tplc="FE3E593E" w:tentative="1">
      <w:start w:val="1"/>
      <w:numFmt w:val="bullet"/>
      <w:lvlText w:val="•"/>
      <w:lvlJc w:val="left"/>
      <w:pPr>
        <w:tabs>
          <w:tab w:val="num" w:pos="3600"/>
        </w:tabs>
        <w:ind w:left="3600" w:hanging="360"/>
      </w:pPr>
      <w:rPr>
        <w:rFonts w:ascii="Arial" w:hAnsi="Arial" w:hint="default"/>
      </w:rPr>
    </w:lvl>
    <w:lvl w:ilvl="5" w:tplc="3C16A890" w:tentative="1">
      <w:start w:val="1"/>
      <w:numFmt w:val="bullet"/>
      <w:lvlText w:val="•"/>
      <w:lvlJc w:val="left"/>
      <w:pPr>
        <w:tabs>
          <w:tab w:val="num" w:pos="4320"/>
        </w:tabs>
        <w:ind w:left="4320" w:hanging="360"/>
      </w:pPr>
      <w:rPr>
        <w:rFonts w:ascii="Arial" w:hAnsi="Arial" w:hint="default"/>
      </w:rPr>
    </w:lvl>
    <w:lvl w:ilvl="6" w:tplc="50ECE648" w:tentative="1">
      <w:start w:val="1"/>
      <w:numFmt w:val="bullet"/>
      <w:lvlText w:val="•"/>
      <w:lvlJc w:val="left"/>
      <w:pPr>
        <w:tabs>
          <w:tab w:val="num" w:pos="5040"/>
        </w:tabs>
        <w:ind w:left="5040" w:hanging="360"/>
      </w:pPr>
      <w:rPr>
        <w:rFonts w:ascii="Arial" w:hAnsi="Arial" w:hint="default"/>
      </w:rPr>
    </w:lvl>
    <w:lvl w:ilvl="7" w:tplc="F3F822AC" w:tentative="1">
      <w:start w:val="1"/>
      <w:numFmt w:val="bullet"/>
      <w:lvlText w:val="•"/>
      <w:lvlJc w:val="left"/>
      <w:pPr>
        <w:tabs>
          <w:tab w:val="num" w:pos="5760"/>
        </w:tabs>
        <w:ind w:left="5760" w:hanging="360"/>
      </w:pPr>
      <w:rPr>
        <w:rFonts w:ascii="Arial" w:hAnsi="Arial" w:hint="default"/>
      </w:rPr>
    </w:lvl>
    <w:lvl w:ilvl="8" w:tplc="AB289532" w:tentative="1">
      <w:start w:val="1"/>
      <w:numFmt w:val="bullet"/>
      <w:lvlText w:val="•"/>
      <w:lvlJc w:val="left"/>
      <w:pPr>
        <w:tabs>
          <w:tab w:val="num" w:pos="6480"/>
        </w:tabs>
        <w:ind w:left="6480" w:hanging="360"/>
      </w:pPr>
      <w:rPr>
        <w:rFonts w:ascii="Arial" w:hAnsi="Arial" w:hint="default"/>
      </w:rPr>
    </w:lvl>
  </w:abstractNum>
  <w:abstractNum w:abstractNumId="144">
    <w:nsid w:val="29641630"/>
    <w:multiLevelType w:val="hybridMultilevel"/>
    <w:tmpl w:val="C7B4C3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nsid w:val="29C47E1A"/>
    <w:multiLevelType w:val="hybridMultilevel"/>
    <w:tmpl w:val="0FD0203A"/>
    <w:lvl w:ilvl="0" w:tplc="9A1E0F54">
      <w:start w:val="1"/>
      <w:numFmt w:val="bullet"/>
      <w:lvlText w:val="•"/>
      <w:lvlJc w:val="left"/>
      <w:pPr>
        <w:tabs>
          <w:tab w:val="num" w:pos="720"/>
        </w:tabs>
        <w:ind w:left="720" w:hanging="360"/>
      </w:pPr>
      <w:rPr>
        <w:rFonts w:ascii="Arial" w:hAnsi="Arial" w:hint="default"/>
      </w:rPr>
    </w:lvl>
    <w:lvl w:ilvl="1" w:tplc="5AA4BA14">
      <w:start w:val="676"/>
      <w:numFmt w:val="bullet"/>
      <w:lvlText w:val="–"/>
      <w:lvlJc w:val="left"/>
      <w:pPr>
        <w:tabs>
          <w:tab w:val="num" w:pos="1440"/>
        </w:tabs>
        <w:ind w:left="1440" w:hanging="360"/>
      </w:pPr>
      <w:rPr>
        <w:rFonts w:ascii="Arial" w:hAnsi="Arial" w:hint="default"/>
      </w:rPr>
    </w:lvl>
    <w:lvl w:ilvl="2" w:tplc="3030E932">
      <w:start w:val="676"/>
      <w:numFmt w:val="bullet"/>
      <w:lvlText w:val="•"/>
      <w:lvlJc w:val="left"/>
      <w:pPr>
        <w:tabs>
          <w:tab w:val="num" w:pos="2160"/>
        </w:tabs>
        <w:ind w:left="2160" w:hanging="360"/>
      </w:pPr>
      <w:rPr>
        <w:rFonts w:ascii="Arial" w:hAnsi="Arial" w:hint="default"/>
      </w:rPr>
    </w:lvl>
    <w:lvl w:ilvl="3" w:tplc="D8B8A08C">
      <w:start w:val="676"/>
      <w:numFmt w:val="bullet"/>
      <w:lvlText w:val="–"/>
      <w:lvlJc w:val="left"/>
      <w:pPr>
        <w:tabs>
          <w:tab w:val="num" w:pos="2880"/>
        </w:tabs>
        <w:ind w:left="2880" w:hanging="360"/>
      </w:pPr>
      <w:rPr>
        <w:rFonts w:ascii="Arial" w:hAnsi="Arial" w:hint="default"/>
      </w:rPr>
    </w:lvl>
    <w:lvl w:ilvl="4" w:tplc="C02A9644" w:tentative="1">
      <w:start w:val="1"/>
      <w:numFmt w:val="bullet"/>
      <w:lvlText w:val="•"/>
      <w:lvlJc w:val="left"/>
      <w:pPr>
        <w:tabs>
          <w:tab w:val="num" w:pos="3600"/>
        </w:tabs>
        <w:ind w:left="3600" w:hanging="360"/>
      </w:pPr>
      <w:rPr>
        <w:rFonts w:ascii="Arial" w:hAnsi="Arial" w:hint="default"/>
      </w:rPr>
    </w:lvl>
    <w:lvl w:ilvl="5" w:tplc="4F169370" w:tentative="1">
      <w:start w:val="1"/>
      <w:numFmt w:val="bullet"/>
      <w:lvlText w:val="•"/>
      <w:lvlJc w:val="left"/>
      <w:pPr>
        <w:tabs>
          <w:tab w:val="num" w:pos="4320"/>
        </w:tabs>
        <w:ind w:left="4320" w:hanging="360"/>
      </w:pPr>
      <w:rPr>
        <w:rFonts w:ascii="Arial" w:hAnsi="Arial" w:hint="default"/>
      </w:rPr>
    </w:lvl>
    <w:lvl w:ilvl="6" w:tplc="C988F2C6" w:tentative="1">
      <w:start w:val="1"/>
      <w:numFmt w:val="bullet"/>
      <w:lvlText w:val="•"/>
      <w:lvlJc w:val="left"/>
      <w:pPr>
        <w:tabs>
          <w:tab w:val="num" w:pos="5040"/>
        </w:tabs>
        <w:ind w:left="5040" w:hanging="360"/>
      </w:pPr>
      <w:rPr>
        <w:rFonts w:ascii="Arial" w:hAnsi="Arial" w:hint="default"/>
      </w:rPr>
    </w:lvl>
    <w:lvl w:ilvl="7" w:tplc="5D060E64" w:tentative="1">
      <w:start w:val="1"/>
      <w:numFmt w:val="bullet"/>
      <w:lvlText w:val="•"/>
      <w:lvlJc w:val="left"/>
      <w:pPr>
        <w:tabs>
          <w:tab w:val="num" w:pos="5760"/>
        </w:tabs>
        <w:ind w:left="5760" w:hanging="360"/>
      </w:pPr>
      <w:rPr>
        <w:rFonts w:ascii="Arial" w:hAnsi="Arial" w:hint="default"/>
      </w:rPr>
    </w:lvl>
    <w:lvl w:ilvl="8" w:tplc="7D7472FC" w:tentative="1">
      <w:start w:val="1"/>
      <w:numFmt w:val="bullet"/>
      <w:lvlText w:val="•"/>
      <w:lvlJc w:val="left"/>
      <w:pPr>
        <w:tabs>
          <w:tab w:val="num" w:pos="6480"/>
        </w:tabs>
        <w:ind w:left="6480" w:hanging="360"/>
      </w:pPr>
      <w:rPr>
        <w:rFonts w:ascii="Arial" w:hAnsi="Arial" w:hint="default"/>
      </w:rPr>
    </w:lvl>
  </w:abstractNum>
  <w:abstractNum w:abstractNumId="146">
    <w:nsid w:val="29E8742F"/>
    <w:multiLevelType w:val="hybridMultilevel"/>
    <w:tmpl w:val="F3FC9BAC"/>
    <w:lvl w:ilvl="0" w:tplc="878A3794">
      <w:start w:val="1"/>
      <w:numFmt w:val="bullet"/>
      <w:lvlText w:val="•"/>
      <w:lvlJc w:val="left"/>
      <w:pPr>
        <w:tabs>
          <w:tab w:val="num" w:pos="720"/>
        </w:tabs>
        <w:ind w:left="720" w:hanging="360"/>
      </w:pPr>
      <w:rPr>
        <w:rFonts w:ascii="Arial" w:hAnsi="Arial" w:hint="default"/>
      </w:rPr>
    </w:lvl>
    <w:lvl w:ilvl="1" w:tplc="812E6AD4">
      <w:start w:val="43"/>
      <w:numFmt w:val="bullet"/>
      <w:lvlText w:val="–"/>
      <w:lvlJc w:val="left"/>
      <w:pPr>
        <w:tabs>
          <w:tab w:val="num" w:pos="1440"/>
        </w:tabs>
        <w:ind w:left="1440" w:hanging="360"/>
      </w:pPr>
      <w:rPr>
        <w:rFonts w:ascii="Arial" w:hAnsi="Arial" w:hint="default"/>
      </w:rPr>
    </w:lvl>
    <w:lvl w:ilvl="2" w:tplc="C64E2042">
      <w:start w:val="43"/>
      <w:numFmt w:val="bullet"/>
      <w:lvlText w:val="•"/>
      <w:lvlJc w:val="left"/>
      <w:pPr>
        <w:tabs>
          <w:tab w:val="num" w:pos="2160"/>
        </w:tabs>
        <w:ind w:left="2160" w:hanging="360"/>
      </w:pPr>
      <w:rPr>
        <w:rFonts w:ascii="Arial" w:hAnsi="Arial" w:hint="default"/>
      </w:rPr>
    </w:lvl>
    <w:lvl w:ilvl="3" w:tplc="0954583C" w:tentative="1">
      <w:start w:val="1"/>
      <w:numFmt w:val="bullet"/>
      <w:lvlText w:val="•"/>
      <w:lvlJc w:val="left"/>
      <w:pPr>
        <w:tabs>
          <w:tab w:val="num" w:pos="2880"/>
        </w:tabs>
        <w:ind w:left="2880" w:hanging="360"/>
      </w:pPr>
      <w:rPr>
        <w:rFonts w:ascii="Arial" w:hAnsi="Arial" w:hint="default"/>
      </w:rPr>
    </w:lvl>
    <w:lvl w:ilvl="4" w:tplc="5462BAAA" w:tentative="1">
      <w:start w:val="1"/>
      <w:numFmt w:val="bullet"/>
      <w:lvlText w:val="•"/>
      <w:lvlJc w:val="left"/>
      <w:pPr>
        <w:tabs>
          <w:tab w:val="num" w:pos="3600"/>
        </w:tabs>
        <w:ind w:left="3600" w:hanging="360"/>
      </w:pPr>
      <w:rPr>
        <w:rFonts w:ascii="Arial" w:hAnsi="Arial" w:hint="default"/>
      </w:rPr>
    </w:lvl>
    <w:lvl w:ilvl="5" w:tplc="AFDAC2DA" w:tentative="1">
      <w:start w:val="1"/>
      <w:numFmt w:val="bullet"/>
      <w:lvlText w:val="•"/>
      <w:lvlJc w:val="left"/>
      <w:pPr>
        <w:tabs>
          <w:tab w:val="num" w:pos="4320"/>
        </w:tabs>
        <w:ind w:left="4320" w:hanging="360"/>
      </w:pPr>
      <w:rPr>
        <w:rFonts w:ascii="Arial" w:hAnsi="Arial" w:hint="default"/>
      </w:rPr>
    </w:lvl>
    <w:lvl w:ilvl="6" w:tplc="AC6E7D10" w:tentative="1">
      <w:start w:val="1"/>
      <w:numFmt w:val="bullet"/>
      <w:lvlText w:val="•"/>
      <w:lvlJc w:val="left"/>
      <w:pPr>
        <w:tabs>
          <w:tab w:val="num" w:pos="5040"/>
        </w:tabs>
        <w:ind w:left="5040" w:hanging="360"/>
      </w:pPr>
      <w:rPr>
        <w:rFonts w:ascii="Arial" w:hAnsi="Arial" w:hint="default"/>
      </w:rPr>
    </w:lvl>
    <w:lvl w:ilvl="7" w:tplc="34CE50D6" w:tentative="1">
      <w:start w:val="1"/>
      <w:numFmt w:val="bullet"/>
      <w:lvlText w:val="•"/>
      <w:lvlJc w:val="left"/>
      <w:pPr>
        <w:tabs>
          <w:tab w:val="num" w:pos="5760"/>
        </w:tabs>
        <w:ind w:left="5760" w:hanging="360"/>
      </w:pPr>
      <w:rPr>
        <w:rFonts w:ascii="Arial" w:hAnsi="Arial" w:hint="default"/>
      </w:rPr>
    </w:lvl>
    <w:lvl w:ilvl="8" w:tplc="BA5CD29A" w:tentative="1">
      <w:start w:val="1"/>
      <w:numFmt w:val="bullet"/>
      <w:lvlText w:val="•"/>
      <w:lvlJc w:val="left"/>
      <w:pPr>
        <w:tabs>
          <w:tab w:val="num" w:pos="6480"/>
        </w:tabs>
        <w:ind w:left="6480" w:hanging="360"/>
      </w:pPr>
      <w:rPr>
        <w:rFonts w:ascii="Arial" w:hAnsi="Arial" w:hint="default"/>
      </w:rPr>
    </w:lvl>
  </w:abstractNum>
  <w:abstractNum w:abstractNumId="147">
    <w:nsid w:val="2A0A6C1B"/>
    <w:multiLevelType w:val="hybridMultilevel"/>
    <w:tmpl w:val="28D4ABA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2A720374"/>
    <w:multiLevelType w:val="hybridMultilevel"/>
    <w:tmpl w:val="6C1A8FFE"/>
    <w:lvl w:ilvl="0" w:tplc="893425F4">
      <w:start w:val="1"/>
      <w:numFmt w:val="bullet"/>
      <w:lvlText w:val="•"/>
      <w:lvlJc w:val="left"/>
      <w:pPr>
        <w:tabs>
          <w:tab w:val="num" w:pos="720"/>
        </w:tabs>
        <w:ind w:left="720" w:hanging="360"/>
      </w:pPr>
      <w:rPr>
        <w:rFonts w:ascii="Arial" w:hAnsi="Arial" w:hint="default"/>
      </w:rPr>
    </w:lvl>
    <w:lvl w:ilvl="1" w:tplc="667625B4">
      <w:start w:val="1196"/>
      <w:numFmt w:val="bullet"/>
      <w:lvlText w:val="–"/>
      <w:lvlJc w:val="left"/>
      <w:pPr>
        <w:tabs>
          <w:tab w:val="num" w:pos="1440"/>
        </w:tabs>
        <w:ind w:left="1440" w:hanging="360"/>
      </w:pPr>
      <w:rPr>
        <w:rFonts w:ascii="Arial" w:hAnsi="Arial" w:hint="default"/>
      </w:rPr>
    </w:lvl>
    <w:lvl w:ilvl="2" w:tplc="F84AC6BA">
      <w:start w:val="1196"/>
      <w:numFmt w:val="bullet"/>
      <w:lvlText w:val="•"/>
      <w:lvlJc w:val="left"/>
      <w:pPr>
        <w:tabs>
          <w:tab w:val="num" w:pos="2160"/>
        </w:tabs>
        <w:ind w:left="2160" w:hanging="360"/>
      </w:pPr>
      <w:rPr>
        <w:rFonts w:ascii="Arial" w:hAnsi="Arial" w:hint="default"/>
      </w:rPr>
    </w:lvl>
    <w:lvl w:ilvl="3" w:tplc="7ADCCD14" w:tentative="1">
      <w:start w:val="1"/>
      <w:numFmt w:val="bullet"/>
      <w:lvlText w:val="•"/>
      <w:lvlJc w:val="left"/>
      <w:pPr>
        <w:tabs>
          <w:tab w:val="num" w:pos="2880"/>
        </w:tabs>
        <w:ind w:left="2880" w:hanging="360"/>
      </w:pPr>
      <w:rPr>
        <w:rFonts w:ascii="Arial" w:hAnsi="Arial" w:hint="default"/>
      </w:rPr>
    </w:lvl>
    <w:lvl w:ilvl="4" w:tplc="28B876D0" w:tentative="1">
      <w:start w:val="1"/>
      <w:numFmt w:val="bullet"/>
      <w:lvlText w:val="•"/>
      <w:lvlJc w:val="left"/>
      <w:pPr>
        <w:tabs>
          <w:tab w:val="num" w:pos="3600"/>
        </w:tabs>
        <w:ind w:left="3600" w:hanging="360"/>
      </w:pPr>
      <w:rPr>
        <w:rFonts w:ascii="Arial" w:hAnsi="Arial" w:hint="default"/>
      </w:rPr>
    </w:lvl>
    <w:lvl w:ilvl="5" w:tplc="9B967440" w:tentative="1">
      <w:start w:val="1"/>
      <w:numFmt w:val="bullet"/>
      <w:lvlText w:val="•"/>
      <w:lvlJc w:val="left"/>
      <w:pPr>
        <w:tabs>
          <w:tab w:val="num" w:pos="4320"/>
        </w:tabs>
        <w:ind w:left="4320" w:hanging="360"/>
      </w:pPr>
      <w:rPr>
        <w:rFonts w:ascii="Arial" w:hAnsi="Arial" w:hint="default"/>
      </w:rPr>
    </w:lvl>
    <w:lvl w:ilvl="6" w:tplc="3884A882" w:tentative="1">
      <w:start w:val="1"/>
      <w:numFmt w:val="bullet"/>
      <w:lvlText w:val="•"/>
      <w:lvlJc w:val="left"/>
      <w:pPr>
        <w:tabs>
          <w:tab w:val="num" w:pos="5040"/>
        </w:tabs>
        <w:ind w:left="5040" w:hanging="360"/>
      </w:pPr>
      <w:rPr>
        <w:rFonts w:ascii="Arial" w:hAnsi="Arial" w:hint="default"/>
      </w:rPr>
    </w:lvl>
    <w:lvl w:ilvl="7" w:tplc="26026EA0" w:tentative="1">
      <w:start w:val="1"/>
      <w:numFmt w:val="bullet"/>
      <w:lvlText w:val="•"/>
      <w:lvlJc w:val="left"/>
      <w:pPr>
        <w:tabs>
          <w:tab w:val="num" w:pos="5760"/>
        </w:tabs>
        <w:ind w:left="5760" w:hanging="360"/>
      </w:pPr>
      <w:rPr>
        <w:rFonts w:ascii="Arial" w:hAnsi="Arial" w:hint="default"/>
      </w:rPr>
    </w:lvl>
    <w:lvl w:ilvl="8" w:tplc="7C460134" w:tentative="1">
      <w:start w:val="1"/>
      <w:numFmt w:val="bullet"/>
      <w:lvlText w:val="•"/>
      <w:lvlJc w:val="left"/>
      <w:pPr>
        <w:tabs>
          <w:tab w:val="num" w:pos="6480"/>
        </w:tabs>
        <w:ind w:left="6480" w:hanging="360"/>
      </w:pPr>
      <w:rPr>
        <w:rFonts w:ascii="Arial" w:hAnsi="Arial" w:hint="default"/>
      </w:rPr>
    </w:lvl>
  </w:abstractNum>
  <w:abstractNum w:abstractNumId="149">
    <w:nsid w:val="2AC73F57"/>
    <w:multiLevelType w:val="hybridMultilevel"/>
    <w:tmpl w:val="419EA92E"/>
    <w:lvl w:ilvl="0" w:tplc="FD88E27A">
      <w:start w:val="1"/>
      <w:numFmt w:val="bullet"/>
      <w:lvlText w:val="•"/>
      <w:lvlJc w:val="left"/>
      <w:pPr>
        <w:tabs>
          <w:tab w:val="num" w:pos="720"/>
        </w:tabs>
        <w:ind w:left="720" w:hanging="360"/>
      </w:pPr>
      <w:rPr>
        <w:rFonts w:ascii="Arial" w:hAnsi="Arial" w:hint="default"/>
      </w:rPr>
    </w:lvl>
    <w:lvl w:ilvl="1" w:tplc="EA4CFEAA">
      <w:start w:val="43"/>
      <w:numFmt w:val="bullet"/>
      <w:lvlText w:val="•"/>
      <w:lvlJc w:val="left"/>
      <w:pPr>
        <w:tabs>
          <w:tab w:val="num" w:pos="1440"/>
        </w:tabs>
        <w:ind w:left="1440" w:hanging="360"/>
      </w:pPr>
      <w:rPr>
        <w:rFonts w:ascii="Arial" w:hAnsi="Arial" w:hint="default"/>
      </w:rPr>
    </w:lvl>
    <w:lvl w:ilvl="2" w:tplc="8BEC7516">
      <w:start w:val="43"/>
      <w:numFmt w:val="bullet"/>
      <w:lvlText w:val="•"/>
      <w:lvlJc w:val="left"/>
      <w:pPr>
        <w:tabs>
          <w:tab w:val="num" w:pos="2160"/>
        </w:tabs>
        <w:ind w:left="2160" w:hanging="360"/>
      </w:pPr>
      <w:rPr>
        <w:rFonts w:ascii="Arial" w:hAnsi="Arial" w:hint="default"/>
      </w:rPr>
    </w:lvl>
    <w:lvl w:ilvl="3" w:tplc="284C2DE6" w:tentative="1">
      <w:start w:val="1"/>
      <w:numFmt w:val="bullet"/>
      <w:lvlText w:val="•"/>
      <w:lvlJc w:val="left"/>
      <w:pPr>
        <w:tabs>
          <w:tab w:val="num" w:pos="2880"/>
        </w:tabs>
        <w:ind w:left="2880" w:hanging="360"/>
      </w:pPr>
      <w:rPr>
        <w:rFonts w:ascii="Arial" w:hAnsi="Arial" w:hint="default"/>
      </w:rPr>
    </w:lvl>
    <w:lvl w:ilvl="4" w:tplc="1BAC0BD4" w:tentative="1">
      <w:start w:val="1"/>
      <w:numFmt w:val="bullet"/>
      <w:lvlText w:val="•"/>
      <w:lvlJc w:val="left"/>
      <w:pPr>
        <w:tabs>
          <w:tab w:val="num" w:pos="3600"/>
        </w:tabs>
        <w:ind w:left="3600" w:hanging="360"/>
      </w:pPr>
      <w:rPr>
        <w:rFonts w:ascii="Arial" w:hAnsi="Arial" w:hint="default"/>
      </w:rPr>
    </w:lvl>
    <w:lvl w:ilvl="5" w:tplc="02F6F7FE" w:tentative="1">
      <w:start w:val="1"/>
      <w:numFmt w:val="bullet"/>
      <w:lvlText w:val="•"/>
      <w:lvlJc w:val="left"/>
      <w:pPr>
        <w:tabs>
          <w:tab w:val="num" w:pos="4320"/>
        </w:tabs>
        <w:ind w:left="4320" w:hanging="360"/>
      </w:pPr>
      <w:rPr>
        <w:rFonts w:ascii="Arial" w:hAnsi="Arial" w:hint="default"/>
      </w:rPr>
    </w:lvl>
    <w:lvl w:ilvl="6" w:tplc="70F4D76C" w:tentative="1">
      <w:start w:val="1"/>
      <w:numFmt w:val="bullet"/>
      <w:lvlText w:val="•"/>
      <w:lvlJc w:val="left"/>
      <w:pPr>
        <w:tabs>
          <w:tab w:val="num" w:pos="5040"/>
        </w:tabs>
        <w:ind w:left="5040" w:hanging="360"/>
      </w:pPr>
      <w:rPr>
        <w:rFonts w:ascii="Arial" w:hAnsi="Arial" w:hint="default"/>
      </w:rPr>
    </w:lvl>
    <w:lvl w:ilvl="7" w:tplc="DBD89F40" w:tentative="1">
      <w:start w:val="1"/>
      <w:numFmt w:val="bullet"/>
      <w:lvlText w:val="•"/>
      <w:lvlJc w:val="left"/>
      <w:pPr>
        <w:tabs>
          <w:tab w:val="num" w:pos="5760"/>
        </w:tabs>
        <w:ind w:left="5760" w:hanging="360"/>
      </w:pPr>
      <w:rPr>
        <w:rFonts w:ascii="Arial" w:hAnsi="Arial" w:hint="default"/>
      </w:rPr>
    </w:lvl>
    <w:lvl w:ilvl="8" w:tplc="E674950A" w:tentative="1">
      <w:start w:val="1"/>
      <w:numFmt w:val="bullet"/>
      <w:lvlText w:val="•"/>
      <w:lvlJc w:val="left"/>
      <w:pPr>
        <w:tabs>
          <w:tab w:val="num" w:pos="6480"/>
        </w:tabs>
        <w:ind w:left="6480" w:hanging="360"/>
      </w:pPr>
      <w:rPr>
        <w:rFonts w:ascii="Arial" w:hAnsi="Arial" w:hint="default"/>
      </w:rPr>
    </w:lvl>
  </w:abstractNum>
  <w:abstractNum w:abstractNumId="150">
    <w:nsid w:val="2AF12B57"/>
    <w:multiLevelType w:val="hybridMultilevel"/>
    <w:tmpl w:val="BDD42226"/>
    <w:lvl w:ilvl="0" w:tplc="87843284">
      <w:start w:val="1"/>
      <w:numFmt w:val="bullet"/>
      <w:lvlText w:val="•"/>
      <w:lvlJc w:val="left"/>
      <w:pPr>
        <w:tabs>
          <w:tab w:val="num" w:pos="720"/>
        </w:tabs>
        <w:ind w:left="720" w:hanging="360"/>
      </w:pPr>
      <w:rPr>
        <w:rFonts w:ascii="Arial" w:hAnsi="Arial" w:hint="default"/>
      </w:rPr>
    </w:lvl>
    <w:lvl w:ilvl="1" w:tplc="6FEC3E36">
      <w:start w:val="1"/>
      <w:numFmt w:val="decimalEnclosedCircle"/>
      <w:lvlText w:val="%2"/>
      <w:lvlJc w:val="left"/>
      <w:pPr>
        <w:tabs>
          <w:tab w:val="num" w:pos="1440"/>
        </w:tabs>
        <w:ind w:left="1440" w:hanging="360"/>
      </w:pPr>
    </w:lvl>
    <w:lvl w:ilvl="2" w:tplc="1444C7E4" w:tentative="1">
      <w:start w:val="1"/>
      <w:numFmt w:val="bullet"/>
      <w:lvlText w:val="•"/>
      <w:lvlJc w:val="left"/>
      <w:pPr>
        <w:tabs>
          <w:tab w:val="num" w:pos="2160"/>
        </w:tabs>
        <w:ind w:left="2160" w:hanging="360"/>
      </w:pPr>
      <w:rPr>
        <w:rFonts w:ascii="Arial" w:hAnsi="Arial" w:hint="default"/>
      </w:rPr>
    </w:lvl>
    <w:lvl w:ilvl="3" w:tplc="04F0B2EE" w:tentative="1">
      <w:start w:val="1"/>
      <w:numFmt w:val="bullet"/>
      <w:lvlText w:val="•"/>
      <w:lvlJc w:val="left"/>
      <w:pPr>
        <w:tabs>
          <w:tab w:val="num" w:pos="2880"/>
        </w:tabs>
        <w:ind w:left="2880" w:hanging="360"/>
      </w:pPr>
      <w:rPr>
        <w:rFonts w:ascii="Arial" w:hAnsi="Arial" w:hint="default"/>
      </w:rPr>
    </w:lvl>
    <w:lvl w:ilvl="4" w:tplc="DD20CDC2" w:tentative="1">
      <w:start w:val="1"/>
      <w:numFmt w:val="bullet"/>
      <w:lvlText w:val="•"/>
      <w:lvlJc w:val="left"/>
      <w:pPr>
        <w:tabs>
          <w:tab w:val="num" w:pos="3600"/>
        </w:tabs>
        <w:ind w:left="3600" w:hanging="360"/>
      </w:pPr>
      <w:rPr>
        <w:rFonts w:ascii="Arial" w:hAnsi="Arial" w:hint="default"/>
      </w:rPr>
    </w:lvl>
    <w:lvl w:ilvl="5" w:tplc="2632AEE0" w:tentative="1">
      <w:start w:val="1"/>
      <w:numFmt w:val="bullet"/>
      <w:lvlText w:val="•"/>
      <w:lvlJc w:val="left"/>
      <w:pPr>
        <w:tabs>
          <w:tab w:val="num" w:pos="4320"/>
        </w:tabs>
        <w:ind w:left="4320" w:hanging="360"/>
      </w:pPr>
      <w:rPr>
        <w:rFonts w:ascii="Arial" w:hAnsi="Arial" w:hint="default"/>
      </w:rPr>
    </w:lvl>
    <w:lvl w:ilvl="6" w:tplc="4B649BC2" w:tentative="1">
      <w:start w:val="1"/>
      <w:numFmt w:val="bullet"/>
      <w:lvlText w:val="•"/>
      <w:lvlJc w:val="left"/>
      <w:pPr>
        <w:tabs>
          <w:tab w:val="num" w:pos="5040"/>
        </w:tabs>
        <w:ind w:left="5040" w:hanging="360"/>
      </w:pPr>
      <w:rPr>
        <w:rFonts w:ascii="Arial" w:hAnsi="Arial" w:hint="default"/>
      </w:rPr>
    </w:lvl>
    <w:lvl w:ilvl="7" w:tplc="0F348F2A" w:tentative="1">
      <w:start w:val="1"/>
      <w:numFmt w:val="bullet"/>
      <w:lvlText w:val="•"/>
      <w:lvlJc w:val="left"/>
      <w:pPr>
        <w:tabs>
          <w:tab w:val="num" w:pos="5760"/>
        </w:tabs>
        <w:ind w:left="5760" w:hanging="360"/>
      </w:pPr>
      <w:rPr>
        <w:rFonts w:ascii="Arial" w:hAnsi="Arial" w:hint="default"/>
      </w:rPr>
    </w:lvl>
    <w:lvl w:ilvl="8" w:tplc="9F6A3C14" w:tentative="1">
      <w:start w:val="1"/>
      <w:numFmt w:val="bullet"/>
      <w:lvlText w:val="•"/>
      <w:lvlJc w:val="left"/>
      <w:pPr>
        <w:tabs>
          <w:tab w:val="num" w:pos="6480"/>
        </w:tabs>
        <w:ind w:left="6480" w:hanging="360"/>
      </w:pPr>
      <w:rPr>
        <w:rFonts w:ascii="Arial" w:hAnsi="Arial" w:hint="default"/>
      </w:rPr>
    </w:lvl>
  </w:abstractNum>
  <w:abstractNum w:abstractNumId="151">
    <w:nsid w:val="2B191A8C"/>
    <w:multiLevelType w:val="hybridMultilevel"/>
    <w:tmpl w:val="63566270"/>
    <w:lvl w:ilvl="0" w:tplc="E5964B30">
      <w:start w:val="1"/>
      <w:numFmt w:val="bullet"/>
      <w:lvlText w:val=""/>
      <w:lvlJc w:val="left"/>
      <w:pPr>
        <w:tabs>
          <w:tab w:val="num" w:pos="720"/>
        </w:tabs>
        <w:ind w:left="720" w:hanging="360"/>
      </w:pPr>
      <w:rPr>
        <w:rFonts w:ascii="Wingdings" w:hAnsi="Wingdings" w:hint="default"/>
      </w:rPr>
    </w:lvl>
    <w:lvl w:ilvl="1" w:tplc="D2EAE296">
      <w:start w:val="1"/>
      <w:numFmt w:val="bullet"/>
      <w:lvlText w:val=""/>
      <w:lvlJc w:val="left"/>
      <w:pPr>
        <w:tabs>
          <w:tab w:val="num" w:pos="1440"/>
        </w:tabs>
        <w:ind w:left="1440" w:hanging="360"/>
      </w:pPr>
      <w:rPr>
        <w:rFonts w:ascii="Wingdings" w:hAnsi="Wingdings" w:hint="default"/>
      </w:rPr>
    </w:lvl>
    <w:lvl w:ilvl="2" w:tplc="47608C4C">
      <w:start w:val="43"/>
      <w:numFmt w:val="bullet"/>
      <w:lvlText w:val="–"/>
      <w:lvlJc w:val="left"/>
      <w:pPr>
        <w:tabs>
          <w:tab w:val="num" w:pos="2160"/>
        </w:tabs>
        <w:ind w:left="2160" w:hanging="360"/>
      </w:pPr>
      <w:rPr>
        <w:rFonts w:ascii="Arial" w:hAnsi="Arial" w:hint="default"/>
      </w:rPr>
    </w:lvl>
    <w:lvl w:ilvl="3" w:tplc="DDF4686C" w:tentative="1">
      <w:start w:val="1"/>
      <w:numFmt w:val="bullet"/>
      <w:lvlText w:val=""/>
      <w:lvlJc w:val="left"/>
      <w:pPr>
        <w:tabs>
          <w:tab w:val="num" w:pos="2880"/>
        </w:tabs>
        <w:ind w:left="2880" w:hanging="360"/>
      </w:pPr>
      <w:rPr>
        <w:rFonts w:ascii="Wingdings" w:hAnsi="Wingdings" w:hint="default"/>
      </w:rPr>
    </w:lvl>
    <w:lvl w:ilvl="4" w:tplc="7CECCA06" w:tentative="1">
      <w:start w:val="1"/>
      <w:numFmt w:val="bullet"/>
      <w:lvlText w:val=""/>
      <w:lvlJc w:val="left"/>
      <w:pPr>
        <w:tabs>
          <w:tab w:val="num" w:pos="3600"/>
        </w:tabs>
        <w:ind w:left="3600" w:hanging="360"/>
      </w:pPr>
      <w:rPr>
        <w:rFonts w:ascii="Wingdings" w:hAnsi="Wingdings" w:hint="default"/>
      </w:rPr>
    </w:lvl>
    <w:lvl w:ilvl="5" w:tplc="C71E5DF2" w:tentative="1">
      <w:start w:val="1"/>
      <w:numFmt w:val="bullet"/>
      <w:lvlText w:val=""/>
      <w:lvlJc w:val="left"/>
      <w:pPr>
        <w:tabs>
          <w:tab w:val="num" w:pos="4320"/>
        </w:tabs>
        <w:ind w:left="4320" w:hanging="360"/>
      </w:pPr>
      <w:rPr>
        <w:rFonts w:ascii="Wingdings" w:hAnsi="Wingdings" w:hint="default"/>
      </w:rPr>
    </w:lvl>
    <w:lvl w:ilvl="6" w:tplc="80047798" w:tentative="1">
      <w:start w:val="1"/>
      <w:numFmt w:val="bullet"/>
      <w:lvlText w:val=""/>
      <w:lvlJc w:val="left"/>
      <w:pPr>
        <w:tabs>
          <w:tab w:val="num" w:pos="5040"/>
        </w:tabs>
        <w:ind w:left="5040" w:hanging="360"/>
      </w:pPr>
      <w:rPr>
        <w:rFonts w:ascii="Wingdings" w:hAnsi="Wingdings" w:hint="default"/>
      </w:rPr>
    </w:lvl>
    <w:lvl w:ilvl="7" w:tplc="69789C36" w:tentative="1">
      <w:start w:val="1"/>
      <w:numFmt w:val="bullet"/>
      <w:lvlText w:val=""/>
      <w:lvlJc w:val="left"/>
      <w:pPr>
        <w:tabs>
          <w:tab w:val="num" w:pos="5760"/>
        </w:tabs>
        <w:ind w:left="5760" w:hanging="360"/>
      </w:pPr>
      <w:rPr>
        <w:rFonts w:ascii="Wingdings" w:hAnsi="Wingdings" w:hint="default"/>
      </w:rPr>
    </w:lvl>
    <w:lvl w:ilvl="8" w:tplc="4B3A5F8C" w:tentative="1">
      <w:start w:val="1"/>
      <w:numFmt w:val="bullet"/>
      <w:lvlText w:val=""/>
      <w:lvlJc w:val="left"/>
      <w:pPr>
        <w:tabs>
          <w:tab w:val="num" w:pos="6480"/>
        </w:tabs>
        <w:ind w:left="6480" w:hanging="360"/>
      </w:pPr>
      <w:rPr>
        <w:rFonts w:ascii="Wingdings" w:hAnsi="Wingdings" w:hint="default"/>
      </w:rPr>
    </w:lvl>
  </w:abstractNum>
  <w:abstractNum w:abstractNumId="152">
    <w:nsid w:val="2B6F726C"/>
    <w:multiLevelType w:val="hybridMultilevel"/>
    <w:tmpl w:val="F08AA6E0"/>
    <w:lvl w:ilvl="0" w:tplc="693CBC62">
      <w:start w:val="1"/>
      <w:numFmt w:val="bullet"/>
      <w:lvlText w:val="•"/>
      <w:lvlJc w:val="left"/>
      <w:pPr>
        <w:tabs>
          <w:tab w:val="num" w:pos="720"/>
        </w:tabs>
        <w:ind w:left="720" w:hanging="360"/>
      </w:pPr>
      <w:rPr>
        <w:rFonts w:ascii="Arial" w:hAnsi="Arial" w:hint="default"/>
      </w:rPr>
    </w:lvl>
    <w:lvl w:ilvl="1" w:tplc="7CD0A530">
      <w:start w:val="43"/>
      <w:numFmt w:val="bullet"/>
      <w:lvlText w:val="–"/>
      <w:lvlJc w:val="left"/>
      <w:pPr>
        <w:tabs>
          <w:tab w:val="num" w:pos="1440"/>
        </w:tabs>
        <w:ind w:left="1440" w:hanging="360"/>
      </w:pPr>
      <w:rPr>
        <w:rFonts w:ascii="Arial" w:hAnsi="Arial" w:hint="default"/>
      </w:rPr>
    </w:lvl>
    <w:lvl w:ilvl="2" w:tplc="C38A02BE">
      <w:start w:val="43"/>
      <w:numFmt w:val="bullet"/>
      <w:lvlText w:val="•"/>
      <w:lvlJc w:val="left"/>
      <w:pPr>
        <w:tabs>
          <w:tab w:val="num" w:pos="2160"/>
        </w:tabs>
        <w:ind w:left="2160" w:hanging="360"/>
      </w:pPr>
      <w:rPr>
        <w:rFonts w:ascii="Arial" w:hAnsi="Arial" w:hint="default"/>
      </w:rPr>
    </w:lvl>
    <w:lvl w:ilvl="3" w:tplc="7E04F41E" w:tentative="1">
      <w:start w:val="1"/>
      <w:numFmt w:val="bullet"/>
      <w:lvlText w:val="•"/>
      <w:lvlJc w:val="left"/>
      <w:pPr>
        <w:tabs>
          <w:tab w:val="num" w:pos="2880"/>
        </w:tabs>
        <w:ind w:left="2880" w:hanging="360"/>
      </w:pPr>
      <w:rPr>
        <w:rFonts w:ascii="Arial" w:hAnsi="Arial" w:hint="default"/>
      </w:rPr>
    </w:lvl>
    <w:lvl w:ilvl="4" w:tplc="C63EEB80" w:tentative="1">
      <w:start w:val="1"/>
      <w:numFmt w:val="bullet"/>
      <w:lvlText w:val="•"/>
      <w:lvlJc w:val="left"/>
      <w:pPr>
        <w:tabs>
          <w:tab w:val="num" w:pos="3600"/>
        </w:tabs>
        <w:ind w:left="3600" w:hanging="360"/>
      </w:pPr>
      <w:rPr>
        <w:rFonts w:ascii="Arial" w:hAnsi="Arial" w:hint="default"/>
      </w:rPr>
    </w:lvl>
    <w:lvl w:ilvl="5" w:tplc="16EEFF7C" w:tentative="1">
      <w:start w:val="1"/>
      <w:numFmt w:val="bullet"/>
      <w:lvlText w:val="•"/>
      <w:lvlJc w:val="left"/>
      <w:pPr>
        <w:tabs>
          <w:tab w:val="num" w:pos="4320"/>
        </w:tabs>
        <w:ind w:left="4320" w:hanging="360"/>
      </w:pPr>
      <w:rPr>
        <w:rFonts w:ascii="Arial" w:hAnsi="Arial" w:hint="default"/>
      </w:rPr>
    </w:lvl>
    <w:lvl w:ilvl="6" w:tplc="BD4C8E82" w:tentative="1">
      <w:start w:val="1"/>
      <w:numFmt w:val="bullet"/>
      <w:lvlText w:val="•"/>
      <w:lvlJc w:val="left"/>
      <w:pPr>
        <w:tabs>
          <w:tab w:val="num" w:pos="5040"/>
        </w:tabs>
        <w:ind w:left="5040" w:hanging="360"/>
      </w:pPr>
      <w:rPr>
        <w:rFonts w:ascii="Arial" w:hAnsi="Arial" w:hint="default"/>
      </w:rPr>
    </w:lvl>
    <w:lvl w:ilvl="7" w:tplc="921A8B20" w:tentative="1">
      <w:start w:val="1"/>
      <w:numFmt w:val="bullet"/>
      <w:lvlText w:val="•"/>
      <w:lvlJc w:val="left"/>
      <w:pPr>
        <w:tabs>
          <w:tab w:val="num" w:pos="5760"/>
        </w:tabs>
        <w:ind w:left="5760" w:hanging="360"/>
      </w:pPr>
      <w:rPr>
        <w:rFonts w:ascii="Arial" w:hAnsi="Arial" w:hint="default"/>
      </w:rPr>
    </w:lvl>
    <w:lvl w:ilvl="8" w:tplc="F014D5E4" w:tentative="1">
      <w:start w:val="1"/>
      <w:numFmt w:val="bullet"/>
      <w:lvlText w:val="•"/>
      <w:lvlJc w:val="left"/>
      <w:pPr>
        <w:tabs>
          <w:tab w:val="num" w:pos="6480"/>
        </w:tabs>
        <w:ind w:left="6480" w:hanging="360"/>
      </w:pPr>
      <w:rPr>
        <w:rFonts w:ascii="Arial" w:hAnsi="Arial" w:hint="default"/>
      </w:rPr>
    </w:lvl>
  </w:abstractNum>
  <w:abstractNum w:abstractNumId="153">
    <w:nsid w:val="2B83007E"/>
    <w:multiLevelType w:val="hybridMultilevel"/>
    <w:tmpl w:val="25708020"/>
    <w:lvl w:ilvl="0" w:tplc="BE72CD12">
      <w:start w:val="1"/>
      <w:numFmt w:val="bullet"/>
      <w:lvlText w:val="•"/>
      <w:lvlJc w:val="left"/>
      <w:pPr>
        <w:tabs>
          <w:tab w:val="num" w:pos="720"/>
        </w:tabs>
        <w:ind w:left="720" w:hanging="360"/>
      </w:pPr>
      <w:rPr>
        <w:rFonts w:ascii="Arial" w:hAnsi="Arial" w:hint="default"/>
      </w:rPr>
    </w:lvl>
    <w:lvl w:ilvl="1" w:tplc="BE7E937C">
      <w:start w:val="3029"/>
      <w:numFmt w:val="bullet"/>
      <w:lvlText w:val="–"/>
      <w:lvlJc w:val="left"/>
      <w:pPr>
        <w:tabs>
          <w:tab w:val="num" w:pos="1440"/>
        </w:tabs>
        <w:ind w:left="1440" w:hanging="360"/>
      </w:pPr>
      <w:rPr>
        <w:rFonts w:ascii="Arial" w:hAnsi="Arial" w:hint="default"/>
      </w:rPr>
    </w:lvl>
    <w:lvl w:ilvl="2" w:tplc="9306B710" w:tentative="1">
      <w:start w:val="1"/>
      <w:numFmt w:val="bullet"/>
      <w:lvlText w:val="•"/>
      <w:lvlJc w:val="left"/>
      <w:pPr>
        <w:tabs>
          <w:tab w:val="num" w:pos="2160"/>
        </w:tabs>
        <w:ind w:left="2160" w:hanging="360"/>
      </w:pPr>
      <w:rPr>
        <w:rFonts w:ascii="Arial" w:hAnsi="Arial" w:hint="default"/>
      </w:rPr>
    </w:lvl>
    <w:lvl w:ilvl="3" w:tplc="921E110A" w:tentative="1">
      <w:start w:val="1"/>
      <w:numFmt w:val="bullet"/>
      <w:lvlText w:val="•"/>
      <w:lvlJc w:val="left"/>
      <w:pPr>
        <w:tabs>
          <w:tab w:val="num" w:pos="2880"/>
        </w:tabs>
        <w:ind w:left="2880" w:hanging="360"/>
      </w:pPr>
      <w:rPr>
        <w:rFonts w:ascii="Arial" w:hAnsi="Arial" w:hint="default"/>
      </w:rPr>
    </w:lvl>
    <w:lvl w:ilvl="4" w:tplc="E830310E" w:tentative="1">
      <w:start w:val="1"/>
      <w:numFmt w:val="bullet"/>
      <w:lvlText w:val="•"/>
      <w:lvlJc w:val="left"/>
      <w:pPr>
        <w:tabs>
          <w:tab w:val="num" w:pos="3600"/>
        </w:tabs>
        <w:ind w:left="3600" w:hanging="360"/>
      </w:pPr>
      <w:rPr>
        <w:rFonts w:ascii="Arial" w:hAnsi="Arial" w:hint="default"/>
      </w:rPr>
    </w:lvl>
    <w:lvl w:ilvl="5" w:tplc="656A1968" w:tentative="1">
      <w:start w:val="1"/>
      <w:numFmt w:val="bullet"/>
      <w:lvlText w:val="•"/>
      <w:lvlJc w:val="left"/>
      <w:pPr>
        <w:tabs>
          <w:tab w:val="num" w:pos="4320"/>
        </w:tabs>
        <w:ind w:left="4320" w:hanging="360"/>
      </w:pPr>
      <w:rPr>
        <w:rFonts w:ascii="Arial" w:hAnsi="Arial" w:hint="default"/>
      </w:rPr>
    </w:lvl>
    <w:lvl w:ilvl="6" w:tplc="1F4E3DF4" w:tentative="1">
      <w:start w:val="1"/>
      <w:numFmt w:val="bullet"/>
      <w:lvlText w:val="•"/>
      <w:lvlJc w:val="left"/>
      <w:pPr>
        <w:tabs>
          <w:tab w:val="num" w:pos="5040"/>
        </w:tabs>
        <w:ind w:left="5040" w:hanging="360"/>
      </w:pPr>
      <w:rPr>
        <w:rFonts w:ascii="Arial" w:hAnsi="Arial" w:hint="default"/>
      </w:rPr>
    </w:lvl>
    <w:lvl w:ilvl="7" w:tplc="3886D3A2" w:tentative="1">
      <w:start w:val="1"/>
      <w:numFmt w:val="bullet"/>
      <w:lvlText w:val="•"/>
      <w:lvlJc w:val="left"/>
      <w:pPr>
        <w:tabs>
          <w:tab w:val="num" w:pos="5760"/>
        </w:tabs>
        <w:ind w:left="5760" w:hanging="360"/>
      </w:pPr>
      <w:rPr>
        <w:rFonts w:ascii="Arial" w:hAnsi="Arial" w:hint="default"/>
      </w:rPr>
    </w:lvl>
    <w:lvl w:ilvl="8" w:tplc="8EB2E710" w:tentative="1">
      <w:start w:val="1"/>
      <w:numFmt w:val="bullet"/>
      <w:lvlText w:val="•"/>
      <w:lvlJc w:val="left"/>
      <w:pPr>
        <w:tabs>
          <w:tab w:val="num" w:pos="6480"/>
        </w:tabs>
        <w:ind w:left="6480" w:hanging="360"/>
      </w:pPr>
      <w:rPr>
        <w:rFonts w:ascii="Arial" w:hAnsi="Arial" w:hint="default"/>
      </w:rPr>
    </w:lvl>
  </w:abstractNum>
  <w:abstractNum w:abstractNumId="154">
    <w:nsid w:val="2B9D59E8"/>
    <w:multiLevelType w:val="hybridMultilevel"/>
    <w:tmpl w:val="AA40055A"/>
    <w:lvl w:ilvl="0" w:tplc="BB9E22F6">
      <w:start w:val="1"/>
      <w:numFmt w:val="bullet"/>
      <w:lvlText w:val="•"/>
      <w:lvlJc w:val="left"/>
      <w:pPr>
        <w:tabs>
          <w:tab w:val="num" w:pos="720"/>
        </w:tabs>
        <w:ind w:left="720" w:hanging="360"/>
      </w:pPr>
      <w:rPr>
        <w:rFonts w:ascii="Arial" w:hAnsi="Arial" w:hint="default"/>
      </w:rPr>
    </w:lvl>
    <w:lvl w:ilvl="1" w:tplc="AC1655CE">
      <w:start w:val="895"/>
      <w:numFmt w:val="bullet"/>
      <w:lvlText w:val="–"/>
      <w:lvlJc w:val="left"/>
      <w:pPr>
        <w:tabs>
          <w:tab w:val="num" w:pos="1440"/>
        </w:tabs>
        <w:ind w:left="1440" w:hanging="360"/>
      </w:pPr>
      <w:rPr>
        <w:rFonts w:ascii="Arial" w:hAnsi="Arial" w:hint="default"/>
      </w:rPr>
    </w:lvl>
    <w:lvl w:ilvl="2" w:tplc="1590B09A">
      <w:start w:val="895"/>
      <w:numFmt w:val="bullet"/>
      <w:lvlText w:val="•"/>
      <w:lvlJc w:val="left"/>
      <w:pPr>
        <w:tabs>
          <w:tab w:val="num" w:pos="2160"/>
        </w:tabs>
        <w:ind w:left="2160" w:hanging="360"/>
      </w:pPr>
      <w:rPr>
        <w:rFonts w:ascii="Arial" w:hAnsi="Arial" w:hint="default"/>
      </w:rPr>
    </w:lvl>
    <w:lvl w:ilvl="3" w:tplc="B4F80BC8" w:tentative="1">
      <w:start w:val="1"/>
      <w:numFmt w:val="bullet"/>
      <w:lvlText w:val="•"/>
      <w:lvlJc w:val="left"/>
      <w:pPr>
        <w:tabs>
          <w:tab w:val="num" w:pos="2880"/>
        </w:tabs>
        <w:ind w:left="2880" w:hanging="360"/>
      </w:pPr>
      <w:rPr>
        <w:rFonts w:ascii="Arial" w:hAnsi="Arial" w:hint="default"/>
      </w:rPr>
    </w:lvl>
    <w:lvl w:ilvl="4" w:tplc="46163E60" w:tentative="1">
      <w:start w:val="1"/>
      <w:numFmt w:val="bullet"/>
      <w:lvlText w:val="•"/>
      <w:lvlJc w:val="left"/>
      <w:pPr>
        <w:tabs>
          <w:tab w:val="num" w:pos="3600"/>
        </w:tabs>
        <w:ind w:left="3600" w:hanging="360"/>
      </w:pPr>
      <w:rPr>
        <w:rFonts w:ascii="Arial" w:hAnsi="Arial" w:hint="default"/>
      </w:rPr>
    </w:lvl>
    <w:lvl w:ilvl="5" w:tplc="69F65B36" w:tentative="1">
      <w:start w:val="1"/>
      <w:numFmt w:val="bullet"/>
      <w:lvlText w:val="•"/>
      <w:lvlJc w:val="left"/>
      <w:pPr>
        <w:tabs>
          <w:tab w:val="num" w:pos="4320"/>
        </w:tabs>
        <w:ind w:left="4320" w:hanging="360"/>
      </w:pPr>
      <w:rPr>
        <w:rFonts w:ascii="Arial" w:hAnsi="Arial" w:hint="default"/>
      </w:rPr>
    </w:lvl>
    <w:lvl w:ilvl="6" w:tplc="C486F3E2" w:tentative="1">
      <w:start w:val="1"/>
      <w:numFmt w:val="bullet"/>
      <w:lvlText w:val="•"/>
      <w:lvlJc w:val="left"/>
      <w:pPr>
        <w:tabs>
          <w:tab w:val="num" w:pos="5040"/>
        </w:tabs>
        <w:ind w:left="5040" w:hanging="360"/>
      </w:pPr>
      <w:rPr>
        <w:rFonts w:ascii="Arial" w:hAnsi="Arial" w:hint="default"/>
      </w:rPr>
    </w:lvl>
    <w:lvl w:ilvl="7" w:tplc="AC0A9956" w:tentative="1">
      <w:start w:val="1"/>
      <w:numFmt w:val="bullet"/>
      <w:lvlText w:val="•"/>
      <w:lvlJc w:val="left"/>
      <w:pPr>
        <w:tabs>
          <w:tab w:val="num" w:pos="5760"/>
        </w:tabs>
        <w:ind w:left="5760" w:hanging="360"/>
      </w:pPr>
      <w:rPr>
        <w:rFonts w:ascii="Arial" w:hAnsi="Arial" w:hint="default"/>
      </w:rPr>
    </w:lvl>
    <w:lvl w:ilvl="8" w:tplc="240C3FFA" w:tentative="1">
      <w:start w:val="1"/>
      <w:numFmt w:val="bullet"/>
      <w:lvlText w:val="•"/>
      <w:lvlJc w:val="left"/>
      <w:pPr>
        <w:tabs>
          <w:tab w:val="num" w:pos="6480"/>
        </w:tabs>
        <w:ind w:left="6480" w:hanging="360"/>
      </w:pPr>
      <w:rPr>
        <w:rFonts w:ascii="Arial" w:hAnsi="Arial" w:hint="default"/>
      </w:rPr>
    </w:lvl>
  </w:abstractNum>
  <w:abstractNum w:abstractNumId="155">
    <w:nsid w:val="2BE35D08"/>
    <w:multiLevelType w:val="hybridMultilevel"/>
    <w:tmpl w:val="714CD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nsid w:val="2C480A5C"/>
    <w:multiLevelType w:val="hybridMultilevel"/>
    <w:tmpl w:val="DF08F19E"/>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7">
    <w:nsid w:val="2D681DEA"/>
    <w:multiLevelType w:val="hybridMultilevel"/>
    <w:tmpl w:val="B88EBFA8"/>
    <w:lvl w:ilvl="0" w:tplc="24F410C6">
      <w:start w:val="1"/>
      <w:numFmt w:val="bullet"/>
      <w:lvlText w:val="•"/>
      <w:lvlJc w:val="left"/>
      <w:pPr>
        <w:tabs>
          <w:tab w:val="num" w:pos="360"/>
        </w:tabs>
        <w:ind w:left="360" w:hanging="360"/>
      </w:pPr>
      <w:rPr>
        <w:rFonts w:ascii="Arial" w:hAnsi="Arial" w:hint="default"/>
      </w:rPr>
    </w:lvl>
    <w:lvl w:ilvl="1" w:tplc="EAF699B0">
      <w:start w:val="1"/>
      <w:numFmt w:val="bullet"/>
      <w:lvlText w:val="•"/>
      <w:lvlJc w:val="left"/>
      <w:pPr>
        <w:tabs>
          <w:tab w:val="num" w:pos="1080"/>
        </w:tabs>
        <w:ind w:left="1080" w:hanging="360"/>
      </w:pPr>
      <w:rPr>
        <w:rFonts w:ascii="Arial" w:hAnsi="Arial" w:hint="default"/>
      </w:rPr>
    </w:lvl>
    <w:lvl w:ilvl="2" w:tplc="693A39C0">
      <w:start w:val="1"/>
      <w:numFmt w:val="bullet"/>
      <w:lvlText w:val="•"/>
      <w:lvlJc w:val="left"/>
      <w:pPr>
        <w:tabs>
          <w:tab w:val="num" w:pos="1800"/>
        </w:tabs>
        <w:ind w:left="1800" w:hanging="360"/>
      </w:pPr>
      <w:rPr>
        <w:rFonts w:ascii="Arial" w:hAnsi="Arial" w:hint="default"/>
      </w:rPr>
    </w:lvl>
    <w:lvl w:ilvl="3" w:tplc="F70646B6">
      <w:start w:val="3649"/>
      <w:numFmt w:val="bullet"/>
      <w:lvlText w:val="–"/>
      <w:lvlJc w:val="left"/>
      <w:pPr>
        <w:tabs>
          <w:tab w:val="num" w:pos="2520"/>
        </w:tabs>
        <w:ind w:left="2520" w:hanging="360"/>
      </w:pPr>
      <w:rPr>
        <w:rFonts w:ascii="Arial" w:hAnsi="Arial" w:hint="default"/>
      </w:rPr>
    </w:lvl>
    <w:lvl w:ilvl="4" w:tplc="47842A52">
      <w:start w:val="3649"/>
      <w:numFmt w:val="bullet"/>
      <w:lvlText w:val="»"/>
      <w:lvlJc w:val="left"/>
      <w:pPr>
        <w:tabs>
          <w:tab w:val="num" w:pos="3240"/>
        </w:tabs>
        <w:ind w:left="3240" w:hanging="360"/>
      </w:pPr>
      <w:rPr>
        <w:rFonts w:ascii="Arial" w:hAnsi="Arial" w:hint="default"/>
      </w:rPr>
    </w:lvl>
    <w:lvl w:ilvl="5" w:tplc="DBDE90E6" w:tentative="1">
      <w:start w:val="1"/>
      <w:numFmt w:val="bullet"/>
      <w:lvlText w:val="•"/>
      <w:lvlJc w:val="left"/>
      <w:pPr>
        <w:tabs>
          <w:tab w:val="num" w:pos="3960"/>
        </w:tabs>
        <w:ind w:left="3960" w:hanging="360"/>
      </w:pPr>
      <w:rPr>
        <w:rFonts w:ascii="Arial" w:hAnsi="Arial" w:hint="default"/>
      </w:rPr>
    </w:lvl>
    <w:lvl w:ilvl="6" w:tplc="54F82016" w:tentative="1">
      <w:start w:val="1"/>
      <w:numFmt w:val="bullet"/>
      <w:lvlText w:val="•"/>
      <w:lvlJc w:val="left"/>
      <w:pPr>
        <w:tabs>
          <w:tab w:val="num" w:pos="4680"/>
        </w:tabs>
        <w:ind w:left="4680" w:hanging="360"/>
      </w:pPr>
      <w:rPr>
        <w:rFonts w:ascii="Arial" w:hAnsi="Arial" w:hint="default"/>
      </w:rPr>
    </w:lvl>
    <w:lvl w:ilvl="7" w:tplc="5ED8EBC0" w:tentative="1">
      <w:start w:val="1"/>
      <w:numFmt w:val="bullet"/>
      <w:lvlText w:val="•"/>
      <w:lvlJc w:val="left"/>
      <w:pPr>
        <w:tabs>
          <w:tab w:val="num" w:pos="5400"/>
        </w:tabs>
        <w:ind w:left="5400" w:hanging="360"/>
      </w:pPr>
      <w:rPr>
        <w:rFonts w:ascii="Arial" w:hAnsi="Arial" w:hint="default"/>
      </w:rPr>
    </w:lvl>
    <w:lvl w:ilvl="8" w:tplc="B45E0362" w:tentative="1">
      <w:start w:val="1"/>
      <w:numFmt w:val="bullet"/>
      <w:lvlText w:val="•"/>
      <w:lvlJc w:val="left"/>
      <w:pPr>
        <w:tabs>
          <w:tab w:val="num" w:pos="6120"/>
        </w:tabs>
        <w:ind w:left="6120" w:hanging="360"/>
      </w:pPr>
      <w:rPr>
        <w:rFonts w:ascii="Arial" w:hAnsi="Arial" w:hint="default"/>
      </w:rPr>
    </w:lvl>
  </w:abstractNum>
  <w:abstractNum w:abstractNumId="158">
    <w:nsid w:val="2DAF53F2"/>
    <w:multiLevelType w:val="hybridMultilevel"/>
    <w:tmpl w:val="5FF6E994"/>
    <w:lvl w:ilvl="0" w:tplc="772678BC">
      <w:start w:val="1"/>
      <w:numFmt w:val="bullet"/>
      <w:lvlText w:val="•"/>
      <w:lvlJc w:val="left"/>
      <w:pPr>
        <w:tabs>
          <w:tab w:val="num" w:pos="720"/>
        </w:tabs>
        <w:ind w:left="720" w:hanging="360"/>
      </w:pPr>
      <w:rPr>
        <w:rFonts w:ascii="Arial" w:hAnsi="Arial" w:hint="default"/>
      </w:rPr>
    </w:lvl>
    <w:lvl w:ilvl="1" w:tplc="366E618A">
      <w:start w:val="43"/>
      <w:numFmt w:val="bullet"/>
      <w:lvlText w:val="–"/>
      <w:lvlJc w:val="left"/>
      <w:pPr>
        <w:tabs>
          <w:tab w:val="num" w:pos="1440"/>
        </w:tabs>
        <w:ind w:left="1440" w:hanging="360"/>
      </w:pPr>
      <w:rPr>
        <w:rFonts w:ascii="Arial" w:hAnsi="Arial" w:hint="default"/>
      </w:rPr>
    </w:lvl>
    <w:lvl w:ilvl="2" w:tplc="7186B810">
      <w:start w:val="43"/>
      <w:numFmt w:val="bullet"/>
      <w:lvlText w:val="•"/>
      <w:lvlJc w:val="left"/>
      <w:pPr>
        <w:tabs>
          <w:tab w:val="num" w:pos="2160"/>
        </w:tabs>
        <w:ind w:left="2160" w:hanging="360"/>
      </w:pPr>
      <w:rPr>
        <w:rFonts w:ascii="Arial" w:hAnsi="Arial" w:hint="default"/>
      </w:rPr>
    </w:lvl>
    <w:lvl w:ilvl="3" w:tplc="E85EE6DC">
      <w:start w:val="43"/>
      <w:numFmt w:val="bullet"/>
      <w:lvlText w:val="–"/>
      <w:lvlJc w:val="left"/>
      <w:pPr>
        <w:tabs>
          <w:tab w:val="num" w:pos="2880"/>
        </w:tabs>
        <w:ind w:left="2880" w:hanging="360"/>
      </w:pPr>
      <w:rPr>
        <w:rFonts w:ascii="Arial" w:hAnsi="Arial" w:hint="default"/>
      </w:rPr>
    </w:lvl>
    <w:lvl w:ilvl="4" w:tplc="0464BE42">
      <w:start w:val="43"/>
      <w:numFmt w:val="bullet"/>
      <w:lvlText w:val="»"/>
      <w:lvlJc w:val="left"/>
      <w:pPr>
        <w:tabs>
          <w:tab w:val="num" w:pos="3600"/>
        </w:tabs>
        <w:ind w:left="3600" w:hanging="360"/>
      </w:pPr>
      <w:rPr>
        <w:rFonts w:ascii="Arial" w:hAnsi="Arial" w:hint="default"/>
      </w:rPr>
    </w:lvl>
    <w:lvl w:ilvl="5" w:tplc="A1248566" w:tentative="1">
      <w:start w:val="1"/>
      <w:numFmt w:val="bullet"/>
      <w:lvlText w:val="•"/>
      <w:lvlJc w:val="left"/>
      <w:pPr>
        <w:tabs>
          <w:tab w:val="num" w:pos="4320"/>
        </w:tabs>
        <w:ind w:left="4320" w:hanging="360"/>
      </w:pPr>
      <w:rPr>
        <w:rFonts w:ascii="Arial" w:hAnsi="Arial" w:hint="default"/>
      </w:rPr>
    </w:lvl>
    <w:lvl w:ilvl="6" w:tplc="3DB6FA46" w:tentative="1">
      <w:start w:val="1"/>
      <w:numFmt w:val="bullet"/>
      <w:lvlText w:val="•"/>
      <w:lvlJc w:val="left"/>
      <w:pPr>
        <w:tabs>
          <w:tab w:val="num" w:pos="5040"/>
        </w:tabs>
        <w:ind w:left="5040" w:hanging="360"/>
      </w:pPr>
      <w:rPr>
        <w:rFonts w:ascii="Arial" w:hAnsi="Arial" w:hint="default"/>
      </w:rPr>
    </w:lvl>
    <w:lvl w:ilvl="7" w:tplc="FDC03AF6" w:tentative="1">
      <w:start w:val="1"/>
      <w:numFmt w:val="bullet"/>
      <w:lvlText w:val="•"/>
      <w:lvlJc w:val="left"/>
      <w:pPr>
        <w:tabs>
          <w:tab w:val="num" w:pos="5760"/>
        </w:tabs>
        <w:ind w:left="5760" w:hanging="360"/>
      </w:pPr>
      <w:rPr>
        <w:rFonts w:ascii="Arial" w:hAnsi="Arial" w:hint="default"/>
      </w:rPr>
    </w:lvl>
    <w:lvl w:ilvl="8" w:tplc="3D4288B4" w:tentative="1">
      <w:start w:val="1"/>
      <w:numFmt w:val="bullet"/>
      <w:lvlText w:val="•"/>
      <w:lvlJc w:val="left"/>
      <w:pPr>
        <w:tabs>
          <w:tab w:val="num" w:pos="6480"/>
        </w:tabs>
        <w:ind w:left="6480" w:hanging="360"/>
      </w:pPr>
      <w:rPr>
        <w:rFonts w:ascii="Arial" w:hAnsi="Arial" w:hint="default"/>
      </w:rPr>
    </w:lvl>
  </w:abstractNum>
  <w:abstractNum w:abstractNumId="159">
    <w:nsid w:val="2E1C33D5"/>
    <w:multiLevelType w:val="hybridMultilevel"/>
    <w:tmpl w:val="55B0C408"/>
    <w:lvl w:ilvl="0" w:tplc="241CAD5A">
      <w:start w:val="1"/>
      <w:numFmt w:val="bullet"/>
      <w:lvlText w:val="•"/>
      <w:lvlJc w:val="left"/>
      <w:pPr>
        <w:tabs>
          <w:tab w:val="num" w:pos="720"/>
        </w:tabs>
        <w:ind w:left="720" w:hanging="360"/>
      </w:pPr>
      <w:rPr>
        <w:rFonts w:ascii="Arial" w:hAnsi="Arial" w:hint="default"/>
      </w:rPr>
    </w:lvl>
    <w:lvl w:ilvl="1" w:tplc="EB70BE5A">
      <w:start w:val="3395"/>
      <w:numFmt w:val="bullet"/>
      <w:lvlText w:val="–"/>
      <w:lvlJc w:val="left"/>
      <w:pPr>
        <w:tabs>
          <w:tab w:val="num" w:pos="1440"/>
        </w:tabs>
        <w:ind w:left="1440" w:hanging="360"/>
      </w:pPr>
      <w:rPr>
        <w:rFonts w:ascii="Arial" w:hAnsi="Arial" w:hint="default"/>
      </w:rPr>
    </w:lvl>
    <w:lvl w:ilvl="2" w:tplc="003696F0">
      <w:start w:val="3395"/>
      <w:numFmt w:val="bullet"/>
      <w:lvlText w:val="•"/>
      <w:lvlJc w:val="left"/>
      <w:pPr>
        <w:tabs>
          <w:tab w:val="num" w:pos="2160"/>
        </w:tabs>
        <w:ind w:left="2160" w:hanging="360"/>
      </w:pPr>
      <w:rPr>
        <w:rFonts w:ascii="Arial" w:hAnsi="Arial" w:hint="default"/>
      </w:rPr>
    </w:lvl>
    <w:lvl w:ilvl="3" w:tplc="161EDDB2">
      <w:start w:val="3395"/>
      <w:numFmt w:val="bullet"/>
      <w:lvlText w:val="–"/>
      <w:lvlJc w:val="left"/>
      <w:pPr>
        <w:tabs>
          <w:tab w:val="num" w:pos="2880"/>
        </w:tabs>
        <w:ind w:left="2880" w:hanging="360"/>
      </w:pPr>
      <w:rPr>
        <w:rFonts w:ascii="Arial" w:hAnsi="Arial" w:hint="default"/>
      </w:rPr>
    </w:lvl>
    <w:lvl w:ilvl="4" w:tplc="748A3162">
      <w:start w:val="1"/>
      <w:numFmt w:val="bullet"/>
      <w:lvlText w:val="•"/>
      <w:lvlJc w:val="left"/>
      <w:pPr>
        <w:tabs>
          <w:tab w:val="num" w:pos="3600"/>
        </w:tabs>
        <w:ind w:left="3600" w:hanging="360"/>
      </w:pPr>
      <w:rPr>
        <w:rFonts w:ascii="Arial" w:hAnsi="Arial" w:hint="default"/>
      </w:rPr>
    </w:lvl>
    <w:lvl w:ilvl="5" w:tplc="C908BE08" w:tentative="1">
      <w:start w:val="1"/>
      <w:numFmt w:val="bullet"/>
      <w:lvlText w:val="•"/>
      <w:lvlJc w:val="left"/>
      <w:pPr>
        <w:tabs>
          <w:tab w:val="num" w:pos="4320"/>
        </w:tabs>
        <w:ind w:left="4320" w:hanging="360"/>
      </w:pPr>
      <w:rPr>
        <w:rFonts w:ascii="Arial" w:hAnsi="Arial" w:hint="default"/>
      </w:rPr>
    </w:lvl>
    <w:lvl w:ilvl="6" w:tplc="D2327238" w:tentative="1">
      <w:start w:val="1"/>
      <w:numFmt w:val="bullet"/>
      <w:lvlText w:val="•"/>
      <w:lvlJc w:val="left"/>
      <w:pPr>
        <w:tabs>
          <w:tab w:val="num" w:pos="5040"/>
        </w:tabs>
        <w:ind w:left="5040" w:hanging="360"/>
      </w:pPr>
      <w:rPr>
        <w:rFonts w:ascii="Arial" w:hAnsi="Arial" w:hint="default"/>
      </w:rPr>
    </w:lvl>
    <w:lvl w:ilvl="7" w:tplc="48F0A9A4" w:tentative="1">
      <w:start w:val="1"/>
      <w:numFmt w:val="bullet"/>
      <w:lvlText w:val="•"/>
      <w:lvlJc w:val="left"/>
      <w:pPr>
        <w:tabs>
          <w:tab w:val="num" w:pos="5760"/>
        </w:tabs>
        <w:ind w:left="5760" w:hanging="360"/>
      </w:pPr>
      <w:rPr>
        <w:rFonts w:ascii="Arial" w:hAnsi="Arial" w:hint="default"/>
      </w:rPr>
    </w:lvl>
    <w:lvl w:ilvl="8" w:tplc="6B3C4700" w:tentative="1">
      <w:start w:val="1"/>
      <w:numFmt w:val="bullet"/>
      <w:lvlText w:val="•"/>
      <w:lvlJc w:val="left"/>
      <w:pPr>
        <w:tabs>
          <w:tab w:val="num" w:pos="6480"/>
        </w:tabs>
        <w:ind w:left="6480" w:hanging="360"/>
      </w:pPr>
      <w:rPr>
        <w:rFonts w:ascii="Arial" w:hAnsi="Arial" w:hint="default"/>
      </w:rPr>
    </w:lvl>
  </w:abstractNum>
  <w:abstractNum w:abstractNumId="160">
    <w:nsid w:val="2E3E2B07"/>
    <w:multiLevelType w:val="hybridMultilevel"/>
    <w:tmpl w:val="B0D09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2F192164"/>
    <w:multiLevelType w:val="hybridMultilevel"/>
    <w:tmpl w:val="673009A0"/>
    <w:lvl w:ilvl="0" w:tplc="BDB8EDC4">
      <w:start w:val="1"/>
      <w:numFmt w:val="bullet"/>
      <w:lvlText w:val="•"/>
      <w:lvlJc w:val="left"/>
      <w:pPr>
        <w:tabs>
          <w:tab w:val="num" w:pos="720"/>
        </w:tabs>
        <w:ind w:left="720" w:hanging="360"/>
      </w:pPr>
      <w:rPr>
        <w:rFonts w:ascii="Arial" w:hAnsi="Arial" w:hint="default"/>
      </w:rPr>
    </w:lvl>
    <w:lvl w:ilvl="1" w:tplc="002628E0">
      <w:start w:val="5631"/>
      <w:numFmt w:val="bullet"/>
      <w:lvlText w:val="–"/>
      <w:lvlJc w:val="left"/>
      <w:pPr>
        <w:tabs>
          <w:tab w:val="num" w:pos="1440"/>
        </w:tabs>
        <w:ind w:left="1440" w:hanging="360"/>
      </w:pPr>
      <w:rPr>
        <w:rFonts w:ascii="Arial" w:hAnsi="Arial" w:hint="default"/>
      </w:rPr>
    </w:lvl>
    <w:lvl w:ilvl="2" w:tplc="A5C05032" w:tentative="1">
      <w:start w:val="1"/>
      <w:numFmt w:val="bullet"/>
      <w:lvlText w:val="•"/>
      <w:lvlJc w:val="left"/>
      <w:pPr>
        <w:tabs>
          <w:tab w:val="num" w:pos="2160"/>
        </w:tabs>
        <w:ind w:left="2160" w:hanging="360"/>
      </w:pPr>
      <w:rPr>
        <w:rFonts w:ascii="Arial" w:hAnsi="Arial" w:hint="default"/>
      </w:rPr>
    </w:lvl>
    <w:lvl w:ilvl="3" w:tplc="088E68AA" w:tentative="1">
      <w:start w:val="1"/>
      <w:numFmt w:val="bullet"/>
      <w:lvlText w:val="•"/>
      <w:lvlJc w:val="left"/>
      <w:pPr>
        <w:tabs>
          <w:tab w:val="num" w:pos="2880"/>
        </w:tabs>
        <w:ind w:left="2880" w:hanging="360"/>
      </w:pPr>
      <w:rPr>
        <w:rFonts w:ascii="Arial" w:hAnsi="Arial" w:hint="default"/>
      </w:rPr>
    </w:lvl>
    <w:lvl w:ilvl="4" w:tplc="E104DAA6" w:tentative="1">
      <w:start w:val="1"/>
      <w:numFmt w:val="bullet"/>
      <w:lvlText w:val="•"/>
      <w:lvlJc w:val="left"/>
      <w:pPr>
        <w:tabs>
          <w:tab w:val="num" w:pos="3600"/>
        </w:tabs>
        <w:ind w:left="3600" w:hanging="360"/>
      </w:pPr>
      <w:rPr>
        <w:rFonts w:ascii="Arial" w:hAnsi="Arial" w:hint="default"/>
      </w:rPr>
    </w:lvl>
    <w:lvl w:ilvl="5" w:tplc="B8564B28" w:tentative="1">
      <w:start w:val="1"/>
      <w:numFmt w:val="bullet"/>
      <w:lvlText w:val="•"/>
      <w:lvlJc w:val="left"/>
      <w:pPr>
        <w:tabs>
          <w:tab w:val="num" w:pos="4320"/>
        </w:tabs>
        <w:ind w:left="4320" w:hanging="360"/>
      </w:pPr>
      <w:rPr>
        <w:rFonts w:ascii="Arial" w:hAnsi="Arial" w:hint="default"/>
      </w:rPr>
    </w:lvl>
    <w:lvl w:ilvl="6" w:tplc="9A961166" w:tentative="1">
      <w:start w:val="1"/>
      <w:numFmt w:val="bullet"/>
      <w:lvlText w:val="•"/>
      <w:lvlJc w:val="left"/>
      <w:pPr>
        <w:tabs>
          <w:tab w:val="num" w:pos="5040"/>
        </w:tabs>
        <w:ind w:left="5040" w:hanging="360"/>
      </w:pPr>
      <w:rPr>
        <w:rFonts w:ascii="Arial" w:hAnsi="Arial" w:hint="default"/>
      </w:rPr>
    </w:lvl>
    <w:lvl w:ilvl="7" w:tplc="E084B5C4" w:tentative="1">
      <w:start w:val="1"/>
      <w:numFmt w:val="bullet"/>
      <w:lvlText w:val="•"/>
      <w:lvlJc w:val="left"/>
      <w:pPr>
        <w:tabs>
          <w:tab w:val="num" w:pos="5760"/>
        </w:tabs>
        <w:ind w:left="5760" w:hanging="360"/>
      </w:pPr>
      <w:rPr>
        <w:rFonts w:ascii="Arial" w:hAnsi="Arial" w:hint="default"/>
      </w:rPr>
    </w:lvl>
    <w:lvl w:ilvl="8" w:tplc="AE12760C" w:tentative="1">
      <w:start w:val="1"/>
      <w:numFmt w:val="bullet"/>
      <w:lvlText w:val="•"/>
      <w:lvlJc w:val="left"/>
      <w:pPr>
        <w:tabs>
          <w:tab w:val="num" w:pos="6480"/>
        </w:tabs>
        <w:ind w:left="6480" w:hanging="360"/>
      </w:pPr>
      <w:rPr>
        <w:rFonts w:ascii="Arial" w:hAnsi="Arial" w:hint="default"/>
      </w:rPr>
    </w:lvl>
  </w:abstractNum>
  <w:abstractNum w:abstractNumId="162">
    <w:nsid w:val="2F1A47CA"/>
    <w:multiLevelType w:val="hybridMultilevel"/>
    <w:tmpl w:val="96245CB0"/>
    <w:lvl w:ilvl="0" w:tplc="4F6092C0">
      <w:start w:val="1"/>
      <w:numFmt w:val="bullet"/>
      <w:lvlText w:val="•"/>
      <w:lvlJc w:val="left"/>
      <w:pPr>
        <w:tabs>
          <w:tab w:val="num" w:pos="720"/>
        </w:tabs>
        <w:ind w:left="720" w:hanging="360"/>
      </w:pPr>
      <w:rPr>
        <w:rFonts w:ascii="Arial" w:hAnsi="Arial" w:hint="default"/>
      </w:rPr>
    </w:lvl>
    <w:lvl w:ilvl="1" w:tplc="4A5E4D50">
      <w:start w:val="97"/>
      <w:numFmt w:val="bullet"/>
      <w:lvlText w:val="–"/>
      <w:lvlJc w:val="left"/>
      <w:pPr>
        <w:tabs>
          <w:tab w:val="num" w:pos="1440"/>
        </w:tabs>
        <w:ind w:left="1440" w:hanging="360"/>
      </w:pPr>
      <w:rPr>
        <w:rFonts w:ascii="Arial" w:hAnsi="Arial" w:hint="default"/>
      </w:rPr>
    </w:lvl>
    <w:lvl w:ilvl="2" w:tplc="87148448">
      <w:start w:val="1"/>
      <w:numFmt w:val="bullet"/>
      <w:lvlText w:val="•"/>
      <w:lvlJc w:val="left"/>
      <w:pPr>
        <w:tabs>
          <w:tab w:val="num" w:pos="2160"/>
        </w:tabs>
        <w:ind w:left="2160" w:hanging="360"/>
      </w:pPr>
      <w:rPr>
        <w:rFonts w:ascii="Arial" w:hAnsi="Arial" w:hint="default"/>
      </w:rPr>
    </w:lvl>
    <w:lvl w:ilvl="3" w:tplc="283C07F2" w:tentative="1">
      <w:start w:val="1"/>
      <w:numFmt w:val="bullet"/>
      <w:lvlText w:val="•"/>
      <w:lvlJc w:val="left"/>
      <w:pPr>
        <w:tabs>
          <w:tab w:val="num" w:pos="2880"/>
        </w:tabs>
        <w:ind w:left="2880" w:hanging="360"/>
      </w:pPr>
      <w:rPr>
        <w:rFonts w:ascii="Arial" w:hAnsi="Arial" w:hint="default"/>
      </w:rPr>
    </w:lvl>
    <w:lvl w:ilvl="4" w:tplc="33722748" w:tentative="1">
      <w:start w:val="1"/>
      <w:numFmt w:val="bullet"/>
      <w:lvlText w:val="•"/>
      <w:lvlJc w:val="left"/>
      <w:pPr>
        <w:tabs>
          <w:tab w:val="num" w:pos="3600"/>
        </w:tabs>
        <w:ind w:left="3600" w:hanging="360"/>
      </w:pPr>
      <w:rPr>
        <w:rFonts w:ascii="Arial" w:hAnsi="Arial" w:hint="default"/>
      </w:rPr>
    </w:lvl>
    <w:lvl w:ilvl="5" w:tplc="5A80469E" w:tentative="1">
      <w:start w:val="1"/>
      <w:numFmt w:val="bullet"/>
      <w:lvlText w:val="•"/>
      <w:lvlJc w:val="left"/>
      <w:pPr>
        <w:tabs>
          <w:tab w:val="num" w:pos="4320"/>
        </w:tabs>
        <w:ind w:left="4320" w:hanging="360"/>
      </w:pPr>
      <w:rPr>
        <w:rFonts w:ascii="Arial" w:hAnsi="Arial" w:hint="default"/>
      </w:rPr>
    </w:lvl>
    <w:lvl w:ilvl="6" w:tplc="865AC6F4" w:tentative="1">
      <w:start w:val="1"/>
      <w:numFmt w:val="bullet"/>
      <w:lvlText w:val="•"/>
      <w:lvlJc w:val="left"/>
      <w:pPr>
        <w:tabs>
          <w:tab w:val="num" w:pos="5040"/>
        </w:tabs>
        <w:ind w:left="5040" w:hanging="360"/>
      </w:pPr>
      <w:rPr>
        <w:rFonts w:ascii="Arial" w:hAnsi="Arial" w:hint="default"/>
      </w:rPr>
    </w:lvl>
    <w:lvl w:ilvl="7" w:tplc="FE1C1F3E" w:tentative="1">
      <w:start w:val="1"/>
      <w:numFmt w:val="bullet"/>
      <w:lvlText w:val="•"/>
      <w:lvlJc w:val="left"/>
      <w:pPr>
        <w:tabs>
          <w:tab w:val="num" w:pos="5760"/>
        </w:tabs>
        <w:ind w:left="5760" w:hanging="360"/>
      </w:pPr>
      <w:rPr>
        <w:rFonts w:ascii="Arial" w:hAnsi="Arial" w:hint="default"/>
      </w:rPr>
    </w:lvl>
    <w:lvl w:ilvl="8" w:tplc="104ED2DE" w:tentative="1">
      <w:start w:val="1"/>
      <w:numFmt w:val="bullet"/>
      <w:lvlText w:val="•"/>
      <w:lvlJc w:val="left"/>
      <w:pPr>
        <w:tabs>
          <w:tab w:val="num" w:pos="6480"/>
        </w:tabs>
        <w:ind w:left="6480" w:hanging="360"/>
      </w:pPr>
      <w:rPr>
        <w:rFonts w:ascii="Arial" w:hAnsi="Arial" w:hint="default"/>
      </w:rPr>
    </w:lvl>
  </w:abstractNum>
  <w:abstractNum w:abstractNumId="163">
    <w:nsid w:val="2F411640"/>
    <w:multiLevelType w:val="hybridMultilevel"/>
    <w:tmpl w:val="AFCA7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nsid w:val="2FD701CA"/>
    <w:multiLevelType w:val="hybridMultilevel"/>
    <w:tmpl w:val="B7EA1C26"/>
    <w:lvl w:ilvl="0" w:tplc="335C9B8C">
      <w:start w:val="1"/>
      <w:numFmt w:val="bullet"/>
      <w:lvlText w:val="•"/>
      <w:lvlJc w:val="left"/>
      <w:pPr>
        <w:tabs>
          <w:tab w:val="num" w:pos="720"/>
        </w:tabs>
        <w:ind w:left="720" w:hanging="360"/>
      </w:pPr>
      <w:rPr>
        <w:rFonts w:ascii="Arial" w:hAnsi="Arial" w:hint="default"/>
      </w:rPr>
    </w:lvl>
    <w:lvl w:ilvl="1" w:tplc="EBF26196">
      <w:start w:val="68"/>
      <w:numFmt w:val="bullet"/>
      <w:lvlText w:val="–"/>
      <w:lvlJc w:val="left"/>
      <w:pPr>
        <w:tabs>
          <w:tab w:val="num" w:pos="1440"/>
        </w:tabs>
        <w:ind w:left="1440" w:hanging="360"/>
      </w:pPr>
      <w:rPr>
        <w:rFonts w:ascii="Arial" w:hAnsi="Arial" w:hint="default"/>
      </w:rPr>
    </w:lvl>
    <w:lvl w:ilvl="2" w:tplc="23F0F8BA">
      <w:start w:val="1"/>
      <w:numFmt w:val="bullet"/>
      <w:lvlText w:val="•"/>
      <w:lvlJc w:val="left"/>
      <w:pPr>
        <w:tabs>
          <w:tab w:val="num" w:pos="2160"/>
        </w:tabs>
        <w:ind w:left="2160" w:hanging="360"/>
      </w:pPr>
      <w:rPr>
        <w:rFonts w:ascii="Arial" w:hAnsi="Arial" w:hint="default"/>
      </w:rPr>
    </w:lvl>
    <w:lvl w:ilvl="3" w:tplc="AAB08F68" w:tentative="1">
      <w:start w:val="1"/>
      <w:numFmt w:val="bullet"/>
      <w:lvlText w:val="•"/>
      <w:lvlJc w:val="left"/>
      <w:pPr>
        <w:tabs>
          <w:tab w:val="num" w:pos="2880"/>
        </w:tabs>
        <w:ind w:left="2880" w:hanging="360"/>
      </w:pPr>
      <w:rPr>
        <w:rFonts w:ascii="Arial" w:hAnsi="Arial" w:hint="default"/>
      </w:rPr>
    </w:lvl>
    <w:lvl w:ilvl="4" w:tplc="1E0C3C54" w:tentative="1">
      <w:start w:val="1"/>
      <w:numFmt w:val="bullet"/>
      <w:lvlText w:val="•"/>
      <w:lvlJc w:val="left"/>
      <w:pPr>
        <w:tabs>
          <w:tab w:val="num" w:pos="3600"/>
        </w:tabs>
        <w:ind w:left="3600" w:hanging="360"/>
      </w:pPr>
      <w:rPr>
        <w:rFonts w:ascii="Arial" w:hAnsi="Arial" w:hint="default"/>
      </w:rPr>
    </w:lvl>
    <w:lvl w:ilvl="5" w:tplc="D2522A2C" w:tentative="1">
      <w:start w:val="1"/>
      <w:numFmt w:val="bullet"/>
      <w:lvlText w:val="•"/>
      <w:lvlJc w:val="left"/>
      <w:pPr>
        <w:tabs>
          <w:tab w:val="num" w:pos="4320"/>
        </w:tabs>
        <w:ind w:left="4320" w:hanging="360"/>
      </w:pPr>
      <w:rPr>
        <w:rFonts w:ascii="Arial" w:hAnsi="Arial" w:hint="default"/>
      </w:rPr>
    </w:lvl>
    <w:lvl w:ilvl="6" w:tplc="2C82FE6C" w:tentative="1">
      <w:start w:val="1"/>
      <w:numFmt w:val="bullet"/>
      <w:lvlText w:val="•"/>
      <w:lvlJc w:val="left"/>
      <w:pPr>
        <w:tabs>
          <w:tab w:val="num" w:pos="5040"/>
        </w:tabs>
        <w:ind w:left="5040" w:hanging="360"/>
      </w:pPr>
      <w:rPr>
        <w:rFonts w:ascii="Arial" w:hAnsi="Arial" w:hint="default"/>
      </w:rPr>
    </w:lvl>
    <w:lvl w:ilvl="7" w:tplc="1DD82D56" w:tentative="1">
      <w:start w:val="1"/>
      <w:numFmt w:val="bullet"/>
      <w:lvlText w:val="•"/>
      <w:lvlJc w:val="left"/>
      <w:pPr>
        <w:tabs>
          <w:tab w:val="num" w:pos="5760"/>
        </w:tabs>
        <w:ind w:left="5760" w:hanging="360"/>
      </w:pPr>
      <w:rPr>
        <w:rFonts w:ascii="Arial" w:hAnsi="Arial" w:hint="default"/>
      </w:rPr>
    </w:lvl>
    <w:lvl w:ilvl="8" w:tplc="BCC8E49A" w:tentative="1">
      <w:start w:val="1"/>
      <w:numFmt w:val="bullet"/>
      <w:lvlText w:val="•"/>
      <w:lvlJc w:val="left"/>
      <w:pPr>
        <w:tabs>
          <w:tab w:val="num" w:pos="6480"/>
        </w:tabs>
        <w:ind w:left="6480" w:hanging="360"/>
      </w:pPr>
      <w:rPr>
        <w:rFonts w:ascii="Arial" w:hAnsi="Arial" w:hint="default"/>
      </w:rPr>
    </w:lvl>
  </w:abstractNum>
  <w:abstractNum w:abstractNumId="165">
    <w:nsid w:val="2FD775DA"/>
    <w:multiLevelType w:val="hybridMultilevel"/>
    <w:tmpl w:val="DEC028BA"/>
    <w:lvl w:ilvl="0" w:tplc="EE84BDCC">
      <w:start w:val="1"/>
      <w:numFmt w:val="bullet"/>
      <w:lvlText w:val="•"/>
      <w:lvlJc w:val="left"/>
      <w:pPr>
        <w:tabs>
          <w:tab w:val="num" w:pos="360"/>
        </w:tabs>
        <w:ind w:left="360" w:hanging="360"/>
      </w:pPr>
      <w:rPr>
        <w:rFonts w:ascii="Arial" w:hAnsi="Arial" w:hint="default"/>
      </w:rPr>
    </w:lvl>
    <w:lvl w:ilvl="1" w:tplc="EC4A597C" w:tentative="1">
      <w:start w:val="1"/>
      <w:numFmt w:val="bullet"/>
      <w:lvlText w:val="•"/>
      <w:lvlJc w:val="left"/>
      <w:pPr>
        <w:tabs>
          <w:tab w:val="num" w:pos="1080"/>
        </w:tabs>
        <w:ind w:left="1080" w:hanging="360"/>
      </w:pPr>
      <w:rPr>
        <w:rFonts w:ascii="Arial" w:hAnsi="Arial" w:hint="default"/>
      </w:rPr>
    </w:lvl>
    <w:lvl w:ilvl="2" w:tplc="44560844" w:tentative="1">
      <w:start w:val="1"/>
      <w:numFmt w:val="bullet"/>
      <w:lvlText w:val="•"/>
      <w:lvlJc w:val="left"/>
      <w:pPr>
        <w:tabs>
          <w:tab w:val="num" w:pos="1800"/>
        </w:tabs>
        <w:ind w:left="1800" w:hanging="360"/>
      </w:pPr>
      <w:rPr>
        <w:rFonts w:ascii="Arial" w:hAnsi="Arial" w:hint="default"/>
      </w:rPr>
    </w:lvl>
    <w:lvl w:ilvl="3" w:tplc="6038D1DA" w:tentative="1">
      <w:start w:val="1"/>
      <w:numFmt w:val="bullet"/>
      <w:lvlText w:val="•"/>
      <w:lvlJc w:val="left"/>
      <w:pPr>
        <w:tabs>
          <w:tab w:val="num" w:pos="2520"/>
        </w:tabs>
        <w:ind w:left="2520" w:hanging="360"/>
      </w:pPr>
      <w:rPr>
        <w:rFonts w:ascii="Arial" w:hAnsi="Arial" w:hint="default"/>
      </w:rPr>
    </w:lvl>
    <w:lvl w:ilvl="4" w:tplc="13923734" w:tentative="1">
      <w:start w:val="1"/>
      <w:numFmt w:val="bullet"/>
      <w:lvlText w:val="•"/>
      <w:lvlJc w:val="left"/>
      <w:pPr>
        <w:tabs>
          <w:tab w:val="num" w:pos="3240"/>
        </w:tabs>
        <w:ind w:left="3240" w:hanging="360"/>
      </w:pPr>
      <w:rPr>
        <w:rFonts w:ascii="Arial" w:hAnsi="Arial" w:hint="default"/>
      </w:rPr>
    </w:lvl>
    <w:lvl w:ilvl="5" w:tplc="566A92C0" w:tentative="1">
      <w:start w:val="1"/>
      <w:numFmt w:val="bullet"/>
      <w:lvlText w:val="•"/>
      <w:lvlJc w:val="left"/>
      <w:pPr>
        <w:tabs>
          <w:tab w:val="num" w:pos="3960"/>
        </w:tabs>
        <w:ind w:left="3960" w:hanging="360"/>
      </w:pPr>
      <w:rPr>
        <w:rFonts w:ascii="Arial" w:hAnsi="Arial" w:hint="default"/>
      </w:rPr>
    </w:lvl>
    <w:lvl w:ilvl="6" w:tplc="3320AFA6" w:tentative="1">
      <w:start w:val="1"/>
      <w:numFmt w:val="bullet"/>
      <w:lvlText w:val="•"/>
      <w:lvlJc w:val="left"/>
      <w:pPr>
        <w:tabs>
          <w:tab w:val="num" w:pos="4680"/>
        </w:tabs>
        <w:ind w:left="4680" w:hanging="360"/>
      </w:pPr>
      <w:rPr>
        <w:rFonts w:ascii="Arial" w:hAnsi="Arial" w:hint="default"/>
      </w:rPr>
    </w:lvl>
    <w:lvl w:ilvl="7" w:tplc="108AEE78" w:tentative="1">
      <w:start w:val="1"/>
      <w:numFmt w:val="bullet"/>
      <w:lvlText w:val="•"/>
      <w:lvlJc w:val="left"/>
      <w:pPr>
        <w:tabs>
          <w:tab w:val="num" w:pos="5400"/>
        </w:tabs>
        <w:ind w:left="5400" w:hanging="360"/>
      </w:pPr>
      <w:rPr>
        <w:rFonts w:ascii="Arial" w:hAnsi="Arial" w:hint="default"/>
      </w:rPr>
    </w:lvl>
    <w:lvl w:ilvl="8" w:tplc="EFB22C9A" w:tentative="1">
      <w:start w:val="1"/>
      <w:numFmt w:val="bullet"/>
      <w:lvlText w:val="•"/>
      <w:lvlJc w:val="left"/>
      <w:pPr>
        <w:tabs>
          <w:tab w:val="num" w:pos="6120"/>
        </w:tabs>
        <w:ind w:left="6120" w:hanging="360"/>
      </w:pPr>
      <w:rPr>
        <w:rFonts w:ascii="Arial" w:hAnsi="Arial" w:hint="default"/>
      </w:rPr>
    </w:lvl>
  </w:abstractNum>
  <w:abstractNum w:abstractNumId="166">
    <w:nsid w:val="2FDB142F"/>
    <w:multiLevelType w:val="hybridMultilevel"/>
    <w:tmpl w:val="25FA70EC"/>
    <w:lvl w:ilvl="0" w:tplc="AC107196">
      <w:start w:val="1"/>
      <w:numFmt w:val="bullet"/>
      <w:lvlText w:val="•"/>
      <w:lvlJc w:val="left"/>
      <w:pPr>
        <w:tabs>
          <w:tab w:val="num" w:pos="720"/>
        </w:tabs>
        <w:ind w:left="720" w:hanging="360"/>
      </w:pPr>
      <w:rPr>
        <w:rFonts w:ascii="Arial" w:hAnsi="Arial" w:hint="default"/>
      </w:rPr>
    </w:lvl>
    <w:lvl w:ilvl="1" w:tplc="1160E30A" w:tentative="1">
      <w:start w:val="1"/>
      <w:numFmt w:val="bullet"/>
      <w:lvlText w:val="•"/>
      <w:lvlJc w:val="left"/>
      <w:pPr>
        <w:tabs>
          <w:tab w:val="num" w:pos="1440"/>
        </w:tabs>
        <w:ind w:left="1440" w:hanging="360"/>
      </w:pPr>
      <w:rPr>
        <w:rFonts w:ascii="Arial" w:hAnsi="Arial" w:hint="default"/>
      </w:rPr>
    </w:lvl>
    <w:lvl w:ilvl="2" w:tplc="83D2AB20" w:tentative="1">
      <w:start w:val="1"/>
      <w:numFmt w:val="bullet"/>
      <w:lvlText w:val="•"/>
      <w:lvlJc w:val="left"/>
      <w:pPr>
        <w:tabs>
          <w:tab w:val="num" w:pos="2160"/>
        </w:tabs>
        <w:ind w:left="2160" w:hanging="360"/>
      </w:pPr>
      <w:rPr>
        <w:rFonts w:ascii="Arial" w:hAnsi="Arial" w:hint="default"/>
      </w:rPr>
    </w:lvl>
    <w:lvl w:ilvl="3" w:tplc="79505E8E" w:tentative="1">
      <w:start w:val="1"/>
      <w:numFmt w:val="bullet"/>
      <w:lvlText w:val="•"/>
      <w:lvlJc w:val="left"/>
      <w:pPr>
        <w:tabs>
          <w:tab w:val="num" w:pos="2880"/>
        </w:tabs>
        <w:ind w:left="2880" w:hanging="360"/>
      </w:pPr>
      <w:rPr>
        <w:rFonts w:ascii="Arial" w:hAnsi="Arial" w:hint="default"/>
      </w:rPr>
    </w:lvl>
    <w:lvl w:ilvl="4" w:tplc="ECD2D10C" w:tentative="1">
      <w:start w:val="1"/>
      <w:numFmt w:val="bullet"/>
      <w:lvlText w:val="•"/>
      <w:lvlJc w:val="left"/>
      <w:pPr>
        <w:tabs>
          <w:tab w:val="num" w:pos="3600"/>
        </w:tabs>
        <w:ind w:left="3600" w:hanging="360"/>
      </w:pPr>
      <w:rPr>
        <w:rFonts w:ascii="Arial" w:hAnsi="Arial" w:hint="default"/>
      </w:rPr>
    </w:lvl>
    <w:lvl w:ilvl="5" w:tplc="6CFEB8E6" w:tentative="1">
      <w:start w:val="1"/>
      <w:numFmt w:val="bullet"/>
      <w:lvlText w:val="•"/>
      <w:lvlJc w:val="left"/>
      <w:pPr>
        <w:tabs>
          <w:tab w:val="num" w:pos="4320"/>
        </w:tabs>
        <w:ind w:left="4320" w:hanging="360"/>
      </w:pPr>
      <w:rPr>
        <w:rFonts w:ascii="Arial" w:hAnsi="Arial" w:hint="default"/>
      </w:rPr>
    </w:lvl>
    <w:lvl w:ilvl="6" w:tplc="D98A363E" w:tentative="1">
      <w:start w:val="1"/>
      <w:numFmt w:val="bullet"/>
      <w:lvlText w:val="•"/>
      <w:lvlJc w:val="left"/>
      <w:pPr>
        <w:tabs>
          <w:tab w:val="num" w:pos="5040"/>
        </w:tabs>
        <w:ind w:left="5040" w:hanging="360"/>
      </w:pPr>
      <w:rPr>
        <w:rFonts w:ascii="Arial" w:hAnsi="Arial" w:hint="default"/>
      </w:rPr>
    </w:lvl>
    <w:lvl w:ilvl="7" w:tplc="47FA971C" w:tentative="1">
      <w:start w:val="1"/>
      <w:numFmt w:val="bullet"/>
      <w:lvlText w:val="•"/>
      <w:lvlJc w:val="left"/>
      <w:pPr>
        <w:tabs>
          <w:tab w:val="num" w:pos="5760"/>
        </w:tabs>
        <w:ind w:left="5760" w:hanging="360"/>
      </w:pPr>
      <w:rPr>
        <w:rFonts w:ascii="Arial" w:hAnsi="Arial" w:hint="default"/>
      </w:rPr>
    </w:lvl>
    <w:lvl w:ilvl="8" w:tplc="7A5A6A7A" w:tentative="1">
      <w:start w:val="1"/>
      <w:numFmt w:val="bullet"/>
      <w:lvlText w:val="•"/>
      <w:lvlJc w:val="left"/>
      <w:pPr>
        <w:tabs>
          <w:tab w:val="num" w:pos="6480"/>
        </w:tabs>
        <w:ind w:left="6480" w:hanging="360"/>
      </w:pPr>
      <w:rPr>
        <w:rFonts w:ascii="Arial" w:hAnsi="Arial" w:hint="default"/>
      </w:rPr>
    </w:lvl>
  </w:abstractNum>
  <w:abstractNum w:abstractNumId="167">
    <w:nsid w:val="30072E34"/>
    <w:multiLevelType w:val="multilevel"/>
    <w:tmpl w:val="9B684F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8">
    <w:nsid w:val="31BA61ED"/>
    <w:multiLevelType w:val="hybridMultilevel"/>
    <w:tmpl w:val="F7A897BA"/>
    <w:lvl w:ilvl="0" w:tplc="380ED674">
      <w:start w:val="1"/>
      <w:numFmt w:val="bullet"/>
      <w:lvlText w:val="•"/>
      <w:lvlJc w:val="left"/>
      <w:pPr>
        <w:tabs>
          <w:tab w:val="num" w:pos="720"/>
        </w:tabs>
        <w:ind w:left="720" w:hanging="360"/>
      </w:pPr>
      <w:rPr>
        <w:rFonts w:ascii="Arial" w:hAnsi="Arial" w:hint="default"/>
      </w:rPr>
    </w:lvl>
    <w:lvl w:ilvl="1" w:tplc="D34E0C3C">
      <w:start w:val="2323"/>
      <w:numFmt w:val="bullet"/>
      <w:lvlText w:val="–"/>
      <w:lvlJc w:val="left"/>
      <w:pPr>
        <w:tabs>
          <w:tab w:val="num" w:pos="1440"/>
        </w:tabs>
        <w:ind w:left="1440" w:hanging="360"/>
      </w:pPr>
      <w:rPr>
        <w:rFonts w:ascii="Arial" w:hAnsi="Arial" w:hint="default"/>
      </w:rPr>
    </w:lvl>
    <w:lvl w:ilvl="2" w:tplc="A5343D24">
      <w:start w:val="2323"/>
      <w:numFmt w:val="bullet"/>
      <w:lvlText w:val="•"/>
      <w:lvlJc w:val="left"/>
      <w:pPr>
        <w:tabs>
          <w:tab w:val="num" w:pos="2160"/>
        </w:tabs>
        <w:ind w:left="2160" w:hanging="360"/>
      </w:pPr>
      <w:rPr>
        <w:rFonts w:ascii="Arial" w:hAnsi="Arial" w:hint="default"/>
      </w:rPr>
    </w:lvl>
    <w:lvl w:ilvl="3" w:tplc="EB26D7AE" w:tentative="1">
      <w:start w:val="1"/>
      <w:numFmt w:val="bullet"/>
      <w:lvlText w:val="•"/>
      <w:lvlJc w:val="left"/>
      <w:pPr>
        <w:tabs>
          <w:tab w:val="num" w:pos="2880"/>
        </w:tabs>
        <w:ind w:left="2880" w:hanging="360"/>
      </w:pPr>
      <w:rPr>
        <w:rFonts w:ascii="Arial" w:hAnsi="Arial" w:hint="default"/>
      </w:rPr>
    </w:lvl>
    <w:lvl w:ilvl="4" w:tplc="C1A0B464" w:tentative="1">
      <w:start w:val="1"/>
      <w:numFmt w:val="bullet"/>
      <w:lvlText w:val="•"/>
      <w:lvlJc w:val="left"/>
      <w:pPr>
        <w:tabs>
          <w:tab w:val="num" w:pos="3600"/>
        </w:tabs>
        <w:ind w:left="3600" w:hanging="360"/>
      </w:pPr>
      <w:rPr>
        <w:rFonts w:ascii="Arial" w:hAnsi="Arial" w:hint="default"/>
      </w:rPr>
    </w:lvl>
    <w:lvl w:ilvl="5" w:tplc="D04A668A" w:tentative="1">
      <w:start w:val="1"/>
      <w:numFmt w:val="bullet"/>
      <w:lvlText w:val="•"/>
      <w:lvlJc w:val="left"/>
      <w:pPr>
        <w:tabs>
          <w:tab w:val="num" w:pos="4320"/>
        </w:tabs>
        <w:ind w:left="4320" w:hanging="360"/>
      </w:pPr>
      <w:rPr>
        <w:rFonts w:ascii="Arial" w:hAnsi="Arial" w:hint="default"/>
      </w:rPr>
    </w:lvl>
    <w:lvl w:ilvl="6" w:tplc="25CC7AAC" w:tentative="1">
      <w:start w:val="1"/>
      <w:numFmt w:val="bullet"/>
      <w:lvlText w:val="•"/>
      <w:lvlJc w:val="left"/>
      <w:pPr>
        <w:tabs>
          <w:tab w:val="num" w:pos="5040"/>
        </w:tabs>
        <w:ind w:left="5040" w:hanging="360"/>
      </w:pPr>
      <w:rPr>
        <w:rFonts w:ascii="Arial" w:hAnsi="Arial" w:hint="default"/>
      </w:rPr>
    </w:lvl>
    <w:lvl w:ilvl="7" w:tplc="AA5882E4" w:tentative="1">
      <w:start w:val="1"/>
      <w:numFmt w:val="bullet"/>
      <w:lvlText w:val="•"/>
      <w:lvlJc w:val="left"/>
      <w:pPr>
        <w:tabs>
          <w:tab w:val="num" w:pos="5760"/>
        </w:tabs>
        <w:ind w:left="5760" w:hanging="360"/>
      </w:pPr>
      <w:rPr>
        <w:rFonts w:ascii="Arial" w:hAnsi="Arial" w:hint="default"/>
      </w:rPr>
    </w:lvl>
    <w:lvl w:ilvl="8" w:tplc="F198FAE8" w:tentative="1">
      <w:start w:val="1"/>
      <w:numFmt w:val="bullet"/>
      <w:lvlText w:val="•"/>
      <w:lvlJc w:val="left"/>
      <w:pPr>
        <w:tabs>
          <w:tab w:val="num" w:pos="6480"/>
        </w:tabs>
        <w:ind w:left="6480" w:hanging="360"/>
      </w:pPr>
      <w:rPr>
        <w:rFonts w:ascii="Arial" w:hAnsi="Arial" w:hint="default"/>
      </w:rPr>
    </w:lvl>
  </w:abstractNum>
  <w:abstractNum w:abstractNumId="169">
    <w:nsid w:val="32757F27"/>
    <w:multiLevelType w:val="hybridMultilevel"/>
    <w:tmpl w:val="C01C67D2"/>
    <w:lvl w:ilvl="0" w:tplc="433CAB8C">
      <w:start w:val="1"/>
      <w:numFmt w:val="bullet"/>
      <w:lvlText w:val="•"/>
      <w:lvlJc w:val="left"/>
      <w:pPr>
        <w:tabs>
          <w:tab w:val="num" w:pos="720"/>
        </w:tabs>
        <w:ind w:left="720" w:hanging="360"/>
      </w:pPr>
      <w:rPr>
        <w:rFonts w:ascii="Arial" w:hAnsi="Arial" w:hint="default"/>
      </w:rPr>
    </w:lvl>
    <w:lvl w:ilvl="1" w:tplc="A23A3A36">
      <w:start w:val="43"/>
      <w:numFmt w:val="bullet"/>
      <w:lvlText w:val="–"/>
      <w:lvlJc w:val="left"/>
      <w:pPr>
        <w:tabs>
          <w:tab w:val="num" w:pos="1440"/>
        </w:tabs>
        <w:ind w:left="1440" w:hanging="360"/>
      </w:pPr>
      <w:rPr>
        <w:rFonts w:ascii="Arial" w:hAnsi="Arial" w:hint="default"/>
      </w:rPr>
    </w:lvl>
    <w:lvl w:ilvl="2" w:tplc="88B4FEB2">
      <w:start w:val="1"/>
      <w:numFmt w:val="bullet"/>
      <w:lvlText w:val="•"/>
      <w:lvlJc w:val="left"/>
      <w:pPr>
        <w:tabs>
          <w:tab w:val="num" w:pos="2160"/>
        </w:tabs>
        <w:ind w:left="2160" w:hanging="360"/>
      </w:pPr>
      <w:rPr>
        <w:rFonts w:ascii="Arial" w:hAnsi="Arial" w:hint="default"/>
      </w:rPr>
    </w:lvl>
    <w:lvl w:ilvl="3" w:tplc="B648808C" w:tentative="1">
      <w:start w:val="1"/>
      <w:numFmt w:val="bullet"/>
      <w:lvlText w:val="•"/>
      <w:lvlJc w:val="left"/>
      <w:pPr>
        <w:tabs>
          <w:tab w:val="num" w:pos="2880"/>
        </w:tabs>
        <w:ind w:left="2880" w:hanging="360"/>
      </w:pPr>
      <w:rPr>
        <w:rFonts w:ascii="Arial" w:hAnsi="Arial" w:hint="default"/>
      </w:rPr>
    </w:lvl>
    <w:lvl w:ilvl="4" w:tplc="DECCFAF2" w:tentative="1">
      <w:start w:val="1"/>
      <w:numFmt w:val="bullet"/>
      <w:lvlText w:val="•"/>
      <w:lvlJc w:val="left"/>
      <w:pPr>
        <w:tabs>
          <w:tab w:val="num" w:pos="3600"/>
        </w:tabs>
        <w:ind w:left="3600" w:hanging="360"/>
      </w:pPr>
      <w:rPr>
        <w:rFonts w:ascii="Arial" w:hAnsi="Arial" w:hint="default"/>
      </w:rPr>
    </w:lvl>
    <w:lvl w:ilvl="5" w:tplc="CB2860D4" w:tentative="1">
      <w:start w:val="1"/>
      <w:numFmt w:val="bullet"/>
      <w:lvlText w:val="•"/>
      <w:lvlJc w:val="left"/>
      <w:pPr>
        <w:tabs>
          <w:tab w:val="num" w:pos="4320"/>
        </w:tabs>
        <w:ind w:left="4320" w:hanging="360"/>
      </w:pPr>
      <w:rPr>
        <w:rFonts w:ascii="Arial" w:hAnsi="Arial" w:hint="default"/>
      </w:rPr>
    </w:lvl>
    <w:lvl w:ilvl="6" w:tplc="06007080" w:tentative="1">
      <w:start w:val="1"/>
      <w:numFmt w:val="bullet"/>
      <w:lvlText w:val="•"/>
      <w:lvlJc w:val="left"/>
      <w:pPr>
        <w:tabs>
          <w:tab w:val="num" w:pos="5040"/>
        </w:tabs>
        <w:ind w:left="5040" w:hanging="360"/>
      </w:pPr>
      <w:rPr>
        <w:rFonts w:ascii="Arial" w:hAnsi="Arial" w:hint="default"/>
      </w:rPr>
    </w:lvl>
    <w:lvl w:ilvl="7" w:tplc="4BE28A06" w:tentative="1">
      <w:start w:val="1"/>
      <w:numFmt w:val="bullet"/>
      <w:lvlText w:val="•"/>
      <w:lvlJc w:val="left"/>
      <w:pPr>
        <w:tabs>
          <w:tab w:val="num" w:pos="5760"/>
        </w:tabs>
        <w:ind w:left="5760" w:hanging="360"/>
      </w:pPr>
      <w:rPr>
        <w:rFonts w:ascii="Arial" w:hAnsi="Arial" w:hint="default"/>
      </w:rPr>
    </w:lvl>
    <w:lvl w:ilvl="8" w:tplc="ADA2D65A" w:tentative="1">
      <w:start w:val="1"/>
      <w:numFmt w:val="bullet"/>
      <w:lvlText w:val="•"/>
      <w:lvlJc w:val="left"/>
      <w:pPr>
        <w:tabs>
          <w:tab w:val="num" w:pos="6480"/>
        </w:tabs>
        <w:ind w:left="6480" w:hanging="360"/>
      </w:pPr>
      <w:rPr>
        <w:rFonts w:ascii="Arial" w:hAnsi="Arial" w:hint="default"/>
      </w:rPr>
    </w:lvl>
  </w:abstractNum>
  <w:abstractNum w:abstractNumId="170">
    <w:nsid w:val="32BA43DE"/>
    <w:multiLevelType w:val="hybridMultilevel"/>
    <w:tmpl w:val="DA126BB4"/>
    <w:lvl w:ilvl="0" w:tplc="30965D76">
      <w:start w:val="1"/>
      <w:numFmt w:val="bullet"/>
      <w:lvlText w:val="•"/>
      <w:lvlJc w:val="left"/>
      <w:pPr>
        <w:tabs>
          <w:tab w:val="num" w:pos="720"/>
        </w:tabs>
        <w:ind w:left="720" w:hanging="360"/>
      </w:pPr>
      <w:rPr>
        <w:rFonts w:ascii="Arial" w:hAnsi="Arial" w:hint="default"/>
      </w:rPr>
    </w:lvl>
    <w:lvl w:ilvl="1" w:tplc="FAAE7DB6">
      <w:start w:val="43"/>
      <w:numFmt w:val="bullet"/>
      <w:lvlText w:val="•"/>
      <w:lvlJc w:val="left"/>
      <w:pPr>
        <w:tabs>
          <w:tab w:val="num" w:pos="1440"/>
        </w:tabs>
        <w:ind w:left="1440" w:hanging="360"/>
      </w:pPr>
      <w:rPr>
        <w:rFonts w:ascii="Arial" w:hAnsi="Arial" w:hint="default"/>
      </w:rPr>
    </w:lvl>
    <w:lvl w:ilvl="2" w:tplc="13589CCA" w:tentative="1">
      <w:start w:val="1"/>
      <w:numFmt w:val="bullet"/>
      <w:lvlText w:val="•"/>
      <w:lvlJc w:val="left"/>
      <w:pPr>
        <w:tabs>
          <w:tab w:val="num" w:pos="2160"/>
        </w:tabs>
        <w:ind w:left="2160" w:hanging="360"/>
      </w:pPr>
      <w:rPr>
        <w:rFonts w:ascii="Arial" w:hAnsi="Arial" w:hint="default"/>
      </w:rPr>
    </w:lvl>
    <w:lvl w:ilvl="3" w:tplc="77822FF2" w:tentative="1">
      <w:start w:val="1"/>
      <w:numFmt w:val="bullet"/>
      <w:lvlText w:val="•"/>
      <w:lvlJc w:val="left"/>
      <w:pPr>
        <w:tabs>
          <w:tab w:val="num" w:pos="2880"/>
        </w:tabs>
        <w:ind w:left="2880" w:hanging="360"/>
      </w:pPr>
      <w:rPr>
        <w:rFonts w:ascii="Arial" w:hAnsi="Arial" w:hint="default"/>
      </w:rPr>
    </w:lvl>
    <w:lvl w:ilvl="4" w:tplc="D78EFE10" w:tentative="1">
      <w:start w:val="1"/>
      <w:numFmt w:val="bullet"/>
      <w:lvlText w:val="•"/>
      <w:lvlJc w:val="left"/>
      <w:pPr>
        <w:tabs>
          <w:tab w:val="num" w:pos="3600"/>
        </w:tabs>
        <w:ind w:left="3600" w:hanging="360"/>
      </w:pPr>
      <w:rPr>
        <w:rFonts w:ascii="Arial" w:hAnsi="Arial" w:hint="default"/>
      </w:rPr>
    </w:lvl>
    <w:lvl w:ilvl="5" w:tplc="5D8075F2" w:tentative="1">
      <w:start w:val="1"/>
      <w:numFmt w:val="bullet"/>
      <w:lvlText w:val="•"/>
      <w:lvlJc w:val="left"/>
      <w:pPr>
        <w:tabs>
          <w:tab w:val="num" w:pos="4320"/>
        </w:tabs>
        <w:ind w:left="4320" w:hanging="360"/>
      </w:pPr>
      <w:rPr>
        <w:rFonts w:ascii="Arial" w:hAnsi="Arial" w:hint="default"/>
      </w:rPr>
    </w:lvl>
    <w:lvl w:ilvl="6" w:tplc="451A8ADE" w:tentative="1">
      <w:start w:val="1"/>
      <w:numFmt w:val="bullet"/>
      <w:lvlText w:val="•"/>
      <w:lvlJc w:val="left"/>
      <w:pPr>
        <w:tabs>
          <w:tab w:val="num" w:pos="5040"/>
        </w:tabs>
        <w:ind w:left="5040" w:hanging="360"/>
      </w:pPr>
      <w:rPr>
        <w:rFonts w:ascii="Arial" w:hAnsi="Arial" w:hint="default"/>
      </w:rPr>
    </w:lvl>
    <w:lvl w:ilvl="7" w:tplc="10029264" w:tentative="1">
      <w:start w:val="1"/>
      <w:numFmt w:val="bullet"/>
      <w:lvlText w:val="•"/>
      <w:lvlJc w:val="left"/>
      <w:pPr>
        <w:tabs>
          <w:tab w:val="num" w:pos="5760"/>
        </w:tabs>
        <w:ind w:left="5760" w:hanging="360"/>
      </w:pPr>
      <w:rPr>
        <w:rFonts w:ascii="Arial" w:hAnsi="Arial" w:hint="default"/>
      </w:rPr>
    </w:lvl>
    <w:lvl w:ilvl="8" w:tplc="853CC084" w:tentative="1">
      <w:start w:val="1"/>
      <w:numFmt w:val="bullet"/>
      <w:lvlText w:val="•"/>
      <w:lvlJc w:val="left"/>
      <w:pPr>
        <w:tabs>
          <w:tab w:val="num" w:pos="6480"/>
        </w:tabs>
        <w:ind w:left="6480" w:hanging="360"/>
      </w:pPr>
      <w:rPr>
        <w:rFonts w:ascii="Arial" w:hAnsi="Arial" w:hint="default"/>
      </w:rPr>
    </w:lvl>
  </w:abstractNum>
  <w:abstractNum w:abstractNumId="171">
    <w:nsid w:val="33382383"/>
    <w:multiLevelType w:val="hybridMultilevel"/>
    <w:tmpl w:val="3AECCF0A"/>
    <w:lvl w:ilvl="0" w:tplc="699E508E">
      <w:start w:val="1"/>
      <w:numFmt w:val="bullet"/>
      <w:lvlText w:val="•"/>
      <w:lvlJc w:val="left"/>
      <w:pPr>
        <w:tabs>
          <w:tab w:val="num" w:pos="360"/>
        </w:tabs>
        <w:ind w:left="360" w:hanging="360"/>
      </w:pPr>
      <w:rPr>
        <w:rFonts w:ascii="Arial" w:hAnsi="Arial" w:cs="Times New Roman" w:hint="default"/>
      </w:rPr>
    </w:lvl>
    <w:lvl w:ilvl="1" w:tplc="B3D43D92">
      <w:start w:val="1"/>
      <w:numFmt w:val="bullet"/>
      <w:lvlText w:val="•"/>
      <w:lvlJc w:val="left"/>
      <w:pPr>
        <w:tabs>
          <w:tab w:val="num" w:pos="1080"/>
        </w:tabs>
        <w:ind w:left="1080" w:hanging="360"/>
      </w:pPr>
      <w:rPr>
        <w:rFonts w:ascii="Arial" w:hAnsi="Arial" w:cs="Times New Roman" w:hint="default"/>
      </w:rPr>
    </w:lvl>
    <w:lvl w:ilvl="2" w:tplc="8A44C208">
      <w:start w:val="2640"/>
      <w:numFmt w:val="bullet"/>
      <w:lvlText w:val="•"/>
      <w:lvlJc w:val="left"/>
      <w:pPr>
        <w:tabs>
          <w:tab w:val="num" w:pos="1800"/>
        </w:tabs>
        <w:ind w:left="1800" w:hanging="360"/>
      </w:pPr>
      <w:rPr>
        <w:rFonts w:ascii="Arial" w:hAnsi="Arial" w:cs="Times New Roman" w:hint="default"/>
      </w:rPr>
    </w:lvl>
    <w:lvl w:ilvl="3" w:tplc="22D485F0">
      <w:start w:val="1"/>
      <w:numFmt w:val="bullet"/>
      <w:lvlText w:val="•"/>
      <w:lvlJc w:val="left"/>
      <w:pPr>
        <w:tabs>
          <w:tab w:val="num" w:pos="2520"/>
        </w:tabs>
        <w:ind w:left="2520" w:hanging="360"/>
      </w:pPr>
      <w:rPr>
        <w:rFonts w:ascii="Arial" w:hAnsi="Arial" w:cs="Times New Roman" w:hint="default"/>
      </w:rPr>
    </w:lvl>
    <w:lvl w:ilvl="4" w:tplc="E686573A">
      <w:start w:val="1"/>
      <w:numFmt w:val="decimal"/>
      <w:lvlText w:val="%5."/>
      <w:lvlJc w:val="left"/>
      <w:pPr>
        <w:tabs>
          <w:tab w:val="num" w:pos="3600"/>
        </w:tabs>
        <w:ind w:left="3600" w:hanging="360"/>
      </w:pPr>
    </w:lvl>
    <w:lvl w:ilvl="5" w:tplc="BEB0E07C">
      <w:start w:val="1"/>
      <w:numFmt w:val="decimal"/>
      <w:lvlText w:val="%6."/>
      <w:lvlJc w:val="left"/>
      <w:pPr>
        <w:tabs>
          <w:tab w:val="num" w:pos="4320"/>
        </w:tabs>
        <w:ind w:left="4320" w:hanging="360"/>
      </w:pPr>
    </w:lvl>
    <w:lvl w:ilvl="6" w:tplc="9F3E9E3E">
      <w:start w:val="1"/>
      <w:numFmt w:val="decimal"/>
      <w:lvlText w:val="%7."/>
      <w:lvlJc w:val="left"/>
      <w:pPr>
        <w:tabs>
          <w:tab w:val="num" w:pos="5040"/>
        </w:tabs>
        <w:ind w:left="5040" w:hanging="360"/>
      </w:pPr>
    </w:lvl>
    <w:lvl w:ilvl="7" w:tplc="35F8B502">
      <w:start w:val="1"/>
      <w:numFmt w:val="decimal"/>
      <w:lvlText w:val="%8."/>
      <w:lvlJc w:val="left"/>
      <w:pPr>
        <w:tabs>
          <w:tab w:val="num" w:pos="5760"/>
        </w:tabs>
        <w:ind w:left="5760" w:hanging="360"/>
      </w:pPr>
    </w:lvl>
    <w:lvl w:ilvl="8" w:tplc="83C81650">
      <w:start w:val="1"/>
      <w:numFmt w:val="decimal"/>
      <w:lvlText w:val="%9."/>
      <w:lvlJc w:val="left"/>
      <w:pPr>
        <w:tabs>
          <w:tab w:val="num" w:pos="6480"/>
        </w:tabs>
        <w:ind w:left="6480" w:hanging="360"/>
      </w:pPr>
    </w:lvl>
  </w:abstractNum>
  <w:abstractNum w:abstractNumId="172">
    <w:nsid w:val="34224317"/>
    <w:multiLevelType w:val="hybridMultilevel"/>
    <w:tmpl w:val="1548D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34277B85"/>
    <w:multiLevelType w:val="hybridMultilevel"/>
    <w:tmpl w:val="FB8CB1B6"/>
    <w:lvl w:ilvl="0" w:tplc="81BA52C8">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4">
    <w:nsid w:val="347764D1"/>
    <w:multiLevelType w:val="multilevel"/>
    <w:tmpl w:val="9C76D174"/>
    <w:lvl w:ilvl="0">
      <w:start w:val="1407"/>
      <w:numFmt w:val="bullet"/>
      <w:lvlText w:val="•"/>
      <w:lvlJc w:val="left"/>
      <w:pPr>
        <w:ind w:left="420" w:hanging="420"/>
      </w:pPr>
      <w:rPr>
        <w:rFonts w:ascii="MS PGothic" w:hAnsi="MS PGothic"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5">
    <w:nsid w:val="348B6C37"/>
    <w:multiLevelType w:val="hybridMultilevel"/>
    <w:tmpl w:val="6C40305A"/>
    <w:lvl w:ilvl="0" w:tplc="72A47892">
      <w:start w:val="1"/>
      <w:numFmt w:val="bullet"/>
      <w:lvlText w:val="•"/>
      <w:lvlJc w:val="left"/>
      <w:pPr>
        <w:tabs>
          <w:tab w:val="num" w:pos="720"/>
        </w:tabs>
        <w:ind w:left="720" w:hanging="360"/>
      </w:pPr>
      <w:rPr>
        <w:rFonts w:ascii="Arial" w:hAnsi="Arial" w:hint="default"/>
      </w:rPr>
    </w:lvl>
    <w:lvl w:ilvl="1" w:tplc="10421838">
      <w:start w:val="43"/>
      <w:numFmt w:val="bullet"/>
      <w:lvlText w:val="–"/>
      <w:lvlJc w:val="left"/>
      <w:pPr>
        <w:tabs>
          <w:tab w:val="num" w:pos="1440"/>
        </w:tabs>
        <w:ind w:left="1440" w:hanging="360"/>
      </w:pPr>
      <w:rPr>
        <w:rFonts w:ascii="Arial" w:hAnsi="Arial" w:hint="default"/>
      </w:rPr>
    </w:lvl>
    <w:lvl w:ilvl="2" w:tplc="6D748004">
      <w:start w:val="43"/>
      <w:numFmt w:val="bullet"/>
      <w:lvlText w:val="•"/>
      <w:lvlJc w:val="left"/>
      <w:pPr>
        <w:tabs>
          <w:tab w:val="num" w:pos="2160"/>
        </w:tabs>
        <w:ind w:left="2160" w:hanging="360"/>
      </w:pPr>
      <w:rPr>
        <w:rFonts w:ascii="Arial" w:hAnsi="Arial" w:hint="default"/>
      </w:rPr>
    </w:lvl>
    <w:lvl w:ilvl="3" w:tplc="BEC8A026" w:tentative="1">
      <w:start w:val="1"/>
      <w:numFmt w:val="bullet"/>
      <w:lvlText w:val="•"/>
      <w:lvlJc w:val="left"/>
      <w:pPr>
        <w:tabs>
          <w:tab w:val="num" w:pos="2880"/>
        </w:tabs>
        <w:ind w:left="2880" w:hanging="360"/>
      </w:pPr>
      <w:rPr>
        <w:rFonts w:ascii="Arial" w:hAnsi="Arial" w:hint="default"/>
      </w:rPr>
    </w:lvl>
    <w:lvl w:ilvl="4" w:tplc="6DAE323A" w:tentative="1">
      <w:start w:val="1"/>
      <w:numFmt w:val="bullet"/>
      <w:lvlText w:val="•"/>
      <w:lvlJc w:val="left"/>
      <w:pPr>
        <w:tabs>
          <w:tab w:val="num" w:pos="3600"/>
        </w:tabs>
        <w:ind w:left="3600" w:hanging="360"/>
      </w:pPr>
      <w:rPr>
        <w:rFonts w:ascii="Arial" w:hAnsi="Arial" w:hint="default"/>
      </w:rPr>
    </w:lvl>
    <w:lvl w:ilvl="5" w:tplc="6954121E" w:tentative="1">
      <w:start w:val="1"/>
      <w:numFmt w:val="bullet"/>
      <w:lvlText w:val="•"/>
      <w:lvlJc w:val="left"/>
      <w:pPr>
        <w:tabs>
          <w:tab w:val="num" w:pos="4320"/>
        </w:tabs>
        <w:ind w:left="4320" w:hanging="360"/>
      </w:pPr>
      <w:rPr>
        <w:rFonts w:ascii="Arial" w:hAnsi="Arial" w:hint="default"/>
      </w:rPr>
    </w:lvl>
    <w:lvl w:ilvl="6" w:tplc="5BD09CB4" w:tentative="1">
      <w:start w:val="1"/>
      <w:numFmt w:val="bullet"/>
      <w:lvlText w:val="•"/>
      <w:lvlJc w:val="left"/>
      <w:pPr>
        <w:tabs>
          <w:tab w:val="num" w:pos="5040"/>
        </w:tabs>
        <w:ind w:left="5040" w:hanging="360"/>
      </w:pPr>
      <w:rPr>
        <w:rFonts w:ascii="Arial" w:hAnsi="Arial" w:hint="default"/>
      </w:rPr>
    </w:lvl>
    <w:lvl w:ilvl="7" w:tplc="5096109E" w:tentative="1">
      <w:start w:val="1"/>
      <w:numFmt w:val="bullet"/>
      <w:lvlText w:val="•"/>
      <w:lvlJc w:val="left"/>
      <w:pPr>
        <w:tabs>
          <w:tab w:val="num" w:pos="5760"/>
        </w:tabs>
        <w:ind w:left="5760" w:hanging="360"/>
      </w:pPr>
      <w:rPr>
        <w:rFonts w:ascii="Arial" w:hAnsi="Arial" w:hint="default"/>
      </w:rPr>
    </w:lvl>
    <w:lvl w:ilvl="8" w:tplc="EAB82AE2" w:tentative="1">
      <w:start w:val="1"/>
      <w:numFmt w:val="bullet"/>
      <w:lvlText w:val="•"/>
      <w:lvlJc w:val="left"/>
      <w:pPr>
        <w:tabs>
          <w:tab w:val="num" w:pos="6480"/>
        </w:tabs>
        <w:ind w:left="6480" w:hanging="360"/>
      </w:pPr>
      <w:rPr>
        <w:rFonts w:ascii="Arial" w:hAnsi="Arial" w:hint="default"/>
      </w:rPr>
    </w:lvl>
  </w:abstractNum>
  <w:abstractNum w:abstractNumId="176">
    <w:nsid w:val="34D9314F"/>
    <w:multiLevelType w:val="hybridMultilevel"/>
    <w:tmpl w:val="A6E2C8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nsid w:val="34EE578C"/>
    <w:multiLevelType w:val="hybridMultilevel"/>
    <w:tmpl w:val="9E082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357913CC"/>
    <w:multiLevelType w:val="hybridMultilevel"/>
    <w:tmpl w:val="415A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nsid w:val="35EC5183"/>
    <w:multiLevelType w:val="hybridMultilevel"/>
    <w:tmpl w:val="C68C7AF6"/>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80">
    <w:nsid w:val="35F7040F"/>
    <w:multiLevelType w:val="hybridMultilevel"/>
    <w:tmpl w:val="87961D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nsid w:val="3622780C"/>
    <w:multiLevelType w:val="hybridMultilevel"/>
    <w:tmpl w:val="859652E0"/>
    <w:lvl w:ilvl="0" w:tplc="CA40A896">
      <w:start w:val="1"/>
      <w:numFmt w:val="bullet"/>
      <w:lvlText w:val="•"/>
      <w:lvlJc w:val="left"/>
      <w:pPr>
        <w:tabs>
          <w:tab w:val="num" w:pos="720"/>
        </w:tabs>
        <w:ind w:left="720" w:hanging="360"/>
      </w:pPr>
      <w:rPr>
        <w:rFonts w:ascii="Arial" w:hAnsi="Arial" w:hint="default"/>
      </w:rPr>
    </w:lvl>
    <w:lvl w:ilvl="1" w:tplc="14DA6210">
      <w:start w:val="43"/>
      <w:numFmt w:val="bullet"/>
      <w:lvlText w:val="–"/>
      <w:lvlJc w:val="left"/>
      <w:pPr>
        <w:tabs>
          <w:tab w:val="num" w:pos="1440"/>
        </w:tabs>
        <w:ind w:left="1440" w:hanging="360"/>
      </w:pPr>
      <w:rPr>
        <w:rFonts w:ascii="Arial" w:hAnsi="Arial" w:hint="default"/>
      </w:rPr>
    </w:lvl>
    <w:lvl w:ilvl="2" w:tplc="76844500">
      <w:start w:val="43"/>
      <w:numFmt w:val="bullet"/>
      <w:lvlText w:val="•"/>
      <w:lvlJc w:val="left"/>
      <w:pPr>
        <w:tabs>
          <w:tab w:val="num" w:pos="2160"/>
        </w:tabs>
        <w:ind w:left="2160" w:hanging="360"/>
      </w:pPr>
      <w:rPr>
        <w:rFonts w:ascii="Arial" w:hAnsi="Arial" w:hint="default"/>
      </w:rPr>
    </w:lvl>
    <w:lvl w:ilvl="3" w:tplc="76CCF286" w:tentative="1">
      <w:start w:val="1"/>
      <w:numFmt w:val="bullet"/>
      <w:lvlText w:val="•"/>
      <w:lvlJc w:val="left"/>
      <w:pPr>
        <w:tabs>
          <w:tab w:val="num" w:pos="2880"/>
        </w:tabs>
        <w:ind w:left="2880" w:hanging="360"/>
      </w:pPr>
      <w:rPr>
        <w:rFonts w:ascii="Arial" w:hAnsi="Arial" w:hint="default"/>
      </w:rPr>
    </w:lvl>
    <w:lvl w:ilvl="4" w:tplc="86D87BB0" w:tentative="1">
      <w:start w:val="1"/>
      <w:numFmt w:val="bullet"/>
      <w:lvlText w:val="•"/>
      <w:lvlJc w:val="left"/>
      <w:pPr>
        <w:tabs>
          <w:tab w:val="num" w:pos="3600"/>
        </w:tabs>
        <w:ind w:left="3600" w:hanging="360"/>
      </w:pPr>
      <w:rPr>
        <w:rFonts w:ascii="Arial" w:hAnsi="Arial" w:hint="default"/>
      </w:rPr>
    </w:lvl>
    <w:lvl w:ilvl="5" w:tplc="72F809B4" w:tentative="1">
      <w:start w:val="1"/>
      <w:numFmt w:val="bullet"/>
      <w:lvlText w:val="•"/>
      <w:lvlJc w:val="left"/>
      <w:pPr>
        <w:tabs>
          <w:tab w:val="num" w:pos="4320"/>
        </w:tabs>
        <w:ind w:left="4320" w:hanging="360"/>
      </w:pPr>
      <w:rPr>
        <w:rFonts w:ascii="Arial" w:hAnsi="Arial" w:hint="default"/>
      </w:rPr>
    </w:lvl>
    <w:lvl w:ilvl="6" w:tplc="A8DCAE60" w:tentative="1">
      <w:start w:val="1"/>
      <w:numFmt w:val="bullet"/>
      <w:lvlText w:val="•"/>
      <w:lvlJc w:val="left"/>
      <w:pPr>
        <w:tabs>
          <w:tab w:val="num" w:pos="5040"/>
        </w:tabs>
        <w:ind w:left="5040" w:hanging="360"/>
      </w:pPr>
      <w:rPr>
        <w:rFonts w:ascii="Arial" w:hAnsi="Arial" w:hint="default"/>
      </w:rPr>
    </w:lvl>
    <w:lvl w:ilvl="7" w:tplc="169E0B30" w:tentative="1">
      <w:start w:val="1"/>
      <w:numFmt w:val="bullet"/>
      <w:lvlText w:val="•"/>
      <w:lvlJc w:val="left"/>
      <w:pPr>
        <w:tabs>
          <w:tab w:val="num" w:pos="5760"/>
        </w:tabs>
        <w:ind w:left="5760" w:hanging="360"/>
      </w:pPr>
      <w:rPr>
        <w:rFonts w:ascii="Arial" w:hAnsi="Arial" w:hint="default"/>
      </w:rPr>
    </w:lvl>
    <w:lvl w:ilvl="8" w:tplc="86FC0564" w:tentative="1">
      <w:start w:val="1"/>
      <w:numFmt w:val="bullet"/>
      <w:lvlText w:val="•"/>
      <w:lvlJc w:val="left"/>
      <w:pPr>
        <w:tabs>
          <w:tab w:val="num" w:pos="6480"/>
        </w:tabs>
        <w:ind w:left="6480" w:hanging="360"/>
      </w:pPr>
      <w:rPr>
        <w:rFonts w:ascii="Arial" w:hAnsi="Arial" w:hint="default"/>
      </w:rPr>
    </w:lvl>
  </w:abstractNum>
  <w:abstractNum w:abstractNumId="182">
    <w:nsid w:val="363B32B2"/>
    <w:multiLevelType w:val="hybridMultilevel"/>
    <w:tmpl w:val="437E99D2"/>
    <w:lvl w:ilvl="0" w:tplc="A7C22808">
      <w:start w:val="1"/>
      <w:numFmt w:val="bullet"/>
      <w:lvlText w:val="•"/>
      <w:lvlJc w:val="left"/>
      <w:pPr>
        <w:tabs>
          <w:tab w:val="num" w:pos="720"/>
        </w:tabs>
        <w:ind w:left="720" w:hanging="360"/>
      </w:pPr>
      <w:rPr>
        <w:rFonts w:ascii="Arial" w:hAnsi="Arial" w:hint="default"/>
      </w:rPr>
    </w:lvl>
    <w:lvl w:ilvl="1" w:tplc="2FFE9204">
      <w:start w:val="1"/>
      <w:numFmt w:val="bullet"/>
      <w:lvlText w:val="•"/>
      <w:lvlJc w:val="left"/>
      <w:pPr>
        <w:tabs>
          <w:tab w:val="num" w:pos="1440"/>
        </w:tabs>
        <w:ind w:left="1440" w:hanging="360"/>
      </w:pPr>
      <w:rPr>
        <w:rFonts w:ascii="Arial" w:hAnsi="Arial" w:hint="default"/>
      </w:rPr>
    </w:lvl>
    <w:lvl w:ilvl="2" w:tplc="423A012C">
      <w:start w:val="1"/>
      <w:numFmt w:val="bullet"/>
      <w:lvlText w:val="•"/>
      <w:lvlJc w:val="left"/>
      <w:pPr>
        <w:tabs>
          <w:tab w:val="num" w:pos="2160"/>
        </w:tabs>
        <w:ind w:left="2160" w:hanging="360"/>
      </w:pPr>
      <w:rPr>
        <w:rFonts w:ascii="Arial" w:hAnsi="Arial" w:hint="default"/>
      </w:rPr>
    </w:lvl>
    <w:lvl w:ilvl="3" w:tplc="65364BB2" w:tentative="1">
      <w:start w:val="1"/>
      <w:numFmt w:val="bullet"/>
      <w:lvlText w:val="•"/>
      <w:lvlJc w:val="left"/>
      <w:pPr>
        <w:tabs>
          <w:tab w:val="num" w:pos="2880"/>
        </w:tabs>
        <w:ind w:left="2880" w:hanging="360"/>
      </w:pPr>
      <w:rPr>
        <w:rFonts w:ascii="Arial" w:hAnsi="Arial" w:hint="default"/>
      </w:rPr>
    </w:lvl>
    <w:lvl w:ilvl="4" w:tplc="6CA44828" w:tentative="1">
      <w:start w:val="1"/>
      <w:numFmt w:val="bullet"/>
      <w:lvlText w:val="•"/>
      <w:lvlJc w:val="left"/>
      <w:pPr>
        <w:tabs>
          <w:tab w:val="num" w:pos="3600"/>
        </w:tabs>
        <w:ind w:left="3600" w:hanging="360"/>
      </w:pPr>
      <w:rPr>
        <w:rFonts w:ascii="Arial" w:hAnsi="Arial" w:hint="default"/>
      </w:rPr>
    </w:lvl>
    <w:lvl w:ilvl="5" w:tplc="957641A6" w:tentative="1">
      <w:start w:val="1"/>
      <w:numFmt w:val="bullet"/>
      <w:lvlText w:val="•"/>
      <w:lvlJc w:val="left"/>
      <w:pPr>
        <w:tabs>
          <w:tab w:val="num" w:pos="4320"/>
        </w:tabs>
        <w:ind w:left="4320" w:hanging="360"/>
      </w:pPr>
      <w:rPr>
        <w:rFonts w:ascii="Arial" w:hAnsi="Arial" w:hint="default"/>
      </w:rPr>
    </w:lvl>
    <w:lvl w:ilvl="6" w:tplc="E3C23454" w:tentative="1">
      <w:start w:val="1"/>
      <w:numFmt w:val="bullet"/>
      <w:lvlText w:val="•"/>
      <w:lvlJc w:val="left"/>
      <w:pPr>
        <w:tabs>
          <w:tab w:val="num" w:pos="5040"/>
        </w:tabs>
        <w:ind w:left="5040" w:hanging="360"/>
      </w:pPr>
      <w:rPr>
        <w:rFonts w:ascii="Arial" w:hAnsi="Arial" w:hint="default"/>
      </w:rPr>
    </w:lvl>
    <w:lvl w:ilvl="7" w:tplc="EE18BE18" w:tentative="1">
      <w:start w:val="1"/>
      <w:numFmt w:val="bullet"/>
      <w:lvlText w:val="•"/>
      <w:lvlJc w:val="left"/>
      <w:pPr>
        <w:tabs>
          <w:tab w:val="num" w:pos="5760"/>
        </w:tabs>
        <w:ind w:left="5760" w:hanging="360"/>
      </w:pPr>
      <w:rPr>
        <w:rFonts w:ascii="Arial" w:hAnsi="Arial" w:hint="default"/>
      </w:rPr>
    </w:lvl>
    <w:lvl w:ilvl="8" w:tplc="10785000" w:tentative="1">
      <w:start w:val="1"/>
      <w:numFmt w:val="bullet"/>
      <w:lvlText w:val="•"/>
      <w:lvlJc w:val="left"/>
      <w:pPr>
        <w:tabs>
          <w:tab w:val="num" w:pos="6480"/>
        </w:tabs>
        <w:ind w:left="6480" w:hanging="360"/>
      </w:pPr>
      <w:rPr>
        <w:rFonts w:ascii="Arial" w:hAnsi="Arial" w:hint="default"/>
      </w:rPr>
    </w:lvl>
  </w:abstractNum>
  <w:abstractNum w:abstractNumId="183">
    <w:nsid w:val="367973DA"/>
    <w:multiLevelType w:val="hybridMultilevel"/>
    <w:tmpl w:val="935CA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nsid w:val="36801C7D"/>
    <w:multiLevelType w:val="hybridMultilevel"/>
    <w:tmpl w:val="44387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186">
    <w:nsid w:val="388800FF"/>
    <w:multiLevelType w:val="hybridMultilevel"/>
    <w:tmpl w:val="DC706034"/>
    <w:lvl w:ilvl="0" w:tplc="2816495C">
      <w:start w:val="1"/>
      <w:numFmt w:val="bullet"/>
      <w:lvlText w:val="•"/>
      <w:lvlJc w:val="left"/>
      <w:pPr>
        <w:tabs>
          <w:tab w:val="num" w:pos="360"/>
        </w:tabs>
        <w:ind w:left="360" w:hanging="360"/>
      </w:pPr>
      <w:rPr>
        <w:rFonts w:ascii="Arial" w:hAnsi="Arial" w:hint="default"/>
      </w:rPr>
    </w:lvl>
    <w:lvl w:ilvl="1" w:tplc="C834EA98">
      <w:start w:val="1"/>
      <w:numFmt w:val="bullet"/>
      <w:lvlText w:val="•"/>
      <w:lvlJc w:val="left"/>
      <w:pPr>
        <w:tabs>
          <w:tab w:val="num" w:pos="1080"/>
        </w:tabs>
        <w:ind w:left="1080" w:hanging="360"/>
      </w:pPr>
      <w:rPr>
        <w:rFonts w:ascii="Arial" w:hAnsi="Arial" w:hint="default"/>
      </w:rPr>
    </w:lvl>
    <w:lvl w:ilvl="2" w:tplc="8C726B10">
      <w:start w:val="1"/>
      <w:numFmt w:val="bullet"/>
      <w:lvlText w:val="•"/>
      <w:lvlJc w:val="left"/>
      <w:pPr>
        <w:tabs>
          <w:tab w:val="num" w:pos="1800"/>
        </w:tabs>
        <w:ind w:left="1800" w:hanging="360"/>
      </w:pPr>
      <w:rPr>
        <w:rFonts w:ascii="Arial" w:hAnsi="Arial" w:hint="default"/>
      </w:rPr>
    </w:lvl>
    <w:lvl w:ilvl="3" w:tplc="9E8605A6" w:tentative="1">
      <w:start w:val="1"/>
      <w:numFmt w:val="bullet"/>
      <w:lvlText w:val="•"/>
      <w:lvlJc w:val="left"/>
      <w:pPr>
        <w:tabs>
          <w:tab w:val="num" w:pos="2520"/>
        </w:tabs>
        <w:ind w:left="2520" w:hanging="360"/>
      </w:pPr>
      <w:rPr>
        <w:rFonts w:ascii="Arial" w:hAnsi="Arial" w:hint="default"/>
      </w:rPr>
    </w:lvl>
    <w:lvl w:ilvl="4" w:tplc="0D2802D8" w:tentative="1">
      <w:start w:val="1"/>
      <w:numFmt w:val="bullet"/>
      <w:lvlText w:val="•"/>
      <w:lvlJc w:val="left"/>
      <w:pPr>
        <w:tabs>
          <w:tab w:val="num" w:pos="3240"/>
        </w:tabs>
        <w:ind w:left="3240" w:hanging="360"/>
      </w:pPr>
      <w:rPr>
        <w:rFonts w:ascii="Arial" w:hAnsi="Arial" w:hint="default"/>
      </w:rPr>
    </w:lvl>
    <w:lvl w:ilvl="5" w:tplc="8834BBC2" w:tentative="1">
      <w:start w:val="1"/>
      <w:numFmt w:val="bullet"/>
      <w:lvlText w:val="•"/>
      <w:lvlJc w:val="left"/>
      <w:pPr>
        <w:tabs>
          <w:tab w:val="num" w:pos="3960"/>
        </w:tabs>
        <w:ind w:left="3960" w:hanging="360"/>
      </w:pPr>
      <w:rPr>
        <w:rFonts w:ascii="Arial" w:hAnsi="Arial" w:hint="default"/>
      </w:rPr>
    </w:lvl>
    <w:lvl w:ilvl="6" w:tplc="7CEA91D6" w:tentative="1">
      <w:start w:val="1"/>
      <w:numFmt w:val="bullet"/>
      <w:lvlText w:val="•"/>
      <w:lvlJc w:val="left"/>
      <w:pPr>
        <w:tabs>
          <w:tab w:val="num" w:pos="4680"/>
        </w:tabs>
        <w:ind w:left="4680" w:hanging="360"/>
      </w:pPr>
      <w:rPr>
        <w:rFonts w:ascii="Arial" w:hAnsi="Arial" w:hint="default"/>
      </w:rPr>
    </w:lvl>
    <w:lvl w:ilvl="7" w:tplc="4AA2A544" w:tentative="1">
      <w:start w:val="1"/>
      <w:numFmt w:val="bullet"/>
      <w:lvlText w:val="•"/>
      <w:lvlJc w:val="left"/>
      <w:pPr>
        <w:tabs>
          <w:tab w:val="num" w:pos="5400"/>
        </w:tabs>
        <w:ind w:left="5400" w:hanging="360"/>
      </w:pPr>
      <w:rPr>
        <w:rFonts w:ascii="Arial" w:hAnsi="Arial" w:hint="default"/>
      </w:rPr>
    </w:lvl>
    <w:lvl w:ilvl="8" w:tplc="9174AD6E" w:tentative="1">
      <w:start w:val="1"/>
      <w:numFmt w:val="bullet"/>
      <w:lvlText w:val="•"/>
      <w:lvlJc w:val="left"/>
      <w:pPr>
        <w:tabs>
          <w:tab w:val="num" w:pos="6120"/>
        </w:tabs>
        <w:ind w:left="6120" w:hanging="360"/>
      </w:pPr>
      <w:rPr>
        <w:rFonts w:ascii="Arial" w:hAnsi="Arial" w:hint="default"/>
      </w:rPr>
    </w:lvl>
  </w:abstractNum>
  <w:abstractNum w:abstractNumId="187">
    <w:nsid w:val="38A67145"/>
    <w:multiLevelType w:val="hybridMultilevel"/>
    <w:tmpl w:val="4E6E2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9">
    <w:nsid w:val="38F42987"/>
    <w:multiLevelType w:val="hybridMultilevel"/>
    <w:tmpl w:val="B82C1426"/>
    <w:lvl w:ilvl="0" w:tplc="6276DC72">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nsid w:val="399016F9"/>
    <w:multiLevelType w:val="hybridMultilevel"/>
    <w:tmpl w:val="0BC02836"/>
    <w:lvl w:ilvl="0" w:tplc="EBEC3E5E">
      <w:start w:val="1"/>
      <w:numFmt w:val="bullet"/>
      <w:lvlText w:val=""/>
      <w:lvlJc w:val="left"/>
      <w:pPr>
        <w:tabs>
          <w:tab w:val="num" w:pos="720"/>
        </w:tabs>
        <w:ind w:left="720" w:hanging="360"/>
      </w:pPr>
      <w:rPr>
        <w:rFonts w:ascii="Wingdings" w:hAnsi="Wingdings" w:hint="default"/>
      </w:rPr>
    </w:lvl>
    <w:lvl w:ilvl="1" w:tplc="E6328E58">
      <w:start w:val="1"/>
      <w:numFmt w:val="bullet"/>
      <w:lvlText w:val=""/>
      <w:lvlJc w:val="left"/>
      <w:pPr>
        <w:tabs>
          <w:tab w:val="num" w:pos="1440"/>
        </w:tabs>
        <w:ind w:left="1440" w:hanging="360"/>
      </w:pPr>
      <w:rPr>
        <w:rFonts w:ascii="Wingdings" w:hAnsi="Wingdings" w:hint="default"/>
      </w:rPr>
    </w:lvl>
    <w:lvl w:ilvl="2" w:tplc="30A6B190">
      <w:start w:val="1342"/>
      <w:numFmt w:val="bullet"/>
      <w:lvlText w:val="–"/>
      <w:lvlJc w:val="left"/>
      <w:pPr>
        <w:tabs>
          <w:tab w:val="num" w:pos="2160"/>
        </w:tabs>
        <w:ind w:left="2160" w:hanging="360"/>
      </w:pPr>
      <w:rPr>
        <w:rFonts w:ascii="Arial" w:hAnsi="Arial" w:hint="default"/>
      </w:rPr>
    </w:lvl>
    <w:lvl w:ilvl="3" w:tplc="9954A7FA" w:tentative="1">
      <w:start w:val="1"/>
      <w:numFmt w:val="bullet"/>
      <w:lvlText w:val=""/>
      <w:lvlJc w:val="left"/>
      <w:pPr>
        <w:tabs>
          <w:tab w:val="num" w:pos="2880"/>
        </w:tabs>
        <w:ind w:left="2880" w:hanging="360"/>
      </w:pPr>
      <w:rPr>
        <w:rFonts w:ascii="Wingdings" w:hAnsi="Wingdings" w:hint="default"/>
      </w:rPr>
    </w:lvl>
    <w:lvl w:ilvl="4" w:tplc="B4469200" w:tentative="1">
      <w:start w:val="1"/>
      <w:numFmt w:val="bullet"/>
      <w:lvlText w:val=""/>
      <w:lvlJc w:val="left"/>
      <w:pPr>
        <w:tabs>
          <w:tab w:val="num" w:pos="3600"/>
        </w:tabs>
        <w:ind w:left="3600" w:hanging="360"/>
      </w:pPr>
      <w:rPr>
        <w:rFonts w:ascii="Wingdings" w:hAnsi="Wingdings" w:hint="default"/>
      </w:rPr>
    </w:lvl>
    <w:lvl w:ilvl="5" w:tplc="A8FC3580" w:tentative="1">
      <w:start w:val="1"/>
      <w:numFmt w:val="bullet"/>
      <w:lvlText w:val=""/>
      <w:lvlJc w:val="left"/>
      <w:pPr>
        <w:tabs>
          <w:tab w:val="num" w:pos="4320"/>
        </w:tabs>
        <w:ind w:left="4320" w:hanging="360"/>
      </w:pPr>
      <w:rPr>
        <w:rFonts w:ascii="Wingdings" w:hAnsi="Wingdings" w:hint="default"/>
      </w:rPr>
    </w:lvl>
    <w:lvl w:ilvl="6" w:tplc="B5A65982" w:tentative="1">
      <w:start w:val="1"/>
      <w:numFmt w:val="bullet"/>
      <w:lvlText w:val=""/>
      <w:lvlJc w:val="left"/>
      <w:pPr>
        <w:tabs>
          <w:tab w:val="num" w:pos="5040"/>
        </w:tabs>
        <w:ind w:left="5040" w:hanging="360"/>
      </w:pPr>
      <w:rPr>
        <w:rFonts w:ascii="Wingdings" w:hAnsi="Wingdings" w:hint="default"/>
      </w:rPr>
    </w:lvl>
    <w:lvl w:ilvl="7" w:tplc="2C0E690A" w:tentative="1">
      <w:start w:val="1"/>
      <w:numFmt w:val="bullet"/>
      <w:lvlText w:val=""/>
      <w:lvlJc w:val="left"/>
      <w:pPr>
        <w:tabs>
          <w:tab w:val="num" w:pos="5760"/>
        </w:tabs>
        <w:ind w:left="5760" w:hanging="360"/>
      </w:pPr>
      <w:rPr>
        <w:rFonts w:ascii="Wingdings" w:hAnsi="Wingdings" w:hint="default"/>
      </w:rPr>
    </w:lvl>
    <w:lvl w:ilvl="8" w:tplc="1CB47FFC" w:tentative="1">
      <w:start w:val="1"/>
      <w:numFmt w:val="bullet"/>
      <w:lvlText w:val=""/>
      <w:lvlJc w:val="left"/>
      <w:pPr>
        <w:tabs>
          <w:tab w:val="num" w:pos="6480"/>
        </w:tabs>
        <w:ind w:left="6480" w:hanging="360"/>
      </w:pPr>
      <w:rPr>
        <w:rFonts w:ascii="Wingdings" w:hAnsi="Wingdings" w:hint="default"/>
      </w:rPr>
    </w:lvl>
  </w:abstractNum>
  <w:abstractNum w:abstractNumId="191">
    <w:nsid w:val="39AB0942"/>
    <w:multiLevelType w:val="hybridMultilevel"/>
    <w:tmpl w:val="8DE4EB32"/>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2">
    <w:nsid w:val="39D85218"/>
    <w:multiLevelType w:val="hybridMultilevel"/>
    <w:tmpl w:val="6C685928"/>
    <w:lvl w:ilvl="0" w:tplc="DC7E7E32">
      <w:start w:val="1"/>
      <w:numFmt w:val="bullet"/>
      <w:lvlText w:val="•"/>
      <w:lvlJc w:val="left"/>
      <w:pPr>
        <w:tabs>
          <w:tab w:val="num" w:pos="720"/>
        </w:tabs>
        <w:ind w:left="720" w:hanging="360"/>
      </w:pPr>
      <w:rPr>
        <w:rFonts w:ascii="Arial" w:hAnsi="Arial" w:hint="default"/>
      </w:rPr>
    </w:lvl>
    <w:lvl w:ilvl="1" w:tplc="E9DE84E8">
      <w:start w:val="5715"/>
      <w:numFmt w:val="bullet"/>
      <w:lvlText w:val="–"/>
      <w:lvlJc w:val="left"/>
      <w:pPr>
        <w:tabs>
          <w:tab w:val="num" w:pos="1440"/>
        </w:tabs>
        <w:ind w:left="1440" w:hanging="360"/>
      </w:pPr>
      <w:rPr>
        <w:rFonts w:ascii="Arial" w:hAnsi="Arial" w:hint="default"/>
      </w:rPr>
    </w:lvl>
    <w:lvl w:ilvl="2" w:tplc="2778AAA8">
      <w:start w:val="1"/>
      <w:numFmt w:val="bullet"/>
      <w:lvlText w:val="•"/>
      <w:lvlJc w:val="left"/>
      <w:pPr>
        <w:tabs>
          <w:tab w:val="num" w:pos="2160"/>
        </w:tabs>
        <w:ind w:left="2160" w:hanging="360"/>
      </w:pPr>
      <w:rPr>
        <w:rFonts w:ascii="Arial" w:hAnsi="Arial" w:hint="default"/>
      </w:rPr>
    </w:lvl>
    <w:lvl w:ilvl="3" w:tplc="72B62278" w:tentative="1">
      <w:start w:val="1"/>
      <w:numFmt w:val="bullet"/>
      <w:lvlText w:val="•"/>
      <w:lvlJc w:val="left"/>
      <w:pPr>
        <w:tabs>
          <w:tab w:val="num" w:pos="2880"/>
        </w:tabs>
        <w:ind w:left="2880" w:hanging="360"/>
      </w:pPr>
      <w:rPr>
        <w:rFonts w:ascii="Arial" w:hAnsi="Arial" w:hint="default"/>
      </w:rPr>
    </w:lvl>
    <w:lvl w:ilvl="4" w:tplc="CEBCB36E" w:tentative="1">
      <w:start w:val="1"/>
      <w:numFmt w:val="bullet"/>
      <w:lvlText w:val="•"/>
      <w:lvlJc w:val="left"/>
      <w:pPr>
        <w:tabs>
          <w:tab w:val="num" w:pos="3600"/>
        </w:tabs>
        <w:ind w:left="3600" w:hanging="360"/>
      </w:pPr>
      <w:rPr>
        <w:rFonts w:ascii="Arial" w:hAnsi="Arial" w:hint="default"/>
      </w:rPr>
    </w:lvl>
    <w:lvl w:ilvl="5" w:tplc="32381416" w:tentative="1">
      <w:start w:val="1"/>
      <w:numFmt w:val="bullet"/>
      <w:lvlText w:val="•"/>
      <w:lvlJc w:val="left"/>
      <w:pPr>
        <w:tabs>
          <w:tab w:val="num" w:pos="4320"/>
        </w:tabs>
        <w:ind w:left="4320" w:hanging="360"/>
      </w:pPr>
      <w:rPr>
        <w:rFonts w:ascii="Arial" w:hAnsi="Arial" w:hint="default"/>
      </w:rPr>
    </w:lvl>
    <w:lvl w:ilvl="6" w:tplc="DFDC8652" w:tentative="1">
      <w:start w:val="1"/>
      <w:numFmt w:val="bullet"/>
      <w:lvlText w:val="•"/>
      <w:lvlJc w:val="left"/>
      <w:pPr>
        <w:tabs>
          <w:tab w:val="num" w:pos="5040"/>
        </w:tabs>
        <w:ind w:left="5040" w:hanging="360"/>
      </w:pPr>
      <w:rPr>
        <w:rFonts w:ascii="Arial" w:hAnsi="Arial" w:hint="default"/>
      </w:rPr>
    </w:lvl>
    <w:lvl w:ilvl="7" w:tplc="9654BB80" w:tentative="1">
      <w:start w:val="1"/>
      <w:numFmt w:val="bullet"/>
      <w:lvlText w:val="•"/>
      <w:lvlJc w:val="left"/>
      <w:pPr>
        <w:tabs>
          <w:tab w:val="num" w:pos="5760"/>
        </w:tabs>
        <w:ind w:left="5760" w:hanging="360"/>
      </w:pPr>
      <w:rPr>
        <w:rFonts w:ascii="Arial" w:hAnsi="Arial" w:hint="default"/>
      </w:rPr>
    </w:lvl>
    <w:lvl w:ilvl="8" w:tplc="D766EFD0" w:tentative="1">
      <w:start w:val="1"/>
      <w:numFmt w:val="bullet"/>
      <w:lvlText w:val="•"/>
      <w:lvlJc w:val="left"/>
      <w:pPr>
        <w:tabs>
          <w:tab w:val="num" w:pos="6480"/>
        </w:tabs>
        <w:ind w:left="6480" w:hanging="360"/>
      </w:pPr>
      <w:rPr>
        <w:rFonts w:ascii="Arial" w:hAnsi="Arial" w:hint="default"/>
      </w:rPr>
    </w:lvl>
  </w:abstractNum>
  <w:abstractNum w:abstractNumId="193">
    <w:nsid w:val="3A150871"/>
    <w:multiLevelType w:val="hybridMultilevel"/>
    <w:tmpl w:val="2CDAEEF0"/>
    <w:lvl w:ilvl="0" w:tplc="116A7C50">
      <w:start w:val="1"/>
      <w:numFmt w:val="bullet"/>
      <w:lvlText w:val="•"/>
      <w:lvlJc w:val="left"/>
      <w:pPr>
        <w:tabs>
          <w:tab w:val="num" w:pos="720"/>
        </w:tabs>
        <w:ind w:left="720" w:hanging="360"/>
      </w:pPr>
      <w:rPr>
        <w:rFonts w:ascii="Arial" w:hAnsi="Arial" w:hint="default"/>
      </w:rPr>
    </w:lvl>
    <w:lvl w:ilvl="1" w:tplc="78E463F2">
      <w:start w:val="5081"/>
      <w:numFmt w:val="bullet"/>
      <w:lvlText w:val="–"/>
      <w:lvlJc w:val="left"/>
      <w:pPr>
        <w:tabs>
          <w:tab w:val="num" w:pos="1440"/>
        </w:tabs>
        <w:ind w:left="1440" w:hanging="360"/>
      </w:pPr>
      <w:rPr>
        <w:rFonts w:ascii="Arial" w:hAnsi="Arial" w:hint="default"/>
      </w:rPr>
    </w:lvl>
    <w:lvl w:ilvl="2" w:tplc="B9F80B2C">
      <w:start w:val="1"/>
      <w:numFmt w:val="bullet"/>
      <w:lvlText w:val="•"/>
      <w:lvlJc w:val="left"/>
      <w:pPr>
        <w:tabs>
          <w:tab w:val="num" w:pos="2160"/>
        </w:tabs>
        <w:ind w:left="2160" w:hanging="360"/>
      </w:pPr>
      <w:rPr>
        <w:rFonts w:ascii="Arial" w:hAnsi="Arial" w:hint="default"/>
      </w:rPr>
    </w:lvl>
    <w:lvl w:ilvl="3" w:tplc="F2A427BA">
      <w:start w:val="1"/>
      <w:numFmt w:val="bullet"/>
      <w:lvlText w:val="•"/>
      <w:lvlJc w:val="left"/>
      <w:pPr>
        <w:tabs>
          <w:tab w:val="num" w:pos="2880"/>
        </w:tabs>
        <w:ind w:left="2880" w:hanging="360"/>
      </w:pPr>
      <w:rPr>
        <w:rFonts w:ascii="Arial" w:hAnsi="Arial" w:hint="default"/>
      </w:rPr>
    </w:lvl>
    <w:lvl w:ilvl="4" w:tplc="7B921AD0" w:tentative="1">
      <w:start w:val="1"/>
      <w:numFmt w:val="bullet"/>
      <w:lvlText w:val="•"/>
      <w:lvlJc w:val="left"/>
      <w:pPr>
        <w:tabs>
          <w:tab w:val="num" w:pos="3600"/>
        </w:tabs>
        <w:ind w:left="3600" w:hanging="360"/>
      </w:pPr>
      <w:rPr>
        <w:rFonts w:ascii="Arial" w:hAnsi="Arial" w:hint="default"/>
      </w:rPr>
    </w:lvl>
    <w:lvl w:ilvl="5" w:tplc="07C804CC" w:tentative="1">
      <w:start w:val="1"/>
      <w:numFmt w:val="bullet"/>
      <w:lvlText w:val="•"/>
      <w:lvlJc w:val="left"/>
      <w:pPr>
        <w:tabs>
          <w:tab w:val="num" w:pos="4320"/>
        </w:tabs>
        <w:ind w:left="4320" w:hanging="360"/>
      </w:pPr>
      <w:rPr>
        <w:rFonts w:ascii="Arial" w:hAnsi="Arial" w:hint="default"/>
      </w:rPr>
    </w:lvl>
    <w:lvl w:ilvl="6" w:tplc="7A5A370A" w:tentative="1">
      <w:start w:val="1"/>
      <w:numFmt w:val="bullet"/>
      <w:lvlText w:val="•"/>
      <w:lvlJc w:val="left"/>
      <w:pPr>
        <w:tabs>
          <w:tab w:val="num" w:pos="5040"/>
        </w:tabs>
        <w:ind w:left="5040" w:hanging="360"/>
      </w:pPr>
      <w:rPr>
        <w:rFonts w:ascii="Arial" w:hAnsi="Arial" w:hint="default"/>
      </w:rPr>
    </w:lvl>
    <w:lvl w:ilvl="7" w:tplc="E3D0296E" w:tentative="1">
      <w:start w:val="1"/>
      <w:numFmt w:val="bullet"/>
      <w:lvlText w:val="•"/>
      <w:lvlJc w:val="left"/>
      <w:pPr>
        <w:tabs>
          <w:tab w:val="num" w:pos="5760"/>
        </w:tabs>
        <w:ind w:left="5760" w:hanging="360"/>
      </w:pPr>
      <w:rPr>
        <w:rFonts w:ascii="Arial" w:hAnsi="Arial" w:hint="default"/>
      </w:rPr>
    </w:lvl>
    <w:lvl w:ilvl="8" w:tplc="B2F4B57C" w:tentative="1">
      <w:start w:val="1"/>
      <w:numFmt w:val="bullet"/>
      <w:lvlText w:val="•"/>
      <w:lvlJc w:val="left"/>
      <w:pPr>
        <w:tabs>
          <w:tab w:val="num" w:pos="6480"/>
        </w:tabs>
        <w:ind w:left="6480" w:hanging="360"/>
      </w:pPr>
      <w:rPr>
        <w:rFonts w:ascii="Arial" w:hAnsi="Arial" w:hint="default"/>
      </w:rPr>
    </w:lvl>
  </w:abstractNum>
  <w:abstractNum w:abstractNumId="194">
    <w:nsid w:val="3A7553B1"/>
    <w:multiLevelType w:val="multilevel"/>
    <w:tmpl w:val="9926D6CC"/>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6">
    <w:nsid w:val="3B0F6D3F"/>
    <w:multiLevelType w:val="hybridMultilevel"/>
    <w:tmpl w:val="C8A27F56"/>
    <w:lvl w:ilvl="0" w:tplc="83C6E980">
      <w:start w:val="1"/>
      <w:numFmt w:val="bullet"/>
      <w:lvlText w:val="•"/>
      <w:lvlJc w:val="left"/>
      <w:pPr>
        <w:tabs>
          <w:tab w:val="num" w:pos="720"/>
        </w:tabs>
        <w:ind w:left="720" w:hanging="360"/>
      </w:pPr>
      <w:rPr>
        <w:rFonts w:ascii="Arial" w:hAnsi="Arial" w:hint="default"/>
      </w:rPr>
    </w:lvl>
    <w:lvl w:ilvl="1" w:tplc="7780E966">
      <w:start w:val="43"/>
      <w:numFmt w:val="bullet"/>
      <w:lvlText w:val="–"/>
      <w:lvlJc w:val="left"/>
      <w:pPr>
        <w:tabs>
          <w:tab w:val="num" w:pos="1440"/>
        </w:tabs>
        <w:ind w:left="1440" w:hanging="360"/>
      </w:pPr>
      <w:rPr>
        <w:rFonts w:ascii="Arial" w:hAnsi="Arial" w:hint="default"/>
      </w:rPr>
    </w:lvl>
    <w:lvl w:ilvl="2" w:tplc="842CF7DE">
      <w:start w:val="43"/>
      <w:numFmt w:val="bullet"/>
      <w:lvlText w:val="•"/>
      <w:lvlJc w:val="left"/>
      <w:pPr>
        <w:tabs>
          <w:tab w:val="num" w:pos="2160"/>
        </w:tabs>
        <w:ind w:left="2160" w:hanging="360"/>
      </w:pPr>
      <w:rPr>
        <w:rFonts w:ascii="Arial" w:hAnsi="Arial" w:hint="default"/>
      </w:rPr>
    </w:lvl>
    <w:lvl w:ilvl="3" w:tplc="AC5CB0AC" w:tentative="1">
      <w:start w:val="1"/>
      <w:numFmt w:val="bullet"/>
      <w:lvlText w:val="•"/>
      <w:lvlJc w:val="left"/>
      <w:pPr>
        <w:tabs>
          <w:tab w:val="num" w:pos="2880"/>
        </w:tabs>
        <w:ind w:left="2880" w:hanging="360"/>
      </w:pPr>
      <w:rPr>
        <w:rFonts w:ascii="Arial" w:hAnsi="Arial" w:hint="default"/>
      </w:rPr>
    </w:lvl>
    <w:lvl w:ilvl="4" w:tplc="5E44E1E8" w:tentative="1">
      <w:start w:val="1"/>
      <w:numFmt w:val="bullet"/>
      <w:lvlText w:val="•"/>
      <w:lvlJc w:val="left"/>
      <w:pPr>
        <w:tabs>
          <w:tab w:val="num" w:pos="3600"/>
        </w:tabs>
        <w:ind w:left="3600" w:hanging="360"/>
      </w:pPr>
      <w:rPr>
        <w:rFonts w:ascii="Arial" w:hAnsi="Arial" w:hint="default"/>
      </w:rPr>
    </w:lvl>
    <w:lvl w:ilvl="5" w:tplc="202473E4" w:tentative="1">
      <w:start w:val="1"/>
      <w:numFmt w:val="bullet"/>
      <w:lvlText w:val="•"/>
      <w:lvlJc w:val="left"/>
      <w:pPr>
        <w:tabs>
          <w:tab w:val="num" w:pos="4320"/>
        </w:tabs>
        <w:ind w:left="4320" w:hanging="360"/>
      </w:pPr>
      <w:rPr>
        <w:rFonts w:ascii="Arial" w:hAnsi="Arial" w:hint="default"/>
      </w:rPr>
    </w:lvl>
    <w:lvl w:ilvl="6" w:tplc="6870F98C" w:tentative="1">
      <w:start w:val="1"/>
      <w:numFmt w:val="bullet"/>
      <w:lvlText w:val="•"/>
      <w:lvlJc w:val="left"/>
      <w:pPr>
        <w:tabs>
          <w:tab w:val="num" w:pos="5040"/>
        </w:tabs>
        <w:ind w:left="5040" w:hanging="360"/>
      </w:pPr>
      <w:rPr>
        <w:rFonts w:ascii="Arial" w:hAnsi="Arial" w:hint="default"/>
      </w:rPr>
    </w:lvl>
    <w:lvl w:ilvl="7" w:tplc="F6B63A7A" w:tentative="1">
      <w:start w:val="1"/>
      <w:numFmt w:val="bullet"/>
      <w:lvlText w:val="•"/>
      <w:lvlJc w:val="left"/>
      <w:pPr>
        <w:tabs>
          <w:tab w:val="num" w:pos="5760"/>
        </w:tabs>
        <w:ind w:left="5760" w:hanging="360"/>
      </w:pPr>
      <w:rPr>
        <w:rFonts w:ascii="Arial" w:hAnsi="Arial" w:hint="default"/>
      </w:rPr>
    </w:lvl>
    <w:lvl w:ilvl="8" w:tplc="B1C8BED4" w:tentative="1">
      <w:start w:val="1"/>
      <w:numFmt w:val="bullet"/>
      <w:lvlText w:val="•"/>
      <w:lvlJc w:val="left"/>
      <w:pPr>
        <w:tabs>
          <w:tab w:val="num" w:pos="6480"/>
        </w:tabs>
        <w:ind w:left="6480" w:hanging="360"/>
      </w:pPr>
      <w:rPr>
        <w:rFonts w:ascii="Arial" w:hAnsi="Arial" w:hint="default"/>
      </w:rPr>
    </w:lvl>
  </w:abstractNum>
  <w:abstractNum w:abstractNumId="197">
    <w:nsid w:val="3BFB45F9"/>
    <w:multiLevelType w:val="multilevel"/>
    <w:tmpl w:val="8E0CD038"/>
    <w:lvl w:ilvl="0">
      <w:start w:val="1"/>
      <w:numFmt w:val="bullet"/>
      <w:lvlText w:val="•"/>
      <w:lvlJc w:val="left"/>
      <w:pPr>
        <w:tabs>
          <w:tab w:val="num" w:pos="720"/>
        </w:tabs>
        <w:ind w:left="720" w:hanging="360"/>
      </w:pPr>
      <w:rPr>
        <w:rFonts w:ascii="Times New Roman" w:hAnsi="Times New Roman" w:hint="default"/>
      </w:rPr>
    </w:lvl>
    <w:lvl w:ilvl="1">
      <w:start w:val="1"/>
      <w:numFmt w:val="bullet"/>
      <w:lvlText w:val="•"/>
      <w:lvlJc w:val="left"/>
      <w:pPr>
        <w:tabs>
          <w:tab w:val="num" w:pos="1440"/>
        </w:tabs>
        <w:ind w:left="1440" w:hanging="360"/>
      </w:pPr>
      <w:rPr>
        <w:rFonts w:ascii="Times New Roman" w:hAnsi="Times New Roman" w:hint="default"/>
      </w:rPr>
    </w:lvl>
    <w:lvl w:ilvl="2">
      <w:start w:val="43"/>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198">
    <w:nsid w:val="3C1541DB"/>
    <w:multiLevelType w:val="hybridMultilevel"/>
    <w:tmpl w:val="5B7624F2"/>
    <w:lvl w:ilvl="0" w:tplc="D960BCD4">
      <w:start w:val="1"/>
      <w:numFmt w:val="bullet"/>
      <w:lvlText w:val="•"/>
      <w:lvlJc w:val="left"/>
      <w:pPr>
        <w:tabs>
          <w:tab w:val="num" w:pos="720"/>
        </w:tabs>
        <w:ind w:left="720" w:hanging="360"/>
      </w:pPr>
      <w:rPr>
        <w:rFonts w:ascii="Arial" w:hAnsi="Arial" w:hint="default"/>
      </w:rPr>
    </w:lvl>
    <w:lvl w:ilvl="1" w:tplc="B19C26AC">
      <w:start w:val="37"/>
      <w:numFmt w:val="bullet"/>
      <w:lvlText w:val="–"/>
      <w:lvlJc w:val="left"/>
      <w:pPr>
        <w:tabs>
          <w:tab w:val="num" w:pos="1440"/>
        </w:tabs>
        <w:ind w:left="1440" w:hanging="360"/>
      </w:pPr>
      <w:rPr>
        <w:rFonts w:ascii="Arial" w:hAnsi="Arial" w:hint="default"/>
      </w:rPr>
    </w:lvl>
    <w:lvl w:ilvl="2" w:tplc="1C58C7D2">
      <w:start w:val="37"/>
      <w:numFmt w:val="bullet"/>
      <w:lvlText w:val="•"/>
      <w:lvlJc w:val="left"/>
      <w:pPr>
        <w:tabs>
          <w:tab w:val="num" w:pos="2160"/>
        </w:tabs>
        <w:ind w:left="2160" w:hanging="360"/>
      </w:pPr>
      <w:rPr>
        <w:rFonts w:ascii="Arial" w:hAnsi="Arial" w:hint="default"/>
      </w:rPr>
    </w:lvl>
    <w:lvl w:ilvl="3" w:tplc="751A04A8" w:tentative="1">
      <w:start w:val="1"/>
      <w:numFmt w:val="bullet"/>
      <w:lvlText w:val="•"/>
      <w:lvlJc w:val="left"/>
      <w:pPr>
        <w:tabs>
          <w:tab w:val="num" w:pos="2880"/>
        </w:tabs>
        <w:ind w:left="2880" w:hanging="360"/>
      </w:pPr>
      <w:rPr>
        <w:rFonts w:ascii="Arial" w:hAnsi="Arial" w:hint="default"/>
      </w:rPr>
    </w:lvl>
    <w:lvl w:ilvl="4" w:tplc="07D86E78" w:tentative="1">
      <w:start w:val="1"/>
      <w:numFmt w:val="bullet"/>
      <w:lvlText w:val="•"/>
      <w:lvlJc w:val="left"/>
      <w:pPr>
        <w:tabs>
          <w:tab w:val="num" w:pos="3600"/>
        </w:tabs>
        <w:ind w:left="3600" w:hanging="360"/>
      </w:pPr>
      <w:rPr>
        <w:rFonts w:ascii="Arial" w:hAnsi="Arial" w:hint="default"/>
      </w:rPr>
    </w:lvl>
    <w:lvl w:ilvl="5" w:tplc="4E9AE33A" w:tentative="1">
      <w:start w:val="1"/>
      <w:numFmt w:val="bullet"/>
      <w:lvlText w:val="•"/>
      <w:lvlJc w:val="left"/>
      <w:pPr>
        <w:tabs>
          <w:tab w:val="num" w:pos="4320"/>
        </w:tabs>
        <w:ind w:left="4320" w:hanging="360"/>
      </w:pPr>
      <w:rPr>
        <w:rFonts w:ascii="Arial" w:hAnsi="Arial" w:hint="default"/>
      </w:rPr>
    </w:lvl>
    <w:lvl w:ilvl="6" w:tplc="A40286AE" w:tentative="1">
      <w:start w:val="1"/>
      <w:numFmt w:val="bullet"/>
      <w:lvlText w:val="•"/>
      <w:lvlJc w:val="left"/>
      <w:pPr>
        <w:tabs>
          <w:tab w:val="num" w:pos="5040"/>
        </w:tabs>
        <w:ind w:left="5040" w:hanging="360"/>
      </w:pPr>
      <w:rPr>
        <w:rFonts w:ascii="Arial" w:hAnsi="Arial" w:hint="default"/>
      </w:rPr>
    </w:lvl>
    <w:lvl w:ilvl="7" w:tplc="5B00A878" w:tentative="1">
      <w:start w:val="1"/>
      <w:numFmt w:val="bullet"/>
      <w:lvlText w:val="•"/>
      <w:lvlJc w:val="left"/>
      <w:pPr>
        <w:tabs>
          <w:tab w:val="num" w:pos="5760"/>
        </w:tabs>
        <w:ind w:left="5760" w:hanging="360"/>
      </w:pPr>
      <w:rPr>
        <w:rFonts w:ascii="Arial" w:hAnsi="Arial" w:hint="default"/>
      </w:rPr>
    </w:lvl>
    <w:lvl w:ilvl="8" w:tplc="9D9860EE" w:tentative="1">
      <w:start w:val="1"/>
      <w:numFmt w:val="bullet"/>
      <w:lvlText w:val="•"/>
      <w:lvlJc w:val="left"/>
      <w:pPr>
        <w:tabs>
          <w:tab w:val="num" w:pos="6480"/>
        </w:tabs>
        <w:ind w:left="6480" w:hanging="360"/>
      </w:pPr>
      <w:rPr>
        <w:rFonts w:ascii="Arial" w:hAnsi="Arial" w:hint="default"/>
      </w:rPr>
    </w:lvl>
  </w:abstractNum>
  <w:abstractNum w:abstractNumId="199">
    <w:nsid w:val="3C9E3C58"/>
    <w:multiLevelType w:val="hybridMultilevel"/>
    <w:tmpl w:val="9B684F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0">
    <w:nsid w:val="3CDC097C"/>
    <w:multiLevelType w:val="hybridMultilevel"/>
    <w:tmpl w:val="FBD6F05A"/>
    <w:lvl w:ilvl="0" w:tplc="35CE79AE">
      <w:start w:val="1"/>
      <w:numFmt w:val="bullet"/>
      <w:lvlText w:val="•"/>
      <w:lvlJc w:val="left"/>
      <w:pPr>
        <w:tabs>
          <w:tab w:val="num" w:pos="720"/>
        </w:tabs>
        <w:ind w:left="720" w:hanging="360"/>
      </w:pPr>
      <w:rPr>
        <w:rFonts w:ascii="Arial" w:hAnsi="Arial" w:hint="default"/>
      </w:rPr>
    </w:lvl>
    <w:lvl w:ilvl="1" w:tplc="93603B1A" w:tentative="1">
      <w:start w:val="1"/>
      <w:numFmt w:val="bullet"/>
      <w:lvlText w:val="•"/>
      <w:lvlJc w:val="left"/>
      <w:pPr>
        <w:tabs>
          <w:tab w:val="num" w:pos="1440"/>
        </w:tabs>
        <w:ind w:left="1440" w:hanging="360"/>
      </w:pPr>
      <w:rPr>
        <w:rFonts w:ascii="Arial" w:hAnsi="Arial" w:hint="default"/>
      </w:rPr>
    </w:lvl>
    <w:lvl w:ilvl="2" w:tplc="C5ACE9A8">
      <w:start w:val="1"/>
      <w:numFmt w:val="bullet"/>
      <w:lvlText w:val="•"/>
      <w:lvlJc w:val="left"/>
      <w:pPr>
        <w:tabs>
          <w:tab w:val="num" w:pos="2160"/>
        </w:tabs>
        <w:ind w:left="2160" w:hanging="360"/>
      </w:pPr>
      <w:rPr>
        <w:rFonts w:ascii="Arial" w:hAnsi="Arial" w:hint="default"/>
      </w:rPr>
    </w:lvl>
    <w:lvl w:ilvl="3" w:tplc="5B4CECC4" w:tentative="1">
      <w:start w:val="1"/>
      <w:numFmt w:val="bullet"/>
      <w:lvlText w:val="•"/>
      <w:lvlJc w:val="left"/>
      <w:pPr>
        <w:tabs>
          <w:tab w:val="num" w:pos="2880"/>
        </w:tabs>
        <w:ind w:left="2880" w:hanging="360"/>
      </w:pPr>
      <w:rPr>
        <w:rFonts w:ascii="Arial" w:hAnsi="Arial" w:hint="default"/>
      </w:rPr>
    </w:lvl>
    <w:lvl w:ilvl="4" w:tplc="C366C1A2" w:tentative="1">
      <w:start w:val="1"/>
      <w:numFmt w:val="bullet"/>
      <w:lvlText w:val="•"/>
      <w:lvlJc w:val="left"/>
      <w:pPr>
        <w:tabs>
          <w:tab w:val="num" w:pos="3600"/>
        </w:tabs>
        <w:ind w:left="3600" w:hanging="360"/>
      </w:pPr>
      <w:rPr>
        <w:rFonts w:ascii="Arial" w:hAnsi="Arial" w:hint="default"/>
      </w:rPr>
    </w:lvl>
    <w:lvl w:ilvl="5" w:tplc="DDD855DC" w:tentative="1">
      <w:start w:val="1"/>
      <w:numFmt w:val="bullet"/>
      <w:lvlText w:val="•"/>
      <w:lvlJc w:val="left"/>
      <w:pPr>
        <w:tabs>
          <w:tab w:val="num" w:pos="4320"/>
        </w:tabs>
        <w:ind w:left="4320" w:hanging="360"/>
      </w:pPr>
      <w:rPr>
        <w:rFonts w:ascii="Arial" w:hAnsi="Arial" w:hint="default"/>
      </w:rPr>
    </w:lvl>
    <w:lvl w:ilvl="6" w:tplc="3F8C6A02" w:tentative="1">
      <w:start w:val="1"/>
      <w:numFmt w:val="bullet"/>
      <w:lvlText w:val="•"/>
      <w:lvlJc w:val="left"/>
      <w:pPr>
        <w:tabs>
          <w:tab w:val="num" w:pos="5040"/>
        </w:tabs>
        <w:ind w:left="5040" w:hanging="360"/>
      </w:pPr>
      <w:rPr>
        <w:rFonts w:ascii="Arial" w:hAnsi="Arial" w:hint="default"/>
      </w:rPr>
    </w:lvl>
    <w:lvl w:ilvl="7" w:tplc="3FEA7A5E" w:tentative="1">
      <w:start w:val="1"/>
      <w:numFmt w:val="bullet"/>
      <w:lvlText w:val="•"/>
      <w:lvlJc w:val="left"/>
      <w:pPr>
        <w:tabs>
          <w:tab w:val="num" w:pos="5760"/>
        </w:tabs>
        <w:ind w:left="5760" w:hanging="360"/>
      </w:pPr>
      <w:rPr>
        <w:rFonts w:ascii="Arial" w:hAnsi="Arial" w:hint="default"/>
      </w:rPr>
    </w:lvl>
    <w:lvl w:ilvl="8" w:tplc="F300D7BA" w:tentative="1">
      <w:start w:val="1"/>
      <w:numFmt w:val="bullet"/>
      <w:lvlText w:val="•"/>
      <w:lvlJc w:val="left"/>
      <w:pPr>
        <w:tabs>
          <w:tab w:val="num" w:pos="6480"/>
        </w:tabs>
        <w:ind w:left="6480" w:hanging="360"/>
      </w:pPr>
      <w:rPr>
        <w:rFonts w:ascii="Arial" w:hAnsi="Arial" w:hint="default"/>
      </w:rPr>
    </w:lvl>
  </w:abstractNum>
  <w:abstractNum w:abstractNumId="201">
    <w:nsid w:val="3D14564D"/>
    <w:multiLevelType w:val="hybridMultilevel"/>
    <w:tmpl w:val="14C08CF4"/>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2">
    <w:nsid w:val="3D151E1F"/>
    <w:multiLevelType w:val="hybridMultilevel"/>
    <w:tmpl w:val="7624C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nsid w:val="3D581DC5"/>
    <w:multiLevelType w:val="hybridMultilevel"/>
    <w:tmpl w:val="8E0CD038"/>
    <w:lvl w:ilvl="0" w:tplc="7C345768">
      <w:start w:val="1"/>
      <w:numFmt w:val="bullet"/>
      <w:lvlText w:val="•"/>
      <w:lvlJc w:val="left"/>
      <w:pPr>
        <w:tabs>
          <w:tab w:val="num" w:pos="720"/>
        </w:tabs>
        <w:ind w:left="720" w:hanging="360"/>
      </w:pPr>
      <w:rPr>
        <w:rFonts w:ascii="Times New Roman" w:hAnsi="Times New Roman" w:hint="default"/>
      </w:rPr>
    </w:lvl>
    <w:lvl w:ilvl="1" w:tplc="BEF07874" w:tentative="1">
      <w:start w:val="1"/>
      <w:numFmt w:val="bullet"/>
      <w:lvlText w:val="•"/>
      <w:lvlJc w:val="left"/>
      <w:pPr>
        <w:tabs>
          <w:tab w:val="num" w:pos="1440"/>
        </w:tabs>
        <w:ind w:left="1440" w:hanging="360"/>
      </w:pPr>
      <w:rPr>
        <w:rFonts w:ascii="Times New Roman" w:hAnsi="Times New Roman" w:hint="default"/>
      </w:rPr>
    </w:lvl>
    <w:lvl w:ilvl="2" w:tplc="72801C24">
      <w:start w:val="43"/>
      <w:numFmt w:val="bullet"/>
      <w:lvlText w:val="•"/>
      <w:lvlJc w:val="left"/>
      <w:pPr>
        <w:tabs>
          <w:tab w:val="num" w:pos="2160"/>
        </w:tabs>
        <w:ind w:left="2160" w:hanging="360"/>
      </w:pPr>
      <w:rPr>
        <w:rFonts w:ascii="Times New Roman" w:hAnsi="Times New Roman" w:hint="default"/>
      </w:rPr>
    </w:lvl>
    <w:lvl w:ilvl="3" w:tplc="103C1E0E" w:tentative="1">
      <w:start w:val="1"/>
      <w:numFmt w:val="bullet"/>
      <w:lvlText w:val="•"/>
      <w:lvlJc w:val="left"/>
      <w:pPr>
        <w:tabs>
          <w:tab w:val="num" w:pos="2880"/>
        </w:tabs>
        <w:ind w:left="2880" w:hanging="360"/>
      </w:pPr>
      <w:rPr>
        <w:rFonts w:ascii="Times New Roman" w:hAnsi="Times New Roman" w:hint="default"/>
      </w:rPr>
    </w:lvl>
    <w:lvl w:ilvl="4" w:tplc="47C4BB68" w:tentative="1">
      <w:start w:val="1"/>
      <w:numFmt w:val="bullet"/>
      <w:lvlText w:val="•"/>
      <w:lvlJc w:val="left"/>
      <w:pPr>
        <w:tabs>
          <w:tab w:val="num" w:pos="3600"/>
        </w:tabs>
        <w:ind w:left="3600" w:hanging="360"/>
      </w:pPr>
      <w:rPr>
        <w:rFonts w:ascii="Times New Roman" w:hAnsi="Times New Roman" w:hint="default"/>
      </w:rPr>
    </w:lvl>
    <w:lvl w:ilvl="5" w:tplc="FFA88196" w:tentative="1">
      <w:start w:val="1"/>
      <w:numFmt w:val="bullet"/>
      <w:lvlText w:val="•"/>
      <w:lvlJc w:val="left"/>
      <w:pPr>
        <w:tabs>
          <w:tab w:val="num" w:pos="4320"/>
        </w:tabs>
        <w:ind w:left="4320" w:hanging="360"/>
      </w:pPr>
      <w:rPr>
        <w:rFonts w:ascii="Times New Roman" w:hAnsi="Times New Roman" w:hint="default"/>
      </w:rPr>
    </w:lvl>
    <w:lvl w:ilvl="6" w:tplc="F8E86A52" w:tentative="1">
      <w:start w:val="1"/>
      <w:numFmt w:val="bullet"/>
      <w:lvlText w:val="•"/>
      <w:lvlJc w:val="left"/>
      <w:pPr>
        <w:tabs>
          <w:tab w:val="num" w:pos="5040"/>
        </w:tabs>
        <w:ind w:left="5040" w:hanging="360"/>
      </w:pPr>
      <w:rPr>
        <w:rFonts w:ascii="Times New Roman" w:hAnsi="Times New Roman" w:hint="default"/>
      </w:rPr>
    </w:lvl>
    <w:lvl w:ilvl="7" w:tplc="6A72209C" w:tentative="1">
      <w:start w:val="1"/>
      <w:numFmt w:val="bullet"/>
      <w:lvlText w:val="•"/>
      <w:lvlJc w:val="left"/>
      <w:pPr>
        <w:tabs>
          <w:tab w:val="num" w:pos="5760"/>
        </w:tabs>
        <w:ind w:left="5760" w:hanging="360"/>
      </w:pPr>
      <w:rPr>
        <w:rFonts w:ascii="Times New Roman" w:hAnsi="Times New Roman" w:hint="default"/>
      </w:rPr>
    </w:lvl>
    <w:lvl w:ilvl="8" w:tplc="49D26332" w:tentative="1">
      <w:start w:val="1"/>
      <w:numFmt w:val="bullet"/>
      <w:lvlText w:val="•"/>
      <w:lvlJc w:val="left"/>
      <w:pPr>
        <w:tabs>
          <w:tab w:val="num" w:pos="6480"/>
        </w:tabs>
        <w:ind w:left="6480" w:hanging="360"/>
      </w:pPr>
      <w:rPr>
        <w:rFonts w:ascii="Times New Roman" w:hAnsi="Times New Roman" w:hint="default"/>
      </w:rPr>
    </w:lvl>
  </w:abstractNum>
  <w:abstractNum w:abstractNumId="204">
    <w:nsid w:val="3D62107F"/>
    <w:multiLevelType w:val="hybridMultilevel"/>
    <w:tmpl w:val="2A06A86E"/>
    <w:lvl w:ilvl="0" w:tplc="1DE64F3C">
      <w:start w:val="1"/>
      <w:numFmt w:val="bullet"/>
      <w:lvlText w:val="•"/>
      <w:lvlJc w:val="left"/>
      <w:pPr>
        <w:tabs>
          <w:tab w:val="num" w:pos="720"/>
        </w:tabs>
        <w:ind w:left="720" w:hanging="360"/>
      </w:pPr>
      <w:rPr>
        <w:rFonts w:ascii="Arial" w:hAnsi="Arial" w:hint="default"/>
      </w:rPr>
    </w:lvl>
    <w:lvl w:ilvl="1" w:tplc="38A80182">
      <w:start w:val="5061"/>
      <w:numFmt w:val="bullet"/>
      <w:lvlText w:val="–"/>
      <w:lvlJc w:val="left"/>
      <w:pPr>
        <w:tabs>
          <w:tab w:val="num" w:pos="1440"/>
        </w:tabs>
        <w:ind w:left="1440" w:hanging="360"/>
      </w:pPr>
      <w:rPr>
        <w:rFonts w:ascii="Arial" w:hAnsi="Arial" w:hint="default"/>
      </w:rPr>
    </w:lvl>
    <w:lvl w:ilvl="2" w:tplc="47002368" w:tentative="1">
      <w:start w:val="1"/>
      <w:numFmt w:val="bullet"/>
      <w:lvlText w:val="•"/>
      <w:lvlJc w:val="left"/>
      <w:pPr>
        <w:tabs>
          <w:tab w:val="num" w:pos="2160"/>
        </w:tabs>
        <w:ind w:left="2160" w:hanging="360"/>
      </w:pPr>
      <w:rPr>
        <w:rFonts w:ascii="Arial" w:hAnsi="Arial" w:hint="default"/>
      </w:rPr>
    </w:lvl>
    <w:lvl w:ilvl="3" w:tplc="A704F72C" w:tentative="1">
      <w:start w:val="1"/>
      <w:numFmt w:val="bullet"/>
      <w:lvlText w:val="•"/>
      <w:lvlJc w:val="left"/>
      <w:pPr>
        <w:tabs>
          <w:tab w:val="num" w:pos="2880"/>
        </w:tabs>
        <w:ind w:left="2880" w:hanging="360"/>
      </w:pPr>
      <w:rPr>
        <w:rFonts w:ascii="Arial" w:hAnsi="Arial" w:hint="default"/>
      </w:rPr>
    </w:lvl>
    <w:lvl w:ilvl="4" w:tplc="E0D0460C" w:tentative="1">
      <w:start w:val="1"/>
      <w:numFmt w:val="bullet"/>
      <w:lvlText w:val="•"/>
      <w:lvlJc w:val="left"/>
      <w:pPr>
        <w:tabs>
          <w:tab w:val="num" w:pos="3600"/>
        </w:tabs>
        <w:ind w:left="3600" w:hanging="360"/>
      </w:pPr>
      <w:rPr>
        <w:rFonts w:ascii="Arial" w:hAnsi="Arial" w:hint="default"/>
      </w:rPr>
    </w:lvl>
    <w:lvl w:ilvl="5" w:tplc="CB446576" w:tentative="1">
      <w:start w:val="1"/>
      <w:numFmt w:val="bullet"/>
      <w:lvlText w:val="•"/>
      <w:lvlJc w:val="left"/>
      <w:pPr>
        <w:tabs>
          <w:tab w:val="num" w:pos="4320"/>
        </w:tabs>
        <w:ind w:left="4320" w:hanging="360"/>
      </w:pPr>
      <w:rPr>
        <w:rFonts w:ascii="Arial" w:hAnsi="Arial" w:hint="default"/>
      </w:rPr>
    </w:lvl>
    <w:lvl w:ilvl="6" w:tplc="CAB062D4" w:tentative="1">
      <w:start w:val="1"/>
      <w:numFmt w:val="bullet"/>
      <w:lvlText w:val="•"/>
      <w:lvlJc w:val="left"/>
      <w:pPr>
        <w:tabs>
          <w:tab w:val="num" w:pos="5040"/>
        </w:tabs>
        <w:ind w:left="5040" w:hanging="360"/>
      </w:pPr>
      <w:rPr>
        <w:rFonts w:ascii="Arial" w:hAnsi="Arial" w:hint="default"/>
      </w:rPr>
    </w:lvl>
    <w:lvl w:ilvl="7" w:tplc="CA5EF40C" w:tentative="1">
      <w:start w:val="1"/>
      <w:numFmt w:val="bullet"/>
      <w:lvlText w:val="•"/>
      <w:lvlJc w:val="left"/>
      <w:pPr>
        <w:tabs>
          <w:tab w:val="num" w:pos="5760"/>
        </w:tabs>
        <w:ind w:left="5760" w:hanging="360"/>
      </w:pPr>
      <w:rPr>
        <w:rFonts w:ascii="Arial" w:hAnsi="Arial" w:hint="default"/>
      </w:rPr>
    </w:lvl>
    <w:lvl w:ilvl="8" w:tplc="38E077DA" w:tentative="1">
      <w:start w:val="1"/>
      <w:numFmt w:val="bullet"/>
      <w:lvlText w:val="•"/>
      <w:lvlJc w:val="left"/>
      <w:pPr>
        <w:tabs>
          <w:tab w:val="num" w:pos="6480"/>
        </w:tabs>
        <w:ind w:left="6480" w:hanging="360"/>
      </w:pPr>
      <w:rPr>
        <w:rFonts w:ascii="Arial" w:hAnsi="Arial" w:hint="default"/>
      </w:rPr>
    </w:lvl>
  </w:abstractNum>
  <w:abstractNum w:abstractNumId="205">
    <w:nsid w:val="3DD01A19"/>
    <w:multiLevelType w:val="hybridMultilevel"/>
    <w:tmpl w:val="D514DED6"/>
    <w:lvl w:ilvl="0" w:tplc="6770B05C">
      <w:start w:val="1"/>
      <w:numFmt w:val="bullet"/>
      <w:lvlText w:val="•"/>
      <w:lvlJc w:val="left"/>
      <w:pPr>
        <w:tabs>
          <w:tab w:val="num" w:pos="720"/>
        </w:tabs>
        <w:ind w:left="720" w:hanging="360"/>
      </w:pPr>
      <w:rPr>
        <w:rFonts w:ascii="Arial" w:hAnsi="Arial" w:hint="default"/>
      </w:rPr>
    </w:lvl>
    <w:lvl w:ilvl="1" w:tplc="468E2468">
      <w:start w:val="2908"/>
      <w:numFmt w:val="bullet"/>
      <w:lvlText w:val="•"/>
      <w:lvlJc w:val="left"/>
      <w:pPr>
        <w:tabs>
          <w:tab w:val="num" w:pos="1440"/>
        </w:tabs>
        <w:ind w:left="1440" w:hanging="360"/>
      </w:pPr>
      <w:rPr>
        <w:rFonts w:ascii="Arial" w:hAnsi="Arial" w:hint="default"/>
      </w:rPr>
    </w:lvl>
    <w:lvl w:ilvl="2" w:tplc="FC943BEA">
      <w:start w:val="2908"/>
      <w:numFmt w:val="bullet"/>
      <w:lvlText w:val="•"/>
      <w:lvlJc w:val="left"/>
      <w:pPr>
        <w:tabs>
          <w:tab w:val="num" w:pos="2160"/>
        </w:tabs>
        <w:ind w:left="2160" w:hanging="360"/>
      </w:pPr>
      <w:rPr>
        <w:rFonts w:ascii="Arial" w:hAnsi="Arial" w:hint="default"/>
      </w:rPr>
    </w:lvl>
    <w:lvl w:ilvl="3" w:tplc="EB86FC1A" w:tentative="1">
      <w:start w:val="1"/>
      <w:numFmt w:val="bullet"/>
      <w:lvlText w:val="•"/>
      <w:lvlJc w:val="left"/>
      <w:pPr>
        <w:tabs>
          <w:tab w:val="num" w:pos="2880"/>
        </w:tabs>
        <w:ind w:left="2880" w:hanging="360"/>
      </w:pPr>
      <w:rPr>
        <w:rFonts w:ascii="Arial" w:hAnsi="Arial" w:hint="default"/>
      </w:rPr>
    </w:lvl>
    <w:lvl w:ilvl="4" w:tplc="FE4E9D7A" w:tentative="1">
      <w:start w:val="1"/>
      <w:numFmt w:val="bullet"/>
      <w:lvlText w:val="•"/>
      <w:lvlJc w:val="left"/>
      <w:pPr>
        <w:tabs>
          <w:tab w:val="num" w:pos="3600"/>
        </w:tabs>
        <w:ind w:left="3600" w:hanging="360"/>
      </w:pPr>
      <w:rPr>
        <w:rFonts w:ascii="Arial" w:hAnsi="Arial" w:hint="default"/>
      </w:rPr>
    </w:lvl>
    <w:lvl w:ilvl="5" w:tplc="B8B0D3F6" w:tentative="1">
      <w:start w:val="1"/>
      <w:numFmt w:val="bullet"/>
      <w:lvlText w:val="•"/>
      <w:lvlJc w:val="left"/>
      <w:pPr>
        <w:tabs>
          <w:tab w:val="num" w:pos="4320"/>
        </w:tabs>
        <w:ind w:left="4320" w:hanging="360"/>
      </w:pPr>
      <w:rPr>
        <w:rFonts w:ascii="Arial" w:hAnsi="Arial" w:hint="default"/>
      </w:rPr>
    </w:lvl>
    <w:lvl w:ilvl="6" w:tplc="02DCE9E6" w:tentative="1">
      <w:start w:val="1"/>
      <w:numFmt w:val="bullet"/>
      <w:lvlText w:val="•"/>
      <w:lvlJc w:val="left"/>
      <w:pPr>
        <w:tabs>
          <w:tab w:val="num" w:pos="5040"/>
        </w:tabs>
        <w:ind w:left="5040" w:hanging="360"/>
      </w:pPr>
      <w:rPr>
        <w:rFonts w:ascii="Arial" w:hAnsi="Arial" w:hint="default"/>
      </w:rPr>
    </w:lvl>
    <w:lvl w:ilvl="7" w:tplc="9F389906" w:tentative="1">
      <w:start w:val="1"/>
      <w:numFmt w:val="bullet"/>
      <w:lvlText w:val="•"/>
      <w:lvlJc w:val="left"/>
      <w:pPr>
        <w:tabs>
          <w:tab w:val="num" w:pos="5760"/>
        </w:tabs>
        <w:ind w:left="5760" w:hanging="360"/>
      </w:pPr>
      <w:rPr>
        <w:rFonts w:ascii="Arial" w:hAnsi="Arial" w:hint="default"/>
      </w:rPr>
    </w:lvl>
    <w:lvl w:ilvl="8" w:tplc="EFAAF766" w:tentative="1">
      <w:start w:val="1"/>
      <w:numFmt w:val="bullet"/>
      <w:lvlText w:val="•"/>
      <w:lvlJc w:val="left"/>
      <w:pPr>
        <w:tabs>
          <w:tab w:val="num" w:pos="6480"/>
        </w:tabs>
        <w:ind w:left="6480" w:hanging="360"/>
      </w:pPr>
      <w:rPr>
        <w:rFonts w:ascii="Arial" w:hAnsi="Arial" w:hint="default"/>
      </w:rPr>
    </w:lvl>
  </w:abstractNum>
  <w:abstractNum w:abstractNumId="206">
    <w:nsid w:val="3DD438EB"/>
    <w:multiLevelType w:val="hybridMultilevel"/>
    <w:tmpl w:val="94CE110C"/>
    <w:lvl w:ilvl="0" w:tplc="42CAB520">
      <w:start w:val="1"/>
      <w:numFmt w:val="bullet"/>
      <w:lvlText w:val="•"/>
      <w:lvlJc w:val="left"/>
      <w:pPr>
        <w:tabs>
          <w:tab w:val="num" w:pos="720"/>
        </w:tabs>
        <w:ind w:left="720" w:hanging="360"/>
      </w:pPr>
      <w:rPr>
        <w:rFonts w:ascii="Arial" w:hAnsi="Arial" w:hint="default"/>
      </w:rPr>
    </w:lvl>
    <w:lvl w:ilvl="1" w:tplc="317CCB0A">
      <w:start w:val="5081"/>
      <w:numFmt w:val="bullet"/>
      <w:lvlText w:val="–"/>
      <w:lvlJc w:val="left"/>
      <w:pPr>
        <w:tabs>
          <w:tab w:val="num" w:pos="1440"/>
        </w:tabs>
        <w:ind w:left="1440" w:hanging="360"/>
      </w:pPr>
      <w:rPr>
        <w:rFonts w:ascii="Arial" w:hAnsi="Arial" w:hint="default"/>
      </w:rPr>
    </w:lvl>
    <w:lvl w:ilvl="2" w:tplc="CD84FBEE">
      <w:start w:val="1"/>
      <w:numFmt w:val="bullet"/>
      <w:lvlText w:val="•"/>
      <w:lvlJc w:val="left"/>
      <w:pPr>
        <w:tabs>
          <w:tab w:val="num" w:pos="2160"/>
        </w:tabs>
        <w:ind w:left="2160" w:hanging="360"/>
      </w:pPr>
      <w:rPr>
        <w:rFonts w:ascii="Arial" w:hAnsi="Arial" w:hint="default"/>
      </w:rPr>
    </w:lvl>
    <w:lvl w:ilvl="3" w:tplc="725EE904">
      <w:start w:val="1"/>
      <w:numFmt w:val="bullet"/>
      <w:lvlText w:val="•"/>
      <w:lvlJc w:val="left"/>
      <w:pPr>
        <w:tabs>
          <w:tab w:val="num" w:pos="2880"/>
        </w:tabs>
        <w:ind w:left="2880" w:hanging="360"/>
      </w:pPr>
      <w:rPr>
        <w:rFonts w:ascii="Arial" w:hAnsi="Arial" w:hint="default"/>
      </w:rPr>
    </w:lvl>
    <w:lvl w:ilvl="4" w:tplc="E27C4E6C">
      <w:start w:val="1"/>
      <w:numFmt w:val="bullet"/>
      <w:lvlText w:val="•"/>
      <w:lvlJc w:val="left"/>
      <w:pPr>
        <w:tabs>
          <w:tab w:val="num" w:pos="3600"/>
        </w:tabs>
        <w:ind w:left="3600" w:hanging="360"/>
      </w:pPr>
      <w:rPr>
        <w:rFonts w:ascii="Arial" w:hAnsi="Arial" w:hint="default"/>
      </w:rPr>
    </w:lvl>
    <w:lvl w:ilvl="5" w:tplc="12C2EE2A" w:tentative="1">
      <w:start w:val="1"/>
      <w:numFmt w:val="bullet"/>
      <w:lvlText w:val="•"/>
      <w:lvlJc w:val="left"/>
      <w:pPr>
        <w:tabs>
          <w:tab w:val="num" w:pos="4320"/>
        </w:tabs>
        <w:ind w:left="4320" w:hanging="360"/>
      </w:pPr>
      <w:rPr>
        <w:rFonts w:ascii="Arial" w:hAnsi="Arial" w:hint="default"/>
      </w:rPr>
    </w:lvl>
    <w:lvl w:ilvl="6" w:tplc="4C1AF824" w:tentative="1">
      <w:start w:val="1"/>
      <w:numFmt w:val="bullet"/>
      <w:lvlText w:val="•"/>
      <w:lvlJc w:val="left"/>
      <w:pPr>
        <w:tabs>
          <w:tab w:val="num" w:pos="5040"/>
        </w:tabs>
        <w:ind w:left="5040" w:hanging="360"/>
      </w:pPr>
      <w:rPr>
        <w:rFonts w:ascii="Arial" w:hAnsi="Arial" w:hint="default"/>
      </w:rPr>
    </w:lvl>
    <w:lvl w:ilvl="7" w:tplc="02E0AAF6" w:tentative="1">
      <w:start w:val="1"/>
      <w:numFmt w:val="bullet"/>
      <w:lvlText w:val="•"/>
      <w:lvlJc w:val="left"/>
      <w:pPr>
        <w:tabs>
          <w:tab w:val="num" w:pos="5760"/>
        </w:tabs>
        <w:ind w:left="5760" w:hanging="360"/>
      </w:pPr>
      <w:rPr>
        <w:rFonts w:ascii="Arial" w:hAnsi="Arial" w:hint="default"/>
      </w:rPr>
    </w:lvl>
    <w:lvl w:ilvl="8" w:tplc="095C6402" w:tentative="1">
      <w:start w:val="1"/>
      <w:numFmt w:val="bullet"/>
      <w:lvlText w:val="•"/>
      <w:lvlJc w:val="left"/>
      <w:pPr>
        <w:tabs>
          <w:tab w:val="num" w:pos="6480"/>
        </w:tabs>
        <w:ind w:left="6480" w:hanging="360"/>
      </w:pPr>
      <w:rPr>
        <w:rFonts w:ascii="Arial" w:hAnsi="Arial" w:hint="default"/>
      </w:rPr>
    </w:lvl>
  </w:abstractNum>
  <w:abstractNum w:abstractNumId="207">
    <w:nsid w:val="3E8B11A7"/>
    <w:multiLevelType w:val="hybridMultilevel"/>
    <w:tmpl w:val="B290DC12"/>
    <w:lvl w:ilvl="0" w:tplc="4CACDE26">
      <w:start w:val="1"/>
      <w:numFmt w:val="bullet"/>
      <w:lvlText w:val="•"/>
      <w:lvlJc w:val="left"/>
      <w:pPr>
        <w:tabs>
          <w:tab w:val="num" w:pos="720"/>
        </w:tabs>
        <w:ind w:left="720" w:hanging="360"/>
      </w:pPr>
      <w:rPr>
        <w:rFonts w:ascii="Arial" w:hAnsi="Arial" w:hint="default"/>
      </w:rPr>
    </w:lvl>
    <w:lvl w:ilvl="1" w:tplc="D932085E">
      <w:start w:val="676"/>
      <w:numFmt w:val="bullet"/>
      <w:lvlText w:val="–"/>
      <w:lvlJc w:val="left"/>
      <w:pPr>
        <w:tabs>
          <w:tab w:val="num" w:pos="1440"/>
        </w:tabs>
        <w:ind w:left="1440" w:hanging="360"/>
      </w:pPr>
      <w:rPr>
        <w:rFonts w:ascii="Arial" w:hAnsi="Arial" w:hint="default"/>
      </w:rPr>
    </w:lvl>
    <w:lvl w:ilvl="2" w:tplc="7E120D5C" w:tentative="1">
      <w:start w:val="1"/>
      <w:numFmt w:val="bullet"/>
      <w:lvlText w:val="•"/>
      <w:lvlJc w:val="left"/>
      <w:pPr>
        <w:tabs>
          <w:tab w:val="num" w:pos="2160"/>
        </w:tabs>
        <w:ind w:left="2160" w:hanging="360"/>
      </w:pPr>
      <w:rPr>
        <w:rFonts w:ascii="Arial" w:hAnsi="Arial" w:hint="default"/>
      </w:rPr>
    </w:lvl>
    <w:lvl w:ilvl="3" w:tplc="E2E4E000" w:tentative="1">
      <w:start w:val="1"/>
      <w:numFmt w:val="bullet"/>
      <w:lvlText w:val="•"/>
      <w:lvlJc w:val="left"/>
      <w:pPr>
        <w:tabs>
          <w:tab w:val="num" w:pos="2880"/>
        </w:tabs>
        <w:ind w:left="2880" w:hanging="360"/>
      </w:pPr>
      <w:rPr>
        <w:rFonts w:ascii="Arial" w:hAnsi="Arial" w:hint="default"/>
      </w:rPr>
    </w:lvl>
    <w:lvl w:ilvl="4" w:tplc="E416A544" w:tentative="1">
      <w:start w:val="1"/>
      <w:numFmt w:val="bullet"/>
      <w:lvlText w:val="•"/>
      <w:lvlJc w:val="left"/>
      <w:pPr>
        <w:tabs>
          <w:tab w:val="num" w:pos="3600"/>
        </w:tabs>
        <w:ind w:left="3600" w:hanging="360"/>
      </w:pPr>
      <w:rPr>
        <w:rFonts w:ascii="Arial" w:hAnsi="Arial" w:hint="default"/>
      </w:rPr>
    </w:lvl>
    <w:lvl w:ilvl="5" w:tplc="C6CCF9B2" w:tentative="1">
      <w:start w:val="1"/>
      <w:numFmt w:val="bullet"/>
      <w:lvlText w:val="•"/>
      <w:lvlJc w:val="left"/>
      <w:pPr>
        <w:tabs>
          <w:tab w:val="num" w:pos="4320"/>
        </w:tabs>
        <w:ind w:left="4320" w:hanging="360"/>
      </w:pPr>
      <w:rPr>
        <w:rFonts w:ascii="Arial" w:hAnsi="Arial" w:hint="default"/>
      </w:rPr>
    </w:lvl>
    <w:lvl w:ilvl="6" w:tplc="C19290FA" w:tentative="1">
      <w:start w:val="1"/>
      <w:numFmt w:val="bullet"/>
      <w:lvlText w:val="•"/>
      <w:lvlJc w:val="left"/>
      <w:pPr>
        <w:tabs>
          <w:tab w:val="num" w:pos="5040"/>
        </w:tabs>
        <w:ind w:left="5040" w:hanging="360"/>
      </w:pPr>
      <w:rPr>
        <w:rFonts w:ascii="Arial" w:hAnsi="Arial" w:hint="default"/>
      </w:rPr>
    </w:lvl>
    <w:lvl w:ilvl="7" w:tplc="2C8076DC" w:tentative="1">
      <w:start w:val="1"/>
      <w:numFmt w:val="bullet"/>
      <w:lvlText w:val="•"/>
      <w:lvlJc w:val="left"/>
      <w:pPr>
        <w:tabs>
          <w:tab w:val="num" w:pos="5760"/>
        </w:tabs>
        <w:ind w:left="5760" w:hanging="360"/>
      </w:pPr>
      <w:rPr>
        <w:rFonts w:ascii="Arial" w:hAnsi="Arial" w:hint="default"/>
      </w:rPr>
    </w:lvl>
    <w:lvl w:ilvl="8" w:tplc="66369336" w:tentative="1">
      <w:start w:val="1"/>
      <w:numFmt w:val="bullet"/>
      <w:lvlText w:val="•"/>
      <w:lvlJc w:val="left"/>
      <w:pPr>
        <w:tabs>
          <w:tab w:val="num" w:pos="6480"/>
        </w:tabs>
        <w:ind w:left="6480" w:hanging="360"/>
      </w:pPr>
      <w:rPr>
        <w:rFonts w:ascii="Arial" w:hAnsi="Arial" w:hint="default"/>
      </w:rPr>
    </w:lvl>
  </w:abstractNum>
  <w:abstractNum w:abstractNumId="208">
    <w:nsid w:val="3EA576A8"/>
    <w:multiLevelType w:val="hybridMultilevel"/>
    <w:tmpl w:val="973452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nsid w:val="3EE51146"/>
    <w:multiLevelType w:val="hybridMultilevel"/>
    <w:tmpl w:val="D3AE407E"/>
    <w:lvl w:ilvl="0" w:tplc="91005AFE">
      <w:start w:val="1"/>
      <w:numFmt w:val="bullet"/>
      <w:lvlText w:val="•"/>
      <w:lvlJc w:val="left"/>
      <w:pPr>
        <w:tabs>
          <w:tab w:val="num" w:pos="720"/>
        </w:tabs>
        <w:ind w:left="720" w:hanging="360"/>
      </w:pPr>
      <w:rPr>
        <w:rFonts w:ascii="Times New Roman" w:hAnsi="Times New Roman" w:hint="default"/>
      </w:rPr>
    </w:lvl>
    <w:lvl w:ilvl="1" w:tplc="2D28E7DE" w:tentative="1">
      <w:start w:val="1"/>
      <w:numFmt w:val="bullet"/>
      <w:lvlText w:val="•"/>
      <w:lvlJc w:val="left"/>
      <w:pPr>
        <w:tabs>
          <w:tab w:val="num" w:pos="1440"/>
        </w:tabs>
        <w:ind w:left="1440" w:hanging="360"/>
      </w:pPr>
      <w:rPr>
        <w:rFonts w:ascii="Times New Roman" w:hAnsi="Times New Roman" w:hint="default"/>
      </w:rPr>
    </w:lvl>
    <w:lvl w:ilvl="2" w:tplc="ECA8688E">
      <w:start w:val="43"/>
      <w:numFmt w:val="bullet"/>
      <w:lvlText w:val="•"/>
      <w:lvlJc w:val="left"/>
      <w:pPr>
        <w:tabs>
          <w:tab w:val="num" w:pos="2160"/>
        </w:tabs>
        <w:ind w:left="2160" w:hanging="360"/>
      </w:pPr>
      <w:rPr>
        <w:rFonts w:ascii="Times New Roman" w:hAnsi="Times New Roman" w:hint="default"/>
      </w:rPr>
    </w:lvl>
    <w:lvl w:ilvl="3" w:tplc="A39C0EB2" w:tentative="1">
      <w:start w:val="1"/>
      <w:numFmt w:val="bullet"/>
      <w:lvlText w:val="•"/>
      <w:lvlJc w:val="left"/>
      <w:pPr>
        <w:tabs>
          <w:tab w:val="num" w:pos="2880"/>
        </w:tabs>
        <w:ind w:left="2880" w:hanging="360"/>
      </w:pPr>
      <w:rPr>
        <w:rFonts w:ascii="Times New Roman" w:hAnsi="Times New Roman" w:hint="default"/>
      </w:rPr>
    </w:lvl>
    <w:lvl w:ilvl="4" w:tplc="4474AD36" w:tentative="1">
      <w:start w:val="1"/>
      <w:numFmt w:val="bullet"/>
      <w:lvlText w:val="•"/>
      <w:lvlJc w:val="left"/>
      <w:pPr>
        <w:tabs>
          <w:tab w:val="num" w:pos="3600"/>
        </w:tabs>
        <w:ind w:left="3600" w:hanging="360"/>
      </w:pPr>
      <w:rPr>
        <w:rFonts w:ascii="Times New Roman" w:hAnsi="Times New Roman" w:hint="default"/>
      </w:rPr>
    </w:lvl>
    <w:lvl w:ilvl="5" w:tplc="98EE6E14" w:tentative="1">
      <w:start w:val="1"/>
      <w:numFmt w:val="bullet"/>
      <w:lvlText w:val="•"/>
      <w:lvlJc w:val="left"/>
      <w:pPr>
        <w:tabs>
          <w:tab w:val="num" w:pos="4320"/>
        </w:tabs>
        <w:ind w:left="4320" w:hanging="360"/>
      </w:pPr>
      <w:rPr>
        <w:rFonts w:ascii="Times New Roman" w:hAnsi="Times New Roman" w:hint="default"/>
      </w:rPr>
    </w:lvl>
    <w:lvl w:ilvl="6" w:tplc="5A70E546" w:tentative="1">
      <w:start w:val="1"/>
      <w:numFmt w:val="bullet"/>
      <w:lvlText w:val="•"/>
      <w:lvlJc w:val="left"/>
      <w:pPr>
        <w:tabs>
          <w:tab w:val="num" w:pos="5040"/>
        </w:tabs>
        <w:ind w:left="5040" w:hanging="360"/>
      </w:pPr>
      <w:rPr>
        <w:rFonts w:ascii="Times New Roman" w:hAnsi="Times New Roman" w:hint="default"/>
      </w:rPr>
    </w:lvl>
    <w:lvl w:ilvl="7" w:tplc="490E0CF4" w:tentative="1">
      <w:start w:val="1"/>
      <w:numFmt w:val="bullet"/>
      <w:lvlText w:val="•"/>
      <w:lvlJc w:val="left"/>
      <w:pPr>
        <w:tabs>
          <w:tab w:val="num" w:pos="5760"/>
        </w:tabs>
        <w:ind w:left="5760" w:hanging="360"/>
      </w:pPr>
      <w:rPr>
        <w:rFonts w:ascii="Times New Roman" w:hAnsi="Times New Roman" w:hint="default"/>
      </w:rPr>
    </w:lvl>
    <w:lvl w:ilvl="8" w:tplc="58C8521E" w:tentative="1">
      <w:start w:val="1"/>
      <w:numFmt w:val="bullet"/>
      <w:lvlText w:val="•"/>
      <w:lvlJc w:val="left"/>
      <w:pPr>
        <w:tabs>
          <w:tab w:val="num" w:pos="6480"/>
        </w:tabs>
        <w:ind w:left="6480" w:hanging="360"/>
      </w:pPr>
      <w:rPr>
        <w:rFonts w:ascii="Times New Roman" w:hAnsi="Times New Roman" w:hint="default"/>
      </w:rPr>
    </w:lvl>
  </w:abstractNum>
  <w:abstractNum w:abstractNumId="210">
    <w:nsid w:val="3F06095C"/>
    <w:multiLevelType w:val="hybridMultilevel"/>
    <w:tmpl w:val="8E26C31E"/>
    <w:lvl w:ilvl="0" w:tplc="5F1415EA">
      <w:start w:val="1"/>
      <w:numFmt w:val="bullet"/>
      <w:lvlText w:val="•"/>
      <w:lvlJc w:val="left"/>
      <w:pPr>
        <w:tabs>
          <w:tab w:val="num" w:pos="720"/>
        </w:tabs>
        <w:ind w:left="720" w:hanging="360"/>
      </w:pPr>
      <w:rPr>
        <w:rFonts w:ascii="Arial" w:hAnsi="Arial" w:hint="default"/>
      </w:rPr>
    </w:lvl>
    <w:lvl w:ilvl="1" w:tplc="FE3860C0">
      <w:start w:val="1205"/>
      <w:numFmt w:val="bullet"/>
      <w:lvlText w:val="–"/>
      <w:lvlJc w:val="left"/>
      <w:pPr>
        <w:tabs>
          <w:tab w:val="num" w:pos="1440"/>
        </w:tabs>
        <w:ind w:left="1440" w:hanging="360"/>
      </w:pPr>
      <w:rPr>
        <w:rFonts w:ascii="Arial" w:hAnsi="Arial" w:hint="default"/>
      </w:rPr>
    </w:lvl>
    <w:lvl w:ilvl="2" w:tplc="21A631D6">
      <w:start w:val="1205"/>
      <w:numFmt w:val="bullet"/>
      <w:lvlText w:val="•"/>
      <w:lvlJc w:val="left"/>
      <w:pPr>
        <w:tabs>
          <w:tab w:val="num" w:pos="2160"/>
        </w:tabs>
        <w:ind w:left="2160" w:hanging="360"/>
      </w:pPr>
      <w:rPr>
        <w:rFonts w:ascii="Arial" w:hAnsi="Arial" w:hint="default"/>
      </w:rPr>
    </w:lvl>
    <w:lvl w:ilvl="3" w:tplc="32787436">
      <w:start w:val="1"/>
      <w:numFmt w:val="bullet"/>
      <w:lvlText w:val="•"/>
      <w:lvlJc w:val="left"/>
      <w:pPr>
        <w:tabs>
          <w:tab w:val="num" w:pos="2880"/>
        </w:tabs>
        <w:ind w:left="2880" w:hanging="360"/>
      </w:pPr>
      <w:rPr>
        <w:rFonts w:ascii="Arial" w:hAnsi="Arial" w:hint="default"/>
      </w:rPr>
    </w:lvl>
    <w:lvl w:ilvl="4" w:tplc="04FA4170">
      <w:numFmt w:val="bullet"/>
      <w:lvlText w:val=""/>
      <w:lvlJc w:val="left"/>
      <w:pPr>
        <w:ind w:left="3600" w:hanging="360"/>
      </w:pPr>
      <w:rPr>
        <w:rFonts w:ascii="Wingdings" w:eastAsia="MS Mincho" w:hAnsi="Wingdings" w:cs="Times New Roman" w:hint="default"/>
      </w:rPr>
    </w:lvl>
    <w:lvl w:ilvl="5" w:tplc="6D000184" w:tentative="1">
      <w:start w:val="1"/>
      <w:numFmt w:val="bullet"/>
      <w:lvlText w:val="•"/>
      <w:lvlJc w:val="left"/>
      <w:pPr>
        <w:tabs>
          <w:tab w:val="num" w:pos="4320"/>
        </w:tabs>
        <w:ind w:left="4320" w:hanging="360"/>
      </w:pPr>
      <w:rPr>
        <w:rFonts w:ascii="Arial" w:hAnsi="Arial" w:hint="default"/>
      </w:rPr>
    </w:lvl>
    <w:lvl w:ilvl="6" w:tplc="811474EC" w:tentative="1">
      <w:start w:val="1"/>
      <w:numFmt w:val="bullet"/>
      <w:lvlText w:val="•"/>
      <w:lvlJc w:val="left"/>
      <w:pPr>
        <w:tabs>
          <w:tab w:val="num" w:pos="5040"/>
        </w:tabs>
        <w:ind w:left="5040" w:hanging="360"/>
      </w:pPr>
      <w:rPr>
        <w:rFonts w:ascii="Arial" w:hAnsi="Arial" w:hint="default"/>
      </w:rPr>
    </w:lvl>
    <w:lvl w:ilvl="7" w:tplc="DC6493C0" w:tentative="1">
      <w:start w:val="1"/>
      <w:numFmt w:val="bullet"/>
      <w:lvlText w:val="•"/>
      <w:lvlJc w:val="left"/>
      <w:pPr>
        <w:tabs>
          <w:tab w:val="num" w:pos="5760"/>
        </w:tabs>
        <w:ind w:left="5760" w:hanging="360"/>
      </w:pPr>
      <w:rPr>
        <w:rFonts w:ascii="Arial" w:hAnsi="Arial" w:hint="default"/>
      </w:rPr>
    </w:lvl>
    <w:lvl w:ilvl="8" w:tplc="BC56DE6E" w:tentative="1">
      <w:start w:val="1"/>
      <w:numFmt w:val="bullet"/>
      <w:lvlText w:val="•"/>
      <w:lvlJc w:val="left"/>
      <w:pPr>
        <w:tabs>
          <w:tab w:val="num" w:pos="6480"/>
        </w:tabs>
        <w:ind w:left="6480" w:hanging="360"/>
      </w:pPr>
      <w:rPr>
        <w:rFonts w:ascii="Arial" w:hAnsi="Arial" w:hint="default"/>
      </w:rPr>
    </w:lvl>
  </w:abstractNum>
  <w:abstractNum w:abstractNumId="211">
    <w:nsid w:val="3F9E4A70"/>
    <w:multiLevelType w:val="hybridMultilevel"/>
    <w:tmpl w:val="AA90F476"/>
    <w:lvl w:ilvl="0" w:tplc="C11E2B2A">
      <w:numFmt w:val="bullet"/>
      <w:lvlText w:val="-"/>
      <w:lvlJc w:val="left"/>
      <w:pPr>
        <w:ind w:left="800" w:hanging="400"/>
      </w:pPr>
      <w:rPr>
        <w:rFonts w:ascii="Calibri" w:eastAsia="Malgun Gothic"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2">
    <w:nsid w:val="3FA67E9D"/>
    <w:multiLevelType w:val="hybridMultilevel"/>
    <w:tmpl w:val="445CE1EA"/>
    <w:lvl w:ilvl="0" w:tplc="7C5447B8">
      <w:start w:val="1"/>
      <w:numFmt w:val="bullet"/>
      <w:lvlText w:val="•"/>
      <w:lvlJc w:val="left"/>
      <w:pPr>
        <w:tabs>
          <w:tab w:val="num" w:pos="720"/>
        </w:tabs>
        <w:ind w:left="720" w:hanging="360"/>
      </w:pPr>
      <w:rPr>
        <w:rFonts w:ascii="Arial" w:hAnsi="Arial" w:hint="default"/>
      </w:rPr>
    </w:lvl>
    <w:lvl w:ilvl="1" w:tplc="C3C02BB0">
      <w:start w:val="43"/>
      <w:numFmt w:val="bullet"/>
      <w:lvlText w:val="–"/>
      <w:lvlJc w:val="left"/>
      <w:pPr>
        <w:tabs>
          <w:tab w:val="num" w:pos="1440"/>
        </w:tabs>
        <w:ind w:left="1440" w:hanging="360"/>
      </w:pPr>
      <w:rPr>
        <w:rFonts w:ascii="Arial" w:hAnsi="Arial" w:hint="default"/>
      </w:rPr>
    </w:lvl>
    <w:lvl w:ilvl="2" w:tplc="781891E8" w:tentative="1">
      <w:start w:val="1"/>
      <w:numFmt w:val="bullet"/>
      <w:lvlText w:val="•"/>
      <w:lvlJc w:val="left"/>
      <w:pPr>
        <w:tabs>
          <w:tab w:val="num" w:pos="2160"/>
        </w:tabs>
        <w:ind w:left="2160" w:hanging="360"/>
      </w:pPr>
      <w:rPr>
        <w:rFonts w:ascii="Arial" w:hAnsi="Arial" w:hint="default"/>
      </w:rPr>
    </w:lvl>
    <w:lvl w:ilvl="3" w:tplc="E4CE7828" w:tentative="1">
      <w:start w:val="1"/>
      <w:numFmt w:val="bullet"/>
      <w:lvlText w:val="•"/>
      <w:lvlJc w:val="left"/>
      <w:pPr>
        <w:tabs>
          <w:tab w:val="num" w:pos="2880"/>
        </w:tabs>
        <w:ind w:left="2880" w:hanging="360"/>
      </w:pPr>
      <w:rPr>
        <w:rFonts w:ascii="Arial" w:hAnsi="Arial" w:hint="default"/>
      </w:rPr>
    </w:lvl>
    <w:lvl w:ilvl="4" w:tplc="057833AC" w:tentative="1">
      <w:start w:val="1"/>
      <w:numFmt w:val="bullet"/>
      <w:lvlText w:val="•"/>
      <w:lvlJc w:val="left"/>
      <w:pPr>
        <w:tabs>
          <w:tab w:val="num" w:pos="3600"/>
        </w:tabs>
        <w:ind w:left="3600" w:hanging="360"/>
      </w:pPr>
      <w:rPr>
        <w:rFonts w:ascii="Arial" w:hAnsi="Arial" w:hint="default"/>
      </w:rPr>
    </w:lvl>
    <w:lvl w:ilvl="5" w:tplc="B5122526" w:tentative="1">
      <w:start w:val="1"/>
      <w:numFmt w:val="bullet"/>
      <w:lvlText w:val="•"/>
      <w:lvlJc w:val="left"/>
      <w:pPr>
        <w:tabs>
          <w:tab w:val="num" w:pos="4320"/>
        </w:tabs>
        <w:ind w:left="4320" w:hanging="360"/>
      </w:pPr>
      <w:rPr>
        <w:rFonts w:ascii="Arial" w:hAnsi="Arial" w:hint="default"/>
      </w:rPr>
    </w:lvl>
    <w:lvl w:ilvl="6" w:tplc="A350D7CA" w:tentative="1">
      <w:start w:val="1"/>
      <w:numFmt w:val="bullet"/>
      <w:lvlText w:val="•"/>
      <w:lvlJc w:val="left"/>
      <w:pPr>
        <w:tabs>
          <w:tab w:val="num" w:pos="5040"/>
        </w:tabs>
        <w:ind w:left="5040" w:hanging="360"/>
      </w:pPr>
      <w:rPr>
        <w:rFonts w:ascii="Arial" w:hAnsi="Arial" w:hint="default"/>
      </w:rPr>
    </w:lvl>
    <w:lvl w:ilvl="7" w:tplc="EE1E75D0" w:tentative="1">
      <w:start w:val="1"/>
      <w:numFmt w:val="bullet"/>
      <w:lvlText w:val="•"/>
      <w:lvlJc w:val="left"/>
      <w:pPr>
        <w:tabs>
          <w:tab w:val="num" w:pos="5760"/>
        </w:tabs>
        <w:ind w:left="5760" w:hanging="360"/>
      </w:pPr>
      <w:rPr>
        <w:rFonts w:ascii="Arial" w:hAnsi="Arial" w:hint="default"/>
      </w:rPr>
    </w:lvl>
    <w:lvl w:ilvl="8" w:tplc="0E16BED8" w:tentative="1">
      <w:start w:val="1"/>
      <w:numFmt w:val="bullet"/>
      <w:lvlText w:val="•"/>
      <w:lvlJc w:val="left"/>
      <w:pPr>
        <w:tabs>
          <w:tab w:val="num" w:pos="6480"/>
        </w:tabs>
        <w:ind w:left="6480" w:hanging="360"/>
      </w:pPr>
      <w:rPr>
        <w:rFonts w:ascii="Arial" w:hAnsi="Arial" w:hint="default"/>
      </w:rPr>
    </w:lvl>
  </w:abstractNum>
  <w:abstractNum w:abstractNumId="213">
    <w:nsid w:val="3FA719A8"/>
    <w:multiLevelType w:val="hybridMultilevel"/>
    <w:tmpl w:val="EAA8C9C8"/>
    <w:lvl w:ilvl="0" w:tplc="9AFE91F6">
      <w:start w:val="1"/>
      <w:numFmt w:val="bullet"/>
      <w:lvlText w:val="•"/>
      <w:lvlJc w:val="left"/>
      <w:pPr>
        <w:tabs>
          <w:tab w:val="num" w:pos="720"/>
        </w:tabs>
        <w:ind w:left="720" w:hanging="360"/>
      </w:pPr>
      <w:rPr>
        <w:rFonts w:ascii="Arial" w:hAnsi="Arial" w:hint="default"/>
      </w:rPr>
    </w:lvl>
    <w:lvl w:ilvl="1" w:tplc="23D8995C">
      <w:start w:val="1"/>
      <w:numFmt w:val="bullet"/>
      <w:lvlText w:val="•"/>
      <w:lvlJc w:val="left"/>
      <w:pPr>
        <w:tabs>
          <w:tab w:val="num" w:pos="1440"/>
        </w:tabs>
        <w:ind w:left="1440" w:hanging="360"/>
      </w:pPr>
      <w:rPr>
        <w:rFonts w:ascii="Arial" w:hAnsi="Arial" w:hint="default"/>
      </w:rPr>
    </w:lvl>
    <w:lvl w:ilvl="2" w:tplc="DD967504">
      <w:start w:val="43"/>
      <w:numFmt w:val="bullet"/>
      <w:lvlText w:val="•"/>
      <w:lvlJc w:val="left"/>
      <w:pPr>
        <w:tabs>
          <w:tab w:val="num" w:pos="2160"/>
        </w:tabs>
        <w:ind w:left="2160" w:hanging="360"/>
      </w:pPr>
      <w:rPr>
        <w:rFonts w:ascii="Arial" w:hAnsi="Arial" w:hint="default"/>
      </w:rPr>
    </w:lvl>
    <w:lvl w:ilvl="3" w:tplc="90162182" w:tentative="1">
      <w:start w:val="1"/>
      <w:numFmt w:val="bullet"/>
      <w:lvlText w:val="•"/>
      <w:lvlJc w:val="left"/>
      <w:pPr>
        <w:tabs>
          <w:tab w:val="num" w:pos="2880"/>
        </w:tabs>
        <w:ind w:left="2880" w:hanging="360"/>
      </w:pPr>
      <w:rPr>
        <w:rFonts w:ascii="Arial" w:hAnsi="Arial" w:hint="default"/>
      </w:rPr>
    </w:lvl>
    <w:lvl w:ilvl="4" w:tplc="FD86B742" w:tentative="1">
      <w:start w:val="1"/>
      <w:numFmt w:val="bullet"/>
      <w:lvlText w:val="•"/>
      <w:lvlJc w:val="left"/>
      <w:pPr>
        <w:tabs>
          <w:tab w:val="num" w:pos="3600"/>
        </w:tabs>
        <w:ind w:left="3600" w:hanging="360"/>
      </w:pPr>
      <w:rPr>
        <w:rFonts w:ascii="Arial" w:hAnsi="Arial" w:hint="default"/>
      </w:rPr>
    </w:lvl>
    <w:lvl w:ilvl="5" w:tplc="E11218F4" w:tentative="1">
      <w:start w:val="1"/>
      <w:numFmt w:val="bullet"/>
      <w:lvlText w:val="•"/>
      <w:lvlJc w:val="left"/>
      <w:pPr>
        <w:tabs>
          <w:tab w:val="num" w:pos="4320"/>
        </w:tabs>
        <w:ind w:left="4320" w:hanging="360"/>
      </w:pPr>
      <w:rPr>
        <w:rFonts w:ascii="Arial" w:hAnsi="Arial" w:hint="default"/>
      </w:rPr>
    </w:lvl>
    <w:lvl w:ilvl="6" w:tplc="B93A5452" w:tentative="1">
      <w:start w:val="1"/>
      <w:numFmt w:val="bullet"/>
      <w:lvlText w:val="•"/>
      <w:lvlJc w:val="left"/>
      <w:pPr>
        <w:tabs>
          <w:tab w:val="num" w:pos="5040"/>
        </w:tabs>
        <w:ind w:left="5040" w:hanging="360"/>
      </w:pPr>
      <w:rPr>
        <w:rFonts w:ascii="Arial" w:hAnsi="Arial" w:hint="default"/>
      </w:rPr>
    </w:lvl>
    <w:lvl w:ilvl="7" w:tplc="2DFECA84" w:tentative="1">
      <w:start w:val="1"/>
      <w:numFmt w:val="bullet"/>
      <w:lvlText w:val="•"/>
      <w:lvlJc w:val="left"/>
      <w:pPr>
        <w:tabs>
          <w:tab w:val="num" w:pos="5760"/>
        </w:tabs>
        <w:ind w:left="5760" w:hanging="360"/>
      </w:pPr>
      <w:rPr>
        <w:rFonts w:ascii="Arial" w:hAnsi="Arial" w:hint="default"/>
      </w:rPr>
    </w:lvl>
    <w:lvl w:ilvl="8" w:tplc="AD0AF336" w:tentative="1">
      <w:start w:val="1"/>
      <w:numFmt w:val="bullet"/>
      <w:lvlText w:val="•"/>
      <w:lvlJc w:val="left"/>
      <w:pPr>
        <w:tabs>
          <w:tab w:val="num" w:pos="6480"/>
        </w:tabs>
        <w:ind w:left="6480" w:hanging="360"/>
      </w:pPr>
      <w:rPr>
        <w:rFonts w:ascii="Arial" w:hAnsi="Arial" w:hint="default"/>
      </w:rPr>
    </w:lvl>
  </w:abstractNum>
  <w:abstractNum w:abstractNumId="214">
    <w:nsid w:val="3FEA3E3D"/>
    <w:multiLevelType w:val="multilevel"/>
    <w:tmpl w:val="AB846492"/>
    <w:lvl w:ilvl="0">
      <w:start w:val="1"/>
      <w:numFmt w:val="bullet"/>
      <w:lvlText w:val="•"/>
      <w:lvlJc w:val="left"/>
      <w:pPr>
        <w:tabs>
          <w:tab w:val="num" w:pos="720"/>
        </w:tabs>
        <w:ind w:left="720" w:hanging="360"/>
      </w:pPr>
      <w:rPr>
        <w:rFonts w:ascii="Arial" w:hAnsi="Arial" w:hint="default"/>
      </w:rPr>
    </w:lvl>
    <w:lvl w:ilvl="1">
      <w:start w:val="5056"/>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15">
    <w:nsid w:val="40054E13"/>
    <w:multiLevelType w:val="hybridMultilevel"/>
    <w:tmpl w:val="0E38D9C6"/>
    <w:lvl w:ilvl="0" w:tplc="FA308CEA">
      <w:start w:val="1"/>
      <w:numFmt w:val="bullet"/>
      <w:lvlText w:val="•"/>
      <w:lvlJc w:val="left"/>
      <w:pPr>
        <w:tabs>
          <w:tab w:val="num" w:pos="720"/>
        </w:tabs>
        <w:ind w:left="720" w:hanging="360"/>
      </w:pPr>
      <w:rPr>
        <w:rFonts w:ascii="Arial" w:hAnsi="Arial" w:hint="default"/>
      </w:rPr>
    </w:lvl>
    <w:lvl w:ilvl="1" w:tplc="7FB6D586">
      <w:start w:val="894"/>
      <w:numFmt w:val="bullet"/>
      <w:lvlText w:val="–"/>
      <w:lvlJc w:val="left"/>
      <w:pPr>
        <w:tabs>
          <w:tab w:val="num" w:pos="1440"/>
        </w:tabs>
        <w:ind w:left="1440" w:hanging="360"/>
      </w:pPr>
      <w:rPr>
        <w:rFonts w:ascii="Arial" w:hAnsi="Arial" w:hint="default"/>
      </w:rPr>
    </w:lvl>
    <w:lvl w:ilvl="2" w:tplc="2BCC8ADA">
      <w:start w:val="894"/>
      <w:numFmt w:val="bullet"/>
      <w:lvlText w:val="•"/>
      <w:lvlJc w:val="left"/>
      <w:pPr>
        <w:tabs>
          <w:tab w:val="num" w:pos="2160"/>
        </w:tabs>
        <w:ind w:left="2160" w:hanging="360"/>
      </w:pPr>
      <w:rPr>
        <w:rFonts w:ascii="Arial" w:hAnsi="Arial" w:hint="default"/>
      </w:rPr>
    </w:lvl>
    <w:lvl w:ilvl="3" w:tplc="4880CB26">
      <w:start w:val="1"/>
      <w:numFmt w:val="bullet"/>
      <w:lvlText w:val="•"/>
      <w:lvlJc w:val="left"/>
      <w:pPr>
        <w:tabs>
          <w:tab w:val="num" w:pos="2880"/>
        </w:tabs>
        <w:ind w:left="2880" w:hanging="360"/>
      </w:pPr>
      <w:rPr>
        <w:rFonts w:ascii="Arial" w:hAnsi="Arial" w:hint="default"/>
      </w:rPr>
    </w:lvl>
    <w:lvl w:ilvl="4" w:tplc="2A6A9ABE">
      <w:start w:val="1"/>
      <w:numFmt w:val="bullet"/>
      <w:lvlText w:val="•"/>
      <w:lvlJc w:val="left"/>
      <w:pPr>
        <w:tabs>
          <w:tab w:val="num" w:pos="3600"/>
        </w:tabs>
        <w:ind w:left="3600" w:hanging="360"/>
      </w:pPr>
      <w:rPr>
        <w:rFonts w:ascii="Arial" w:hAnsi="Arial" w:hint="default"/>
      </w:rPr>
    </w:lvl>
    <w:lvl w:ilvl="5" w:tplc="D0607DB2" w:tentative="1">
      <w:start w:val="1"/>
      <w:numFmt w:val="bullet"/>
      <w:lvlText w:val="•"/>
      <w:lvlJc w:val="left"/>
      <w:pPr>
        <w:tabs>
          <w:tab w:val="num" w:pos="4320"/>
        </w:tabs>
        <w:ind w:left="4320" w:hanging="360"/>
      </w:pPr>
      <w:rPr>
        <w:rFonts w:ascii="Arial" w:hAnsi="Arial" w:hint="default"/>
      </w:rPr>
    </w:lvl>
    <w:lvl w:ilvl="6" w:tplc="8640A9AE" w:tentative="1">
      <w:start w:val="1"/>
      <w:numFmt w:val="bullet"/>
      <w:lvlText w:val="•"/>
      <w:lvlJc w:val="left"/>
      <w:pPr>
        <w:tabs>
          <w:tab w:val="num" w:pos="5040"/>
        </w:tabs>
        <w:ind w:left="5040" w:hanging="360"/>
      </w:pPr>
      <w:rPr>
        <w:rFonts w:ascii="Arial" w:hAnsi="Arial" w:hint="default"/>
      </w:rPr>
    </w:lvl>
    <w:lvl w:ilvl="7" w:tplc="194E3918" w:tentative="1">
      <w:start w:val="1"/>
      <w:numFmt w:val="bullet"/>
      <w:lvlText w:val="•"/>
      <w:lvlJc w:val="left"/>
      <w:pPr>
        <w:tabs>
          <w:tab w:val="num" w:pos="5760"/>
        </w:tabs>
        <w:ind w:left="5760" w:hanging="360"/>
      </w:pPr>
      <w:rPr>
        <w:rFonts w:ascii="Arial" w:hAnsi="Arial" w:hint="default"/>
      </w:rPr>
    </w:lvl>
    <w:lvl w:ilvl="8" w:tplc="D7D0FCA4" w:tentative="1">
      <w:start w:val="1"/>
      <w:numFmt w:val="bullet"/>
      <w:lvlText w:val="•"/>
      <w:lvlJc w:val="left"/>
      <w:pPr>
        <w:tabs>
          <w:tab w:val="num" w:pos="6480"/>
        </w:tabs>
        <w:ind w:left="6480" w:hanging="360"/>
      </w:pPr>
      <w:rPr>
        <w:rFonts w:ascii="Arial" w:hAnsi="Arial" w:hint="default"/>
      </w:rPr>
    </w:lvl>
  </w:abstractNum>
  <w:abstractNum w:abstractNumId="216">
    <w:nsid w:val="409A1EA5"/>
    <w:multiLevelType w:val="hybridMultilevel"/>
    <w:tmpl w:val="C0588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9">
    <w:nsid w:val="424471D6"/>
    <w:multiLevelType w:val="hybridMultilevel"/>
    <w:tmpl w:val="CA861082"/>
    <w:lvl w:ilvl="0" w:tplc="B0D2FB88">
      <w:start w:val="1"/>
      <w:numFmt w:val="bullet"/>
      <w:lvlText w:val="•"/>
      <w:lvlJc w:val="left"/>
      <w:pPr>
        <w:tabs>
          <w:tab w:val="num" w:pos="720"/>
        </w:tabs>
        <w:ind w:left="720" w:hanging="360"/>
      </w:pPr>
      <w:rPr>
        <w:rFonts w:ascii="Arial" w:hAnsi="Arial" w:hint="default"/>
      </w:rPr>
    </w:lvl>
    <w:lvl w:ilvl="1" w:tplc="51E6608A">
      <w:start w:val="1"/>
      <w:numFmt w:val="bullet"/>
      <w:lvlText w:val="•"/>
      <w:lvlJc w:val="left"/>
      <w:pPr>
        <w:tabs>
          <w:tab w:val="num" w:pos="1440"/>
        </w:tabs>
        <w:ind w:left="1440" w:hanging="360"/>
      </w:pPr>
      <w:rPr>
        <w:rFonts w:ascii="Arial" w:hAnsi="Arial" w:hint="default"/>
      </w:rPr>
    </w:lvl>
    <w:lvl w:ilvl="2" w:tplc="20DACE1A">
      <w:start w:val="92"/>
      <w:numFmt w:val="bullet"/>
      <w:lvlText w:val="•"/>
      <w:lvlJc w:val="left"/>
      <w:pPr>
        <w:tabs>
          <w:tab w:val="num" w:pos="2160"/>
        </w:tabs>
        <w:ind w:left="2160" w:hanging="360"/>
      </w:pPr>
      <w:rPr>
        <w:rFonts w:ascii="Arial" w:hAnsi="Arial" w:hint="default"/>
      </w:rPr>
    </w:lvl>
    <w:lvl w:ilvl="3" w:tplc="580091AE" w:tentative="1">
      <w:start w:val="1"/>
      <w:numFmt w:val="bullet"/>
      <w:lvlText w:val="•"/>
      <w:lvlJc w:val="left"/>
      <w:pPr>
        <w:tabs>
          <w:tab w:val="num" w:pos="2880"/>
        </w:tabs>
        <w:ind w:left="2880" w:hanging="360"/>
      </w:pPr>
      <w:rPr>
        <w:rFonts w:ascii="Arial" w:hAnsi="Arial" w:hint="default"/>
      </w:rPr>
    </w:lvl>
    <w:lvl w:ilvl="4" w:tplc="6CD83CBE" w:tentative="1">
      <w:start w:val="1"/>
      <w:numFmt w:val="bullet"/>
      <w:lvlText w:val="•"/>
      <w:lvlJc w:val="left"/>
      <w:pPr>
        <w:tabs>
          <w:tab w:val="num" w:pos="3600"/>
        </w:tabs>
        <w:ind w:left="3600" w:hanging="360"/>
      </w:pPr>
      <w:rPr>
        <w:rFonts w:ascii="Arial" w:hAnsi="Arial" w:hint="default"/>
      </w:rPr>
    </w:lvl>
    <w:lvl w:ilvl="5" w:tplc="C81A369E" w:tentative="1">
      <w:start w:val="1"/>
      <w:numFmt w:val="bullet"/>
      <w:lvlText w:val="•"/>
      <w:lvlJc w:val="left"/>
      <w:pPr>
        <w:tabs>
          <w:tab w:val="num" w:pos="4320"/>
        </w:tabs>
        <w:ind w:left="4320" w:hanging="360"/>
      </w:pPr>
      <w:rPr>
        <w:rFonts w:ascii="Arial" w:hAnsi="Arial" w:hint="default"/>
      </w:rPr>
    </w:lvl>
    <w:lvl w:ilvl="6" w:tplc="DB0E243E" w:tentative="1">
      <w:start w:val="1"/>
      <w:numFmt w:val="bullet"/>
      <w:lvlText w:val="•"/>
      <w:lvlJc w:val="left"/>
      <w:pPr>
        <w:tabs>
          <w:tab w:val="num" w:pos="5040"/>
        </w:tabs>
        <w:ind w:left="5040" w:hanging="360"/>
      </w:pPr>
      <w:rPr>
        <w:rFonts w:ascii="Arial" w:hAnsi="Arial" w:hint="default"/>
      </w:rPr>
    </w:lvl>
    <w:lvl w:ilvl="7" w:tplc="E74A84F8" w:tentative="1">
      <w:start w:val="1"/>
      <w:numFmt w:val="bullet"/>
      <w:lvlText w:val="•"/>
      <w:lvlJc w:val="left"/>
      <w:pPr>
        <w:tabs>
          <w:tab w:val="num" w:pos="5760"/>
        </w:tabs>
        <w:ind w:left="5760" w:hanging="360"/>
      </w:pPr>
      <w:rPr>
        <w:rFonts w:ascii="Arial" w:hAnsi="Arial" w:hint="default"/>
      </w:rPr>
    </w:lvl>
    <w:lvl w:ilvl="8" w:tplc="97484FEE" w:tentative="1">
      <w:start w:val="1"/>
      <w:numFmt w:val="bullet"/>
      <w:lvlText w:val="•"/>
      <w:lvlJc w:val="left"/>
      <w:pPr>
        <w:tabs>
          <w:tab w:val="num" w:pos="6480"/>
        </w:tabs>
        <w:ind w:left="6480" w:hanging="360"/>
      </w:pPr>
      <w:rPr>
        <w:rFonts w:ascii="Arial" w:hAnsi="Arial" w:hint="default"/>
      </w:rPr>
    </w:lvl>
  </w:abstractNum>
  <w:abstractNum w:abstractNumId="220">
    <w:nsid w:val="42922B78"/>
    <w:multiLevelType w:val="hybridMultilevel"/>
    <w:tmpl w:val="B15EEA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1">
    <w:nsid w:val="42A31898"/>
    <w:multiLevelType w:val="hybridMultilevel"/>
    <w:tmpl w:val="89C82FAC"/>
    <w:lvl w:ilvl="0" w:tplc="56F0B60E">
      <w:start w:val="1"/>
      <w:numFmt w:val="bullet"/>
      <w:lvlText w:val="•"/>
      <w:lvlJc w:val="left"/>
      <w:pPr>
        <w:tabs>
          <w:tab w:val="num" w:pos="360"/>
        </w:tabs>
        <w:ind w:left="360" w:hanging="360"/>
      </w:pPr>
      <w:rPr>
        <w:rFonts w:ascii="Arial" w:hAnsi="Arial" w:hint="default"/>
      </w:rPr>
    </w:lvl>
    <w:lvl w:ilvl="1" w:tplc="C69CE0E8">
      <w:start w:val="1"/>
      <w:numFmt w:val="bullet"/>
      <w:lvlText w:val="•"/>
      <w:lvlJc w:val="left"/>
      <w:pPr>
        <w:tabs>
          <w:tab w:val="num" w:pos="1080"/>
        </w:tabs>
        <w:ind w:left="1080" w:hanging="360"/>
      </w:pPr>
      <w:rPr>
        <w:rFonts w:ascii="Arial" w:hAnsi="Arial" w:hint="default"/>
      </w:rPr>
    </w:lvl>
    <w:lvl w:ilvl="2" w:tplc="BDF26318">
      <w:start w:val="1"/>
      <w:numFmt w:val="bullet"/>
      <w:lvlText w:val="•"/>
      <w:lvlJc w:val="left"/>
      <w:pPr>
        <w:tabs>
          <w:tab w:val="num" w:pos="1800"/>
        </w:tabs>
        <w:ind w:left="1800" w:hanging="360"/>
      </w:pPr>
      <w:rPr>
        <w:rFonts w:ascii="Arial" w:hAnsi="Arial" w:hint="default"/>
      </w:rPr>
    </w:lvl>
    <w:lvl w:ilvl="3" w:tplc="2C6A3678">
      <w:start w:val="1989"/>
      <w:numFmt w:val="bullet"/>
      <w:lvlText w:val="–"/>
      <w:lvlJc w:val="left"/>
      <w:pPr>
        <w:tabs>
          <w:tab w:val="num" w:pos="2520"/>
        </w:tabs>
        <w:ind w:left="2520" w:hanging="360"/>
      </w:pPr>
      <w:rPr>
        <w:rFonts w:ascii="Arial" w:hAnsi="Arial" w:hint="default"/>
      </w:rPr>
    </w:lvl>
    <w:lvl w:ilvl="4" w:tplc="F2A44298" w:tentative="1">
      <w:start w:val="1"/>
      <w:numFmt w:val="bullet"/>
      <w:lvlText w:val="•"/>
      <w:lvlJc w:val="left"/>
      <w:pPr>
        <w:tabs>
          <w:tab w:val="num" w:pos="3240"/>
        </w:tabs>
        <w:ind w:left="3240" w:hanging="360"/>
      </w:pPr>
      <w:rPr>
        <w:rFonts w:ascii="Arial" w:hAnsi="Arial" w:hint="default"/>
      </w:rPr>
    </w:lvl>
    <w:lvl w:ilvl="5" w:tplc="4F38AD9A" w:tentative="1">
      <w:start w:val="1"/>
      <w:numFmt w:val="bullet"/>
      <w:lvlText w:val="•"/>
      <w:lvlJc w:val="left"/>
      <w:pPr>
        <w:tabs>
          <w:tab w:val="num" w:pos="3960"/>
        </w:tabs>
        <w:ind w:left="3960" w:hanging="360"/>
      </w:pPr>
      <w:rPr>
        <w:rFonts w:ascii="Arial" w:hAnsi="Arial" w:hint="default"/>
      </w:rPr>
    </w:lvl>
    <w:lvl w:ilvl="6" w:tplc="71CABB94" w:tentative="1">
      <w:start w:val="1"/>
      <w:numFmt w:val="bullet"/>
      <w:lvlText w:val="•"/>
      <w:lvlJc w:val="left"/>
      <w:pPr>
        <w:tabs>
          <w:tab w:val="num" w:pos="4680"/>
        </w:tabs>
        <w:ind w:left="4680" w:hanging="360"/>
      </w:pPr>
      <w:rPr>
        <w:rFonts w:ascii="Arial" w:hAnsi="Arial" w:hint="default"/>
      </w:rPr>
    </w:lvl>
    <w:lvl w:ilvl="7" w:tplc="D1F4F672" w:tentative="1">
      <w:start w:val="1"/>
      <w:numFmt w:val="bullet"/>
      <w:lvlText w:val="•"/>
      <w:lvlJc w:val="left"/>
      <w:pPr>
        <w:tabs>
          <w:tab w:val="num" w:pos="5400"/>
        </w:tabs>
        <w:ind w:left="5400" w:hanging="360"/>
      </w:pPr>
      <w:rPr>
        <w:rFonts w:ascii="Arial" w:hAnsi="Arial" w:hint="default"/>
      </w:rPr>
    </w:lvl>
    <w:lvl w:ilvl="8" w:tplc="23FE0B8A" w:tentative="1">
      <w:start w:val="1"/>
      <w:numFmt w:val="bullet"/>
      <w:lvlText w:val="•"/>
      <w:lvlJc w:val="left"/>
      <w:pPr>
        <w:tabs>
          <w:tab w:val="num" w:pos="6120"/>
        </w:tabs>
        <w:ind w:left="6120" w:hanging="360"/>
      </w:pPr>
      <w:rPr>
        <w:rFonts w:ascii="Arial" w:hAnsi="Arial" w:hint="default"/>
      </w:rPr>
    </w:lvl>
  </w:abstractNum>
  <w:abstractNum w:abstractNumId="222">
    <w:nsid w:val="42B60109"/>
    <w:multiLevelType w:val="hybridMultilevel"/>
    <w:tmpl w:val="A908149E"/>
    <w:lvl w:ilvl="0" w:tplc="76EA8ACA">
      <w:start w:val="1"/>
      <w:numFmt w:val="bullet"/>
      <w:lvlText w:val="•"/>
      <w:lvlJc w:val="left"/>
      <w:pPr>
        <w:tabs>
          <w:tab w:val="num" w:pos="720"/>
        </w:tabs>
        <w:ind w:left="720" w:hanging="360"/>
      </w:pPr>
      <w:rPr>
        <w:rFonts w:ascii="Arial" w:hAnsi="Arial" w:hint="default"/>
      </w:rPr>
    </w:lvl>
    <w:lvl w:ilvl="1" w:tplc="F09296E6">
      <w:start w:val="1926"/>
      <w:numFmt w:val="bullet"/>
      <w:lvlText w:val="–"/>
      <w:lvlJc w:val="left"/>
      <w:pPr>
        <w:tabs>
          <w:tab w:val="num" w:pos="1440"/>
        </w:tabs>
        <w:ind w:left="1440" w:hanging="360"/>
      </w:pPr>
      <w:rPr>
        <w:rFonts w:ascii="Arial" w:hAnsi="Arial" w:hint="default"/>
      </w:rPr>
    </w:lvl>
    <w:lvl w:ilvl="2" w:tplc="80B05A38">
      <w:start w:val="1926"/>
      <w:numFmt w:val="bullet"/>
      <w:lvlText w:val="•"/>
      <w:lvlJc w:val="left"/>
      <w:pPr>
        <w:tabs>
          <w:tab w:val="num" w:pos="2160"/>
        </w:tabs>
        <w:ind w:left="2160" w:hanging="360"/>
      </w:pPr>
      <w:rPr>
        <w:rFonts w:ascii="Arial" w:hAnsi="Arial" w:hint="default"/>
      </w:rPr>
    </w:lvl>
    <w:lvl w:ilvl="3" w:tplc="B3B48F02">
      <w:start w:val="1926"/>
      <w:numFmt w:val="bullet"/>
      <w:lvlText w:val="•"/>
      <w:lvlJc w:val="left"/>
      <w:pPr>
        <w:tabs>
          <w:tab w:val="num" w:pos="2880"/>
        </w:tabs>
        <w:ind w:left="2880" w:hanging="360"/>
      </w:pPr>
      <w:rPr>
        <w:rFonts w:ascii="Arial" w:hAnsi="Arial" w:hint="default"/>
      </w:rPr>
    </w:lvl>
    <w:lvl w:ilvl="4" w:tplc="BA387334">
      <w:start w:val="1"/>
      <w:numFmt w:val="bullet"/>
      <w:lvlText w:val="•"/>
      <w:lvlJc w:val="left"/>
      <w:pPr>
        <w:tabs>
          <w:tab w:val="num" w:pos="3600"/>
        </w:tabs>
        <w:ind w:left="3600" w:hanging="360"/>
      </w:pPr>
      <w:rPr>
        <w:rFonts w:ascii="Arial" w:hAnsi="Arial" w:hint="default"/>
      </w:rPr>
    </w:lvl>
    <w:lvl w:ilvl="5" w:tplc="20D60682" w:tentative="1">
      <w:start w:val="1"/>
      <w:numFmt w:val="bullet"/>
      <w:lvlText w:val="•"/>
      <w:lvlJc w:val="left"/>
      <w:pPr>
        <w:tabs>
          <w:tab w:val="num" w:pos="4320"/>
        </w:tabs>
        <w:ind w:left="4320" w:hanging="360"/>
      </w:pPr>
      <w:rPr>
        <w:rFonts w:ascii="Arial" w:hAnsi="Arial" w:hint="default"/>
      </w:rPr>
    </w:lvl>
    <w:lvl w:ilvl="6" w:tplc="EB28154A" w:tentative="1">
      <w:start w:val="1"/>
      <w:numFmt w:val="bullet"/>
      <w:lvlText w:val="•"/>
      <w:lvlJc w:val="left"/>
      <w:pPr>
        <w:tabs>
          <w:tab w:val="num" w:pos="5040"/>
        </w:tabs>
        <w:ind w:left="5040" w:hanging="360"/>
      </w:pPr>
      <w:rPr>
        <w:rFonts w:ascii="Arial" w:hAnsi="Arial" w:hint="default"/>
      </w:rPr>
    </w:lvl>
    <w:lvl w:ilvl="7" w:tplc="175A4992" w:tentative="1">
      <w:start w:val="1"/>
      <w:numFmt w:val="bullet"/>
      <w:lvlText w:val="•"/>
      <w:lvlJc w:val="left"/>
      <w:pPr>
        <w:tabs>
          <w:tab w:val="num" w:pos="5760"/>
        </w:tabs>
        <w:ind w:left="5760" w:hanging="360"/>
      </w:pPr>
      <w:rPr>
        <w:rFonts w:ascii="Arial" w:hAnsi="Arial" w:hint="default"/>
      </w:rPr>
    </w:lvl>
    <w:lvl w:ilvl="8" w:tplc="B8C0340E" w:tentative="1">
      <w:start w:val="1"/>
      <w:numFmt w:val="bullet"/>
      <w:lvlText w:val="•"/>
      <w:lvlJc w:val="left"/>
      <w:pPr>
        <w:tabs>
          <w:tab w:val="num" w:pos="6480"/>
        </w:tabs>
        <w:ind w:left="6480" w:hanging="360"/>
      </w:pPr>
      <w:rPr>
        <w:rFonts w:ascii="Arial" w:hAnsi="Arial" w:hint="default"/>
      </w:rPr>
    </w:lvl>
  </w:abstractNum>
  <w:abstractNum w:abstractNumId="223">
    <w:nsid w:val="4303023D"/>
    <w:multiLevelType w:val="hybridMultilevel"/>
    <w:tmpl w:val="FF68D8DE"/>
    <w:lvl w:ilvl="0" w:tplc="529A361C">
      <w:start w:val="1"/>
      <w:numFmt w:val="bullet"/>
      <w:lvlText w:val="•"/>
      <w:lvlJc w:val="left"/>
      <w:pPr>
        <w:tabs>
          <w:tab w:val="num" w:pos="720"/>
        </w:tabs>
        <w:ind w:left="720" w:hanging="360"/>
      </w:pPr>
      <w:rPr>
        <w:rFonts w:ascii="Arial" w:hAnsi="Arial" w:hint="default"/>
      </w:rPr>
    </w:lvl>
    <w:lvl w:ilvl="1" w:tplc="3518470E">
      <w:start w:val="1"/>
      <w:numFmt w:val="bullet"/>
      <w:lvlText w:val="•"/>
      <w:lvlJc w:val="left"/>
      <w:pPr>
        <w:tabs>
          <w:tab w:val="num" w:pos="1440"/>
        </w:tabs>
        <w:ind w:left="1440" w:hanging="360"/>
      </w:pPr>
      <w:rPr>
        <w:rFonts w:ascii="Arial" w:hAnsi="Arial" w:hint="default"/>
      </w:rPr>
    </w:lvl>
    <w:lvl w:ilvl="2" w:tplc="48A0A756">
      <w:start w:val="1"/>
      <w:numFmt w:val="bullet"/>
      <w:lvlText w:val="•"/>
      <w:lvlJc w:val="left"/>
      <w:pPr>
        <w:tabs>
          <w:tab w:val="num" w:pos="2160"/>
        </w:tabs>
        <w:ind w:left="2160" w:hanging="360"/>
      </w:pPr>
      <w:rPr>
        <w:rFonts w:ascii="Arial" w:hAnsi="Arial" w:hint="default"/>
      </w:rPr>
    </w:lvl>
    <w:lvl w:ilvl="3" w:tplc="2F229D70">
      <w:start w:val="43"/>
      <w:numFmt w:val="bullet"/>
      <w:lvlText w:val="–"/>
      <w:lvlJc w:val="left"/>
      <w:pPr>
        <w:tabs>
          <w:tab w:val="num" w:pos="2880"/>
        </w:tabs>
        <w:ind w:left="2880" w:hanging="360"/>
      </w:pPr>
      <w:rPr>
        <w:rFonts w:ascii="Arial" w:hAnsi="Arial" w:hint="default"/>
      </w:rPr>
    </w:lvl>
    <w:lvl w:ilvl="4" w:tplc="6854E142">
      <w:start w:val="43"/>
      <w:numFmt w:val="bullet"/>
      <w:lvlText w:val="»"/>
      <w:lvlJc w:val="left"/>
      <w:pPr>
        <w:tabs>
          <w:tab w:val="num" w:pos="3600"/>
        </w:tabs>
        <w:ind w:left="3600" w:hanging="360"/>
      </w:pPr>
      <w:rPr>
        <w:rFonts w:ascii="Arial" w:hAnsi="Arial" w:hint="default"/>
      </w:rPr>
    </w:lvl>
    <w:lvl w:ilvl="5" w:tplc="2E807174" w:tentative="1">
      <w:start w:val="1"/>
      <w:numFmt w:val="bullet"/>
      <w:lvlText w:val="•"/>
      <w:lvlJc w:val="left"/>
      <w:pPr>
        <w:tabs>
          <w:tab w:val="num" w:pos="4320"/>
        </w:tabs>
        <w:ind w:left="4320" w:hanging="360"/>
      </w:pPr>
      <w:rPr>
        <w:rFonts w:ascii="Arial" w:hAnsi="Arial" w:hint="default"/>
      </w:rPr>
    </w:lvl>
    <w:lvl w:ilvl="6" w:tplc="EA0EAB50" w:tentative="1">
      <w:start w:val="1"/>
      <w:numFmt w:val="bullet"/>
      <w:lvlText w:val="•"/>
      <w:lvlJc w:val="left"/>
      <w:pPr>
        <w:tabs>
          <w:tab w:val="num" w:pos="5040"/>
        </w:tabs>
        <w:ind w:left="5040" w:hanging="360"/>
      </w:pPr>
      <w:rPr>
        <w:rFonts w:ascii="Arial" w:hAnsi="Arial" w:hint="default"/>
      </w:rPr>
    </w:lvl>
    <w:lvl w:ilvl="7" w:tplc="D040CC2E" w:tentative="1">
      <w:start w:val="1"/>
      <w:numFmt w:val="bullet"/>
      <w:lvlText w:val="•"/>
      <w:lvlJc w:val="left"/>
      <w:pPr>
        <w:tabs>
          <w:tab w:val="num" w:pos="5760"/>
        </w:tabs>
        <w:ind w:left="5760" w:hanging="360"/>
      </w:pPr>
      <w:rPr>
        <w:rFonts w:ascii="Arial" w:hAnsi="Arial" w:hint="default"/>
      </w:rPr>
    </w:lvl>
    <w:lvl w:ilvl="8" w:tplc="AC48BF70" w:tentative="1">
      <w:start w:val="1"/>
      <w:numFmt w:val="bullet"/>
      <w:lvlText w:val="•"/>
      <w:lvlJc w:val="left"/>
      <w:pPr>
        <w:tabs>
          <w:tab w:val="num" w:pos="6480"/>
        </w:tabs>
        <w:ind w:left="6480" w:hanging="360"/>
      </w:pPr>
      <w:rPr>
        <w:rFonts w:ascii="Arial" w:hAnsi="Arial" w:hint="default"/>
      </w:rPr>
    </w:lvl>
  </w:abstractNum>
  <w:abstractNum w:abstractNumId="224">
    <w:nsid w:val="431370BA"/>
    <w:multiLevelType w:val="hybridMultilevel"/>
    <w:tmpl w:val="9CCA7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nsid w:val="432C21BC"/>
    <w:multiLevelType w:val="hybridMultilevel"/>
    <w:tmpl w:val="E6DAF602"/>
    <w:lvl w:ilvl="0" w:tplc="98F45E8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6">
    <w:nsid w:val="43F30BDB"/>
    <w:multiLevelType w:val="hybridMultilevel"/>
    <w:tmpl w:val="1F544ABA"/>
    <w:lvl w:ilvl="0" w:tplc="42309F5E">
      <w:start w:val="1"/>
      <w:numFmt w:val="bullet"/>
      <w:lvlText w:val="•"/>
      <w:lvlJc w:val="left"/>
      <w:pPr>
        <w:tabs>
          <w:tab w:val="num" w:pos="720"/>
        </w:tabs>
        <w:ind w:left="720" w:hanging="360"/>
      </w:pPr>
      <w:rPr>
        <w:rFonts w:ascii="Arial" w:hAnsi="Arial" w:hint="default"/>
      </w:rPr>
    </w:lvl>
    <w:lvl w:ilvl="1" w:tplc="60145040">
      <w:start w:val="43"/>
      <w:numFmt w:val="bullet"/>
      <w:lvlText w:val="–"/>
      <w:lvlJc w:val="left"/>
      <w:pPr>
        <w:tabs>
          <w:tab w:val="num" w:pos="1440"/>
        </w:tabs>
        <w:ind w:left="1440" w:hanging="360"/>
      </w:pPr>
      <w:rPr>
        <w:rFonts w:ascii="Arial" w:hAnsi="Arial" w:hint="default"/>
      </w:rPr>
    </w:lvl>
    <w:lvl w:ilvl="2" w:tplc="3E7212E0">
      <w:start w:val="1"/>
      <w:numFmt w:val="bullet"/>
      <w:lvlText w:val="•"/>
      <w:lvlJc w:val="left"/>
      <w:pPr>
        <w:tabs>
          <w:tab w:val="num" w:pos="2160"/>
        </w:tabs>
        <w:ind w:left="2160" w:hanging="360"/>
      </w:pPr>
      <w:rPr>
        <w:rFonts w:ascii="Arial" w:hAnsi="Arial" w:hint="default"/>
      </w:rPr>
    </w:lvl>
    <w:lvl w:ilvl="3" w:tplc="6C268A64">
      <w:start w:val="43"/>
      <w:numFmt w:val="bullet"/>
      <w:lvlText w:val="–"/>
      <w:lvlJc w:val="left"/>
      <w:pPr>
        <w:tabs>
          <w:tab w:val="num" w:pos="2880"/>
        </w:tabs>
        <w:ind w:left="2880" w:hanging="360"/>
      </w:pPr>
      <w:rPr>
        <w:rFonts w:ascii="Arial" w:hAnsi="Arial" w:hint="default"/>
      </w:rPr>
    </w:lvl>
    <w:lvl w:ilvl="4" w:tplc="BEA09F1E" w:tentative="1">
      <w:start w:val="1"/>
      <w:numFmt w:val="bullet"/>
      <w:lvlText w:val="•"/>
      <w:lvlJc w:val="left"/>
      <w:pPr>
        <w:tabs>
          <w:tab w:val="num" w:pos="3600"/>
        </w:tabs>
        <w:ind w:left="3600" w:hanging="360"/>
      </w:pPr>
      <w:rPr>
        <w:rFonts w:ascii="Arial" w:hAnsi="Arial" w:hint="default"/>
      </w:rPr>
    </w:lvl>
    <w:lvl w:ilvl="5" w:tplc="D20EDC38" w:tentative="1">
      <w:start w:val="1"/>
      <w:numFmt w:val="bullet"/>
      <w:lvlText w:val="•"/>
      <w:lvlJc w:val="left"/>
      <w:pPr>
        <w:tabs>
          <w:tab w:val="num" w:pos="4320"/>
        </w:tabs>
        <w:ind w:left="4320" w:hanging="360"/>
      </w:pPr>
      <w:rPr>
        <w:rFonts w:ascii="Arial" w:hAnsi="Arial" w:hint="default"/>
      </w:rPr>
    </w:lvl>
    <w:lvl w:ilvl="6" w:tplc="07780352" w:tentative="1">
      <w:start w:val="1"/>
      <w:numFmt w:val="bullet"/>
      <w:lvlText w:val="•"/>
      <w:lvlJc w:val="left"/>
      <w:pPr>
        <w:tabs>
          <w:tab w:val="num" w:pos="5040"/>
        </w:tabs>
        <w:ind w:left="5040" w:hanging="360"/>
      </w:pPr>
      <w:rPr>
        <w:rFonts w:ascii="Arial" w:hAnsi="Arial" w:hint="default"/>
      </w:rPr>
    </w:lvl>
    <w:lvl w:ilvl="7" w:tplc="9D847786" w:tentative="1">
      <w:start w:val="1"/>
      <w:numFmt w:val="bullet"/>
      <w:lvlText w:val="•"/>
      <w:lvlJc w:val="left"/>
      <w:pPr>
        <w:tabs>
          <w:tab w:val="num" w:pos="5760"/>
        </w:tabs>
        <w:ind w:left="5760" w:hanging="360"/>
      </w:pPr>
      <w:rPr>
        <w:rFonts w:ascii="Arial" w:hAnsi="Arial" w:hint="default"/>
      </w:rPr>
    </w:lvl>
    <w:lvl w:ilvl="8" w:tplc="D762586A" w:tentative="1">
      <w:start w:val="1"/>
      <w:numFmt w:val="bullet"/>
      <w:lvlText w:val="•"/>
      <w:lvlJc w:val="left"/>
      <w:pPr>
        <w:tabs>
          <w:tab w:val="num" w:pos="6480"/>
        </w:tabs>
        <w:ind w:left="6480" w:hanging="360"/>
      </w:pPr>
      <w:rPr>
        <w:rFonts w:ascii="Arial" w:hAnsi="Arial" w:hint="default"/>
      </w:rPr>
    </w:lvl>
  </w:abstractNum>
  <w:abstractNum w:abstractNumId="227">
    <w:nsid w:val="442B6909"/>
    <w:multiLevelType w:val="hybridMultilevel"/>
    <w:tmpl w:val="A6BE436E"/>
    <w:lvl w:ilvl="0" w:tplc="43BE2792">
      <w:start w:val="1"/>
      <w:numFmt w:val="bullet"/>
      <w:lvlText w:val="–"/>
      <w:lvlJc w:val="left"/>
      <w:pPr>
        <w:tabs>
          <w:tab w:val="num" w:pos="720"/>
        </w:tabs>
        <w:ind w:left="720" w:hanging="360"/>
      </w:pPr>
      <w:rPr>
        <w:rFonts w:ascii="Arial" w:hAnsi="Arial" w:hint="default"/>
      </w:rPr>
    </w:lvl>
    <w:lvl w:ilvl="1" w:tplc="61905794">
      <w:start w:val="1"/>
      <w:numFmt w:val="bullet"/>
      <w:lvlText w:val="–"/>
      <w:lvlJc w:val="left"/>
      <w:pPr>
        <w:tabs>
          <w:tab w:val="num" w:pos="1440"/>
        </w:tabs>
        <w:ind w:left="1440" w:hanging="360"/>
      </w:pPr>
      <w:rPr>
        <w:rFonts w:ascii="Arial" w:hAnsi="Arial" w:hint="default"/>
      </w:rPr>
    </w:lvl>
    <w:lvl w:ilvl="2" w:tplc="53BCE0E8" w:tentative="1">
      <w:start w:val="1"/>
      <w:numFmt w:val="bullet"/>
      <w:lvlText w:val="–"/>
      <w:lvlJc w:val="left"/>
      <w:pPr>
        <w:tabs>
          <w:tab w:val="num" w:pos="2160"/>
        </w:tabs>
        <w:ind w:left="2160" w:hanging="360"/>
      </w:pPr>
      <w:rPr>
        <w:rFonts w:ascii="Arial" w:hAnsi="Arial" w:hint="default"/>
      </w:rPr>
    </w:lvl>
    <w:lvl w:ilvl="3" w:tplc="B32657CE" w:tentative="1">
      <w:start w:val="1"/>
      <w:numFmt w:val="bullet"/>
      <w:lvlText w:val="–"/>
      <w:lvlJc w:val="left"/>
      <w:pPr>
        <w:tabs>
          <w:tab w:val="num" w:pos="2880"/>
        </w:tabs>
        <w:ind w:left="2880" w:hanging="360"/>
      </w:pPr>
      <w:rPr>
        <w:rFonts w:ascii="Arial" w:hAnsi="Arial" w:hint="default"/>
      </w:rPr>
    </w:lvl>
    <w:lvl w:ilvl="4" w:tplc="0F6AC720" w:tentative="1">
      <w:start w:val="1"/>
      <w:numFmt w:val="bullet"/>
      <w:lvlText w:val="–"/>
      <w:lvlJc w:val="left"/>
      <w:pPr>
        <w:tabs>
          <w:tab w:val="num" w:pos="3600"/>
        </w:tabs>
        <w:ind w:left="3600" w:hanging="360"/>
      </w:pPr>
      <w:rPr>
        <w:rFonts w:ascii="Arial" w:hAnsi="Arial" w:hint="default"/>
      </w:rPr>
    </w:lvl>
    <w:lvl w:ilvl="5" w:tplc="D3C237EA" w:tentative="1">
      <w:start w:val="1"/>
      <w:numFmt w:val="bullet"/>
      <w:lvlText w:val="–"/>
      <w:lvlJc w:val="left"/>
      <w:pPr>
        <w:tabs>
          <w:tab w:val="num" w:pos="4320"/>
        </w:tabs>
        <w:ind w:left="4320" w:hanging="360"/>
      </w:pPr>
      <w:rPr>
        <w:rFonts w:ascii="Arial" w:hAnsi="Arial" w:hint="default"/>
      </w:rPr>
    </w:lvl>
    <w:lvl w:ilvl="6" w:tplc="690C4D88" w:tentative="1">
      <w:start w:val="1"/>
      <w:numFmt w:val="bullet"/>
      <w:lvlText w:val="–"/>
      <w:lvlJc w:val="left"/>
      <w:pPr>
        <w:tabs>
          <w:tab w:val="num" w:pos="5040"/>
        </w:tabs>
        <w:ind w:left="5040" w:hanging="360"/>
      </w:pPr>
      <w:rPr>
        <w:rFonts w:ascii="Arial" w:hAnsi="Arial" w:hint="default"/>
      </w:rPr>
    </w:lvl>
    <w:lvl w:ilvl="7" w:tplc="CBA28940" w:tentative="1">
      <w:start w:val="1"/>
      <w:numFmt w:val="bullet"/>
      <w:lvlText w:val="–"/>
      <w:lvlJc w:val="left"/>
      <w:pPr>
        <w:tabs>
          <w:tab w:val="num" w:pos="5760"/>
        </w:tabs>
        <w:ind w:left="5760" w:hanging="360"/>
      </w:pPr>
      <w:rPr>
        <w:rFonts w:ascii="Arial" w:hAnsi="Arial" w:hint="default"/>
      </w:rPr>
    </w:lvl>
    <w:lvl w:ilvl="8" w:tplc="C5784648" w:tentative="1">
      <w:start w:val="1"/>
      <w:numFmt w:val="bullet"/>
      <w:lvlText w:val="–"/>
      <w:lvlJc w:val="left"/>
      <w:pPr>
        <w:tabs>
          <w:tab w:val="num" w:pos="6480"/>
        </w:tabs>
        <w:ind w:left="6480" w:hanging="360"/>
      </w:pPr>
      <w:rPr>
        <w:rFonts w:ascii="Arial" w:hAnsi="Arial" w:hint="default"/>
      </w:rPr>
    </w:lvl>
  </w:abstractNum>
  <w:abstractNum w:abstractNumId="228">
    <w:nsid w:val="4497077E"/>
    <w:multiLevelType w:val="hybridMultilevel"/>
    <w:tmpl w:val="55643894"/>
    <w:lvl w:ilvl="0" w:tplc="DDC450CE">
      <w:start w:val="1"/>
      <w:numFmt w:val="bullet"/>
      <w:lvlText w:val="•"/>
      <w:lvlJc w:val="left"/>
      <w:pPr>
        <w:tabs>
          <w:tab w:val="num" w:pos="720"/>
        </w:tabs>
        <w:ind w:left="720" w:hanging="360"/>
      </w:pPr>
      <w:rPr>
        <w:rFonts w:ascii="Arial" w:hAnsi="Arial" w:hint="default"/>
      </w:rPr>
    </w:lvl>
    <w:lvl w:ilvl="1" w:tplc="3D5E921C">
      <w:start w:val="43"/>
      <w:numFmt w:val="bullet"/>
      <w:lvlText w:val="•"/>
      <w:lvlJc w:val="left"/>
      <w:pPr>
        <w:tabs>
          <w:tab w:val="num" w:pos="1440"/>
        </w:tabs>
        <w:ind w:left="1440" w:hanging="360"/>
      </w:pPr>
      <w:rPr>
        <w:rFonts w:ascii="Arial" w:hAnsi="Arial" w:hint="default"/>
      </w:rPr>
    </w:lvl>
    <w:lvl w:ilvl="2" w:tplc="ADD2D998">
      <w:start w:val="43"/>
      <w:numFmt w:val="bullet"/>
      <w:lvlText w:val="•"/>
      <w:lvlJc w:val="left"/>
      <w:pPr>
        <w:tabs>
          <w:tab w:val="num" w:pos="2160"/>
        </w:tabs>
        <w:ind w:left="2160" w:hanging="360"/>
      </w:pPr>
      <w:rPr>
        <w:rFonts w:ascii="Arial" w:hAnsi="Arial" w:hint="default"/>
      </w:rPr>
    </w:lvl>
    <w:lvl w:ilvl="3" w:tplc="1D4C3FBE">
      <w:start w:val="43"/>
      <w:numFmt w:val="bullet"/>
      <w:lvlText w:val="•"/>
      <w:lvlJc w:val="left"/>
      <w:pPr>
        <w:tabs>
          <w:tab w:val="num" w:pos="2880"/>
        </w:tabs>
        <w:ind w:left="2880" w:hanging="360"/>
      </w:pPr>
      <w:rPr>
        <w:rFonts w:ascii="Arial" w:hAnsi="Arial" w:hint="default"/>
      </w:rPr>
    </w:lvl>
    <w:lvl w:ilvl="4" w:tplc="E5347A82" w:tentative="1">
      <w:start w:val="1"/>
      <w:numFmt w:val="bullet"/>
      <w:lvlText w:val="•"/>
      <w:lvlJc w:val="left"/>
      <w:pPr>
        <w:tabs>
          <w:tab w:val="num" w:pos="3600"/>
        </w:tabs>
        <w:ind w:left="3600" w:hanging="360"/>
      </w:pPr>
      <w:rPr>
        <w:rFonts w:ascii="Arial" w:hAnsi="Arial" w:hint="default"/>
      </w:rPr>
    </w:lvl>
    <w:lvl w:ilvl="5" w:tplc="6C9AEA42" w:tentative="1">
      <w:start w:val="1"/>
      <w:numFmt w:val="bullet"/>
      <w:lvlText w:val="•"/>
      <w:lvlJc w:val="left"/>
      <w:pPr>
        <w:tabs>
          <w:tab w:val="num" w:pos="4320"/>
        </w:tabs>
        <w:ind w:left="4320" w:hanging="360"/>
      </w:pPr>
      <w:rPr>
        <w:rFonts w:ascii="Arial" w:hAnsi="Arial" w:hint="default"/>
      </w:rPr>
    </w:lvl>
    <w:lvl w:ilvl="6" w:tplc="A7D2A648" w:tentative="1">
      <w:start w:val="1"/>
      <w:numFmt w:val="bullet"/>
      <w:lvlText w:val="•"/>
      <w:lvlJc w:val="left"/>
      <w:pPr>
        <w:tabs>
          <w:tab w:val="num" w:pos="5040"/>
        </w:tabs>
        <w:ind w:left="5040" w:hanging="360"/>
      </w:pPr>
      <w:rPr>
        <w:rFonts w:ascii="Arial" w:hAnsi="Arial" w:hint="default"/>
      </w:rPr>
    </w:lvl>
    <w:lvl w:ilvl="7" w:tplc="9B5EF21C" w:tentative="1">
      <w:start w:val="1"/>
      <w:numFmt w:val="bullet"/>
      <w:lvlText w:val="•"/>
      <w:lvlJc w:val="left"/>
      <w:pPr>
        <w:tabs>
          <w:tab w:val="num" w:pos="5760"/>
        </w:tabs>
        <w:ind w:left="5760" w:hanging="360"/>
      </w:pPr>
      <w:rPr>
        <w:rFonts w:ascii="Arial" w:hAnsi="Arial" w:hint="default"/>
      </w:rPr>
    </w:lvl>
    <w:lvl w:ilvl="8" w:tplc="AF1A0770" w:tentative="1">
      <w:start w:val="1"/>
      <w:numFmt w:val="bullet"/>
      <w:lvlText w:val="•"/>
      <w:lvlJc w:val="left"/>
      <w:pPr>
        <w:tabs>
          <w:tab w:val="num" w:pos="6480"/>
        </w:tabs>
        <w:ind w:left="6480" w:hanging="360"/>
      </w:pPr>
      <w:rPr>
        <w:rFonts w:ascii="Arial" w:hAnsi="Arial" w:hint="default"/>
      </w:rPr>
    </w:lvl>
  </w:abstractNum>
  <w:abstractNum w:abstractNumId="229">
    <w:nsid w:val="44C73F13"/>
    <w:multiLevelType w:val="hybridMultilevel"/>
    <w:tmpl w:val="103AF2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231">
    <w:nsid w:val="45BB4AB0"/>
    <w:multiLevelType w:val="hybridMultilevel"/>
    <w:tmpl w:val="11EAA9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2">
    <w:nsid w:val="46B31474"/>
    <w:multiLevelType w:val="hybridMultilevel"/>
    <w:tmpl w:val="95206FEC"/>
    <w:lvl w:ilvl="0" w:tplc="34806D5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46B715D7"/>
    <w:multiLevelType w:val="hybridMultilevel"/>
    <w:tmpl w:val="08504FC4"/>
    <w:lvl w:ilvl="0" w:tplc="8BA259AE">
      <w:start w:val="1"/>
      <w:numFmt w:val="bullet"/>
      <w:lvlText w:val="•"/>
      <w:lvlJc w:val="left"/>
      <w:pPr>
        <w:tabs>
          <w:tab w:val="num" w:pos="720"/>
        </w:tabs>
        <w:ind w:left="720" w:hanging="360"/>
      </w:pPr>
      <w:rPr>
        <w:rFonts w:ascii="Arial" w:hAnsi="Arial" w:hint="default"/>
      </w:rPr>
    </w:lvl>
    <w:lvl w:ilvl="1" w:tplc="D7FA3ED0">
      <w:start w:val="43"/>
      <w:numFmt w:val="bullet"/>
      <w:lvlText w:val="–"/>
      <w:lvlJc w:val="left"/>
      <w:pPr>
        <w:tabs>
          <w:tab w:val="num" w:pos="1440"/>
        </w:tabs>
        <w:ind w:left="1440" w:hanging="360"/>
      </w:pPr>
      <w:rPr>
        <w:rFonts w:ascii="Arial" w:hAnsi="Arial" w:hint="default"/>
      </w:rPr>
    </w:lvl>
    <w:lvl w:ilvl="2" w:tplc="33C2F272">
      <w:start w:val="43"/>
      <w:numFmt w:val="bullet"/>
      <w:lvlText w:val="•"/>
      <w:lvlJc w:val="left"/>
      <w:pPr>
        <w:tabs>
          <w:tab w:val="num" w:pos="2160"/>
        </w:tabs>
        <w:ind w:left="2160" w:hanging="360"/>
      </w:pPr>
      <w:rPr>
        <w:rFonts w:ascii="Arial" w:hAnsi="Arial" w:hint="default"/>
      </w:rPr>
    </w:lvl>
    <w:lvl w:ilvl="3" w:tplc="C60C4656" w:tentative="1">
      <w:start w:val="1"/>
      <w:numFmt w:val="bullet"/>
      <w:lvlText w:val="•"/>
      <w:lvlJc w:val="left"/>
      <w:pPr>
        <w:tabs>
          <w:tab w:val="num" w:pos="2880"/>
        </w:tabs>
        <w:ind w:left="2880" w:hanging="360"/>
      </w:pPr>
      <w:rPr>
        <w:rFonts w:ascii="Arial" w:hAnsi="Arial" w:hint="default"/>
      </w:rPr>
    </w:lvl>
    <w:lvl w:ilvl="4" w:tplc="C240C5B6" w:tentative="1">
      <w:start w:val="1"/>
      <w:numFmt w:val="bullet"/>
      <w:lvlText w:val="•"/>
      <w:lvlJc w:val="left"/>
      <w:pPr>
        <w:tabs>
          <w:tab w:val="num" w:pos="3600"/>
        </w:tabs>
        <w:ind w:left="3600" w:hanging="360"/>
      </w:pPr>
      <w:rPr>
        <w:rFonts w:ascii="Arial" w:hAnsi="Arial" w:hint="default"/>
      </w:rPr>
    </w:lvl>
    <w:lvl w:ilvl="5" w:tplc="518AA3E8" w:tentative="1">
      <w:start w:val="1"/>
      <w:numFmt w:val="bullet"/>
      <w:lvlText w:val="•"/>
      <w:lvlJc w:val="left"/>
      <w:pPr>
        <w:tabs>
          <w:tab w:val="num" w:pos="4320"/>
        </w:tabs>
        <w:ind w:left="4320" w:hanging="360"/>
      </w:pPr>
      <w:rPr>
        <w:rFonts w:ascii="Arial" w:hAnsi="Arial" w:hint="default"/>
      </w:rPr>
    </w:lvl>
    <w:lvl w:ilvl="6" w:tplc="6EAE78F6" w:tentative="1">
      <w:start w:val="1"/>
      <w:numFmt w:val="bullet"/>
      <w:lvlText w:val="•"/>
      <w:lvlJc w:val="left"/>
      <w:pPr>
        <w:tabs>
          <w:tab w:val="num" w:pos="5040"/>
        </w:tabs>
        <w:ind w:left="5040" w:hanging="360"/>
      </w:pPr>
      <w:rPr>
        <w:rFonts w:ascii="Arial" w:hAnsi="Arial" w:hint="default"/>
      </w:rPr>
    </w:lvl>
    <w:lvl w:ilvl="7" w:tplc="E76E2E66" w:tentative="1">
      <w:start w:val="1"/>
      <w:numFmt w:val="bullet"/>
      <w:lvlText w:val="•"/>
      <w:lvlJc w:val="left"/>
      <w:pPr>
        <w:tabs>
          <w:tab w:val="num" w:pos="5760"/>
        </w:tabs>
        <w:ind w:left="5760" w:hanging="360"/>
      </w:pPr>
      <w:rPr>
        <w:rFonts w:ascii="Arial" w:hAnsi="Arial" w:hint="default"/>
      </w:rPr>
    </w:lvl>
    <w:lvl w:ilvl="8" w:tplc="6B30A31C" w:tentative="1">
      <w:start w:val="1"/>
      <w:numFmt w:val="bullet"/>
      <w:lvlText w:val="•"/>
      <w:lvlJc w:val="left"/>
      <w:pPr>
        <w:tabs>
          <w:tab w:val="num" w:pos="6480"/>
        </w:tabs>
        <w:ind w:left="6480" w:hanging="360"/>
      </w:pPr>
      <w:rPr>
        <w:rFonts w:ascii="Arial" w:hAnsi="Arial" w:hint="default"/>
      </w:rPr>
    </w:lvl>
  </w:abstractNum>
  <w:abstractNum w:abstractNumId="234">
    <w:nsid w:val="46C542AD"/>
    <w:multiLevelType w:val="hybridMultilevel"/>
    <w:tmpl w:val="2FE4C30A"/>
    <w:lvl w:ilvl="0" w:tplc="0E6E02E2">
      <w:start w:val="1"/>
      <w:numFmt w:val="bullet"/>
      <w:lvlText w:val="•"/>
      <w:lvlJc w:val="left"/>
      <w:pPr>
        <w:tabs>
          <w:tab w:val="num" w:pos="720"/>
        </w:tabs>
        <w:ind w:left="720" w:hanging="360"/>
      </w:pPr>
      <w:rPr>
        <w:rFonts w:ascii="Arial" w:hAnsi="Arial" w:hint="default"/>
      </w:rPr>
    </w:lvl>
    <w:lvl w:ilvl="1" w:tplc="DAF6BCEA" w:tentative="1">
      <w:start w:val="1"/>
      <w:numFmt w:val="bullet"/>
      <w:lvlText w:val="•"/>
      <w:lvlJc w:val="left"/>
      <w:pPr>
        <w:tabs>
          <w:tab w:val="num" w:pos="1440"/>
        </w:tabs>
        <w:ind w:left="1440" w:hanging="360"/>
      </w:pPr>
      <w:rPr>
        <w:rFonts w:ascii="Arial" w:hAnsi="Arial" w:hint="default"/>
      </w:rPr>
    </w:lvl>
    <w:lvl w:ilvl="2" w:tplc="F30836D4" w:tentative="1">
      <w:start w:val="1"/>
      <w:numFmt w:val="bullet"/>
      <w:lvlText w:val="•"/>
      <w:lvlJc w:val="left"/>
      <w:pPr>
        <w:tabs>
          <w:tab w:val="num" w:pos="2160"/>
        </w:tabs>
        <w:ind w:left="2160" w:hanging="360"/>
      </w:pPr>
      <w:rPr>
        <w:rFonts w:ascii="Arial" w:hAnsi="Arial" w:hint="default"/>
      </w:rPr>
    </w:lvl>
    <w:lvl w:ilvl="3" w:tplc="B0DC53EC" w:tentative="1">
      <w:start w:val="1"/>
      <w:numFmt w:val="bullet"/>
      <w:lvlText w:val="•"/>
      <w:lvlJc w:val="left"/>
      <w:pPr>
        <w:tabs>
          <w:tab w:val="num" w:pos="2880"/>
        </w:tabs>
        <w:ind w:left="2880" w:hanging="360"/>
      </w:pPr>
      <w:rPr>
        <w:rFonts w:ascii="Arial" w:hAnsi="Arial" w:hint="default"/>
      </w:rPr>
    </w:lvl>
    <w:lvl w:ilvl="4" w:tplc="D5BAD5E2" w:tentative="1">
      <w:start w:val="1"/>
      <w:numFmt w:val="bullet"/>
      <w:lvlText w:val="•"/>
      <w:lvlJc w:val="left"/>
      <w:pPr>
        <w:tabs>
          <w:tab w:val="num" w:pos="3600"/>
        </w:tabs>
        <w:ind w:left="3600" w:hanging="360"/>
      </w:pPr>
      <w:rPr>
        <w:rFonts w:ascii="Arial" w:hAnsi="Arial" w:hint="default"/>
      </w:rPr>
    </w:lvl>
    <w:lvl w:ilvl="5" w:tplc="EF9025FE" w:tentative="1">
      <w:start w:val="1"/>
      <w:numFmt w:val="bullet"/>
      <w:lvlText w:val="•"/>
      <w:lvlJc w:val="left"/>
      <w:pPr>
        <w:tabs>
          <w:tab w:val="num" w:pos="4320"/>
        </w:tabs>
        <w:ind w:left="4320" w:hanging="360"/>
      </w:pPr>
      <w:rPr>
        <w:rFonts w:ascii="Arial" w:hAnsi="Arial" w:hint="default"/>
      </w:rPr>
    </w:lvl>
    <w:lvl w:ilvl="6" w:tplc="F110AC7E" w:tentative="1">
      <w:start w:val="1"/>
      <w:numFmt w:val="bullet"/>
      <w:lvlText w:val="•"/>
      <w:lvlJc w:val="left"/>
      <w:pPr>
        <w:tabs>
          <w:tab w:val="num" w:pos="5040"/>
        </w:tabs>
        <w:ind w:left="5040" w:hanging="360"/>
      </w:pPr>
      <w:rPr>
        <w:rFonts w:ascii="Arial" w:hAnsi="Arial" w:hint="default"/>
      </w:rPr>
    </w:lvl>
    <w:lvl w:ilvl="7" w:tplc="12B8999E" w:tentative="1">
      <w:start w:val="1"/>
      <w:numFmt w:val="bullet"/>
      <w:lvlText w:val="•"/>
      <w:lvlJc w:val="left"/>
      <w:pPr>
        <w:tabs>
          <w:tab w:val="num" w:pos="5760"/>
        </w:tabs>
        <w:ind w:left="5760" w:hanging="360"/>
      </w:pPr>
      <w:rPr>
        <w:rFonts w:ascii="Arial" w:hAnsi="Arial" w:hint="default"/>
      </w:rPr>
    </w:lvl>
    <w:lvl w:ilvl="8" w:tplc="D96463D6" w:tentative="1">
      <w:start w:val="1"/>
      <w:numFmt w:val="bullet"/>
      <w:lvlText w:val="•"/>
      <w:lvlJc w:val="left"/>
      <w:pPr>
        <w:tabs>
          <w:tab w:val="num" w:pos="6480"/>
        </w:tabs>
        <w:ind w:left="6480" w:hanging="360"/>
      </w:pPr>
      <w:rPr>
        <w:rFonts w:ascii="Arial" w:hAnsi="Arial" w:hint="default"/>
      </w:rPr>
    </w:lvl>
  </w:abstractNum>
  <w:abstractNum w:abstractNumId="235">
    <w:nsid w:val="47816150"/>
    <w:multiLevelType w:val="hybridMultilevel"/>
    <w:tmpl w:val="E7541402"/>
    <w:lvl w:ilvl="0" w:tplc="E6A25B00">
      <w:start w:val="1"/>
      <w:numFmt w:val="bullet"/>
      <w:lvlText w:val="•"/>
      <w:lvlJc w:val="left"/>
      <w:pPr>
        <w:ind w:left="420" w:hanging="420"/>
      </w:pPr>
      <w:rPr>
        <w:rFonts w:ascii="Arial" w:hAnsi="Arial"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6">
    <w:nsid w:val="48731C64"/>
    <w:multiLevelType w:val="hybridMultilevel"/>
    <w:tmpl w:val="9D5EB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nsid w:val="4910303B"/>
    <w:multiLevelType w:val="hybridMultilevel"/>
    <w:tmpl w:val="29724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nsid w:val="49FF716A"/>
    <w:multiLevelType w:val="hybridMultilevel"/>
    <w:tmpl w:val="8640C2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nsid w:val="4A2B2228"/>
    <w:multiLevelType w:val="hybridMultilevel"/>
    <w:tmpl w:val="FF2E53BC"/>
    <w:lvl w:ilvl="0" w:tplc="BBB21564">
      <w:start w:val="1"/>
      <w:numFmt w:val="bullet"/>
      <w:lvlText w:val="•"/>
      <w:lvlJc w:val="left"/>
      <w:pPr>
        <w:tabs>
          <w:tab w:val="num" w:pos="720"/>
        </w:tabs>
        <w:ind w:left="720" w:hanging="360"/>
      </w:pPr>
      <w:rPr>
        <w:rFonts w:ascii="Arial" w:hAnsi="Arial" w:hint="default"/>
      </w:rPr>
    </w:lvl>
    <w:lvl w:ilvl="1" w:tplc="173A5524">
      <w:start w:val="851"/>
      <w:numFmt w:val="bullet"/>
      <w:lvlText w:val="–"/>
      <w:lvlJc w:val="left"/>
      <w:pPr>
        <w:tabs>
          <w:tab w:val="num" w:pos="1440"/>
        </w:tabs>
        <w:ind w:left="1440" w:hanging="360"/>
      </w:pPr>
      <w:rPr>
        <w:rFonts w:ascii="Arial" w:hAnsi="Arial" w:hint="default"/>
      </w:rPr>
    </w:lvl>
    <w:lvl w:ilvl="2" w:tplc="A27031D2" w:tentative="1">
      <w:start w:val="1"/>
      <w:numFmt w:val="bullet"/>
      <w:lvlText w:val="•"/>
      <w:lvlJc w:val="left"/>
      <w:pPr>
        <w:tabs>
          <w:tab w:val="num" w:pos="2160"/>
        </w:tabs>
        <w:ind w:left="2160" w:hanging="360"/>
      </w:pPr>
      <w:rPr>
        <w:rFonts w:ascii="Arial" w:hAnsi="Arial" w:hint="default"/>
      </w:rPr>
    </w:lvl>
    <w:lvl w:ilvl="3" w:tplc="AE184A38" w:tentative="1">
      <w:start w:val="1"/>
      <w:numFmt w:val="bullet"/>
      <w:lvlText w:val="•"/>
      <w:lvlJc w:val="left"/>
      <w:pPr>
        <w:tabs>
          <w:tab w:val="num" w:pos="2880"/>
        </w:tabs>
        <w:ind w:left="2880" w:hanging="360"/>
      </w:pPr>
      <w:rPr>
        <w:rFonts w:ascii="Arial" w:hAnsi="Arial" w:hint="default"/>
      </w:rPr>
    </w:lvl>
    <w:lvl w:ilvl="4" w:tplc="96B04474" w:tentative="1">
      <w:start w:val="1"/>
      <w:numFmt w:val="bullet"/>
      <w:lvlText w:val="•"/>
      <w:lvlJc w:val="left"/>
      <w:pPr>
        <w:tabs>
          <w:tab w:val="num" w:pos="3600"/>
        </w:tabs>
        <w:ind w:left="3600" w:hanging="360"/>
      </w:pPr>
      <w:rPr>
        <w:rFonts w:ascii="Arial" w:hAnsi="Arial" w:hint="default"/>
      </w:rPr>
    </w:lvl>
    <w:lvl w:ilvl="5" w:tplc="7E86530A" w:tentative="1">
      <w:start w:val="1"/>
      <w:numFmt w:val="bullet"/>
      <w:lvlText w:val="•"/>
      <w:lvlJc w:val="left"/>
      <w:pPr>
        <w:tabs>
          <w:tab w:val="num" w:pos="4320"/>
        </w:tabs>
        <w:ind w:left="4320" w:hanging="360"/>
      </w:pPr>
      <w:rPr>
        <w:rFonts w:ascii="Arial" w:hAnsi="Arial" w:hint="default"/>
      </w:rPr>
    </w:lvl>
    <w:lvl w:ilvl="6" w:tplc="3262412C" w:tentative="1">
      <w:start w:val="1"/>
      <w:numFmt w:val="bullet"/>
      <w:lvlText w:val="•"/>
      <w:lvlJc w:val="left"/>
      <w:pPr>
        <w:tabs>
          <w:tab w:val="num" w:pos="5040"/>
        </w:tabs>
        <w:ind w:left="5040" w:hanging="360"/>
      </w:pPr>
      <w:rPr>
        <w:rFonts w:ascii="Arial" w:hAnsi="Arial" w:hint="default"/>
      </w:rPr>
    </w:lvl>
    <w:lvl w:ilvl="7" w:tplc="9DF8D00E" w:tentative="1">
      <w:start w:val="1"/>
      <w:numFmt w:val="bullet"/>
      <w:lvlText w:val="•"/>
      <w:lvlJc w:val="left"/>
      <w:pPr>
        <w:tabs>
          <w:tab w:val="num" w:pos="5760"/>
        </w:tabs>
        <w:ind w:left="5760" w:hanging="360"/>
      </w:pPr>
      <w:rPr>
        <w:rFonts w:ascii="Arial" w:hAnsi="Arial" w:hint="default"/>
      </w:rPr>
    </w:lvl>
    <w:lvl w:ilvl="8" w:tplc="23942DAA" w:tentative="1">
      <w:start w:val="1"/>
      <w:numFmt w:val="bullet"/>
      <w:lvlText w:val="•"/>
      <w:lvlJc w:val="left"/>
      <w:pPr>
        <w:tabs>
          <w:tab w:val="num" w:pos="6480"/>
        </w:tabs>
        <w:ind w:left="6480" w:hanging="360"/>
      </w:pPr>
      <w:rPr>
        <w:rFonts w:ascii="Arial" w:hAnsi="Arial" w:hint="default"/>
      </w:rPr>
    </w:lvl>
  </w:abstractNum>
  <w:abstractNum w:abstractNumId="240">
    <w:nsid w:val="4A7949B9"/>
    <w:multiLevelType w:val="hybridMultilevel"/>
    <w:tmpl w:val="22743BF6"/>
    <w:lvl w:ilvl="0" w:tplc="B3D6B920">
      <w:start w:val="1"/>
      <w:numFmt w:val="bullet"/>
      <w:lvlText w:val="•"/>
      <w:lvlJc w:val="left"/>
      <w:pPr>
        <w:tabs>
          <w:tab w:val="num" w:pos="720"/>
        </w:tabs>
        <w:ind w:left="720" w:hanging="360"/>
      </w:pPr>
      <w:rPr>
        <w:rFonts w:ascii="Arial" w:hAnsi="Arial" w:hint="default"/>
      </w:rPr>
    </w:lvl>
    <w:lvl w:ilvl="1" w:tplc="8F86A182">
      <w:start w:val="2387"/>
      <w:numFmt w:val="bullet"/>
      <w:lvlText w:val="–"/>
      <w:lvlJc w:val="left"/>
      <w:pPr>
        <w:tabs>
          <w:tab w:val="num" w:pos="1440"/>
        </w:tabs>
        <w:ind w:left="1440" w:hanging="360"/>
      </w:pPr>
      <w:rPr>
        <w:rFonts w:ascii="Arial" w:hAnsi="Arial" w:hint="default"/>
      </w:rPr>
    </w:lvl>
    <w:lvl w:ilvl="2" w:tplc="77B82AD0">
      <w:start w:val="2387"/>
      <w:numFmt w:val="bullet"/>
      <w:lvlText w:val="•"/>
      <w:lvlJc w:val="left"/>
      <w:pPr>
        <w:tabs>
          <w:tab w:val="num" w:pos="2160"/>
        </w:tabs>
        <w:ind w:left="2160" w:hanging="360"/>
      </w:pPr>
      <w:rPr>
        <w:rFonts w:ascii="Arial" w:hAnsi="Arial" w:hint="default"/>
      </w:rPr>
    </w:lvl>
    <w:lvl w:ilvl="3" w:tplc="DC50765E">
      <w:start w:val="1"/>
      <w:numFmt w:val="bullet"/>
      <w:lvlText w:val="•"/>
      <w:lvlJc w:val="left"/>
      <w:pPr>
        <w:tabs>
          <w:tab w:val="num" w:pos="2880"/>
        </w:tabs>
        <w:ind w:left="2880" w:hanging="360"/>
      </w:pPr>
      <w:rPr>
        <w:rFonts w:ascii="Arial" w:hAnsi="Arial" w:hint="default"/>
      </w:rPr>
    </w:lvl>
    <w:lvl w:ilvl="4" w:tplc="8700A806" w:tentative="1">
      <w:start w:val="1"/>
      <w:numFmt w:val="bullet"/>
      <w:lvlText w:val="•"/>
      <w:lvlJc w:val="left"/>
      <w:pPr>
        <w:tabs>
          <w:tab w:val="num" w:pos="3600"/>
        </w:tabs>
        <w:ind w:left="3600" w:hanging="360"/>
      </w:pPr>
      <w:rPr>
        <w:rFonts w:ascii="Arial" w:hAnsi="Arial" w:hint="default"/>
      </w:rPr>
    </w:lvl>
    <w:lvl w:ilvl="5" w:tplc="6034377E" w:tentative="1">
      <w:start w:val="1"/>
      <w:numFmt w:val="bullet"/>
      <w:lvlText w:val="•"/>
      <w:lvlJc w:val="left"/>
      <w:pPr>
        <w:tabs>
          <w:tab w:val="num" w:pos="4320"/>
        </w:tabs>
        <w:ind w:left="4320" w:hanging="360"/>
      </w:pPr>
      <w:rPr>
        <w:rFonts w:ascii="Arial" w:hAnsi="Arial" w:hint="default"/>
      </w:rPr>
    </w:lvl>
    <w:lvl w:ilvl="6" w:tplc="3BC2D246" w:tentative="1">
      <w:start w:val="1"/>
      <w:numFmt w:val="bullet"/>
      <w:lvlText w:val="•"/>
      <w:lvlJc w:val="left"/>
      <w:pPr>
        <w:tabs>
          <w:tab w:val="num" w:pos="5040"/>
        </w:tabs>
        <w:ind w:left="5040" w:hanging="360"/>
      </w:pPr>
      <w:rPr>
        <w:rFonts w:ascii="Arial" w:hAnsi="Arial" w:hint="default"/>
      </w:rPr>
    </w:lvl>
    <w:lvl w:ilvl="7" w:tplc="40F20660" w:tentative="1">
      <w:start w:val="1"/>
      <w:numFmt w:val="bullet"/>
      <w:lvlText w:val="•"/>
      <w:lvlJc w:val="left"/>
      <w:pPr>
        <w:tabs>
          <w:tab w:val="num" w:pos="5760"/>
        </w:tabs>
        <w:ind w:left="5760" w:hanging="360"/>
      </w:pPr>
      <w:rPr>
        <w:rFonts w:ascii="Arial" w:hAnsi="Arial" w:hint="default"/>
      </w:rPr>
    </w:lvl>
    <w:lvl w:ilvl="8" w:tplc="C9648862" w:tentative="1">
      <w:start w:val="1"/>
      <w:numFmt w:val="bullet"/>
      <w:lvlText w:val="•"/>
      <w:lvlJc w:val="left"/>
      <w:pPr>
        <w:tabs>
          <w:tab w:val="num" w:pos="6480"/>
        </w:tabs>
        <w:ind w:left="6480" w:hanging="360"/>
      </w:pPr>
      <w:rPr>
        <w:rFonts w:ascii="Arial" w:hAnsi="Arial" w:hint="default"/>
      </w:rPr>
    </w:lvl>
  </w:abstractNum>
  <w:abstractNum w:abstractNumId="241">
    <w:nsid w:val="4B303501"/>
    <w:multiLevelType w:val="hybridMultilevel"/>
    <w:tmpl w:val="21E25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nsid w:val="4B3D23A7"/>
    <w:multiLevelType w:val="hybridMultilevel"/>
    <w:tmpl w:val="0D5012FA"/>
    <w:lvl w:ilvl="0" w:tplc="73200CEA">
      <w:start w:val="1"/>
      <w:numFmt w:val="bullet"/>
      <w:lvlText w:val="•"/>
      <w:lvlJc w:val="left"/>
      <w:pPr>
        <w:tabs>
          <w:tab w:val="num" w:pos="720"/>
        </w:tabs>
        <w:ind w:left="720" w:hanging="360"/>
      </w:pPr>
      <w:rPr>
        <w:rFonts w:ascii="Arial" w:hAnsi="Arial" w:hint="default"/>
      </w:rPr>
    </w:lvl>
    <w:lvl w:ilvl="1" w:tplc="A7A28018">
      <w:start w:val="20"/>
      <w:numFmt w:val="bullet"/>
      <w:lvlText w:val="–"/>
      <w:lvlJc w:val="left"/>
      <w:pPr>
        <w:tabs>
          <w:tab w:val="num" w:pos="1440"/>
        </w:tabs>
        <w:ind w:left="1440" w:hanging="360"/>
      </w:pPr>
      <w:rPr>
        <w:rFonts w:ascii="Arial" w:hAnsi="Arial" w:hint="default"/>
      </w:rPr>
    </w:lvl>
    <w:lvl w:ilvl="2" w:tplc="77626574" w:tentative="1">
      <w:start w:val="1"/>
      <w:numFmt w:val="bullet"/>
      <w:lvlText w:val="•"/>
      <w:lvlJc w:val="left"/>
      <w:pPr>
        <w:tabs>
          <w:tab w:val="num" w:pos="2160"/>
        </w:tabs>
        <w:ind w:left="2160" w:hanging="360"/>
      </w:pPr>
      <w:rPr>
        <w:rFonts w:ascii="Arial" w:hAnsi="Arial" w:hint="default"/>
      </w:rPr>
    </w:lvl>
    <w:lvl w:ilvl="3" w:tplc="7ED422D2" w:tentative="1">
      <w:start w:val="1"/>
      <w:numFmt w:val="bullet"/>
      <w:lvlText w:val="•"/>
      <w:lvlJc w:val="left"/>
      <w:pPr>
        <w:tabs>
          <w:tab w:val="num" w:pos="2880"/>
        </w:tabs>
        <w:ind w:left="2880" w:hanging="360"/>
      </w:pPr>
      <w:rPr>
        <w:rFonts w:ascii="Arial" w:hAnsi="Arial" w:hint="default"/>
      </w:rPr>
    </w:lvl>
    <w:lvl w:ilvl="4" w:tplc="33966EBA" w:tentative="1">
      <w:start w:val="1"/>
      <w:numFmt w:val="bullet"/>
      <w:lvlText w:val="•"/>
      <w:lvlJc w:val="left"/>
      <w:pPr>
        <w:tabs>
          <w:tab w:val="num" w:pos="3600"/>
        </w:tabs>
        <w:ind w:left="3600" w:hanging="360"/>
      </w:pPr>
      <w:rPr>
        <w:rFonts w:ascii="Arial" w:hAnsi="Arial" w:hint="default"/>
      </w:rPr>
    </w:lvl>
    <w:lvl w:ilvl="5" w:tplc="4C747BB4" w:tentative="1">
      <w:start w:val="1"/>
      <w:numFmt w:val="bullet"/>
      <w:lvlText w:val="•"/>
      <w:lvlJc w:val="left"/>
      <w:pPr>
        <w:tabs>
          <w:tab w:val="num" w:pos="4320"/>
        </w:tabs>
        <w:ind w:left="4320" w:hanging="360"/>
      </w:pPr>
      <w:rPr>
        <w:rFonts w:ascii="Arial" w:hAnsi="Arial" w:hint="default"/>
      </w:rPr>
    </w:lvl>
    <w:lvl w:ilvl="6" w:tplc="42620ACA" w:tentative="1">
      <w:start w:val="1"/>
      <w:numFmt w:val="bullet"/>
      <w:lvlText w:val="•"/>
      <w:lvlJc w:val="left"/>
      <w:pPr>
        <w:tabs>
          <w:tab w:val="num" w:pos="5040"/>
        </w:tabs>
        <w:ind w:left="5040" w:hanging="360"/>
      </w:pPr>
      <w:rPr>
        <w:rFonts w:ascii="Arial" w:hAnsi="Arial" w:hint="default"/>
      </w:rPr>
    </w:lvl>
    <w:lvl w:ilvl="7" w:tplc="22AA1D96" w:tentative="1">
      <w:start w:val="1"/>
      <w:numFmt w:val="bullet"/>
      <w:lvlText w:val="•"/>
      <w:lvlJc w:val="left"/>
      <w:pPr>
        <w:tabs>
          <w:tab w:val="num" w:pos="5760"/>
        </w:tabs>
        <w:ind w:left="5760" w:hanging="360"/>
      </w:pPr>
      <w:rPr>
        <w:rFonts w:ascii="Arial" w:hAnsi="Arial" w:hint="default"/>
      </w:rPr>
    </w:lvl>
    <w:lvl w:ilvl="8" w:tplc="66681A72" w:tentative="1">
      <w:start w:val="1"/>
      <w:numFmt w:val="bullet"/>
      <w:lvlText w:val="•"/>
      <w:lvlJc w:val="left"/>
      <w:pPr>
        <w:tabs>
          <w:tab w:val="num" w:pos="6480"/>
        </w:tabs>
        <w:ind w:left="6480" w:hanging="360"/>
      </w:pPr>
      <w:rPr>
        <w:rFonts w:ascii="Arial" w:hAnsi="Arial" w:hint="default"/>
      </w:rPr>
    </w:lvl>
  </w:abstractNum>
  <w:abstractNum w:abstractNumId="243">
    <w:nsid w:val="4BAE0FF1"/>
    <w:multiLevelType w:val="hybridMultilevel"/>
    <w:tmpl w:val="93B638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nsid w:val="4BBD64C4"/>
    <w:multiLevelType w:val="hybridMultilevel"/>
    <w:tmpl w:val="22D0DCF0"/>
    <w:lvl w:ilvl="0" w:tplc="7B642F72">
      <w:start w:val="1"/>
      <w:numFmt w:val="bullet"/>
      <w:lvlText w:val="•"/>
      <w:lvlJc w:val="left"/>
      <w:pPr>
        <w:tabs>
          <w:tab w:val="num" w:pos="720"/>
        </w:tabs>
        <w:ind w:left="720" w:hanging="360"/>
      </w:pPr>
      <w:rPr>
        <w:rFonts w:ascii="Arial" w:hAnsi="Arial" w:hint="default"/>
      </w:rPr>
    </w:lvl>
    <w:lvl w:ilvl="1" w:tplc="7460E99C">
      <w:start w:val="3747"/>
      <w:numFmt w:val="bullet"/>
      <w:lvlText w:val="–"/>
      <w:lvlJc w:val="left"/>
      <w:pPr>
        <w:tabs>
          <w:tab w:val="num" w:pos="1440"/>
        </w:tabs>
        <w:ind w:left="1440" w:hanging="360"/>
      </w:pPr>
      <w:rPr>
        <w:rFonts w:ascii="Arial" w:hAnsi="Arial" w:hint="default"/>
      </w:rPr>
    </w:lvl>
    <w:lvl w:ilvl="2" w:tplc="93E8AF8C">
      <w:start w:val="3747"/>
      <w:numFmt w:val="bullet"/>
      <w:lvlText w:val="•"/>
      <w:lvlJc w:val="left"/>
      <w:pPr>
        <w:tabs>
          <w:tab w:val="num" w:pos="2160"/>
        </w:tabs>
        <w:ind w:left="2160" w:hanging="360"/>
      </w:pPr>
      <w:rPr>
        <w:rFonts w:ascii="Arial" w:hAnsi="Arial" w:hint="default"/>
      </w:rPr>
    </w:lvl>
    <w:lvl w:ilvl="3" w:tplc="390C0F5C" w:tentative="1">
      <w:start w:val="1"/>
      <w:numFmt w:val="bullet"/>
      <w:lvlText w:val="•"/>
      <w:lvlJc w:val="left"/>
      <w:pPr>
        <w:tabs>
          <w:tab w:val="num" w:pos="2880"/>
        </w:tabs>
        <w:ind w:left="2880" w:hanging="360"/>
      </w:pPr>
      <w:rPr>
        <w:rFonts w:ascii="Arial" w:hAnsi="Arial" w:hint="default"/>
      </w:rPr>
    </w:lvl>
    <w:lvl w:ilvl="4" w:tplc="9A507548" w:tentative="1">
      <w:start w:val="1"/>
      <w:numFmt w:val="bullet"/>
      <w:lvlText w:val="•"/>
      <w:lvlJc w:val="left"/>
      <w:pPr>
        <w:tabs>
          <w:tab w:val="num" w:pos="3600"/>
        </w:tabs>
        <w:ind w:left="3600" w:hanging="360"/>
      </w:pPr>
      <w:rPr>
        <w:rFonts w:ascii="Arial" w:hAnsi="Arial" w:hint="default"/>
      </w:rPr>
    </w:lvl>
    <w:lvl w:ilvl="5" w:tplc="EFD4315A" w:tentative="1">
      <w:start w:val="1"/>
      <w:numFmt w:val="bullet"/>
      <w:lvlText w:val="•"/>
      <w:lvlJc w:val="left"/>
      <w:pPr>
        <w:tabs>
          <w:tab w:val="num" w:pos="4320"/>
        </w:tabs>
        <w:ind w:left="4320" w:hanging="360"/>
      </w:pPr>
      <w:rPr>
        <w:rFonts w:ascii="Arial" w:hAnsi="Arial" w:hint="default"/>
      </w:rPr>
    </w:lvl>
    <w:lvl w:ilvl="6" w:tplc="92809C9E" w:tentative="1">
      <w:start w:val="1"/>
      <w:numFmt w:val="bullet"/>
      <w:lvlText w:val="•"/>
      <w:lvlJc w:val="left"/>
      <w:pPr>
        <w:tabs>
          <w:tab w:val="num" w:pos="5040"/>
        </w:tabs>
        <w:ind w:left="5040" w:hanging="360"/>
      </w:pPr>
      <w:rPr>
        <w:rFonts w:ascii="Arial" w:hAnsi="Arial" w:hint="default"/>
      </w:rPr>
    </w:lvl>
    <w:lvl w:ilvl="7" w:tplc="DFA6A536" w:tentative="1">
      <w:start w:val="1"/>
      <w:numFmt w:val="bullet"/>
      <w:lvlText w:val="•"/>
      <w:lvlJc w:val="left"/>
      <w:pPr>
        <w:tabs>
          <w:tab w:val="num" w:pos="5760"/>
        </w:tabs>
        <w:ind w:left="5760" w:hanging="360"/>
      </w:pPr>
      <w:rPr>
        <w:rFonts w:ascii="Arial" w:hAnsi="Arial" w:hint="default"/>
      </w:rPr>
    </w:lvl>
    <w:lvl w:ilvl="8" w:tplc="76DE8210" w:tentative="1">
      <w:start w:val="1"/>
      <w:numFmt w:val="bullet"/>
      <w:lvlText w:val="•"/>
      <w:lvlJc w:val="left"/>
      <w:pPr>
        <w:tabs>
          <w:tab w:val="num" w:pos="6480"/>
        </w:tabs>
        <w:ind w:left="6480" w:hanging="360"/>
      </w:pPr>
      <w:rPr>
        <w:rFonts w:ascii="Arial" w:hAnsi="Arial" w:hint="default"/>
      </w:rPr>
    </w:lvl>
  </w:abstractNum>
  <w:abstractNum w:abstractNumId="245">
    <w:nsid w:val="4BE4279B"/>
    <w:multiLevelType w:val="hybridMultilevel"/>
    <w:tmpl w:val="3F90D1E8"/>
    <w:lvl w:ilvl="0" w:tplc="51ACC760">
      <w:start w:val="1"/>
      <w:numFmt w:val="bullet"/>
      <w:lvlText w:val="•"/>
      <w:lvlJc w:val="left"/>
      <w:pPr>
        <w:tabs>
          <w:tab w:val="num" w:pos="720"/>
        </w:tabs>
        <w:ind w:left="720" w:hanging="360"/>
      </w:pPr>
      <w:rPr>
        <w:rFonts w:ascii="Arial" w:hAnsi="Arial" w:hint="default"/>
      </w:rPr>
    </w:lvl>
    <w:lvl w:ilvl="1" w:tplc="5DB205FA">
      <w:start w:val="3518"/>
      <w:numFmt w:val="bullet"/>
      <w:lvlText w:val="–"/>
      <w:lvlJc w:val="left"/>
      <w:pPr>
        <w:tabs>
          <w:tab w:val="num" w:pos="1440"/>
        </w:tabs>
        <w:ind w:left="1440" w:hanging="360"/>
      </w:pPr>
      <w:rPr>
        <w:rFonts w:ascii="Arial" w:hAnsi="Arial" w:hint="default"/>
      </w:rPr>
    </w:lvl>
    <w:lvl w:ilvl="2" w:tplc="AA24B754">
      <w:start w:val="3518"/>
      <w:numFmt w:val="bullet"/>
      <w:lvlText w:val="•"/>
      <w:lvlJc w:val="left"/>
      <w:pPr>
        <w:tabs>
          <w:tab w:val="num" w:pos="2160"/>
        </w:tabs>
        <w:ind w:left="2160" w:hanging="360"/>
      </w:pPr>
      <w:rPr>
        <w:rFonts w:ascii="Arial" w:hAnsi="Arial" w:hint="default"/>
      </w:rPr>
    </w:lvl>
    <w:lvl w:ilvl="3" w:tplc="A3C89EDE">
      <w:start w:val="1"/>
      <w:numFmt w:val="bullet"/>
      <w:lvlText w:val="•"/>
      <w:lvlJc w:val="left"/>
      <w:pPr>
        <w:tabs>
          <w:tab w:val="num" w:pos="2880"/>
        </w:tabs>
        <w:ind w:left="2880" w:hanging="360"/>
      </w:pPr>
      <w:rPr>
        <w:rFonts w:ascii="Arial" w:hAnsi="Arial" w:hint="default"/>
      </w:rPr>
    </w:lvl>
    <w:lvl w:ilvl="4" w:tplc="24C0276E" w:tentative="1">
      <w:start w:val="1"/>
      <w:numFmt w:val="bullet"/>
      <w:lvlText w:val="•"/>
      <w:lvlJc w:val="left"/>
      <w:pPr>
        <w:tabs>
          <w:tab w:val="num" w:pos="3600"/>
        </w:tabs>
        <w:ind w:left="3600" w:hanging="360"/>
      </w:pPr>
      <w:rPr>
        <w:rFonts w:ascii="Arial" w:hAnsi="Arial" w:hint="default"/>
      </w:rPr>
    </w:lvl>
    <w:lvl w:ilvl="5" w:tplc="21A8AE10" w:tentative="1">
      <w:start w:val="1"/>
      <w:numFmt w:val="bullet"/>
      <w:lvlText w:val="•"/>
      <w:lvlJc w:val="left"/>
      <w:pPr>
        <w:tabs>
          <w:tab w:val="num" w:pos="4320"/>
        </w:tabs>
        <w:ind w:left="4320" w:hanging="360"/>
      </w:pPr>
      <w:rPr>
        <w:rFonts w:ascii="Arial" w:hAnsi="Arial" w:hint="default"/>
      </w:rPr>
    </w:lvl>
    <w:lvl w:ilvl="6" w:tplc="317E044A" w:tentative="1">
      <w:start w:val="1"/>
      <w:numFmt w:val="bullet"/>
      <w:lvlText w:val="•"/>
      <w:lvlJc w:val="left"/>
      <w:pPr>
        <w:tabs>
          <w:tab w:val="num" w:pos="5040"/>
        </w:tabs>
        <w:ind w:left="5040" w:hanging="360"/>
      </w:pPr>
      <w:rPr>
        <w:rFonts w:ascii="Arial" w:hAnsi="Arial" w:hint="default"/>
      </w:rPr>
    </w:lvl>
    <w:lvl w:ilvl="7" w:tplc="E3D86012" w:tentative="1">
      <w:start w:val="1"/>
      <w:numFmt w:val="bullet"/>
      <w:lvlText w:val="•"/>
      <w:lvlJc w:val="left"/>
      <w:pPr>
        <w:tabs>
          <w:tab w:val="num" w:pos="5760"/>
        </w:tabs>
        <w:ind w:left="5760" w:hanging="360"/>
      </w:pPr>
      <w:rPr>
        <w:rFonts w:ascii="Arial" w:hAnsi="Arial" w:hint="default"/>
      </w:rPr>
    </w:lvl>
    <w:lvl w:ilvl="8" w:tplc="EAD6D550" w:tentative="1">
      <w:start w:val="1"/>
      <w:numFmt w:val="bullet"/>
      <w:lvlText w:val="•"/>
      <w:lvlJc w:val="left"/>
      <w:pPr>
        <w:tabs>
          <w:tab w:val="num" w:pos="6480"/>
        </w:tabs>
        <w:ind w:left="6480" w:hanging="360"/>
      </w:pPr>
      <w:rPr>
        <w:rFonts w:ascii="Arial" w:hAnsi="Arial" w:hint="default"/>
      </w:rPr>
    </w:lvl>
  </w:abstractNum>
  <w:abstractNum w:abstractNumId="246">
    <w:nsid w:val="4C175075"/>
    <w:multiLevelType w:val="hybridMultilevel"/>
    <w:tmpl w:val="B4048886"/>
    <w:lvl w:ilvl="0" w:tplc="E2FEC82E">
      <w:start w:val="1"/>
      <w:numFmt w:val="bullet"/>
      <w:lvlText w:val="•"/>
      <w:lvlJc w:val="left"/>
      <w:pPr>
        <w:tabs>
          <w:tab w:val="num" w:pos="720"/>
        </w:tabs>
        <w:ind w:left="720" w:hanging="360"/>
      </w:pPr>
      <w:rPr>
        <w:rFonts w:ascii="Arial" w:hAnsi="Arial" w:hint="default"/>
      </w:rPr>
    </w:lvl>
    <w:lvl w:ilvl="1" w:tplc="389C4806">
      <w:start w:val="1"/>
      <w:numFmt w:val="bullet"/>
      <w:lvlText w:val="•"/>
      <w:lvlJc w:val="left"/>
      <w:pPr>
        <w:tabs>
          <w:tab w:val="num" w:pos="1440"/>
        </w:tabs>
        <w:ind w:left="1440" w:hanging="360"/>
      </w:pPr>
      <w:rPr>
        <w:rFonts w:ascii="Arial" w:hAnsi="Arial" w:hint="default"/>
      </w:rPr>
    </w:lvl>
    <w:lvl w:ilvl="2" w:tplc="94A859B4">
      <w:start w:val="43"/>
      <w:numFmt w:val="bullet"/>
      <w:lvlText w:val="•"/>
      <w:lvlJc w:val="left"/>
      <w:pPr>
        <w:tabs>
          <w:tab w:val="num" w:pos="2160"/>
        </w:tabs>
        <w:ind w:left="2160" w:hanging="360"/>
      </w:pPr>
      <w:rPr>
        <w:rFonts w:ascii="Times New Roman" w:hAnsi="Times New Roman" w:hint="default"/>
      </w:rPr>
    </w:lvl>
    <w:lvl w:ilvl="3" w:tplc="DF6CE120">
      <w:start w:val="43"/>
      <w:numFmt w:val="bullet"/>
      <w:lvlText w:val="•"/>
      <w:lvlJc w:val="left"/>
      <w:pPr>
        <w:tabs>
          <w:tab w:val="num" w:pos="2880"/>
        </w:tabs>
        <w:ind w:left="2880" w:hanging="360"/>
      </w:pPr>
      <w:rPr>
        <w:rFonts w:ascii="Arial" w:hAnsi="Arial" w:hint="default"/>
      </w:rPr>
    </w:lvl>
    <w:lvl w:ilvl="4" w:tplc="34921F7E" w:tentative="1">
      <w:start w:val="1"/>
      <w:numFmt w:val="bullet"/>
      <w:lvlText w:val="•"/>
      <w:lvlJc w:val="left"/>
      <w:pPr>
        <w:tabs>
          <w:tab w:val="num" w:pos="3600"/>
        </w:tabs>
        <w:ind w:left="3600" w:hanging="360"/>
      </w:pPr>
      <w:rPr>
        <w:rFonts w:ascii="Arial" w:hAnsi="Arial" w:hint="default"/>
      </w:rPr>
    </w:lvl>
    <w:lvl w:ilvl="5" w:tplc="9E88733C" w:tentative="1">
      <w:start w:val="1"/>
      <w:numFmt w:val="bullet"/>
      <w:lvlText w:val="•"/>
      <w:lvlJc w:val="left"/>
      <w:pPr>
        <w:tabs>
          <w:tab w:val="num" w:pos="4320"/>
        </w:tabs>
        <w:ind w:left="4320" w:hanging="360"/>
      </w:pPr>
      <w:rPr>
        <w:rFonts w:ascii="Arial" w:hAnsi="Arial" w:hint="default"/>
      </w:rPr>
    </w:lvl>
    <w:lvl w:ilvl="6" w:tplc="45509D90" w:tentative="1">
      <w:start w:val="1"/>
      <w:numFmt w:val="bullet"/>
      <w:lvlText w:val="•"/>
      <w:lvlJc w:val="left"/>
      <w:pPr>
        <w:tabs>
          <w:tab w:val="num" w:pos="5040"/>
        </w:tabs>
        <w:ind w:left="5040" w:hanging="360"/>
      </w:pPr>
      <w:rPr>
        <w:rFonts w:ascii="Arial" w:hAnsi="Arial" w:hint="default"/>
      </w:rPr>
    </w:lvl>
    <w:lvl w:ilvl="7" w:tplc="3C9EE3CC" w:tentative="1">
      <w:start w:val="1"/>
      <w:numFmt w:val="bullet"/>
      <w:lvlText w:val="•"/>
      <w:lvlJc w:val="left"/>
      <w:pPr>
        <w:tabs>
          <w:tab w:val="num" w:pos="5760"/>
        </w:tabs>
        <w:ind w:left="5760" w:hanging="360"/>
      </w:pPr>
      <w:rPr>
        <w:rFonts w:ascii="Arial" w:hAnsi="Arial" w:hint="default"/>
      </w:rPr>
    </w:lvl>
    <w:lvl w:ilvl="8" w:tplc="C9F09FF2" w:tentative="1">
      <w:start w:val="1"/>
      <w:numFmt w:val="bullet"/>
      <w:lvlText w:val="•"/>
      <w:lvlJc w:val="left"/>
      <w:pPr>
        <w:tabs>
          <w:tab w:val="num" w:pos="6480"/>
        </w:tabs>
        <w:ind w:left="6480" w:hanging="360"/>
      </w:pPr>
      <w:rPr>
        <w:rFonts w:ascii="Arial" w:hAnsi="Arial" w:hint="default"/>
      </w:rPr>
    </w:lvl>
  </w:abstractNum>
  <w:abstractNum w:abstractNumId="247">
    <w:nsid w:val="4C842D1B"/>
    <w:multiLevelType w:val="hybridMultilevel"/>
    <w:tmpl w:val="6466F1EE"/>
    <w:lvl w:ilvl="0" w:tplc="04090001">
      <w:start w:val="1"/>
      <w:numFmt w:val="bullet"/>
      <w:lvlText w:val=""/>
      <w:lvlJc w:val="left"/>
      <w:pPr>
        <w:ind w:left="288" w:hanging="288"/>
      </w:pPr>
      <w:rPr>
        <w:rFonts w:ascii="Symbol" w:hAnsi="Symbol" w:hint="default"/>
      </w:rPr>
    </w:lvl>
    <w:lvl w:ilvl="1" w:tplc="BCDE002C">
      <w:start w:val="1642"/>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9">
    <w:nsid w:val="4CFB0BAF"/>
    <w:multiLevelType w:val="hybridMultilevel"/>
    <w:tmpl w:val="FAB48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nsid w:val="4E5859E2"/>
    <w:multiLevelType w:val="hybridMultilevel"/>
    <w:tmpl w:val="BFA23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nsid w:val="4E6F4063"/>
    <w:multiLevelType w:val="multilevel"/>
    <w:tmpl w:val="671625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2">
    <w:nsid w:val="4F3C03DA"/>
    <w:multiLevelType w:val="hybridMultilevel"/>
    <w:tmpl w:val="CEAE97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3">
    <w:nsid w:val="4FAB0D4F"/>
    <w:multiLevelType w:val="hybridMultilevel"/>
    <w:tmpl w:val="61AC775E"/>
    <w:lvl w:ilvl="0" w:tplc="B6FC8A2E">
      <w:start w:val="1"/>
      <w:numFmt w:val="bullet"/>
      <w:lvlText w:val="•"/>
      <w:lvlJc w:val="left"/>
      <w:pPr>
        <w:tabs>
          <w:tab w:val="num" w:pos="720"/>
        </w:tabs>
        <w:ind w:left="720" w:hanging="360"/>
      </w:pPr>
      <w:rPr>
        <w:rFonts w:ascii="Arial" w:hAnsi="Arial" w:hint="default"/>
      </w:rPr>
    </w:lvl>
    <w:lvl w:ilvl="1" w:tplc="AC6E7200">
      <w:start w:val="43"/>
      <w:numFmt w:val="bullet"/>
      <w:lvlText w:val="–"/>
      <w:lvlJc w:val="left"/>
      <w:pPr>
        <w:tabs>
          <w:tab w:val="num" w:pos="1440"/>
        </w:tabs>
        <w:ind w:left="1440" w:hanging="360"/>
      </w:pPr>
      <w:rPr>
        <w:rFonts w:ascii="Arial" w:hAnsi="Arial" w:hint="default"/>
      </w:rPr>
    </w:lvl>
    <w:lvl w:ilvl="2" w:tplc="DCA8CB6E">
      <w:start w:val="43"/>
      <w:numFmt w:val="bullet"/>
      <w:lvlText w:val="•"/>
      <w:lvlJc w:val="left"/>
      <w:pPr>
        <w:tabs>
          <w:tab w:val="num" w:pos="2160"/>
        </w:tabs>
        <w:ind w:left="2160" w:hanging="360"/>
      </w:pPr>
      <w:rPr>
        <w:rFonts w:ascii="Arial" w:hAnsi="Arial" w:hint="default"/>
      </w:rPr>
    </w:lvl>
    <w:lvl w:ilvl="3" w:tplc="DAB2637A" w:tentative="1">
      <w:start w:val="1"/>
      <w:numFmt w:val="bullet"/>
      <w:lvlText w:val="•"/>
      <w:lvlJc w:val="left"/>
      <w:pPr>
        <w:tabs>
          <w:tab w:val="num" w:pos="2880"/>
        </w:tabs>
        <w:ind w:left="2880" w:hanging="360"/>
      </w:pPr>
      <w:rPr>
        <w:rFonts w:ascii="Arial" w:hAnsi="Arial" w:hint="default"/>
      </w:rPr>
    </w:lvl>
    <w:lvl w:ilvl="4" w:tplc="CE5E88A4" w:tentative="1">
      <w:start w:val="1"/>
      <w:numFmt w:val="bullet"/>
      <w:lvlText w:val="•"/>
      <w:lvlJc w:val="left"/>
      <w:pPr>
        <w:tabs>
          <w:tab w:val="num" w:pos="3600"/>
        </w:tabs>
        <w:ind w:left="3600" w:hanging="360"/>
      </w:pPr>
      <w:rPr>
        <w:rFonts w:ascii="Arial" w:hAnsi="Arial" w:hint="default"/>
      </w:rPr>
    </w:lvl>
    <w:lvl w:ilvl="5" w:tplc="731A2568" w:tentative="1">
      <w:start w:val="1"/>
      <w:numFmt w:val="bullet"/>
      <w:lvlText w:val="•"/>
      <w:lvlJc w:val="left"/>
      <w:pPr>
        <w:tabs>
          <w:tab w:val="num" w:pos="4320"/>
        </w:tabs>
        <w:ind w:left="4320" w:hanging="360"/>
      </w:pPr>
      <w:rPr>
        <w:rFonts w:ascii="Arial" w:hAnsi="Arial" w:hint="default"/>
      </w:rPr>
    </w:lvl>
    <w:lvl w:ilvl="6" w:tplc="5992CDEA" w:tentative="1">
      <w:start w:val="1"/>
      <w:numFmt w:val="bullet"/>
      <w:lvlText w:val="•"/>
      <w:lvlJc w:val="left"/>
      <w:pPr>
        <w:tabs>
          <w:tab w:val="num" w:pos="5040"/>
        </w:tabs>
        <w:ind w:left="5040" w:hanging="360"/>
      </w:pPr>
      <w:rPr>
        <w:rFonts w:ascii="Arial" w:hAnsi="Arial" w:hint="default"/>
      </w:rPr>
    </w:lvl>
    <w:lvl w:ilvl="7" w:tplc="1152B2FE" w:tentative="1">
      <w:start w:val="1"/>
      <w:numFmt w:val="bullet"/>
      <w:lvlText w:val="•"/>
      <w:lvlJc w:val="left"/>
      <w:pPr>
        <w:tabs>
          <w:tab w:val="num" w:pos="5760"/>
        </w:tabs>
        <w:ind w:left="5760" w:hanging="360"/>
      </w:pPr>
      <w:rPr>
        <w:rFonts w:ascii="Arial" w:hAnsi="Arial" w:hint="default"/>
      </w:rPr>
    </w:lvl>
    <w:lvl w:ilvl="8" w:tplc="3D6A7B54" w:tentative="1">
      <w:start w:val="1"/>
      <w:numFmt w:val="bullet"/>
      <w:lvlText w:val="•"/>
      <w:lvlJc w:val="left"/>
      <w:pPr>
        <w:tabs>
          <w:tab w:val="num" w:pos="6480"/>
        </w:tabs>
        <w:ind w:left="6480" w:hanging="360"/>
      </w:pPr>
      <w:rPr>
        <w:rFonts w:ascii="Arial" w:hAnsi="Arial" w:hint="default"/>
      </w:rPr>
    </w:lvl>
  </w:abstractNum>
  <w:abstractNum w:abstractNumId="254">
    <w:nsid w:val="506D225A"/>
    <w:multiLevelType w:val="hybridMultilevel"/>
    <w:tmpl w:val="FEE65BE2"/>
    <w:lvl w:ilvl="0" w:tplc="8AE4BE8A">
      <w:start w:val="1"/>
      <w:numFmt w:val="bullet"/>
      <w:lvlText w:val="•"/>
      <w:lvlJc w:val="left"/>
      <w:pPr>
        <w:tabs>
          <w:tab w:val="num" w:pos="720"/>
        </w:tabs>
        <w:ind w:left="720" w:hanging="360"/>
      </w:pPr>
      <w:rPr>
        <w:rFonts w:ascii="Arial" w:hAnsi="Arial" w:hint="default"/>
      </w:rPr>
    </w:lvl>
    <w:lvl w:ilvl="1" w:tplc="52B8E2F6">
      <w:start w:val="43"/>
      <w:numFmt w:val="bullet"/>
      <w:lvlText w:val="–"/>
      <w:lvlJc w:val="left"/>
      <w:pPr>
        <w:tabs>
          <w:tab w:val="num" w:pos="1440"/>
        </w:tabs>
        <w:ind w:left="1440" w:hanging="360"/>
      </w:pPr>
      <w:rPr>
        <w:rFonts w:ascii="Arial" w:hAnsi="Arial" w:hint="default"/>
      </w:rPr>
    </w:lvl>
    <w:lvl w:ilvl="2" w:tplc="A852DAC0">
      <w:start w:val="1"/>
      <w:numFmt w:val="bullet"/>
      <w:lvlText w:val="•"/>
      <w:lvlJc w:val="left"/>
      <w:pPr>
        <w:tabs>
          <w:tab w:val="num" w:pos="2160"/>
        </w:tabs>
        <w:ind w:left="2160" w:hanging="360"/>
      </w:pPr>
      <w:rPr>
        <w:rFonts w:ascii="Arial" w:hAnsi="Arial" w:hint="default"/>
      </w:rPr>
    </w:lvl>
    <w:lvl w:ilvl="3" w:tplc="9ED6E0D8" w:tentative="1">
      <w:start w:val="1"/>
      <w:numFmt w:val="bullet"/>
      <w:lvlText w:val="•"/>
      <w:lvlJc w:val="left"/>
      <w:pPr>
        <w:tabs>
          <w:tab w:val="num" w:pos="2880"/>
        </w:tabs>
        <w:ind w:left="2880" w:hanging="360"/>
      </w:pPr>
      <w:rPr>
        <w:rFonts w:ascii="Arial" w:hAnsi="Arial" w:hint="default"/>
      </w:rPr>
    </w:lvl>
    <w:lvl w:ilvl="4" w:tplc="543877B8" w:tentative="1">
      <w:start w:val="1"/>
      <w:numFmt w:val="bullet"/>
      <w:lvlText w:val="•"/>
      <w:lvlJc w:val="left"/>
      <w:pPr>
        <w:tabs>
          <w:tab w:val="num" w:pos="3600"/>
        </w:tabs>
        <w:ind w:left="3600" w:hanging="360"/>
      </w:pPr>
      <w:rPr>
        <w:rFonts w:ascii="Arial" w:hAnsi="Arial" w:hint="default"/>
      </w:rPr>
    </w:lvl>
    <w:lvl w:ilvl="5" w:tplc="46A6B754" w:tentative="1">
      <w:start w:val="1"/>
      <w:numFmt w:val="bullet"/>
      <w:lvlText w:val="•"/>
      <w:lvlJc w:val="left"/>
      <w:pPr>
        <w:tabs>
          <w:tab w:val="num" w:pos="4320"/>
        </w:tabs>
        <w:ind w:left="4320" w:hanging="360"/>
      </w:pPr>
      <w:rPr>
        <w:rFonts w:ascii="Arial" w:hAnsi="Arial" w:hint="default"/>
      </w:rPr>
    </w:lvl>
    <w:lvl w:ilvl="6" w:tplc="97BA3F2C" w:tentative="1">
      <w:start w:val="1"/>
      <w:numFmt w:val="bullet"/>
      <w:lvlText w:val="•"/>
      <w:lvlJc w:val="left"/>
      <w:pPr>
        <w:tabs>
          <w:tab w:val="num" w:pos="5040"/>
        </w:tabs>
        <w:ind w:left="5040" w:hanging="360"/>
      </w:pPr>
      <w:rPr>
        <w:rFonts w:ascii="Arial" w:hAnsi="Arial" w:hint="default"/>
      </w:rPr>
    </w:lvl>
    <w:lvl w:ilvl="7" w:tplc="CD280830" w:tentative="1">
      <w:start w:val="1"/>
      <w:numFmt w:val="bullet"/>
      <w:lvlText w:val="•"/>
      <w:lvlJc w:val="left"/>
      <w:pPr>
        <w:tabs>
          <w:tab w:val="num" w:pos="5760"/>
        </w:tabs>
        <w:ind w:left="5760" w:hanging="360"/>
      </w:pPr>
      <w:rPr>
        <w:rFonts w:ascii="Arial" w:hAnsi="Arial" w:hint="default"/>
      </w:rPr>
    </w:lvl>
    <w:lvl w:ilvl="8" w:tplc="8534A9BE" w:tentative="1">
      <w:start w:val="1"/>
      <w:numFmt w:val="bullet"/>
      <w:lvlText w:val="•"/>
      <w:lvlJc w:val="left"/>
      <w:pPr>
        <w:tabs>
          <w:tab w:val="num" w:pos="6480"/>
        </w:tabs>
        <w:ind w:left="6480" w:hanging="360"/>
      </w:pPr>
      <w:rPr>
        <w:rFonts w:ascii="Arial" w:hAnsi="Arial" w:hint="default"/>
      </w:rPr>
    </w:lvl>
  </w:abstractNum>
  <w:abstractNum w:abstractNumId="255">
    <w:nsid w:val="50BF6620"/>
    <w:multiLevelType w:val="hybridMultilevel"/>
    <w:tmpl w:val="40044D94"/>
    <w:lvl w:ilvl="0" w:tplc="79C04058">
      <w:start w:val="1"/>
      <w:numFmt w:val="bullet"/>
      <w:lvlText w:val="•"/>
      <w:lvlJc w:val="left"/>
      <w:pPr>
        <w:tabs>
          <w:tab w:val="num" w:pos="720"/>
        </w:tabs>
        <w:ind w:left="720" w:hanging="360"/>
      </w:pPr>
      <w:rPr>
        <w:rFonts w:ascii="Arial" w:hAnsi="Arial" w:hint="default"/>
      </w:rPr>
    </w:lvl>
    <w:lvl w:ilvl="1" w:tplc="01BE0FD4">
      <w:start w:val="43"/>
      <w:numFmt w:val="bullet"/>
      <w:lvlText w:val="•"/>
      <w:lvlJc w:val="left"/>
      <w:pPr>
        <w:tabs>
          <w:tab w:val="num" w:pos="1440"/>
        </w:tabs>
        <w:ind w:left="1440" w:hanging="360"/>
      </w:pPr>
      <w:rPr>
        <w:rFonts w:ascii="Arial" w:hAnsi="Arial" w:hint="default"/>
      </w:rPr>
    </w:lvl>
    <w:lvl w:ilvl="2" w:tplc="AD703CCA" w:tentative="1">
      <w:start w:val="1"/>
      <w:numFmt w:val="bullet"/>
      <w:lvlText w:val="•"/>
      <w:lvlJc w:val="left"/>
      <w:pPr>
        <w:tabs>
          <w:tab w:val="num" w:pos="2160"/>
        </w:tabs>
        <w:ind w:left="2160" w:hanging="360"/>
      </w:pPr>
      <w:rPr>
        <w:rFonts w:ascii="Arial" w:hAnsi="Arial" w:hint="default"/>
      </w:rPr>
    </w:lvl>
    <w:lvl w:ilvl="3" w:tplc="9976E66E" w:tentative="1">
      <w:start w:val="1"/>
      <w:numFmt w:val="bullet"/>
      <w:lvlText w:val="•"/>
      <w:lvlJc w:val="left"/>
      <w:pPr>
        <w:tabs>
          <w:tab w:val="num" w:pos="2880"/>
        </w:tabs>
        <w:ind w:left="2880" w:hanging="360"/>
      </w:pPr>
      <w:rPr>
        <w:rFonts w:ascii="Arial" w:hAnsi="Arial" w:hint="default"/>
      </w:rPr>
    </w:lvl>
    <w:lvl w:ilvl="4" w:tplc="ADB0DABA" w:tentative="1">
      <w:start w:val="1"/>
      <w:numFmt w:val="bullet"/>
      <w:lvlText w:val="•"/>
      <w:lvlJc w:val="left"/>
      <w:pPr>
        <w:tabs>
          <w:tab w:val="num" w:pos="3600"/>
        </w:tabs>
        <w:ind w:left="3600" w:hanging="360"/>
      </w:pPr>
      <w:rPr>
        <w:rFonts w:ascii="Arial" w:hAnsi="Arial" w:hint="default"/>
      </w:rPr>
    </w:lvl>
    <w:lvl w:ilvl="5" w:tplc="8CA4EDEE" w:tentative="1">
      <w:start w:val="1"/>
      <w:numFmt w:val="bullet"/>
      <w:lvlText w:val="•"/>
      <w:lvlJc w:val="left"/>
      <w:pPr>
        <w:tabs>
          <w:tab w:val="num" w:pos="4320"/>
        </w:tabs>
        <w:ind w:left="4320" w:hanging="360"/>
      </w:pPr>
      <w:rPr>
        <w:rFonts w:ascii="Arial" w:hAnsi="Arial" w:hint="default"/>
      </w:rPr>
    </w:lvl>
    <w:lvl w:ilvl="6" w:tplc="6EAACA36" w:tentative="1">
      <w:start w:val="1"/>
      <w:numFmt w:val="bullet"/>
      <w:lvlText w:val="•"/>
      <w:lvlJc w:val="left"/>
      <w:pPr>
        <w:tabs>
          <w:tab w:val="num" w:pos="5040"/>
        </w:tabs>
        <w:ind w:left="5040" w:hanging="360"/>
      </w:pPr>
      <w:rPr>
        <w:rFonts w:ascii="Arial" w:hAnsi="Arial" w:hint="default"/>
      </w:rPr>
    </w:lvl>
    <w:lvl w:ilvl="7" w:tplc="FAA677F0" w:tentative="1">
      <w:start w:val="1"/>
      <w:numFmt w:val="bullet"/>
      <w:lvlText w:val="•"/>
      <w:lvlJc w:val="left"/>
      <w:pPr>
        <w:tabs>
          <w:tab w:val="num" w:pos="5760"/>
        </w:tabs>
        <w:ind w:left="5760" w:hanging="360"/>
      </w:pPr>
      <w:rPr>
        <w:rFonts w:ascii="Arial" w:hAnsi="Arial" w:hint="default"/>
      </w:rPr>
    </w:lvl>
    <w:lvl w:ilvl="8" w:tplc="B412CCF0" w:tentative="1">
      <w:start w:val="1"/>
      <w:numFmt w:val="bullet"/>
      <w:lvlText w:val="•"/>
      <w:lvlJc w:val="left"/>
      <w:pPr>
        <w:tabs>
          <w:tab w:val="num" w:pos="6480"/>
        </w:tabs>
        <w:ind w:left="6480" w:hanging="360"/>
      </w:pPr>
      <w:rPr>
        <w:rFonts w:ascii="Arial" w:hAnsi="Arial" w:hint="default"/>
      </w:rPr>
    </w:lvl>
  </w:abstractNum>
  <w:abstractNum w:abstractNumId="25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7">
    <w:nsid w:val="50F81389"/>
    <w:multiLevelType w:val="hybridMultilevel"/>
    <w:tmpl w:val="1F8A3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nsid w:val="51352B05"/>
    <w:multiLevelType w:val="hybridMultilevel"/>
    <w:tmpl w:val="101EA9F8"/>
    <w:lvl w:ilvl="0" w:tplc="1AC08334">
      <w:start w:val="1"/>
      <w:numFmt w:val="bullet"/>
      <w:lvlText w:val="•"/>
      <w:lvlJc w:val="left"/>
      <w:pPr>
        <w:tabs>
          <w:tab w:val="num" w:pos="720"/>
        </w:tabs>
        <w:ind w:left="720" w:hanging="360"/>
      </w:pPr>
      <w:rPr>
        <w:rFonts w:ascii="Arial" w:hAnsi="Arial" w:hint="default"/>
      </w:rPr>
    </w:lvl>
    <w:lvl w:ilvl="1" w:tplc="0212E26A" w:tentative="1">
      <w:start w:val="1"/>
      <w:numFmt w:val="bullet"/>
      <w:lvlText w:val="•"/>
      <w:lvlJc w:val="left"/>
      <w:pPr>
        <w:tabs>
          <w:tab w:val="num" w:pos="1440"/>
        </w:tabs>
        <w:ind w:left="1440" w:hanging="360"/>
      </w:pPr>
      <w:rPr>
        <w:rFonts w:ascii="Arial" w:hAnsi="Arial" w:hint="default"/>
      </w:rPr>
    </w:lvl>
    <w:lvl w:ilvl="2" w:tplc="7E76FFDE" w:tentative="1">
      <w:start w:val="1"/>
      <w:numFmt w:val="bullet"/>
      <w:lvlText w:val="•"/>
      <w:lvlJc w:val="left"/>
      <w:pPr>
        <w:tabs>
          <w:tab w:val="num" w:pos="2160"/>
        </w:tabs>
        <w:ind w:left="2160" w:hanging="360"/>
      </w:pPr>
      <w:rPr>
        <w:rFonts w:ascii="Arial" w:hAnsi="Arial" w:hint="default"/>
      </w:rPr>
    </w:lvl>
    <w:lvl w:ilvl="3" w:tplc="789ED5D6" w:tentative="1">
      <w:start w:val="1"/>
      <w:numFmt w:val="bullet"/>
      <w:lvlText w:val="•"/>
      <w:lvlJc w:val="left"/>
      <w:pPr>
        <w:tabs>
          <w:tab w:val="num" w:pos="2880"/>
        </w:tabs>
        <w:ind w:left="2880" w:hanging="360"/>
      </w:pPr>
      <w:rPr>
        <w:rFonts w:ascii="Arial" w:hAnsi="Arial" w:hint="default"/>
      </w:rPr>
    </w:lvl>
    <w:lvl w:ilvl="4" w:tplc="016E3086" w:tentative="1">
      <w:start w:val="1"/>
      <w:numFmt w:val="bullet"/>
      <w:lvlText w:val="•"/>
      <w:lvlJc w:val="left"/>
      <w:pPr>
        <w:tabs>
          <w:tab w:val="num" w:pos="3600"/>
        </w:tabs>
        <w:ind w:left="3600" w:hanging="360"/>
      </w:pPr>
      <w:rPr>
        <w:rFonts w:ascii="Arial" w:hAnsi="Arial" w:hint="default"/>
      </w:rPr>
    </w:lvl>
    <w:lvl w:ilvl="5" w:tplc="01BA9F14" w:tentative="1">
      <w:start w:val="1"/>
      <w:numFmt w:val="bullet"/>
      <w:lvlText w:val="•"/>
      <w:lvlJc w:val="left"/>
      <w:pPr>
        <w:tabs>
          <w:tab w:val="num" w:pos="4320"/>
        </w:tabs>
        <w:ind w:left="4320" w:hanging="360"/>
      </w:pPr>
      <w:rPr>
        <w:rFonts w:ascii="Arial" w:hAnsi="Arial" w:hint="default"/>
      </w:rPr>
    </w:lvl>
    <w:lvl w:ilvl="6" w:tplc="6D00F502" w:tentative="1">
      <w:start w:val="1"/>
      <w:numFmt w:val="bullet"/>
      <w:lvlText w:val="•"/>
      <w:lvlJc w:val="left"/>
      <w:pPr>
        <w:tabs>
          <w:tab w:val="num" w:pos="5040"/>
        </w:tabs>
        <w:ind w:left="5040" w:hanging="360"/>
      </w:pPr>
      <w:rPr>
        <w:rFonts w:ascii="Arial" w:hAnsi="Arial" w:hint="default"/>
      </w:rPr>
    </w:lvl>
    <w:lvl w:ilvl="7" w:tplc="12662F9E" w:tentative="1">
      <w:start w:val="1"/>
      <w:numFmt w:val="bullet"/>
      <w:lvlText w:val="•"/>
      <w:lvlJc w:val="left"/>
      <w:pPr>
        <w:tabs>
          <w:tab w:val="num" w:pos="5760"/>
        </w:tabs>
        <w:ind w:left="5760" w:hanging="360"/>
      </w:pPr>
      <w:rPr>
        <w:rFonts w:ascii="Arial" w:hAnsi="Arial" w:hint="default"/>
      </w:rPr>
    </w:lvl>
    <w:lvl w:ilvl="8" w:tplc="3498FF50" w:tentative="1">
      <w:start w:val="1"/>
      <w:numFmt w:val="bullet"/>
      <w:lvlText w:val="•"/>
      <w:lvlJc w:val="left"/>
      <w:pPr>
        <w:tabs>
          <w:tab w:val="num" w:pos="6480"/>
        </w:tabs>
        <w:ind w:left="6480" w:hanging="360"/>
      </w:pPr>
      <w:rPr>
        <w:rFonts w:ascii="Arial" w:hAnsi="Arial" w:hint="default"/>
      </w:rPr>
    </w:lvl>
  </w:abstractNum>
  <w:abstractNum w:abstractNumId="259">
    <w:nsid w:val="51352EBD"/>
    <w:multiLevelType w:val="hybridMultilevel"/>
    <w:tmpl w:val="949CB00A"/>
    <w:lvl w:ilvl="0" w:tplc="FAF6369C">
      <w:start w:val="1"/>
      <w:numFmt w:val="bullet"/>
      <w:lvlText w:val="•"/>
      <w:lvlJc w:val="left"/>
      <w:pPr>
        <w:tabs>
          <w:tab w:val="num" w:pos="720"/>
        </w:tabs>
        <w:ind w:left="720" w:hanging="360"/>
      </w:pPr>
      <w:rPr>
        <w:rFonts w:ascii="Arial" w:hAnsi="Arial" w:hint="default"/>
      </w:rPr>
    </w:lvl>
    <w:lvl w:ilvl="1" w:tplc="7A2C45AA">
      <w:start w:val="43"/>
      <w:numFmt w:val="bullet"/>
      <w:lvlText w:val="–"/>
      <w:lvlJc w:val="left"/>
      <w:pPr>
        <w:tabs>
          <w:tab w:val="num" w:pos="1440"/>
        </w:tabs>
        <w:ind w:left="1440" w:hanging="360"/>
      </w:pPr>
      <w:rPr>
        <w:rFonts w:ascii="Arial" w:hAnsi="Arial" w:hint="default"/>
      </w:rPr>
    </w:lvl>
    <w:lvl w:ilvl="2" w:tplc="20D61160">
      <w:start w:val="43"/>
      <w:numFmt w:val="bullet"/>
      <w:lvlText w:val="•"/>
      <w:lvlJc w:val="left"/>
      <w:pPr>
        <w:tabs>
          <w:tab w:val="num" w:pos="2160"/>
        </w:tabs>
        <w:ind w:left="2160" w:hanging="360"/>
      </w:pPr>
      <w:rPr>
        <w:rFonts w:ascii="Arial" w:hAnsi="Arial" w:hint="default"/>
      </w:rPr>
    </w:lvl>
    <w:lvl w:ilvl="3" w:tplc="CBD06ABA" w:tentative="1">
      <w:start w:val="1"/>
      <w:numFmt w:val="bullet"/>
      <w:lvlText w:val="•"/>
      <w:lvlJc w:val="left"/>
      <w:pPr>
        <w:tabs>
          <w:tab w:val="num" w:pos="2880"/>
        </w:tabs>
        <w:ind w:left="2880" w:hanging="360"/>
      </w:pPr>
      <w:rPr>
        <w:rFonts w:ascii="Arial" w:hAnsi="Arial" w:hint="default"/>
      </w:rPr>
    </w:lvl>
    <w:lvl w:ilvl="4" w:tplc="C7DCFCD4" w:tentative="1">
      <w:start w:val="1"/>
      <w:numFmt w:val="bullet"/>
      <w:lvlText w:val="•"/>
      <w:lvlJc w:val="left"/>
      <w:pPr>
        <w:tabs>
          <w:tab w:val="num" w:pos="3600"/>
        </w:tabs>
        <w:ind w:left="3600" w:hanging="360"/>
      </w:pPr>
      <w:rPr>
        <w:rFonts w:ascii="Arial" w:hAnsi="Arial" w:hint="default"/>
      </w:rPr>
    </w:lvl>
    <w:lvl w:ilvl="5" w:tplc="F704E6E2" w:tentative="1">
      <w:start w:val="1"/>
      <w:numFmt w:val="bullet"/>
      <w:lvlText w:val="•"/>
      <w:lvlJc w:val="left"/>
      <w:pPr>
        <w:tabs>
          <w:tab w:val="num" w:pos="4320"/>
        </w:tabs>
        <w:ind w:left="4320" w:hanging="360"/>
      </w:pPr>
      <w:rPr>
        <w:rFonts w:ascii="Arial" w:hAnsi="Arial" w:hint="default"/>
      </w:rPr>
    </w:lvl>
    <w:lvl w:ilvl="6" w:tplc="1D583E1C" w:tentative="1">
      <w:start w:val="1"/>
      <w:numFmt w:val="bullet"/>
      <w:lvlText w:val="•"/>
      <w:lvlJc w:val="left"/>
      <w:pPr>
        <w:tabs>
          <w:tab w:val="num" w:pos="5040"/>
        </w:tabs>
        <w:ind w:left="5040" w:hanging="360"/>
      </w:pPr>
      <w:rPr>
        <w:rFonts w:ascii="Arial" w:hAnsi="Arial" w:hint="default"/>
      </w:rPr>
    </w:lvl>
    <w:lvl w:ilvl="7" w:tplc="4A18E2E2" w:tentative="1">
      <w:start w:val="1"/>
      <w:numFmt w:val="bullet"/>
      <w:lvlText w:val="•"/>
      <w:lvlJc w:val="left"/>
      <w:pPr>
        <w:tabs>
          <w:tab w:val="num" w:pos="5760"/>
        </w:tabs>
        <w:ind w:left="5760" w:hanging="360"/>
      </w:pPr>
      <w:rPr>
        <w:rFonts w:ascii="Arial" w:hAnsi="Arial" w:hint="default"/>
      </w:rPr>
    </w:lvl>
    <w:lvl w:ilvl="8" w:tplc="A0661B20" w:tentative="1">
      <w:start w:val="1"/>
      <w:numFmt w:val="bullet"/>
      <w:lvlText w:val="•"/>
      <w:lvlJc w:val="left"/>
      <w:pPr>
        <w:tabs>
          <w:tab w:val="num" w:pos="6480"/>
        </w:tabs>
        <w:ind w:left="6480" w:hanging="360"/>
      </w:pPr>
      <w:rPr>
        <w:rFonts w:ascii="Arial" w:hAnsi="Arial" w:hint="default"/>
      </w:rPr>
    </w:lvl>
  </w:abstractNum>
  <w:abstractNum w:abstractNumId="260">
    <w:nsid w:val="517C4CEB"/>
    <w:multiLevelType w:val="hybridMultilevel"/>
    <w:tmpl w:val="1CB6DB56"/>
    <w:lvl w:ilvl="0" w:tplc="2ADA3F44">
      <w:start w:val="1"/>
      <w:numFmt w:val="bullet"/>
      <w:lvlText w:val="•"/>
      <w:lvlJc w:val="left"/>
      <w:pPr>
        <w:tabs>
          <w:tab w:val="num" w:pos="360"/>
        </w:tabs>
        <w:ind w:left="360" w:hanging="360"/>
      </w:pPr>
      <w:rPr>
        <w:rFonts w:ascii="Arial" w:hAnsi="Arial" w:hint="default"/>
      </w:rPr>
    </w:lvl>
    <w:lvl w:ilvl="1" w:tplc="A8541B72">
      <w:start w:val="1127"/>
      <w:numFmt w:val="bullet"/>
      <w:lvlText w:val="–"/>
      <w:lvlJc w:val="left"/>
      <w:pPr>
        <w:tabs>
          <w:tab w:val="num" w:pos="1080"/>
        </w:tabs>
        <w:ind w:left="1080" w:hanging="360"/>
      </w:pPr>
      <w:rPr>
        <w:rFonts w:ascii="Arial" w:hAnsi="Arial" w:hint="default"/>
      </w:rPr>
    </w:lvl>
    <w:lvl w:ilvl="2" w:tplc="339E8B12">
      <w:start w:val="1127"/>
      <w:numFmt w:val="bullet"/>
      <w:lvlText w:val="•"/>
      <w:lvlJc w:val="left"/>
      <w:pPr>
        <w:tabs>
          <w:tab w:val="num" w:pos="1800"/>
        </w:tabs>
        <w:ind w:left="1800" w:hanging="360"/>
      </w:pPr>
      <w:rPr>
        <w:rFonts w:ascii="Arial" w:hAnsi="Arial" w:hint="default"/>
      </w:rPr>
    </w:lvl>
    <w:lvl w:ilvl="3" w:tplc="BE7E6968" w:tentative="1">
      <w:start w:val="1"/>
      <w:numFmt w:val="bullet"/>
      <w:lvlText w:val="•"/>
      <w:lvlJc w:val="left"/>
      <w:pPr>
        <w:tabs>
          <w:tab w:val="num" w:pos="2520"/>
        </w:tabs>
        <w:ind w:left="2520" w:hanging="360"/>
      </w:pPr>
      <w:rPr>
        <w:rFonts w:ascii="Arial" w:hAnsi="Arial" w:hint="default"/>
      </w:rPr>
    </w:lvl>
    <w:lvl w:ilvl="4" w:tplc="22A8D5B6" w:tentative="1">
      <w:start w:val="1"/>
      <w:numFmt w:val="bullet"/>
      <w:lvlText w:val="•"/>
      <w:lvlJc w:val="left"/>
      <w:pPr>
        <w:tabs>
          <w:tab w:val="num" w:pos="3240"/>
        </w:tabs>
        <w:ind w:left="3240" w:hanging="360"/>
      </w:pPr>
      <w:rPr>
        <w:rFonts w:ascii="Arial" w:hAnsi="Arial" w:hint="default"/>
      </w:rPr>
    </w:lvl>
    <w:lvl w:ilvl="5" w:tplc="330C98DE" w:tentative="1">
      <w:start w:val="1"/>
      <w:numFmt w:val="bullet"/>
      <w:lvlText w:val="•"/>
      <w:lvlJc w:val="left"/>
      <w:pPr>
        <w:tabs>
          <w:tab w:val="num" w:pos="3960"/>
        </w:tabs>
        <w:ind w:left="3960" w:hanging="360"/>
      </w:pPr>
      <w:rPr>
        <w:rFonts w:ascii="Arial" w:hAnsi="Arial" w:hint="default"/>
      </w:rPr>
    </w:lvl>
    <w:lvl w:ilvl="6" w:tplc="E1561B8C" w:tentative="1">
      <w:start w:val="1"/>
      <w:numFmt w:val="bullet"/>
      <w:lvlText w:val="•"/>
      <w:lvlJc w:val="left"/>
      <w:pPr>
        <w:tabs>
          <w:tab w:val="num" w:pos="4680"/>
        </w:tabs>
        <w:ind w:left="4680" w:hanging="360"/>
      </w:pPr>
      <w:rPr>
        <w:rFonts w:ascii="Arial" w:hAnsi="Arial" w:hint="default"/>
      </w:rPr>
    </w:lvl>
    <w:lvl w:ilvl="7" w:tplc="2BC45B84" w:tentative="1">
      <w:start w:val="1"/>
      <w:numFmt w:val="bullet"/>
      <w:lvlText w:val="•"/>
      <w:lvlJc w:val="left"/>
      <w:pPr>
        <w:tabs>
          <w:tab w:val="num" w:pos="5400"/>
        </w:tabs>
        <w:ind w:left="5400" w:hanging="360"/>
      </w:pPr>
      <w:rPr>
        <w:rFonts w:ascii="Arial" w:hAnsi="Arial" w:hint="default"/>
      </w:rPr>
    </w:lvl>
    <w:lvl w:ilvl="8" w:tplc="72B2BA88" w:tentative="1">
      <w:start w:val="1"/>
      <w:numFmt w:val="bullet"/>
      <w:lvlText w:val="•"/>
      <w:lvlJc w:val="left"/>
      <w:pPr>
        <w:tabs>
          <w:tab w:val="num" w:pos="6120"/>
        </w:tabs>
        <w:ind w:left="6120" w:hanging="360"/>
      </w:pPr>
      <w:rPr>
        <w:rFonts w:ascii="Arial" w:hAnsi="Arial" w:hint="default"/>
      </w:rPr>
    </w:lvl>
  </w:abstractNum>
  <w:abstractNum w:abstractNumId="261">
    <w:nsid w:val="518C2F49"/>
    <w:multiLevelType w:val="hybridMultilevel"/>
    <w:tmpl w:val="7DB066E8"/>
    <w:lvl w:ilvl="0" w:tplc="6696EF60">
      <w:start w:val="1"/>
      <w:numFmt w:val="bullet"/>
      <w:lvlText w:val="•"/>
      <w:lvlJc w:val="left"/>
      <w:pPr>
        <w:tabs>
          <w:tab w:val="num" w:pos="720"/>
        </w:tabs>
        <w:ind w:left="720" w:hanging="360"/>
      </w:pPr>
      <w:rPr>
        <w:rFonts w:ascii="Arial" w:hAnsi="Arial" w:hint="default"/>
      </w:rPr>
    </w:lvl>
    <w:lvl w:ilvl="1" w:tplc="D2B03B24">
      <w:start w:val="37"/>
      <w:numFmt w:val="bullet"/>
      <w:lvlText w:val="–"/>
      <w:lvlJc w:val="left"/>
      <w:pPr>
        <w:tabs>
          <w:tab w:val="num" w:pos="1440"/>
        </w:tabs>
        <w:ind w:left="1440" w:hanging="360"/>
      </w:pPr>
      <w:rPr>
        <w:rFonts w:ascii="Arial" w:hAnsi="Arial" w:hint="default"/>
      </w:rPr>
    </w:lvl>
    <w:lvl w:ilvl="2" w:tplc="32BCA8B6" w:tentative="1">
      <w:start w:val="1"/>
      <w:numFmt w:val="bullet"/>
      <w:lvlText w:val="•"/>
      <w:lvlJc w:val="left"/>
      <w:pPr>
        <w:tabs>
          <w:tab w:val="num" w:pos="2160"/>
        </w:tabs>
        <w:ind w:left="2160" w:hanging="360"/>
      </w:pPr>
      <w:rPr>
        <w:rFonts w:ascii="Arial" w:hAnsi="Arial" w:hint="default"/>
      </w:rPr>
    </w:lvl>
    <w:lvl w:ilvl="3" w:tplc="F4283F40" w:tentative="1">
      <w:start w:val="1"/>
      <w:numFmt w:val="bullet"/>
      <w:lvlText w:val="•"/>
      <w:lvlJc w:val="left"/>
      <w:pPr>
        <w:tabs>
          <w:tab w:val="num" w:pos="2880"/>
        </w:tabs>
        <w:ind w:left="2880" w:hanging="360"/>
      </w:pPr>
      <w:rPr>
        <w:rFonts w:ascii="Arial" w:hAnsi="Arial" w:hint="default"/>
      </w:rPr>
    </w:lvl>
    <w:lvl w:ilvl="4" w:tplc="06289AF8" w:tentative="1">
      <w:start w:val="1"/>
      <w:numFmt w:val="bullet"/>
      <w:lvlText w:val="•"/>
      <w:lvlJc w:val="left"/>
      <w:pPr>
        <w:tabs>
          <w:tab w:val="num" w:pos="3600"/>
        </w:tabs>
        <w:ind w:left="3600" w:hanging="360"/>
      </w:pPr>
      <w:rPr>
        <w:rFonts w:ascii="Arial" w:hAnsi="Arial" w:hint="default"/>
      </w:rPr>
    </w:lvl>
    <w:lvl w:ilvl="5" w:tplc="B13CEFF2" w:tentative="1">
      <w:start w:val="1"/>
      <w:numFmt w:val="bullet"/>
      <w:lvlText w:val="•"/>
      <w:lvlJc w:val="left"/>
      <w:pPr>
        <w:tabs>
          <w:tab w:val="num" w:pos="4320"/>
        </w:tabs>
        <w:ind w:left="4320" w:hanging="360"/>
      </w:pPr>
      <w:rPr>
        <w:rFonts w:ascii="Arial" w:hAnsi="Arial" w:hint="default"/>
      </w:rPr>
    </w:lvl>
    <w:lvl w:ilvl="6" w:tplc="D116AFDE" w:tentative="1">
      <w:start w:val="1"/>
      <w:numFmt w:val="bullet"/>
      <w:lvlText w:val="•"/>
      <w:lvlJc w:val="left"/>
      <w:pPr>
        <w:tabs>
          <w:tab w:val="num" w:pos="5040"/>
        </w:tabs>
        <w:ind w:left="5040" w:hanging="360"/>
      </w:pPr>
      <w:rPr>
        <w:rFonts w:ascii="Arial" w:hAnsi="Arial" w:hint="default"/>
      </w:rPr>
    </w:lvl>
    <w:lvl w:ilvl="7" w:tplc="73D07C42" w:tentative="1">
      <w:start w:val="1"/>
      <w:numFmt w:val="bullet"/>
      <w:lvlText w:val="•"/>
      <w:lvlJc w:val="left"/>
      <w:pPr>
        <w:tabs>
          <w:tab w:val="num" w:pos="5760"/>
        </w:tabs>
        <w:ind w:left="5760" w:hanging="360"/>
      </w:pPr>
      <w:rPr>
        <w:rFonts w:ascii="Arial" w:hAnsi="Arial" w:hint="default"/>
      </w:rPr>
    </w:lvl>
    <w:lvl w:ilvl="8" w:tplc="6F4E64D4" w:tentative="1">
      <w:start w:val="1"/>
      <w:numFmt w:val="bullet"/>
      <w:lvlText w:val="•"/>
      <w:lvlJc w:val="left"/>
      <w:pPr>
        <w:tabs>
          <w:tab w:val="num" w:pos="6480"/>
        </w:tabs>
        <w:ind w:left="6480" w:hanging="360"/>
      </w:pPr>
      <w:rPr>
        <w:rFonts w:ascii="Arial" w:hAnsi="Arial" w:hint="default"/>
      </w:rPr>
    </w:lvl>
  </w:abstractNum>
  <w:abstractNum w:abstractNumId="262">
    <w:nsid w:val="52D46662"/>
    <w:multiLevelType w:val="hybridMultilevel"/>
    <w:tmpl w:val="D1C02A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3">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264">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53F355BC"/>
    <w:multiLevelType w:val="hybridMultilevel"/>
    <w:tmpl w:val="BA0E3312"/>
    <w:lvl w:ilvl="0" w:tplc="95D8ECEA">
      <w:start w:val="1"/>
      <w:numFmt w:val="bullet"/>
      <w:lvlText w:val="•"/>
      <w:lvlJc w:val="left"/>
      <w:pPr>
        <w:tabs>
          <w:tab w:val="num" w:pos="720"/>
        </w:tabs>
        <w:ind w:left="720" w:hanging="360"/>
      </w:pPr>
      <w:rPr>
        <w:rFonts w:ascii="Arial" w:hAnsi="Arial" w:hint="default"/>
      </w:rPr>
    </w:lvl>
    <w:lvl w:ilvl="1" w:tplc="763C5A90">
      <w:start w:val="1"/>
      <w:numFmt w:val="bullet"/>
      <w:lvlText w:val="•"/>
      <w:lvlJc w:val="left"/>
      <w:pPr>
        <w:tabs>
          <w:tab w:val="num" w:pos="1440"/>
        </w:tabs>
        <w:ind w:left="1440" w:hanging="360"/>
      </w:pPr>
      <w:rPr>
        <w:rFonts w:ascii="Arial" w:hAnsi="Arial" w:hint="default"/>
      </w:rPr>
    </w:lvl>
    <w:lvl w:ilvl="2" w:tplc="B2FE5BFA">
      <w:start w:val="55"/>
      <w:numFmt w:val="bullet"/>
      <w:lvlText w:val="•"/>
      <w:lvlJc w:val="left"/>
      <w:pPr>
        <w:tabs>
          <w:tab w:val="num" w:pos="2160"/>
        </w:tabs>
        <w:ind w:left="2160" w:hanging="360"/>
      </w:pPr>
      <w:rPr>
        <w:rFonts w:ascii="Arial" w:hAnsi="Arial" w:hint="default"/>
      </w:rPr>
    </w:lvl>
    <w:lvl w:ilvl="3" w:tplc="E3586A6A" w:tentative="1">
      <w:start w:val="1"/>
      <w:numFmt w:val="bullet"/>
      <w:lvlText w:val="•"/>
      <w:lvlJc w:val="left"/>
      <w:pPr>
        <w:tabs>
          <w:tab w:val="num" w:pos="2880"/>
        </w:tabs>
        <w:ind w:left="2880" w:hanging="360"/>
      </w:pPr>
      <w:rPr>
        <w:rFonts w:ascii="Arial" w:hAnsi="Arial" w:hint="default"/>
      </w:rPr>
    </w:lvl>
    <w:lvl w:ilvl="4" w:tplc="E266FC2E" w:tentative="1">
      <w:start w:val="1"/>
      <w:numFmt w:val="bullet"/>
      <w:lvlText w:val="•"/>
      <w:lvlJc w:val="left"/>
      <w:pPr>
        <w:tabs>
          <w:tab w:val="num" w:pos="3600"/>
        </w:tabs>
        <w:ind w:left="3600" w:hanging="360"/>
      </w:pPr>
      <w:rPr>
        <w:rFonts w:ascii="Arial" w:hAnsi="Arial" w:hint="default"/>
      </w:rPr>
    </w:lvl>
    <w:lvl w:ilvl="5" w:tplc="2A52FE72" w:tentative="1">
      <w:start w:val="1"/>
      <w:numFmt w:val="bullet"/>
      <w:lvlText w:val="•"/>
      <w:lvlJc w:val="left"/>
      <w:pPr>
        <w:tabs>
          <w:tab w:val="num" w:pos="4320"/>
        </w:tabs>
        <w:ind w:left="4320" w:hanging="360"/>
      </w:pPr>
      <w:rPr>
        <w:rFonts w:ascii="Arial" w:hAnsi="Arial" w:hint="default"/>
      </w:rPr>
    </w:lvl>
    <w:lvl w:ilvl="6" w:tplc="0A1880FA" w:tentative="1">
      <w:start w:val="1"/>
      <w:numFmt w:val="bullet"/>
      <w:lvlText w:val="•"/>
      <w:lvlJc w:val="left"/>
      <w:pPr>
        <w:tabs>
          <w:tab w:val="num" w:pos="5040"/>
        </w:tabs>
        <w:ind w:left="5040" w:hanging="360"/>
      </w:pPr>
      <w:rPr>
        <w:rFonts w:ascii="Arial" w:hAnsi="Arial" w:hint="default"/>
      </w:rPr>
    </w:lvl>
    <w:lvl w:ilvl="7" w:tplc="9580CACA" w:tentative="1">
      <w:start w:val="1"/>
      <w:numFmt w:val="bullet"/>
      <w:lvlText w:val="•"/>
      <w:lvlJc w:val="left"/>
      <w:pPr>
        <w:tabs>
          <w:tab w:val="num" w:pos="5760"/>
        </w:tabs>
        <w:ind w:left="5760" w:hanging="360"/>
      </w:pPr>
      <w:rPr>
        <w:rFonts w:ascii="Arial" w:hAnsi="Arial" w:hint="default"/>
      </w:rPr>
    </w:lvl>
    <w:lvl w:ilvl="8" w:tplc="512EA254" w:tentative="1">
      <w:start w:val="1"/>
      <w:numFmt w:val="bullet"/>
      <w:lvlText w:val="•"/>
      <w:lvlJc w:val="left"/>
      <w:pPr>
        <w:tabs>
          <w:tab w:val="num" w:pos="6480"/>
        </w:tabs>
        <w:ind w:left="6480" w:hanging="360"/>
      </w:pPr>
      <w:rPr>
        <w:rFonts w:ascii="Arial" w:hAnsi="Arial" w:hint="default"/>
      </w:rPr>
    </w:lvl>
  </w:abstractNum>
  <w:abstractNum w:abstractNumId="266">
    <w:nsid w:val="54132C03"/>
    <w:multiLevelType w:val="hybridMultilevel"/>
    <w:tmpl w:val="5274AEEC"/>
    <w:lvl w:ilvl="0" w:tplc="49BAE4D6">
      <w:start w:val="1"/>
      <w:numFmt w:val="bullet"/>
      <w:lvlText w:val="•"/>
      <w:lvlJc w:val="left"/>
      <w:pPr>
        <w:tabs>
          <w:tab w:val="num" w:pos="720"/>
        </w:tabs>
        <w:ind w:left="720" w:hanging="360"/>
      </w:pPr>
      <w:rPr>
        <w:rFonts w:ascii="Arial" w:hAnsi="Arial" w:hint="default"/>
      </w:rPr>
    </w:lvl>
    <w:lvl w:ilvl="1" w:tplc="87542038">
      <w:start w:val="1"/>
      <w:numFmt w:val="bullet"/>
      <w:lvlText w:val="•"/>
      <w:lvlJc w:val="left"/>
      <w:pPr>
        <w:tabs>
          <w:tab w:val="num" w:pos="1440"/>
        </w:tabs>
        <w:ind w:left="1440" w:hanging="360"/>
      </w:pPr>
      <w:rPr>
        <w:rFonts w:ascii="Arial" w:hAnsi="Arial" w:hint="default"/>
      </w:rPr>
    </w:lvl>
    <w:lvl w:ilvl="2" w:tplc="5FC0E658" w:tentative="1">
      <w:start w:val="1"/>
      <w:numFmt w:val="bullet"/>
      <w:lvlText w:val="•"/>
      <w:lvlJc w:val="left"/>
      <w:pPr>
        <w:tabs>
          <w:tab w:val="num" w:pos="2160"/>
        </w:tabs>
        <w:ind w:left="2160" w:hanging="360"/>
      </w:pPr>
      <w:rPr>
        <w:rFonts w:ascii="Arial" w:hAnsi="Arial" w:hint="default"/>
      </w:rPr>
    </w:lvl>
    <w:lvl w:ilvl="3" w:tplc="699AA56E" w:tentative="1">
      <w:start w:val="1"/>
      <w:numFmt w:val="bullet"/>
      <w:lvlText w:val="•"/>
      <w:lvlJc w:val="left"/>
      <w:pPr>
        <w:tabs>
          <w:tab w:val="num" w:pos="2880"/>
        </w:tabs>
        <w:ind w:left="2880" w:hanging="360"/>
      </w:pPr>
      <w:rPr>
        <w:rFonts w:ascii="Arial" w:hAnsi="Arial" w:hint="default"/>
      </w:rPr>
    </w:lvl>
    <w:lvl w:ilvl="4" w:tplc="FA94BB66" w:tentative="1">
      <w:start w:val="1"/>
      <w:numFmt w:val="bullet"/>
      <w:lvlText w:val="•"/>
      <w:lvlJc w:val="left"/>
      <w:pPr>
        <w:tabs>
          <w:tab w:val="num" w:pos="3600"/>
        </w:tabs>
        <w:ind w:left="3600" w:hanging="360"/>
      </w:pPr>
      <w:rPr>
        <w:rFonts w:ascii="Arial" w:hAnsi="Arial" w:hint="default"/>
      </w:rPr>
    </w:lvl>
    <w:lvl w:ilvl="5" w:tplc="D85CC528" w:tentative="1">
      <w:start w:val="1"/>
      <w:numFmt w:val="bullet"/>
      <w:lvlText w:val="•"/>
      <w:lvlJc w:val="left"/>
      <w:pPr>
        <w:tabs>
          <w:tab w:val="num" w:pos="4320"/>
        </w:tabs>
        <w:ind w:left="4320" w:hanging="360"/>
      </w:pPr>
      <w:rPr>
        <w:rFonts w:ascii="Arial" w:hAnsi="Arial" w:hint="default"/>
      </w:rPr>
    </w:lvl>
    <w:lvl w:ilvl="6" w:tplc="46FA7048" w:tentative="1">
      <w:start w:val="1"/>
      <w:numFmt w:val="bullet"/>
      <w:lvlText w:val="•"/>
      <w:lvlJc w:val="left"/>
      <w:pPr>
        <w:tabs>
          <w:tab w:val="num" w:pos="5040"/>
        </w:tabs>
        <w:ind w:left="5040" w:hanging="360"/>
      </w:pPr>
      <w:rPr>
        <w:rFonts w:ascii="Arial" w:hAnsi="Arial" w:hint="default"/>
      </w:rPr>
    </w:lvl>
    <w:lvl w:ilvl="7" w:tplc="F28C7C86" w:tentative="1">
      <w:start w:val="1"/>
      <w:numFmt w:val="bullet"/>
      <w:lvlText w:val="•"/>
      <w:lvlJc w:val="left"/>
      <w:pPr>
        <w:tabs>
          <w:tab w:val="num" w:pos="5760"/>
        </w:tabs>
        <w:ind w:left="5760" w:hanging="360"/>
      </w:pPr>
      <w:rPr>
        <w:rFonts w:ascii="Arial" w:hAnsi="Arial" w:hint="default"/>
      </w:rPr>
    </w:lvl>
    <w:lvl w:ilvl="8" w:tplc="97D2D992" w:tentative="1">
      <w:start w:val="1"/>
      <w:numFmt w:val="bullet"/>
      <w:lvlText w:val="•"/>
      <w:lvlJc w:val="left"/>
      <w:pPr>
        <w:tabs>
          <w:tab w:val="num" w:pos="6480"/>
        </w:tabs>
        <w:ind w:left="6480" w:hanging="360"/>
      </w:pPr>
      <w:rPr>
        <w:rFonts w:ascii="Arial" w:hAnsi="Arial" w:hint="default"/>
      </w:rPr>
    </w:lvl>
  </w:abstractNum>
  <w:abstractNum w:abstractNumId="267">
    <w:nsid w:val="54447C72"/>
    <w:multiLevelType w:val="hybridMultilevel"/>
    <w:tmpl w:val="DE7E37E8"/>
    <w:lvl w:ilvl="0" w:tplc="16483DA4">
      <w:start w:val="1"/>
      <w:numFmt w:val="bullet"/>
      <w:lvlText w:val="•"/>
      <w:lvlJc w:val="left"/>
      <w:pPr>
        <w:tabs>
          <w:tab w:val="num" w:pos="720"/>
        </w:tabs>
        <w:ind w:left="720" w:hanging="360"/>
      </w:pPr>
      <w:rPr>
        <w:rFonts w:ascii="Arial" w:hAnsi="Arial" w:hint="default"/>
      </w:rPr>
    </w:lvl>
    <w:lvl w:ilvl="1" w:tplc="1AA0E29A">
      <w:start w:val="68"/>
      <w:numFmt w:val="bullet"/>
      <w:lvlText w:val="–"/>
      <w:lvlJc w:val="left"/>
      <w:pPr>
        <w:tabs>
          <w:tab w:val="num" w:pos="1440"/>
        </w:tabs>
        <w:ind w:left="1440" w:hanging="360"/>
      </w:pPr>
      <w:rPr>
        <w:rFonts w:ascii="Arial" w:hAnsi="Arial" w:hint="default"/>
      </w:rPr>
    </w:lvl>
    <w:lvl w:ilvl="2" w:tplc="CF7E8D90" w:tentative="1">
      <w:start w:val="1"/>
      <w:numFmt w:val="bullet"/>
      <w:lvlText w:val="•"/>
      <w:lvlJc w:val="left"/>
      <w:pPr>
        <w:tabs>
          <w:tab w:val="num" w:pos="2160"/>
        </w:tabs>
        <w:ind w:left="2160" w:hanging="360"/>
      </w:pPr>
      <w:rPr>
        <w:rFonts w:ascii="Arial" w:hAnsi="Arial" w:hint="default"/>
      </w:rPr>
    </w:lvl>
    <w:lvl w:ilvl="3" w:tplc="766EFDB8" w:tentative="1">
      <w:start w:val="1"/>
      <w:numFmt w:val="bullet"/>
      <w:lvlText w:val="•"/>
      <w:lvlJc w:val="left"/>
      <w:pPr>
        <w:tabs>
          <w:tab w:val="num" w:pos="2880"/>
        </w:tabs>
        <w:ind w:left="2880" w:hanging="360"/>
      </w:pPr>
      <w:rPr>
        <w:rFonts w:ascii="Arial" w:hAnsi="Arial" w:hint="default"/>
      </w:rPr>
    </w:lvl>
    <w:lvl w:ilvl="4" w:tplc="0B8C6B90" w:tentative="1">
      <w:start w:val="1"/>
      <w:numFmt w:val="bullet"/>
      <w:lvlText w:val="•"/>
      <w:lvlJc w:val="left"/>
      <w:pPr>
        <w:tabs>
          <w:tab w:val="num" w:pos="3600"/>
        </w:tabs>
        <w:ind w:left="3600" w:hanging="360"/>
      </w:pPr>
      <w:rPr>
        <w:rFonts w:ascii="Arial" w:hAnsi="Arial" w:hint="default"/>
      </w:rPr>
    </w:lvl>
    <w:lvl w:ilvl="5" w:tplc="DFA0BB64" w:tentative="1">
      <w:start w:val="1"/>
      <w:numFmt w:val="bullet"/>
      <w:lvlText w:val="•"/>
      <w:lvlJc w:val="left"/>
      <w:pPr>
        <w:tabs>
          <w:tab w:val="num" w:pos="4320"/>
        </w:tabs>
        <w:ind w:left="4320" w:hanging="360"/>
      </w:pPr>
      <w:rPr>
        <w:rFonts w:ascii="Arial" w:hAnsi="Arial" w:hint="default"/>
      </w:rPr>
    </w:lvl>
    <w:lvl w:ilvl="6" w:tplc="93FA8064" w:tentative="1">
      <w:start w:val="1"/>
      <w:numFmt w:val="bullet"/>
      <w:lvlText w:val="•"/>
      <w:lvlJc w:val="left"/>
      <w:pPr>
        <w:tabs>
          <w:tab w:val="num" w:pos="5040"/>
        </w:tabs>
        <w:ind w:left="5040" w:hanging="360"/>
      </w:pPr>
      <w:rPr>
        <w:rFonts w:ascii="Arial" w:hAnsi="Arial" w:hint="default"/>
      </w:rPr>
    </w:lvl>
    <w:lvl w:ilvl="7" w:tplc="F5E4C1EA" w:tentative="1">
      <w:start w:val="1"/>
      <w:numFmt w:val="bullet"/>
      <w:lvlText w:val="•"/>
      <w:lvlJc w:val="left"/>
      <w:pPr>
        <w:tabs>
          <w:tab w:val="num" w:pos="5760"/>
        </w:tabs>
        <w:ind w:left="5760" w:hanging="360"/>
      </w:pPr>
      <w:rPr>
        <w:rFonts w:ascii="Arial" w:hAnsi="Arial" w:hint="default"/>
      </w:rPr>
    </w:lvl>
    <w:lvl w:ilvl="8" w:tplc="D5F47C0C" w:tentative="1">
      <w:start w:val="1"/>
      <w:numFmt w:val="bullet"/>
      <w:lvlText w:val="•"/>
      <w:lvlJc w:val="left"/>
      <w:pPr>
        <w:tabs>
          <w:tab w:val="num" w:pos="6480"/>
        </w:tabs>
        <w:ind w:left="6480" w:hanging="360"/>
      </w:pPr>
      <w:rPr>
        <w:rFonts w:ascii="Arial" w:hAnsi="Arial" w:hint="default"/>
      </w:rPr>
    </w:lvl>
  </w:abstractNum>
  <w:abstractNum w:abstractNumId="268">
    <w:nsid w:val="552650DB"/>
    <w:multiLevelType w:val="hybridMultilevel"/>
    <w:tmpl w:val="4BBCC864"/>
    <w:lvl w:ilvl="0" w:tplc="45B0CDF6">
      <w:start w:val="1"/>
      <w:numFmt w:val="bullet"/>
      <w:lvlText w:val="•"/>
      <w:lvlJc w:val="left"/>
      <w:pPr>
        <w:tabs>
          <w:tab w:val="num" w:pos="720"/>
        </w:tabs>
        <w:ind w:left="720" w:hanging="360"/>
      </w:pPr>
      <w:rPr>
        <w:rFonts w:ascii="Arial" w:hAnsi="Arial" w:hint="default"/>
      </w:rPr>
    </w:lvl>
    <w:lvl w:ilvl="1" w:tplc="D33C5694">
      <w:start w:val="43"/>
      <w:numFmt w:val="bullet"/>
      <w:lvlText w:val="–"/>
      <w:lvlJc w:val="left"/>
      <w:pPr>
        <w:tabs>
          <w:tab w:val="num" w:pos="1440"/>
        </w:tabs>
        <w:ind w:left="1440" w:hanging="360"/>
      </w:pPr>
      <w:rPr>
        <w:rFonts w:ascii="Arial" w:hAnsi="Arial" w:hint="default"/>
      </w:rPr>
    </w:lvl>
    <w:lvl w:ilvl="2" w:tplc="E6247D30" w:tentative="1">
      <w:start w:val="1"/>
      <w:numFmt w:val="bullet"/>
      <w:lvlText w:val="•"/>
      <w:lvlJc w:val="left"/>
      <w:pPr>
        <w:tabs>
          <w:tab w:val="num" w:pos="2160"/>
        </w:tabs>
        <w:ind w:left="2160" w:hanging="360"/>
      </w:pPr>
      <w:rPr>
        <w:rFonts w:ascii="Arial" w:hAnsi="Arial" w:hint="default"/>
      </w:rPr>
    </w:lvl>
    <w:lvl w:ilvl="3" w:tplc="26D665F2" w:tentative="1">
      <w:start w:val="1"/>
      <w:numFmt w:val="bullet"/>
      <w:lvlText w:val="•"/>
      <w:lvlJc w:val="left"/>
      <w:pPr>
        <w:tabs>
          <w:tab w:val="num" w:pos="2880"/>
        </w:tabs>
        <w:ind w:left="2880" w:hanging="360"/>
      </w:pPr>
      <w:rPr>
        <w:rFonts w:ascii="Arial" w:hAnsi="Arial" w:hint="default"/>
      </w:rPr>
    </w:lvl>
    <w:lvl w:ilvl="4" w:tplc="752A70D0" w:tentative="1">
      <w:start w:val="1"/>
      <w:numFmt w:val="bullet"/>
      <w:lvlText w:val="•"/>
      <w:lvlJc w:val="left"/>
      <w:pPr>
        <w:tabs>
          <w:tab w:val="num" w:pos="3600"/>
        </w:tabs>
        <w:ind w:left="3600" w:hanging="360"/>
      </w:pPr>
      <w:rPr>
        <w:rFonts w:ascii="Arial" w:hAnsi="Arial" w:hint="default"/>
      </w:rPr>
    </w:lvl>
    <w:lvl w:ilvl="5" w:tplc="5B0C4854" w:tentative="1">
      <w:start w:val="1"/>
      <w:numFmt w:val="bullet"/>
      <w:lvlText w:val="•"/>
      <w:lvlJc w:val="left"/>
      <w:pPr>
        <w:tabs>
          <w:tab w:val="num" w:pos="4320"/>
        </w:tabs>
        <w:ind w:left="4320" w:hanging="360"/>
      </w:pPr>
      <w:rPr>
        <w:rFonts w:ascii="Arial" w:hAnsi="Arial" w:hint="default"/>
      </w:rPr>
    </w:lvl>
    <w:lvl w:ilvl="6" w:tplc="495A6AEE" w:tentative="1">
      <w:start w:val="1"/>
      <w:numFmt w:val="bullet"/>
      <w:lvlText w:val="•"/>
      <w:lvlJc w:val="left"/>
      <w:pPr>
        <w:tabs>
          <w:tab w:val="num" w:pos="5040"/>
        </w:tabs>
        <w:ind w:left="5040" w:hanging="360"/>
      </w:pPr>
      <w:rPr>
        <w:rFonts w:ascii="Arial" w:hAnsi="Arial" w:hint="default"/>
      </w:rPr>
    </w:lvl>
    <w:lvl w:ilvl="7" w:tplc="B470D65E" w:tentative="1">
      <w:start w:val="1"/>
      <w:numFmt w:val="bullet"/>
      <w:lvlText w:val="•"/>
      <w:lvlJc w:val="left"/>
      <w:pPr>
        <w:tabs>
          <w:tab w:val="num" w:pos="5760"/>
        </w:tabs>
        <w:ind w:left="5760" w:hanging="360"/>
      </w:pPr>
      <w:rPr>
        <w:rFonts w:ascii="Arial" w:hAnsi="Arial" w:hint="default"/>
      </w:rPr>
    </w:lvl>
    <w:lvl w:ilvl="8" w:tplc="5D40BC66" w:tentative="1">
      <w:start w:val="1"/>
      <w:numFmt w:val="bullet"/>
      <w:lvlText w:val="•"/>
      <w:lvlJc w:val="left"/>
      <w:pPr>
        <w:tabs>
          <w:tab w:val="num" w:pos="6480"/>
        </w:tabs>
        <w:ind w:left="6480" w:hanging="360"/>
      </w:pPr>
      <w:rPr>
        <w:rFonts w:ascii="Arial" w:hAnsi="Arial" w:hint="default"/>
      </w:rPr>
    </w:lvl>
  </w:abstractNum>
  <w:abstractNum w:abstractNumId="269">
    <w:nsid w:val="558A6240"/>
    <w:multiLevelType w:val="hybridMultilevel"/>
    <w:tmpl w:val="0BDE9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nsid w:val="558E7EA1"/>
    <w:multiLevelType w:val="hybridMultilevel"/>
    <w:tmpl w:val="562643A8"/>
    <w:lvl w:ilvl="0" w:tplc="15188130">
      <w:start w:val="1"/>
      <w:numFmt w:val="bullet"/>
      <w:lvlText w:val="•"/>
      <w:lvlJc w:val="left"/>
      <w:pPr>
        <w:tabs>
          <w:tab w:val="num" w:pos="720"/>
        </w:tabs>
        <w:ind w:left="720" w:hanging="360"/>
      </w:pPr>
      <w:rPr>
        <w:rFonts w:ascii="Arial" w:hAnsi="Arial" w:hint="default"/>
      </w:rPr>
    </w:lvl>
    <w:lvl w:ilvl="1" w:tplc="AAD8C3CC">
      <w:start w:val="43"/>
      <w:numFmt w:val="bullet"/>
      <w:lvlText w:val="–"/>
      <w:lvlJc w:val="left"/>
      <w:pPr>
        <w:tabs>
          <w:tab w:val="num" w:pos="1440"/>
        </w:tabs>
        <w:ind w:left="1440" w:hanging="360"/>
      </w:pPr>
      <w:rPr>
        <w:rFonts w:ascii="Arial" w:hAnsi="Arial" w:hint="default"/>
      </w:rPr>
    </w:lvl>
    <w:lvl w:ilvl="2" w:tplc="E21AB94E">
      <w:start w:val="1"/>
      <w:numFmt w:val="bullet"/>
      <w:lvlText w:val="•"/>
      <w:lvlJc w:val="left"/>
      <w:pPr>
        <w:tabs>
          <w:tab w:val="num" w:pos="2160"/>
        </w:tabs>
        <w:ind w:left="2160" w:hanging="360"/>
      </w:pPr>
      <w:rPr>
        <w:rFonts w:ascii="Arial" w:hAnsi="Arial" w:hint="default"/>
      </w:rPr>
    </w:lvl>
    <w:lvl w:ilvl="3" w:tplc="6C22F4D6" w:tentative="1">
      <w:start w:val="1"/>
      <w:numFmt w:val="bullet"/>
      <w:lvlText w:val="•"/>
      <w:lvlJc w:val="left"/>
      <w:pPr>
        <w:tabs>
          <w:tab w:val="num" w:pos="2880"/>
        </w:tabs>
        <w:ind w:left="2880" w:hanging="360"/>
      </w:pPr>
      <w:rPr>
        <w:rFonts w:ascii="Arial" w:hAnsi="Arial" w:hint="default"/>
      </w:rPr>
    </w:lvl>
    <w:lvl w:ilvl="4" w:tplc="5852BE6A" w:tentative="1">
      <w:start w:val="1"/>
      <w:numFmt w:val="bullet"/>
      <w:lvlText w:val="•"/>
      <w:lvlJc w:val="left"/>
      <w:pPr>
        <w:tabs>
          <w:tab w:val="num" w:pos="3600"/>
        </w:tabs>
        <w:ind w:left="3600" w:hanging="360"/>
      </w:pPr>
      <w:rPr>
        <w:rFonts w:ascii="Arial" w:hAnsi="Arial" w:hint="default"/>
      </w:rPr>
    </w:lvl>
    <w:lvl w:ilvl="5" w:tplc="84C4D666" w:tentative="1">
      <w:start w:val="1"/>
      <w:numFmt w:val="bullet"/>
      <w:lvlText w:val="•"/>
      <w:lvlJc w:val="left"/>
      <w:pPr>
        <w:tabs>
          <w:tab w:val="num" w:pos="4320"/>
        </w:tabs>
        <w:ind w:left="4320" w:hanging="360"/>
      </w:pPr>
      <w:rPr>
        <w:rFonts w:ascii="Arial" w:hAnsi="Arial" w:hint="default"/>
      </w:rPr>
    </w:lvl>
    <w:lvl w:ilvl="6" w:tplc="BADE8C54" w:tentative="1">
      <w:start w:val="1"/>
      <w:numFmt w:val="bullet"/>
      <w:lvlText w:val="•"/>
      <w:lvlJc w:val="left"/>
      <w:pPr>
        <w:tabs>
          <w:tab w:val="num" w:pos="5040"/>
        </w:tabs>
        <w:ind w:left="5040" w:hanging="360"/>
      </w:pPr>
      <w:rPr>
        <w:rFonts w:ascii="Arial" w:hAnsi="Arial" w:hint="default"/>
      </w:rPr>
    </w:lvl>
    <w:lvl w:ilvl="7" w:tplc="12521BA6" w:tentative="1">
      <w:start w:val="1"/>
      <w:numFmt w:val="bullet"/>
      <w:lvlText w:val="•"/>
      <w:lvlJc w:val="left"/>
      <w:pPr>
        <w:tabs>
          <w:tab w:val="num" w:pos="5760"/>
        </w:tabs>
        <w:ind w:left="5760" w:hanging="360"/>
      </w:pPr>
      <w:rPr>
        <w:rFonts w:ascii="Arial" w:hAnsi="Arial" w:hint="default"/>
      </w:rPr>
    </w:lvl>
    <w:lvl w:ilvl="8" w:tplc="151AEAC4" w:tentative="1">
      <w:start w:val="1"/>
      <w:numFmt w:val="bullet"/>
      <w:lvlText w:val="•"/>
      <w:lvlJc w:val="left"/>
      <w:pPr>
        <w:tabs>
          <w:tab w:val="num" w:pos="6480"/>
        </w:tabs>
        <w:ind w:left="6480" w:hanging="360"/>
      </w:pPr>
      <w:rPr>
        <w:rFonts w:ascii="Arial" w:hAnsi="Arial" w:hint="default"/>
      </w:rPr>
    </w:lvl>
  </w:abstractNum>
  <w:abstractNum w:abstractNumId="271">
    <w:nsid w:val="55F8405C"/>
    <w:multiLevelType w:val="hybridMultilevel"/>
    <w:tmpl w:val="970EA318"/>
    <w:lvl w:ilvl="0" w:tplc="7096C6D0">
      <w:start w:val="1"/>
      <w:numFmt w:val="bullet"/>
      <w:lvlText w:val="•"/>
      <w:lvlJc w:val="left"/>
      <w:pPr>
        <w:tabs>
          <w:tab w:val="num" w:pos="720"/>
        </w:tabs>
        <w:ind w:left="720" w:hanging="360"/>
      </w:pPr>
      <w:rPr>
        <w:rFonts w:ascii="Arial" w:hAnsi="Arial" w:hint="default"/>
      </w:rPr>
    </w:lvl>
    <w:lvl w:ilvl="1" w:tplc="CB46D510">
      <w:start w:val="43"/>
      <w:numFmt w:val="bullet"/>
      <w:lvlText w:val="–"/>
      <w:lvlJc w:val="left"/>
      <w:pPr>
        <w:tabs>
          <w:tab w:val="num" w:pos="1440"/>
        </w:tabs>
        <w:ind w:left="1440" w:hanging="360"/>
      </w:pPr>
      <w:rPr>
        <w:rFonts w:ascii="Arial" w:hAnsi="Arial" w:hint="default"/>
      </w:rPr>
    </w:lvl>
    <w:lvl w:ilvl="2" w:tplc="58DAF942">
      <w:start w:val="43"/>
      <w:numFmt w:val="bullet"/>
      <w:lvlText w:val="•"/>
      <w:lvlJc w:val="left"/>
      <w:pPr>
        <w:tabs>
          <w:tab w:val="num" w:pos="2160"/>
        </w:tabs>
        <w:ind w:left="2160" w:hanging="360"/>
      </w:pPr>
      <w:rPr>
        <w:rFonts w:ascii="Arial" w:hAnsi="Arial" w:hint="default"/>
      </w:rPr>
    </w:lvl>
    <w:lvl w:ilvl="3" w:tplc="0C324052" w:tentative="1">
      <w:start w:val="1"/>
      <w:numFmt w:val="bullet"/>
      <w:lvlText w:val="•"/>
      <w:lvlJc w:val="left"/>
      <w:pPr>
        <w:tabs>
          <w:tab w:val="num" w:pos="2880"/>
        </w:tabs>
        <w:ind w:left="2880" w:hanging="360"/>
      </w:pPr>
      <w:rPr>
        <w:rFonts w:ascii="Arial" w:hAnsi="Arial" w:hint="default"/>
      </w:rPr>
    </w:lvl>
    <w:lvl w:ilvl="4" w:tplc="F6E66DB6" w:tentative="1">
      <w:start w:val="1"/>
      <w:numFmt w:val="bullet"/>
      <w:lvlText w:val="•"/>
      <w:lvlJc w:val="left"/>
      <w:pPr>
        <w:tabs>
          <w:tab w:val="num" w:pos="3600"/>
        </w:tabs>
        <w:ind w:left="3600" w:hanging="360"/>
      </w:pPr>
      <w:rPr>
        <w:rFonts w:ascii="Arial" w:hAnsi="Arial" w:hint="default"/>
      </w:rPr>
    </w:lvl>
    <w:lvl w:ilvl="5" w:tplc="5284EFB6" w:tentative="1">
      <w:start w:val="1"/>
      <w:numFmt w:val="bullet"/>
      <w:lvlText w:val="•"/>
      <w:lvlJc w:val="left"/>
      <w:pPr>
        <w:tabs>
          <w:tab w:val="num" w:pos="4320"/>
        </w:tabs>
        <w:ind w:left="4320" w:hanging="360"/>
      </w:pPr>
      <w:rPr>
        <w:rFonts w:ascii="Arial" w:hAnsi="Arial" w:hint="default"/>
      </w:rPr>
    </w:lvl>
    <w:lvl w:ilvl="6" w:tplc="B3D22E06" w:tentative="1">
      <w:start w:val="1"/>
      <w:numFmt w:val="bullet"/>
      <w:lvlText w:val="•"/>
      <w:lvlJc w:val="left"/>
      <w:pPr>
        <w:tabs>
          <w:tab w:val="num" w:pos="5040"/>
        </w:tabs>
        <w:ind w:left="5040" w:hanging="360"/>
      </w:pPr>
      <w:rPr>
        <w:rFonts w:ascii="Arial" w:hAnsi="Arial" w:hint="default"/>
      </w:rPr>
    </w:lvl>
    <w:lvl w:ilvl="7" w:tplc="0C6A84D4" w:tentative="1">
      <w:start w:val="1"/>
      <w:numFmt w:val="bullet"/>
      <w:lvlText w:val="•"/>
      <w:lvlJc w:val="left"/>
      <w:pPr>
        <w:tabs>
          <w:tab w:val="num" w:pos="5760"/>
        </w:tabs>
        <w:ind w:left="5760" w:hanging="360"/>
      </w:pPr>
      <w:rPr>
        <w:rFonts w:ascii="Arial" w:hAnsi="Arial" w:hint="default"/>
      </w:rPr>
    </w:lvl>
    <w:lvl w:ilvl="8" w:tplc="2806EA94" w:tentative="1">
      <w:start w:val="1"/>
      <w:numFmt w:val="bullet"/>
      <w:lvlText w:val="•"/>
      <w:lvlJc w:val="left"/>
      <w:pPr>
        <w:tabs>
          <w:tab w:val="num" w:pos="6480"/>
        </w:tabs>
        <w:ind w:left="6480" w:hanging="360"/>
      </w:pPr>
      <w:rPr>
        <w:rFonts w:ascii="Arial" w:hAnsi="Arial" w:hint="default"/>
      </w:rPr>
    </w:lvl>
  </w:abstractNum>
  <w:abstractNum w:abstractNumId="272">
    <w:nsid w:val="567B6AC2"/>
    <w:multiLevelType w:val="hybridMultilevel"/>
    <w:tmpl w:val="DDAEE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nsid w:val="569675F0"/>
    <w:multiLevelType w:val="hybridMultilevel"/>
    <w:tmpl w:val="B13E2BCA"/>
    <w:lvl w:ilvl="0" w:tplc="49BE777E">
      <w:start w:val="1"/>
      <w:numFmt w:val="bullet"/>
      <w:lvlText w:val="•"/>
      <w:lvlJc w:val="left"/>
      <w:pPr>
        <w:tabs>
          <w:tab w:val="num" w:pos="720"/>
        </w:tabs>
        <w:ind w:left="720" w:hanging="360"/>
      </w:pPr>
      <w:rPr>
        <w:rFonts w:ascii="Arial" w:hAnsi="Arial" w:hint="default"/>
      </w:rPr>
    </w:lvl>
    <w:lvl w:ilvl="1" w:tplc="99F608D4" w:tentative="1">
      <w:start w:val="1"/>
      <w:numFmt w:val="bullet"/>
      <w:lvlText w:val="•"/>
      <w:lvlJc w:val="left"/>
      <w:pPr>
        <w:tabs>
          <w:tab w:val="num" w:pos="1440"/>
        </w:tabs>
        <w:ind w:left="1440" w:hanging="360"/>
      </w:pPr>
      <w:rPr>
        <w:rFonts w:ascii="Arial" w:hAnsi="Arial" w:hint="default"/>
      </w:rPr>
    </w:lvl>
    <w:lvl w:ilvl="2" w:tplc="1BCCA39A" w:tentative="1">
      <w:start w:val="1"/>
      <w:numFmt w:val="bullet"/>
      <w:lvlText w:val="•"/>
      <w:lvlJc w:val="left"/>
      <w:pPr>
        <w:tabs>
          <w:tab w:val="num" w:pos="2160"/>
        </w:tabs>
        <w:ind w:left="2160" w:hanging="360"/>
      </w:pPr>
      <w:rPr>
        <w:rFonts w:ascii="Arial" w:hAnsi="Arial" w:hint="default"/>
      </w:rPr>
    </w:lvl>
    <w:lvl w:ilvl="3" w:tplc="D66ED0FC" w:tentative="1">
      <w:start w:val="1"/>
      <w:numFmt w:val="bullet"/>
      <w:lvlText w:val="•"/>
      <w:lvlJc w:val="left"/>
      <w:pPr>
        <w:tabs>
          <w:tab w:val="num" w:pos="2880"/>
        </w:tabs>
        <w:ind w:left="2880" w:hanging="360"/>
      </w:pPr>
      <w:rPr>
        <w:rFonts w:ascii="Arial" w:hAnsi="Arial" w:hint="default"/>
      </w:rPr>
    </w:lvl>
    <w:lvl w:ilvl="4" w:tplc="0896D6B4" w:tentative="1">
      <w:start w:val="1"/>
      <w:numFmt w:val="bullet"/>
      <w:lvlText w:val="•"/>
      <w:lvlJc w:val="left"/>
      <w:pPr>
        <w:tabs>
          <w:tab w:val="num" w:pos="3600"/>
        </w:tabs>
        <w:ind w:left="3600" w:hanging="360"/>
      </w:pPr>
      <w:rPr>
        <w:rFonts w:ascii="Arial" w:hAnsi="Arial" w:hint="default"/>
      </w:rPr>
    </w:lvl>
    <w:lvl w:ilvl="5" w:tplc="6014750E" w:tentative="1">
      <w:start w:val="1"/>
      <w:numFmt w:val="bullet"/>
      <w:lvlText w:val="•"/>
      <w:lvlJc w:val="left"/>
      <w:pPr>
        <w:tabs>
          <w:tab w:val="num" w:pos="4320"/>
        </w:tabs>
        <w:ind w:left="4320" w:hanging="360"/>
      </w:pPr>
      <w:rPr>
        <w:rFonts w:ascii="Arial" w:hAnsi="Arial" w:hint="default"/>
      </w:rPr>
    </w:lvl>
    <w:lvl w:ilvl="6" w:tplc="32F09C62" w:tentative="1">
      <w:start w:val="1"/>
      <w:numFmt w:val="bullet"/>
      <w:lvlText w:val="•"/>
      <w:lvlJc w:val="left"/>
      <w:pPr>
        <w:tabs>
          <w:tab w:val="num" w:pos="5040"/>
        </w:tabs>
        <w:ind w:left="5040" w:hanging="360"/>
      </w:pPr>
      <w:rPr>
        <w:rFonts w:ascii="Arial" w:hAnsi="Arial" w:hint="default"/>
      </w:rPr>
    </w:lvl>
    <w:lvl w:ilvl="7" w:tplc="0CA8DD62" w:tentative="1">
      <w:start w:val="1"/>
      <w:numFmt w:val="bullet"/>
      <w:lvlText w:val="•"/>
      <w:lvlJc w:val="left"/>
      <w:pPr>
        <w:tabs>
          <w:tab w:val="num" w:pos="5760"/>
        </w:tabs>
        <w:ind w:left="5760" w:hanging="360"/>
      </w:pPr>
      <w:rPr>
        <w:rFonts w:ascii="Arial" w:hAnsi="Arial" w:hint="default"/>
      </w:rPr>
    </w:lvl>
    <w:lvl w:ilvl="8" w:tplc="828EEB4A" w:tentative="1">
      <w:start w:val="1"/>
      <w:numFmt w:val="bullet"/>
      <w:lvlText w:val="•"/>
      <w:lvlJc w:val="left"/>
      <w:pPr>
        <w:tabs>
          <w:tab w:val="num" w:pos="6480"/>
        </w:tabs>
        <w:ind w:left="6480" w:hanging="360"/>
      </w:pPr>
      <w:rPr>
        <w:rFonts w:ascii="Arial" w:hAnsi="Arial" w:hint="default"/>
      </w:rPr>
    </w:lvl>
  </w:abstractNum>
  <w:abstractNum w:abstractNumId="274">
    <w:nsid w:val="56D45C7D"/>
    <w:multiLevelType w:val="hybridMultilevel"/>
    <w:tmpl w:val="F4AE6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5">
    <w:nsid w:val="56D97953"/>
    <w:multiLevelType w:val="hybridMultilevel"/>
    <w:tmpl w:val="90D84DC8"/>
    <w:lvl w:ilvl="0" w:tplc="8B18A5FC">
      <w:start w:val="1"/>
      <w:numFmt w:val="bullet"/>
      <w:lvlText w:val="•"/>
      <w:lvlJc w:val="left"/>
      <w:pPr>
        <w:tabs>
          <w:tab w:val="num" w:pos="720"/>
        </w:tabs>
        <w:ind w:left="720" w:hanging="360"/>
      </w:pPr>
      <w:rPr>
        <w:rFonts w:ascii="Arial" w:hAnsi="Arial" w:hint="default"/>
      </w:rPr>
    </w:lvl>
    <w:lvl w:ilvl="1" w:tplc="35600610" w:tentative="1">
      <w:start w:val="1"/>
      <w:numFmt w:val="bullet"/>
      <w:lvlText w:val="•"/>
      <w:lvlJc w:val="left"/>
      <w:pPr>
        <w:tabs>
          <w:tab w:val="num" w:pos="1440"/>
        </w:tabs>
        <w:ind w:left="1440" w:hanging="360"/>
      </w:pPr>
      <w:rPr>
        <w:rFonts w:ascii="Arial" w:hAnsi="Arial" w:hint="default"/>
      </w:rPr>
    </w:lvl>
    <w:lvl w:ilvl="2" w:tplc="F802EA2C" w:tentative="1">
      <w:start w:val="1"/>
      <w:numFmt w:val="bullet"/>
      <w:lvlText w:val="•"/>
      <w:lvlJc w:val="left"/>
      <w:pPr>
        <w:tabs>
          <w:tab w:val="num" w:pos="2160"/>
        </w:tabs>
        <w:ind w:left="2160" w:hanging="360"/>
      </w:pPr>
      <w:rPr>
        <w:rFonts w:ascii="Arial" w:hAnsi="Arial" w:hint="default"/>
      </w:rPr>
    </w:lvl>
    <w:lvl w:ilvl="3" w:tplc="36282E8C" w:tentative="1">
      <w:start w:val="1"/>
      <w:numFmt w:val="bullet"/>
      <w:lvlText w:val="•"/>
      <w:lvlJc w:val="left"/>
      <w:pPr>
        <w:tabs>
          <w:tab w:val="num" w:pos="2880"/>
        </w:tabs>
        <w:ind w:left="2880" w:hanging="360"/>
      </w:pPr>
      <w:rPr>
        <w:rFonts w:ascii="Arial" w:hAnsi="Arial" w:hint="default"/>
      </w:rPr>
    </w:lvl>
    <w:lvl w:ilvl="4" w:tplc="1A1AD0DC" w:tentative="1">
      <w:start w:val="1"/>
      <w:numFmt w:val="bullet"/>
      <w:lvlText w:val="•"/>
      <w:lvlJc w:val="left"/>
      <w:pPr>
        <w:tabs>
          <w:tab w:val="num" w:pos="3600"/>
        </w:tabs>
        <w:ind w:left="3600" w:hanging="360"/>
      </w:pPr>
      <w:rPr>
        <w:rFonts w:ascii="Arial" w:hAnsi="Arial" w:hint="default"/>
      </w:rPr>
    </w:lvl>
    <w:lvl w:ilvl="5" w:tplc="130AEB56" w:tentative="1">
      <w:start w:val="1"/>
      <w:numFmt w:val="bullet"/>
      <w:lvlText w:val="•"/>
      <w:lvlJc w:val="left"/>
      <w:pPr>
        <w:tabs>
          <w:tab w:val="num" w:pos="4320"/>
        </w:tabs>
        <w:ind w:left="4320" w:hanging="360"/>
      </w:pPr>
      <w:rPr>
        <w:rFonts w:ascii="Arial" w:hAnsi="Arial" w:hint="default"/>
      </w:rPr>
    </w:lvl>
    <w:lvl w:ilvl="6" w:tplc="F9E0BFA8" w:tentative="1">
      <w:start w:val="1"/>
      <w:numFmt w:val="bullet"/>
      <w:lvlText w:val="•"/>
      <w:lvlJc w:val="left"/>
      <w:pPr>
        <w:tabs>
          <w:tab w:val="num" w:pos="5040"/>
        </w:tabs>
        <w:ind w:left="5040" w:hanging="360"/>
      </w:pPr>
      <w:rPr>
        <w:rFonts w:ascii="Arial" w:hAnsi="Arial" w:hint="default"/>
      </w:rPr>
    </w:lvl>
    <w:lvl w:ilvl="7" w:tplc="3BDA8BF2" w:tentative="1">
      <w:start w:val="1"/>
      <w:numFmt w:val="bullet"/>
      <w:lvlText w:val="•"/>
      <w:lvlJc w:val="left"/>
      <w:pPr>
        <w:tabs>
          <w:tab w:val="num" w:pos="5760"/>
        </w:tabs>
        <w:ind w:left="5760" w:hanging="360"/>
      </w:pPr>
      <w:rPr>
        <w:rFonts w:ascii="Arial" w:hAnsi="Arial" w:hint="default"/>
      </w:rPr>
    </w:lvl>
    <w:lvl w:ilvl="8" w:tplc="6A0E2ED6" w:tentative="1">
      <w:start w:val="1"/>
      <w:numFmt w:val="bullet"/>
      <w:lvlText w:val="•"/>
      <w:lvlJc w:val="left"/>
      <w:pPr>
        <w:tabs>
          <w:tab w:val="num" w:pos="6480"/>
        </w:tabs>
        <w:ind w:left="6480" w:hanging="360"/>
      </w:pPr>
      <w:rPr>
        <w:rFonts w:ascii="Arial" w:hAnsi="Arial" w:hint="default"/>
      </w:rPr>
    </w:lvl>
  </w:abstractNum>
  <w:abstractNum w:abstractNumId="276">
    <w:nsid w:val="56DF003B"/>
    <w:multiLevelType w:val="hybridMultilevel"/>
    <w:tmpl w:val="16FC4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nsid w:val="56F824B6"/>
    <w:multiLevelType w:val="hybridMultilevel"/>
    <w:tmpl w:val="25D60922"/>
    <w:lvl w:ilvl="0" w:tplc="B9E8B154">
      <w:start w:val="1"/>
      <w:numFmt w:val="bullet"/>
      <w:lvlText w:val="•"/>
      <w:lvlJc w:val="left"/>
      <w:pPr>
        <w:tabs>
          <w:tab w:val="num" w:pos="720"/>
        </w:tabs>
        <w:ind w:left="720" w:hanging="360"/>
      </w:pPr>
      <w:rPr>
        <w:rFonts w:ascii="Arial" w:hAnsi="Arial" w:hint="default"/>
      </w:rPr>
    </w:lvl>
    <w:lvl w:ilvl="1" w:tplc="63B23712">
      <w:start w:val="43"/>
      <w:numFmt w:val="bullet"/>
      <w:lvlText w:val="–"/>
      <w:lvlJc w:val="left"/>
      <w:pPr>
        <w:tabs>
          <w:tab w:val="num" w:pos="1440"/>
        </w:tabs>
        <w:ind w:left="1440" w:hanging="360"/>
      </w:pPr>
      <w:rPr>
        <w:rFonts w:ascii="Arial" w:hAnsi="Arial" w:hint="default"/>
      </w:rPr>
    </w:lvl>
    <w:lvl w:ilvl="2" w:tplc="3074475E" w:tentative="1">
      <w:start w:val="1"/>
      <w:numFmt w:val="bullet"/>
      <w:lvlText w:val="•"/>
      <w:lvlJc w:val="left"/>
      <w:pPr>
        <w:tabs>
          <w:tab w:val="num" w:pos="2160"/>
        </w:tabs>
        <w:ind w:left="2160" w:hanging="360"/>
      </w:pPr>
      <w:rPr>
        <w:rFonts w:ascii="Arial" w:hAnsi="Arial" w:hint="default"/>
      </w:rPr>
    </w:lvl>
    <w:lvl w:ilvl="3" w:tplc="30B6FF3C" w:tentative="1">
      <w:start w:val="1"/>
      <w:numFmt w:val="bullet"/>
      <w:lvlText w:val="•"/>
      <w:lvlJc w:val="left"/>
      <w:pPr>
        <w:tabs>
          <w:tab w:val="num" w:pos="2880"/>
        </w:tabs>
        <w:ind w:left="2880" w:hanging="360"/>
      </w:pPr>
      <w:rPr>
        <w:rFonts w:ascii="Arial" w:hAnsi="Arial" w:hint="default"/>
      </w:rPr>
    </w:lvl>
    <w:lvl w:ilvl="4" w:tplc="26C835C6" w:tentative="1">
      <w:start w:val="1"/>
      <w:numFmt w:val="bullet"/>
      <w:lvlText w:val="•"/>
      <w:lvlJc w:val="left"/>
      <w:pPr>
        <w:tabs>
          <w:tab w:val="num" w:pos="3600"/>
        </w:tabs>
        <w:ind w:left="3600" w:hanging="360"/>
      </w:pPr>
      <w:rPr>
        <w:rFonts w:ascii="Arial" w:hAnsi="Arial" w:hint="default"/>
      </w:rPr>
    </w:lvl>
    <w:lvl w:ilvl="5" w:tplc="552E2F48" w:tentative="1">
      <w:start w:val="1"/>
      <w:numFmt w:val="bullet"/>
      <w:lvlText w:val="•"/>
      <w:lvlJc w:val="left"/>
      <w:pPr>
        <w:tabs>
          <w:tab w:val="num" w:pos="4320"/>
        </w:tabs>
        <w:ind w:left="4320" w:hanging="360"/>
      </w:pPr>
      <w:rPr>
        <w:rFonts w:ascii="Arial" w:hAnsi="Arial" w:hint="default"/>
      </w:rPr>
    </w:lvl>
    <w:lvl w:ilvl="6" w:tplc="332EB7DE" w:tentative="1">
      <w:start w:val="1"/>
      <w:numFmt w:val="bullet"/>
      <w:lvlText w:val="•"/>
      <w:lvlJc w:val="left"/>
      <w:pPr>
        <w:tabs>
          <w:tab w:val="num" w:pos="5040"/>
        </w:tabs>
        <w:ind w:left="5040" w:hanging="360"/>
      </w:pPr>
      <w:rPr>
        <w:rFonts w:ascii="Arial" w:hAnsi="Arial" w:hint="default"/>
      </w:rPr>
    </w:lvl>
    <w:lvl w:ilvl="7" w:tplc="6E8EDFE2" w:tentative="1">
      <w:start w:val="1"/>
      <w:numFmt w:val="bullet"/>
      <w:lvlText w:val="•"/>
      <w:lvlJc w:val="left"/>
      <w:pPr>
        <w:tabs>
          <w:tab w:val="num" w:pos="5760"/>
        </w:tabs>
        <w:ind w:left="5760" w:hanging="360"/>
      </w:pPr>
      <w:rPr>
        <w:rFonts w:ascii="Arial" w:hAnsi="Arial" w:hint="default"/>
      </w:rPr>
    </w:lvl>
    <w:lvl w:ilvl="8" w:tplc="9C8E7A88" w:tentative="1">
      <w:start w:val="1"/>
      <w:numFmt w:val="bullet"/>
      <w:lvlText w:val="•"/>
      <w:lvlJc w:val="left"/>
      <w:pPr>
        <w:tabs>
          <w:tab w:val="num" w:pos="6480"/>
        </w:tabs>
        <w:ind w:left="6480" w:hanging="360"/>
      </w:pPr>
      <w:rPr>
        <w:rFonts w:ascii="Arial" w:hAnsi="Arial" w:hint="default"/>
      </w:rPr>
    </w:lvl>
  </w:abstractNum>
  <w:abstractNum w:abstractNumId="278">
    <w:nsid w:val="56F9465F"/>
    <w:multiLevelType w:val="hybridMultilevel"/>
    <w:tmpl w:val="C12AEC6E"/>
    <w:lvl w:ilvl="0" w:tplc="F5FEB55E">
      <w:start w:val="1"/>
      <w:numFmt w:val="bullet"/>
      <w:lvlText w:val="–"/>
      <w:lvlJc w:val="left"/>
      <w:pPr>
        <w:tabs>
          <w:tab w:val="num" w:pos="360"/>
        </w:tabs>
        <w:ind w:left="360" w:hanging="360"/>
      </w:pPr>
      <w:rPr>
        <w:rFonts w:ascii="Arial" w:hAnsi="Arial" w:hint="default"/>
      </w:rPr>
    </w:lvl>
    <w:lvl w:ilvl="1" w:tplc="53E63376">
      <w:start w:val="1"/>
      <w:numFmt w:val="bullet"/>
      <w:lvlText w:val="–"/>
      <w:lvlJc w:val="left"/>
      <w:pPr>
        <w:tabs>
          <w:tab w:val="num" w:pos="1080"/>
        </w:tabs>
        <w:ind w:left="1080" w:hanging="360"/>
      </w:pPr>
      <w:rPr>
        <w:rFonts w:ascii="Arial" w:hAnsi="Arial" w:hint="default"/>
      </w:rPr>
    </w:lvl>
    <w:lvl w:ilvl="2" w:tplc="83549DDA">
      <w:start w:val="2619"/>
      <w:numFmt w:val="bullet"/>
      <w:lvlText w:val="•"/>
      <w:lvlJc w:val="left"/>
      <w:pPr>
        <w:tabs>
          <w:tab w:val="num" w:pos="1800"/>
        </w:tabs>
        <w:ind w:left="1800" w:hanging="360"/>
      </w:pPr>
      <w:rPr>
        <w:rFonts w:ascii="Arial" w:hAnsi="Arial" w:hint="default"/>
      </w:rPr>
    </w:lvl>
    <w:lvl w:ilvl="3" w:tplc="50149BFC">
      <w:start w:val="2619"/>
      <w:numFmt w:val="bullet"/>
      <w:lvlText w:val="–"/>
      <w:lvlJc w:val="left"/>
      <w:pPr>
        <w:tabs>
          <w:tab w:val="num" w:pos="2520"/>
        </w:tabs>
        <w:ind w:left="2520" w:hanging="360"/>
      </w:pPr>
      <w:rPr>
        <w:rFonts w:ascii="Arial" w:hAnsi="Arial" w:hint="default"/>
      </w:rPr>
    </w:lvl>
    <w:lvl w:ilvl="4" w:tplc="8D7C56F0">
      <w:start w:val="2619"/>
      <w:numFmt w:val="bullet"/>
      <w:lvlText w:val="»"/>
      <w:lvlJc w:val="left"/>
      <w:pPr>
        <w:tabs>
          <w:tab w:val="num" w:pos="3240"/>
        </w:tabs>
        <w:ind w:left="3240" w:hanging="360"/>
      </w:pPr>
      <w:rPr>
        <w:rFonts w:ascii="Arial" w:hAnsi="Arial" w:hint="default"/>
      </w:rPr>
    </w:lvl>
    <w:lvl w:ilvl="5" w:tplc="CB9EEB42" w:tentative="1">
      <w:start w:val="1"/>
      <w:numFmt w:val="bullet"/>
      <w:lvlText w:val="–"/>
      <w:lvlJc w:val="left"/>
      <w:pPr>
        <w:tabs>
          <w:tab w:val="num" w:pos="3960"/>
        </w:tabs>
        <w:ind w:left="3960" w:hanging="360"/>
      </w:pPr>
      <w:rPr>
        <w:rFonts w:ascii="Arial" w:hAnsi="Arial" w:hint="default"/>
      </w:rPr>
    </w:lvl>
    <w:lvl w:ilvl="6" w:tplc="E89A07C8" w:tentative="1">
      <w:start w:val="1"/>
      <w:numFmt w:val="bullet"/>
      <w:lvlText w:val="–"/>
      <w:lvlJc w:val="left"/>
      <w:pPr>
        <w:tabs>
          <w:tab w:val="num" w:pos="4680"/>
        </w:tabs>
        <w:ind w:left="4680" w:hanging="360"/>
      </w:pPr>
      <w:rPr>
        <w:rFonts w:ascii="Arial" w:hAnsi="Arial" w:hint="default"/>
      </w:rPr>
    </w:lvl>
    <w:lvl w:ilvl="7" w:tplc="C3D8AF98" w:tentative="1">
      <w:start w:val="1"/>
      <w:numFmt w:val="bullet"/>
      <w:lvlText w:val="–"/>
      <w:lvlJc w:val="left"/>
      <w:pPr>
        <w:tabs>
          <w:tab w:val="num" w:pos="5400"/>
        </w:tabs>
        <w:ind w:left="5400" w:hanging="360"/>
      </w:pPr>
      <w:rPr>
        <w:rFonts w:ascii="Arial" w:hAnsi="Arial" w:hint="default"/>
      </w:rPr>
    </w:lvl>
    <w:lvl w:ilvl="8" w:tplc="08F64AB2" w:tentative="1">
      <w:start w:val="1"/>
      <w:numFmt w:val="bullet"/>
      <w:lvlText w:val="–"/>
      <w:lvlJc w:val="left"/>
      <w:pPr>
        <w:tabs>
          <w:tab w:val="num" w:pos="6120"/>
        </w:tabs>
        <w:ind w:left="6120" w:hanging="360"/>
      </w:pPr>
      <w:rPr>
        <w:rFonts w:ascii="Arial" w:hAnsi="Arial" w:hint="default"/>
      </w:rPr>
    </w:lvl>
  </w:abstractNum>
  <w:abstractNum w:abstractNumId="279">
    <w:nsid w:val="571508AC"/>
    <w:multiLevelType w:val="hybridMultilevel"/>
    <w:tmpl w:val="D71A9BAE"/>
    <w:lvl w:ilvl="0" w:tplc="F7DC5898">
      <w:start w:val="1"/>
      <w:numFmt w:val="bullet"/>
      <w:lvlText w:val="•"/>
      <w:lvlJc w:val="left"/>
      <w:pPr>
        <w:tabs>
          <w:tab w:val="num" w:pos="720"/>
        </w:tabs>
        <w:ind w:left="720" w:hanging="360"/>
      </w:pPr>
      <w:rPr>
        <w:rFonts w:ascii="Arial" w:hAnsi="Arial" w:hint="default"/>
      </w:rPr>
    </w:lvl>
    <w:lvl w:ilvl="1" w:tplc="2982C640">
      <w:start w:val="503"/>
      <w:numFmt w:val="bullet"/>
      <w:lvlText w:val="–"/>
      <w:lvlJc w:val="left"/>
      <w:pPr>
        <w:tabs>
          <w:tab w:val="num" w:pos="1440"/>
        </w:tabs>
        <w:ind w:left="1440" w:hanging="360"/>
      </w:pPr>
      <w:rPr>
        <w:rFonts w:ascii="Arial" w:hAnsi="Arial" w:hint="default"/>
      </w:rPr>
    </w:lvl>
    <w:lvl w:ilvl="2" w:tplc="12825030">
      <w:start w:val="503"/>
      <w:numFmt w:val="bullet"/>
      <w:lvlText w:val="•"/>
      <w:lvlJc w:val="left"/>
      <w:pPr>
        <w:tabs>
          <w:tab w:val="num" w:pos="2160"/>
        </w:tabs>
        <w:ind w:left="2160" w:hanging="360"/>
      </w:pPr>
      <w:rPr>
        <w:rFonts w:ascii="Arial" w:hAnsi="Arial" w:hint="default"/>
      </w:rPr>
    </w:lvl>
    <w:lvl w:ilvl="3" w:tplc="BFA23CAA" w:tentative="1">
      <w:start w:val="1"/>
      <w:numFmt w:val="bullet"/>
      <w:lvlText w:val="•"/>
      <w:lvlJc w:val="left"/>
      <w:pPr>
        <w:tabs>
          <w:tab w:val="num" w:pos="2880"/>
        </w:tabs>
        <w:ind w:left="2880" w:hanging="360"/>
      </w:pPr>
      <w:rPr>
        <w:rFonts w:ascii="Arial" w:hAnsi="Arial" w:hint="default"/>
      </w:rPr>
    </w:lvl>
    <w:lvl w:ilvl="4" w:tplc="B8A64D10" w:tentative="1">
      <w:start w:val="1"/>
      <w:numFmt w:val="bullet"/>
      <w:lvlText w:val="•"/>
      <w:lvlJc w:val="left"/>
      <w:pPr>
        <w:tabs>
          <w:tab w:val="num" w:pos="3600"/>
        </w:tabs>
        <w:ind w:left="3600" w:hanging="360"/>
      </w:pPr>
      <w:rPr>
        <w:rFonts w:ascii="Arial" w:hAnsi="Arial" w:hint="default"/>
      </w:rPr>
    </w:lvl>
    <w:lvl w:ilvl="5" w:tplc="E2B03C5A" w:tentative="1">
      <w:start w:val="1"/>
      <w:numFmt w:val="bullet"/>
      <w:lvlText w:val="•"/>
      <w:lvlJc w:val="left"/>
      <w:pPr>
        <w:tabs>
          <w:tab w:val="num" w:pos="4320"/>
        </w:tabs>
        <w:ind w:left="4320" w:hanging="360"/>
      </w:pPr>
      <w:rPr>
        <w:rFonts w:ascii="Arial" w:hAnsi="Arial" w:hint="default"/>
      </w:rPr>
    </w:lvl>
    <w:lvl w:ilvl="6" w:tplc="9F40D400" w:tentative="1">
      <w:start w:val="1"/>
      <w:numFmt w:val="bullet"/>
      <w:lvlText w:val="•"/>
      <w:lvlJc w:val="left"/>
      <w:pPr>
        <w:tabs>
          <w:tab w:val="num" w:pos="5040"/>
        </w:tabs>
        <w:ind w:left="5040" w:hanging="360"/>
      </w:pPr>
      <w:rPr>
        <w:rFonts w:ascii="Arial" w:hAnsi="Arial" w:hint="default"/>
      </w:rPr>
    </w:lvl>
    <w:lvl w:ilvl="7" w:tplc="9E525FDC" w:tentative="1">
      <w:start w:val="1"/>
      <w:numFmt w:val="bullet"/>
      <w:lvlText w:val="•"/>
      <w:lvlJc w:val="left"/>
      <w:pPr>
        <w:tabs>
          <w:tab w:val="num" w:pos="5760"/>
        </w:tabs>
        <w:ind w:left="5760" w:hanging="360"/>
      </w:pPr>
      <w:rPr>
        <w:rFonts w:ascii="Arial" w:hAnsi="Arial" w:hint="default"/>
      </w:rPr>
    </w:lvl>
    <w:lvl w:ilvl="8" w:tplc="DB4CB2A2" w:tentative="1">
      <w:start w:val="1"/>
      <w:numFmt w:val="bullet"/>
      <w:lvlText w:val="•"/>
      <w:lvlJc w:val="left"/>
      <w:pPr>
        <w:tabs>
          <w:tab w:val="num" w:pos="6480"/>
        </w:tabs>
        <w:ind w:left="6480" w:hanging="360"/>
      </w:pPr>
      <w:rPr>
        <w:rFonts w:ascii="Arial" w:hAnsi="Arial" w:hint="default"/>
      </w:rPr>
    </w:lvl>
  </w:abstractNum>
  <w:abstractNum w:abstractNumId="280">
    <w:nsid w:val="573425BB"/>
    <w:multiLevelType w:val="hybridMultilevel"/>
    <w:tmpl w:val="84566544"/>
    <w:lvl w:ilvl="0" w:tplc="50042274">
      <w:start w:val="1"/>
      <w:numFmt w:val="bullet"/>
      <w:lvlText w:val="•"/>
      <w:lvlJc w:val="left"/>
      <w:pPr>
        <w:tabs>
          <w:tab w:val="num" w:pos="720"/>
        </w:tabs>
        <w:ind w:left="720" w:hanging="360"/>
      </w:pPr>
      <w:rPr>
        <w:rFonts w:ascii="Arial" w:hAnsi="Arial" w:hint="default"/>
      </w:rPr>
    </w:lvl>
    <w:lvl w:ilvl="1" w:tplc="1E18DF46">
      <w:start w:val="2013"/>
      <w:numFmt w:val="bullet"/>
      <w:lvlText w:val="–"/>
      <w:lvlJc w:val="left"/>
      <w:pPr>
        <w:tabs>
          <w:tab w:val="num" w:pos="1440"/>
        </w:tabs>
        <w:ind w:left="1440" w:hanging="360"/>
      </w:pPr>
      <w:rPr>
        <w:rFonts w:ascii="Arial" w:hAnsi="Arial" w:hint="default"/>
      </w:rPr>
    </w:lvl>
    <w:lvl w:ilvl="2" w:tplc="21A2A1D6">
      <w:start w:val="1"/>
      <w:numFmt w:val="bullet"/>
      <w:lvlText w:val="•"/>
      <w:lvlJc w:val="left"/>
      <w:pPr>
        <w:tabs>
          <w:tab w:val="num" w:pos="2160"/>
        </w:tabs>
        <w:ind w:left="2160" w:hanging="360"/>
      </w:pPr>
      <w:rPr>
        <w:rFonts w:ascii="Arial" w:hAnsi="Arial" w:hint="default"/>
      </w:rPr>
    </w:lvl>
    <w:lvl w:ilvl="3" w:tplc="3B743FE6" w:tentative="1">
      <w:start w:val="1"/>
      <w:numFmt w:val="bullet"/>
      <w:lvlText w:val="•"/>
      <w:lvlJc w:val="left"/>
      <w:pPr>
        <w:tabs>
          <w:tab w:val="num" w:pos="2880"/>
        </w:tabs>
        <w:ind w:left="2880" w:hanging="360"/>
      </w:pPr>
      <w:rPr>
        <w:rFonts w:ascii="Arial" w:hAnsi="Arial" w:hint="default"/>
      </w:rPr>
    </w:lvl>
    <w:lvl w:ilvl="4" w:tplc="D5E2B948" w:tentative="1">
      <w:start w:val="1"/>
      <w:numFmt w:val="bullet"/>
      <w:lvlText w:val="•"/>
      <w:lvlJc w:val="left"/>
      <w:pPr>
        <w:tabs>
          <w:tab w:val="num" w:pos="3600"/>
        </w:tabs>
        <w:ind w:left="3600" w:hanging="360"/>
      </w:pPr>
      <w:rPr>
        <w:rFonts w:ascii="Arial" w:hAnsi="Arial" w:hint="default"/>
      </w:rPr>
    </w:lvl>
    <w:lvl w:ilvl="5" w:tplc="A190AF40" w:tentative="1">
      <w:start w:val="1"/>
      <w:numFmt w:val="bullet"/>
      <w:lvlText w:val="•"/>
      <w:lvlJc w:val="left"/>
      <w:pPr>
        <w:tabs>
          <w:tab w:val="num" w:pos="4320"/>
        </w:tabs>
        <w:ind w:left="4320" w:hanging="360"/>
      </w:pPr>
      <w:rPr>
        <w:rFonts w:ascii="Arial" w:hAnsi="Arial" w:hint="default"/>
      </w:rPr>
    </w:lvl>
    <w:lvl w:ilvl="6" w:tplc="9E06B3E4" w:tentative="1">
      <w:start w:val="1"/>
      <w:numFmt w:val="bullet"/>
      <w:lvlText w:val="•"/>
      <w:lvlJc w:val="left"/>
      <w:pPr>
        <w:tabs>
          <w:tab w:val="num" w:pos="5040"/>
        </w:tabs>
        <w:ind w:left="5040" w:hanging="360"/>
      </w:pPr>
      <w:rPr>
        <w:rFonts w:ascii="Arial" w:hAnsi="Arial" w:hint="default"/>
      </w:rPr>
    </w:lvl>
    <w:lvl w:ilvl="7" w:tplc="C70A3C6C" w:tentative="1">
      <w:start w:val="1"/>
      <w:numFmt w:val="bullet"/>
      <w:lvlText w:val="•"/>
      <w:lvlJc w:val="left"/>
      <w:pPr>
        <w:tabs>
          <w:tab w:val="num" w:pos="5760"/>
        </w:tabs>
        <w:ind w:left="5760" w:hanging="360"/>
      </w:pPr>
      <w:rPr>
        <w:rFonts w:ascii="Arial" w:hAnsi="Arial" w:hint="default"/>
      </w:rPr>
    </w:lvl>
    <w:lvl w:ilvl="8" w:tplc="57EEDCA2" w:tentative="1">
      <w:start w:val="1"/>
      <w:numFmt w:val="bullet"/>
      <w:lvlText w:val="•"/>
      <w:lvlJc w:val="left"/>
      <w:pPr>
        <w:tabs>
          <w:tab w:val="num" w:pos="6480"/>
        </w:tabs>
        <w:ind w:left="6480" w:hanging="360"/>
      </w:pPr>
      <w:rPr>
        <w:rFonts w:ascii="Arial" w:hAnsi="Arial" w:hint="default"/>
      </w:rPr>
    </w:lvl>
  </w:abstractNum>
  <w:abstractNum w:abstractNumId="281">
    <w:nsid w:val="586E42CF"/>
    <w:multiLevelType w:val="hybridMultilevel"/>
    <w:tmpl w:val="94D64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2">
    <w:nsid w:val="59864401"/>
    <w:multiLevelType w:val="hybridMultilevel"/>
    <w:tmpl w:val="5D7269D8"/>
    <w:lvl w:ilvl="0" w:tplc="059A2150">
      <w:start w:val="1"/>
      <w:numFmt w:val="bullet"/>
      <w:lvlText w:val="•"/>
      <w:lvlJc w:val="left"/>
      <w:pPr>
        <w:tabs>
          <w:tab w:val="num" w:pos="720"/>
        </w:tabs>
        <w:ind w:left="720" w:hanging="360"/>
      </w:pPr>
      <w:rPr>
        <w:rFonts w:ascii="Arial" w:hAnsi="Arial" w:hint="default"/>
      </w:rPr>
    </w:lvl>
    <w:lvl w:ilvl="1" w:tplc="40508670" w:tentative="1">
      <w:start w:val="1"/>
      <w:numFmt w:val="bullet"/>
      <w:lvlText w:val="•"/>
      <w:lvlJc w:val="left"/>
      <w:pPr>
        <w:tabs>
          <w:tab w:val="num" w:pos="1440"/>
        </w:tabs>
        <w:ind w:left="1440" w:hanging="360"/>
      </w:pPr>
      <w:rPr>
        <w:rFonts w:ascii="Arial" w:hAnsi="Arial" w:hint="default"/>
      </w:rPr>
    </w:lvl>
    <w:lvl w:ilvl="2" w:tplc="20C46336" w:tentative="1">
      <w:start w:val="1"/>
      <w:numFmt w:val="bullet"/>
      <w:lvlText w:val="•"/>
      <w:lvlJc w:val="left"/>
      <w:pPr>
        <w:tabs>
          <w:tab w:val="num" w:pos="2160"/>
        </w:tabs>
        <w:ind w:left="2160" w:hanging="360"/>
      </w:pPr>
      <w:rPr>
        <w:rFonts w:ascii="Arial" w:hAnsi="Arial" w:hint="default"/>
      </w:rPr>
    </w:lvl>
    <w:lvl w:ilvl="3" w:tplc="8C08B31A" w:tentative="1">
      <w:start w:val="1"/>
      <w:numFmt w:val="bullet"/>
      <w:lvlText w:val="•"/>
      <w:lvlJc w:val="left"/>
      <w:pPr>
        <w:tabs>
          <w:tab w:val="num" w:pos="2880"/>
        </w:tabs>
        <w:ind w:left="2880" w:hanging="360"/>
      </w:pPr>
      <w:rPr>
        <w:rFonts w:ascii="Arial" w:hAnsi="Arial" w:hint="default"/>
      </w:rPr>
    </w:lvl>
    <w:lvl w:ilvl="4" w:tplc="5C28D78C" w:tentative="1">
      <w:start w:val="1"/>
      <w:numFmt w:val="bullet"/>
      <w:lvlText w:val="•"/>
      <w:lvlJc w:val="left"/>
      <w:pPr>
        <w:tabs>
          <w:tab w:val="num" w:pos="3600"/>
        </w:tabs>
        <w:ind w:left="3600" w:hanging="360"/>
      </w:pPr>
      <w:rPr>
        <w:rFonts w:ascii="Arial" w:hAnsi="Arial" w:hint="default"/>
      </w:rPr>
    </w:lvl>
    <w:lvl w:ilvl="5" w:tplc="A342C45E" w:tentative="1">
      <w:start w:val="1"/>
      <w:numFmt w:val="bullet"/>
      <w:lvlText w:val="•"/>
      <w:lvlJc w:val="left"/>
      <w:pPr>
        <w:tabs>
          <w:tab w:val="num" w:pos="4320"/>
        </w:tabs>
        <w:ind w:left="4320" w:hanging="360"/>
      </w:pPr>
      <w:rPr>
        <w:rFonts w:ascii="Arial" w:hAnsi="Arial" w:hint="default"/>
      </w:rPr>
    </w:lvl>
    <w:lvl w:ilvl="6" w:tplc="0658C0D2" w:tentative="1">
      <w:start w:val="1"/>
      <w:numFmt w:val="bullet"/>
      <w:lvlText w:val="•"/>
      <w:lvlJc w:val="left"/>
      <w:pPr>
        <w:tabs>
          <w:tab w:val="num" w:pos="5040"/>
        </w:tabs>
        <w:ind w:left="5040" w:hanging="360"/>
      </w:pPr>
      <w:rPr>
        <w:rFonts w:ascii="Arial" w:hAnsi="Arial" w:hint="default"/>
      </w:rPr>
    </w:lvl>
    <w:lvl w:ilvl="7" w:tplc="F47256C6" w:tentative="1">
      <w:start w:val="1"/>
      <w:numFmt w:val="bullet"/>
      <w:lvlText w:val="•"/>
      <w:lvlJc w:val="left"/>
      <w:pPr>
        <w:tabs>
          <w:tab w:val="num" w:pos="5760"/>
        </w:tabs>
        <w:ind w:left="5760" w:hanging="360"/>
      </w:pPr>
      <w:rPr>
        <w:rFonts w:ascii="Arial" w:hAnsi="Arial" w:hint="default"/>
      </w:rPr>
    </w:lvl>
    <w:lvl w:ilvl="8" w:tplc="652A8EA8" w:tentative="1">
      <w:start w:val="1"/>
      <w:numFmt w:val="bullet"/>
      <w:lvlText w:val="•"/>
      <w:lvlJc w:val="left"/>
      <w:pPr>
        <w:tabs>
          <w:tab w:val="num" w:pos="6480"/>
        </w:tabs>
        <w:ind w:left="6480" w:hanging="360"/>
      </w:pPr>
      <w:rPr>
        <w:rFonts w:ascii="Arial" w:hAnsi="Arial" w:hint="default"/>
      </w:rPr>
    </w:lvl>
  </w:abstractNum>
  <w:abstractNum w:abstractNumId="283">
    <w:nsid w:val="59C228BD"/>
    <w:multiLevelType w:val="hybridMultilevel"/>
    <w:tmpl w:val="36945718"/>
    <w:lvl w:ilvl="0" w:tplc="996EA98E">
      <w:start w:val="1"/>
      <w:numFmt w:val="bullet"/>
      <w:lvlText w:val="•"/>
      <w:lvlJc w:val="left"/>
      <w:pPr>
        <w:tabs>
          <w:tab w:val="num" w:pos="720"/>
        </w:tabs>
        <w:ind w:left="720" w:hanging="360"/>
      </w:pPr>
      <w:rPr>
        <w:rFonts w:ascii="Arial" w:hAnsi="Arial" w:hint="default"/>
      </w:rPr>
    </w:lvl>
    <w:lvl w:ilvl="1" w:tplc="2A2AFD6C">
      <w:start w:val="43"/>
      <w:numFmt w:val="bullet"/>
      <w:lvlText w:val="–"/>
      <w:lvlJc w:val="left"/>
      <w:pPr>
        <w:tabs>
          <w:tab w:val="num" w:pos="1440"/>
        </w:tabs>
        <w:ind w:left="1440" w:hanging="360"/>
      </w:pPr>
      <w:rPr>
        <w:rFonts w:ascii="Arial" w:hAnsi="Arial" w:hint="default"/>
      </w:rPr>
    </w:lvl>
    <w:lvl w:ilvl="2" w:tplc="CEDEB094" w:tentative="1">
      <w:start w:val="1"/>
      <w:numFmt w:val="bullet"/>
      <w:lvlText w:val="•"/>
      <w:lvlJc w:val="left"/>
      <w:pPr>
        <w:tabs>
          <w:tab w:val="num" w:pos="2160"/>
        </w:tabs>
        <w:ind w:left="2160" w:hanging="360"/>
      </w:pPr>
      <w:rPr>
        <w:rFonts w:ascii="Arial" w:hAnsi="Arial" w:hint="default"/>
      </w:rPr>
    </w:lvl>
    <w:lvl w:ilvl="3" w:tplc="D1182DEA" w:tentative="1">
      <w:start w:val="1"/>
      <w:numFmt w:val="bullet"/>
      <w:lvlText w:val="•"/>
      <w:lvlJc w:val="left"/>
      <w:pPr>
        <w:tabs>
          <w:tab w:val="num" w:pos="2880"/>
        </w:tabs>
        <w:ind w:left="2880" w:hanging="360"/>
      </w:pPr>
      <w:rPr>
        <w:rFonts w:ascii="Arial" w:hAnsi="Arial" w:hint="default"/>
      </w:rPr>
    </w:lvl>
    <w:lvl w:ilvl="4" w:tplc="C20A75D8" w:tentative="1">
      <w:start w:val="1"/>
      <w:numFmt w:val="bullet"/>
      <w:lvlText w:val="•"/>
      <w:lvlJc w:val="left"/>
      <w:pPr>
        <w:tabs>
          <w:tab w:val="num" w:pos="3600"/>
        </w:tabs>
        <w:ind w:left="3600" w:hanging="360"/>
      </w:pPr>
      <w:rPr>
        <w:rFonts w:ascii="Arial" w:hAnsi="Arial" w:hint="default"/>
      </w:rPr>
    </w:lvl>
    <w:lvl w:ilvl="5" w:tplc="6ECAACD8" w:tentative="1">
      <w:start w:val="1"/>
      <w:numFmt w:val="bullet"/>
      <w:lvlText w:val="•"/>
      <w:lvlJc w:val="left"/>
      <w:pPr>
        <w:tabs>
          <w:tab w:val="num" w:pos="4320"/>
        </w:tabs>
        <w:ind w:left="4320" w:hanging="360"/>
      </w:pPr>
      <w:rPr>
        <w:rFonts w:ascii="Arial" w:hAnsi="Arial" w:hint="default"/>
      </w:rPr>
    </w:lvl>
    <w:lvl w:ilvl="6" w:tplc="7338C3BC" w:tentative="1">
      <w:start w:val="1"/>
      <w:numFmt w:val="bullet"/>
      <w:lvlText w:val="•"/>
      <w:lvlJc w:val="left"/>
      <w:pPr>
        <w:tabs>
          <w:tab w:val="num" w:pos="5040"/>
        </w:tabs>
        <w:ind w:left="5040" w:hanging="360"/>
      </w:pPr>
      <w:rPr>
        <w:rFonts w:ascii="Arial" w:hAnsi="Arial" w:hint="default"/>
      </w:rPr>
    </w:lvl>
    <w:lvl w:ilvl="7" w:tplc="7D34BDA4" w:tentative="1">
      <w:start w:val="1"/>
      <w:numFmt w:val="bullet"/>
      <w:lvlText w:val="•"/>
      <w:lvlJc w:val="left"/>
      <w:pPr>
        <w:tabs>
          <w:tab w:val="num" w:pos="5760"/>
        </w:tabs>
        <w:ind w:left="5760" w:hanging="360"/>
      </w:pPr>
      <w:rPr>
        <w:rFonts w:ascii="Arial" w:hAnsi="Arial" w:hint="default"/>
      </w:rPr>
    </w:lvl>
    <w:lvl w:ilvl="8" w:tplc="CE2E2FEC" w:tentative="1">
      <w:start w:val="1"/>
      <w:numFmt w:val="bullet"/>
      <w:lvlText w:val="•"/>
      <w:lvlJc w:val="left"/>
      <w:pPr>
        <w:tabs>
          <w:tab w:val="num" w:pos="6480"/>
        </w:tabs>
        <w:ind w:left="6480" w:hanging="360"/>
      </w:pPr>
      <w:rPr>
        <w:rFonts w:ascii="Arial" w:hAnsi="Arial" w:hint="default"/>
      </w:rPr>
    </w:lvl>
  </w:abstractNum>
  <w:abstractNum w:abstractNumId="284">
    <w:nsid w:val="59F14C66"/>
    <w:multiLevelType w:val="hybridMultilevel"/>
    <w:tmpl w:val="46EACBDC"/>
    <w:lvl w:ilvl="0" w:tplc="54141EB8">
      <w:start w:val="1"/>
      <w:numFmt w:val="bullet"/>
      <w:lvlText w:val="•"/>
      <w:lvlJc w:val="left"/>
      <w:pPr>
        <w:tabs>
          <w:tab w:val="num" w:pos="720"/>
        </w:tabs>
        <w:ind w:left="720" w:hanging="360"/>
      </w:pPr>
      <w:rPr>
        <w:rFonts w:ascii="Arial" w:hAnsi="Arial" w:hint="default"/>
      </w:rPr>
    </w:lvl>
    <w:lvl w:ilvl="1" w:tplc="FA0411B2">
      <w:start w:val="43"/>
      <w:numFmt w:val="bullet"/>
      <w:lvlText w:val="–"/>
      <w:lvlJc w:val="left"/>
      <w:pPr>
        <w:tabs>
          <w:tab w:val="num" w:pos="1440"/>
        </w:tabs>
        <w:ind w:left="1440" w:hanging="360"/>
      </w:pPr>
      <w:rPr>
        <w:rFonts w:ascii="Arial" w:hAnsi="Arial" w:hint="default"/>
      </w:rPr>
    </w:lvl>
    <w:lvl w:ilvl="2" w:tplc="5C92AF2A">
      <w:start w:val="1"/>
      <w:numFmt w:val="bullet"/>
      <w:lvlText w:val="•"/>
      <w:lvlJc w:val="left"/>
      <w:pPr>
        <w:tabs>
          <w:tab w:val="num" w:pos="2160"/>
        </w:tabs>
        <w:ind w:left="2160" w:hanging="360"/>
      </w:pPr>
      <w:rPr>
        <w:rFonts w:ascii="Arial" w:hAnsi="Arial" w:hint="default"/>
      </w:rPr>
    </w:lvl>
    <w:lvl w:ilvl="3" w:tplc="5686E9E2">
      <w:start w:val="1"/>
      <w:numFmt w:val="bullet"/>
      <w:lvlText w:val="•"/>
      <w:lvlJc w:val="left"/>
      <w:pPr>
        <w:tabs>
          <w:tab w:val="num" w:pos="2880"/>
        </w:tabs>
        <w:ind w:left="2880" w:hanging="360"/>
      </w:pPr>
      <w:rPr>
        <w:rFonts w:ascii="Arial" w:hAnsi="Arial" w:hint="default"/>
      </w:rPr>
    </w:lvl>
    <w:lvl w:ilvl="4" w:tplc="171C0E6C" w:tentative="1">
      <w:start w:val="1"/>
      <w:numFmt w:val="bullet"/>
      <w:lvlText w:val="•"/>
      <w:lvlJc w:val="left"/>
      <w:pPr>
        <w:tabs>
          <w:tab w:val="num" w:pos="3600"/>
        </w:tabs>
        <w:ind w:left="3600" w:hanging="360"/>
      </w:pPr>
      <w:rPr>
        <w:rFonts w:ascii="Arial" w:hAnsi="Arial" w:hint="default"/>
      </w:rPr>
    </w:lvl>
    <w:lvl w:ilvl="5" w:tplc="9E8A94CC" w:tentative="1">
      <w:start w:val="1"/>
      <w:numFmt w:val="bullet"/>
      <w:lvlText w:val="•"/>
      <w:lvlJc w:val="left"/>
      <w:pPr>
        <w:tabs>
          <w:tab w:val="num" w:pos="4320"/>
        </w:tabs>
        <w:ind w:left="4320" w:hanging="360"/>
      </w:pPr>
      <w:rPr>
        <w:rFonts w:ascii="Arial" w:hAnsi="Arial" w:hint="default"/>
      </w:rPr>
    </w:lvl>
    <w:lvl w:ilvl="6" w:tplc="C3DED50A" w:tentative="1">
      <w:start w:val="1"/>
      <w:numFmt w:val="bullet"/>
      <w:lvlText w:val="•"/>
      <w:lvlJc w:val="left"/>
      <w:pPr>
        <w:tabs>
          <w:tab w:val="num" w:pos="5040"/>
        </w:tabs>
        <w:ind w:left="5040" w:hanging="360"/>
      </w:pPr>
      <w:rPr>
        <w:rFonts w:ascii="Arial" w:hAnsi="Arial" w:hint="default"/>
      </w:rPr>
    </w:lvl>
    <w:lvl w:ilvl="7" w:tplc="8D2AE82E" w:tentative="1">
      <w:start w:val="1"/>
      <w:numFmt w:val="bullet"/>
      <w:lvlText w:val="•"/>
      <w:lvlJc w:val="left"/>
      <w:pPr>
        <w:tabs>
          <w:tab w:val="num" w:pos="5760"/>
        </w:tabs>
        <w:ind w:left="5760" w:hanging="360"/>
      </w:pPr>
      <w:rPr>
        <w:rFonts w:ascii="Arial" w:hAnsi="Arial" w:hint="default"/>
      </w:rPr>
    </w:lvl>
    <w:lvl w:ilvl="8" w:tplc="F04640FA" w:tentative="1">
      <w:start w:val="1"/>
      <w:numFmt w:val="bullet"/>
      <w:lvlText w:val="•"/>
      <w:lvlJc w:val="left"/>
      <w:pPr>
        <w:tabs>
          <w:tab w:val="num" w:pos="6480"/>
        </w:tabs>
        <w:ind w:left="6480" w:hanging="360"/>
      </w:pPr>
      <w:rPr>
        <w:rFonts w:ascii="Arial" w:hAnsi="Arial" w:hint="default"/>
      </w:rPr>
    </w:lvl>
  </w:abstractNum>
  <w:abstractNum w:abstractNumId="285">
    <w:nsid w:val="5A443B4B"/>
    <w:multiLevelType w:val="hybridMultilevel"/>
    <w:tmpl w:val="2C2033F4"/>
    <w:lvl w:ilvl="0" w:tplc="D55EF846">
      <w:start w:val="1"/>
      <w:numFmt w:val="decimal"/>
      <w:lvlText w:val="%1)"/>
      <w:lvlJc w:val="left"/>
      <w:pPr>
        <w:ind w:left="760" w:hanging="360"/>
      </w:pPr>
      <w:rPr>
        <w:rFonts w:hint="default"/>
      </w:rPr>
    </w:lvl>
    <w:lvl w:ilvl="1" w:tplc="04090017">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286">
    <w:nsid w:val="5A757B54"/>
    <w:multiLevelType w:val="multilevel"/>
    <w:tmpl w:val="120E159E"/>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7">
    <w:nsid w:val="5AED7C4C"/>
    <w:multiLevelType w:val="hybridMultilevel"/>
    <w:tmpl w:val="629EAFBA"/>
    <w:lvl w:ilvl="0" w:tplc="E1180BE8">
      <w:start w:val="1"/>
      <w:numFmt w:val="bullet"/>
      <w:lvlText w:val="•"/>
      <w:lvlJc w:val="left"/>
      <w:pPr>
        <w:tabs>
          <w:tab w:val="num" w:pos="720"/>
        </w:tabs>
        <w:ind w:left="720" w:hanging="360"/>
      </w:pPr>
      <w:rPr>
        <w:rFonts w:ascii="Arial" w:hAnsi="Arial" w:hint="default"/>
      </w:rPr>
    </w:lvl>
    <w:lvl w:ilvl="1" w:tplc="43AA4050">
      <w:start w:val="92"/>
      <w:numFmt w:val="bullet"/>
      <w:lvlText w:val="–"/>
      <w:lvlJc w:val="left"/>
      <w:pPr>
        <w:tabs>
          <w:tab w:val="num" w:pos="1440"/>
        </w:tabs>
        <w:ind w:left="1440" w:hanging="360"/>
      </w:pPr>
      <w:rPr>
        <w:rFonts w:ascii="Arial" w:hAnsi="Arial" w:hint="default"/>
      </w:rPr>
    </w:lvl>
    <w:lvl w:ilvl="2" w:tplc="9DE2817C" w:tentative="1">
      <w:start w:val="1"/>
      <w:numFmt w:val="bullet"/>
      <w:lvlText w:val="•"/>
      <w:lvlJc w:val="left"/>
      <w:pPr>
        <w:tabs>
          <w:tab w:val="num" w:pos="2160"/>
        </w:tabs>
        <w:ind w:left="2160" w:hanging="360"/>
      </w:pPr>
      <w:rPr>
        <w:rFonts w:ascii="Arial" w:hAnsi="Arial" w:hint="default"/>
      </w:rPr>
    </w:lvl>
    <w:lvl w:ilvl="3" w:tplc="10D40534" w:tentative="1">
      <w:start w:val="1"/>
      <w:numFmt w:val="bullet"/>
      <w:lvlText w:val="•"/>
      <w:lvlJc w:val="left"/>
      <w:pPr>
        <w:tabs>
          <w:tab w:val="num" w:pos="2880"/>
        </w:tabs>
        <w:ind w:left="2880" w:hanging="360"/>
      </w:pPr>
      <w:rPr>
        <w:rFonts w:ascii="Arial" w:hAnsi="Arial" w:hint="default"/>
      </w:rPr>
    </w:lvl>
    <w:lvl w:ilvl="4" w:tplc="E0F00A10" w:tentative="1">
      <w:start w:val="1"/>
      <w:numFmt w:val="bullet"/>
      <w:lvlText w:val="•"/>
      <w:lvlJc w:val="left"/>
      <w:pPr>
        <w:tabs>
          <w:tab w:val="num" w:pos="3600"/>
        </w:tabs>
        <w:ind w:left="3600" w:hanging="360"/>
      </w:pPr>
      <w:rPr>
        <w:rFonts w:ascii="Arial" w:hAnsi="Arial" w:hint="default"/>
      </w:rPr>
    </w:lvl>
    <w:lvl w:ilvl="5" w:tplc="4F5497C8" w:tentative="1">
      <w:start w:val="1"/>
      <w:numFmt w:val="bullet"/>
      <w:lvlText w:val="•"/>
      <w:lvlJc w:val="left"/>
      <w:pPr>
        <w:tabs>
          <w:tab w:val="num" w:pos="4320"/>
        </w:tabs>
        <w:ind w:left="4320" w:hanging="360"/>
      </w:pPr>
      <w:rPr>
        <w:rFonts w:ascii="Arial" w:hAnsi="Arial" w:hint="default"/>
      </w:rPr>
    </w:lvl>
    <w:lvl w:ilvl="6" w:tplc="6F7433DC" w:tentative="1">
      <w:start w:val="1"/>
      <w:numFmt w:val="bullet"/>
      <w:lvlText w:val="•"/>
      <w:lvlJc w:val="left"/>
      <w:pPr>
        <w:tabs>
          <w:tab w:val="num" w:pos="5040"/>
        </w:tabs>
        <w:ind w:left="5040" w:hanging="360"/>
      </w:pPr>
      <w:rPr>
        <w:rFonts w:ascii="Arial" w:hAnsi="Arial" w:hint="default"/>
      </w:rPr>
    </w:lvl>
    <w:lvl w:ilvl="7" w:tplc="FDC2B5EA" w:tentative="1">
      <w:start w:val="1"/>
      <w:numFmt w:val="bullet"/>
      <w:lvlText w:val="•"/>
      <w:lvlJc w:val="left"/>
      <w:pPr>
        <w:tabs>
          <w:tab w:val="num" w:pos="5760"/>
        </w:tabs>
        <w:ind w:left="5760" w:hanging="360"/>
      </w:pPr>
      <w:rPr>
        <w:rFonts w:ascii="Arial" w:hAnsi="Arial" w:hint="default"/>
      </w:rPr>
    </w:lvl>
    <w:lvl w:ilvl="8" w:tplc="84589822" w:tentative="1">
      <w:start w:val="1"/>
      <w:numFmt w:val="bullet"/>
      <w:lvlText w:val="•"/>
      <w:lvlJc w:val="left"/>
      <w:pPr>
        <w:tabs>
          <w:tab w:val="num" w:pos="6480"/>
        </w:tabs>
        <w:ind w:left="6480" w:hanging="360"/>
      </w:pPr>
      <w:rPr>
        <w:rFonts w:ascii="Arial" w:hAnsi="Arial" w:hint="default"/>
      </w:rPr>
    </w:lvl>
  </w:abstractNum>
  <w:abstractNum w:abstractNumId="288">
    <w:nsid w:val="5AF47CD0"/>
    <w:multiLevelType w:val="hybridMultilevel"/>
    <w:tmpl w:val="0748DA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9">
    <w:nsid w:val="5B47769C"/>
    <w:multiLevelType w:val="hybridMultilevel"/>
    <w:tmpl w:val="26C49F42"/>
    <w:lvl w:ilvl="0" w:tplc="147C61E0">
      <w:start w:val="1"/>
      <w:numFmt w:val="bullet"/>
      <w:lvlText w:val="•"/>
      <w:lvlJc w:val="left"/>
      <w:pPr>
        <w:tabs>
          <w:tab w:val="num" w:pos="720"/>
        </w:tabs>
        <w:ind w:left="720" w:hanging="360"/>
      </w:pPr>
      <w:rPr>
        <w:rFonts w:ascii="Arial" w:hAnsi="Arial" w:hint="default"/>
      </w:rPr>
    </w:lvl>
    <w:lvl w:ilvl="1" w:tplc="33E42012">
      <w:start w:val="43"/>
      <w:numFmt w:val="bullet"/>
      <w:lvlText w:val="–"/>
      <w:lvlJc w:val="left"/>
      <w:pPr>
        <w:tabs>
          <w:tab w:val="num" w:pos="1440"/>
        </w:tabs>
        <w:ind w:left="1440" w:hanging="360"/>
      </w:pPr>
      <w:rPr>
        <w:rFonts w:ascii="Arial" w:hAnsi="Arial" w:hint="default"/>
      </w:rPr>
    </w:lvl>
    <w:lvl w:ilvl="2" w:tplc="BB38D410">
      <w:start w:val="43"/>
      <w:numFmt w:val="bullet"/>
      <w:lvlText w:val="•"/>
      <w:lvlJc w:val="left"/>
      <w:pPr>
        <w:tabs>
          <w:tab w:val="num" w:pos="2160"/>
        </w:tabs>
        <w:ind w:left="2160" w:hanging="360"/>
      </w:pPr>
      <w:rPr>
        <w:rFonts w:ascii="Arial" w:hAnsi="Arial" w:hint="default"/>
      </w:rPr>
    </w:lvl>
    <w:lvl w:ilvl="3" w:tplc="E9FCFBE0" w:tentative="1">
      <w:start w:val="1"/>
      <w:numFmt w:val="bullet"/>
      <w:lvlText w:val="•"/>
      <w:lvlJc w:val="left"/>
      <w:pPr>
        <w:tabs>
          <w:tab w:val="num" w:pos="2880"/>
        </w:tabs>
        <w:ind w:left="2880" w:hanging="360"/>
      </w:pPr>
      <w:rPr>
        <w:rFonts w:ascii="Arial" w:hAnsi="Arial" w:hint="default"/>
      </w:rPr>
    </w:lvl>
    <w:lvl w:ilvl="4" w:tplc="54C227E0" w:tentative="1">
      <w:start w:val="1"/>
      <w:numFmt w:val="bullet"/>
      <w:lvlText w:val="•"/>
      <w:lvlJc w:val="left"/>
      <w:pPr>
        <w:tabs>
          <w:tab w:val="num" w:pos="3600"/>
        </w:tabs>
        <w:ind w:left="3600" w:hanging="360"/>
      </w:pPr>
      <w:rPr>
        <w:rFonts w:ascii="Arial" w:hAnsi="Arial" w:hint="default"/>
      </w:rPr>
    </w:lvl>
    <w:lvl w:ilvl="5" w:tplc="2BDA9A72" w:tentative="1">
      <w:start w:val="1"/>
      <w:numFmt w:val="bullet"/>
      <w:lvlText w:val="•"/>
      <w:lvlJc w:val="left"/>
      <w:pPr>
        <w:tabs>
          <w:tab w:val="num" w:pos="4320"/>
        </w:tabs>
        <w:ind w:left="4320" w:hanging="360"/>
      </w:pPr>
      <w:rPr>
        <w:rFonts w:ascii="Arial" w:hAnsi="Arial" w:hint="default"/>
      </w:rPr>
    </w:lvl>
    <w:lvl w:ilvl="6" w:tplc="85A0C13A" w:tentative="1">
      <w:start w:val="1"/>
      <w:numFmt w:val="bullet"/>
      <w:lvlText w:val="•"/>
      <w:lvlJc w:val="left"/>
      <w:pPr>
        <w:tabs>
          <w:tab w:val="num" w:pos="5040"/>
        </w:tabs>
        <w:ind w:left="5040" w:hanging="360"/>
      </w:pPr>
      <w:rPr>
        <w:rFonts w:ascii="Arial" w:hAnsi="Arial" w:hint="default"/>
      </w:rPr>
    </w:lvl>
    <w:lvl w:ilvl="7" w:tplc="7FC89CD2" w:tentative="1">
      <w:start w:val="1"/>
      <w:numFmt w:val="bullet"/>
      <w:lvlText w:val="•"/>
      <w:lvlJc w:val="left"/>
      <w:pPr>
        <w:tabs>
          <w:tab w:val="num" w:pos="5760"/>
        </w:tabs>
        <w:ind w:left="5760" w:hanging="360"/>
      </w:pPr>
      <w:rPr>
        <w:rFonts w:ascii="Arial" w:hAnsi="Arial" w:hint="default"/>
      </w:rPr>
    </w:lvl>
    <w:lvl w:ilvl="8" w:tplc="C20E22C8" w:tentative="1">
      <w:start w:val="1"/>
      <w:numFmt w:val="bullet"/>
      <w:lvlText w:val="•"/>
      <w:lvlJc w:val="left"/>
      <w:pPr>
        <w:tabs>
          <w:tab w:val="num" w:pos="6480"/>
        </w:tabs>
        <w:ind w:left="6480" w:hanging="360"/>
      </w:pPr>
      <w:rPr>
        <w:rFonts w:ascii="Arial" w:hAnsi="Arial" w:hint="default"/>
      </w:rPr>
    </w:lvl>
  </w:abstractNum>
  <w:abstractNum w:abstractNumId="290">
    <w:nsid w:val="5BCD0020"/>
    <w:multiLevelType w:val="hybridMultilevel"/>
    <w:tmpl w:val="D1D6A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nsid w:val="5BD96840"/>
    <w:multiLevelType w:val="hybridMultilevel"/>
    <w:tmpl w:val="607AA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nsid w:val="5C5F7620"/>
    <w:multiLevelType w:val="multilevel"/>
    <w:tmpl w:val="490A6098"/>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3008"/>
      <w:numFmt w:val="bullet"/>
      <w:lvlText w:val="–"/>
      <w:lvlJc w:val="left"/>
      <w:pPr>
        <w:tabs>
          <w:tab w:val="num" w:pos="2520"/>
        </w:tabs>
        <w:ind w:left="2520" w:hanging="360"/>
      </w:pPr>
      <w:rPr>
        <w:rFonts w:ascii="Arial" w:hAnsi="Arial" w:hint="default"/>
      </w:rPr>
    </w:lvl>
    <w:lvl w:ilvl="4">
      <w:start w:val="3008"/>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93">
    <w:nsid w:val="5C8226C3"/>
    <w:multiLevelType w:val="hybridMultilevel"/>
    <w:tmpl w:val="8ED617A0"/>
    <w:lvl w:ilvl="0" w:tplc="ABE85616">
      <w:start w:val="1"/>
      <w:numFmt w:val="bullet"/>
      <w:lvlText w:val="•"/>
      <w:lvlJc w:val="left"/>
      <w:pPr>
        <w:tabs>
          <w:tab w:val="num" w:pos="720"/>
        </w:tabs>
        <w:ind w:left="720" w:hanging="360"/>
      </w:pPr>
      <w:rPr>
        <w:rFonts w:ascii="Arial" w:hAnsi="Arial" w:hint="default"/>
      </w:rPr>
    </w:lvl>
    <w:lvl w:ilvl="1" w:tplc="05D28DA2">
      <w:start w:val="1"/>
      <w:numFmt w:val="decimalEnclosedCircle"/>
      <w:lvlText w:val="%2"/>
      <w:lvlJc w:val="left"/>
      <w:pPr>
        <w:tabs>
          <w:tab w:val="num" w:pos="1440"/>
        </w:tabs>
        <w:ind w:left="1440" w:hanging="360"/>
      </w:p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abstractNum w:abstractNumId="294">
    <w:nsid w:val="5C8D5CD6"/>
    <w:multiLevelType w:val="hybridMultilevel"/>
    <w:tmpl w:val="9C76D174"/>
    <w:lvl w:ilvl="0" w:tplc="E6363820">
      <w:start w:val="1407"/>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5">
    <w:nsid w:val="5CD51817"/>
    <w:multiLevelType w:val="hybridMultilevel"/>
    <w:tmpl w:val="ABDA6D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nsid w:val="5D247507"/>
    <w:multiLevelType w:val="hybridMultilevel"/>
    <w:tmpl w:val="B728FC9A"/>
    <w:lvl w:ilvl="0" w:tplc="4E2436A2">
      <w:start w:val="1"/>
      <w:numFmt w:val="bullet"/>
      <w:lvlText w:val="•"/>
      <w:lvlJc w:val="left"/>
      <w:pPr>
        <w:tabs>
          <w:tab w:val="num" w:pos="720"/>
        </w:tabs>
        <w:ind w:left="720" w:hanging="360"/>
      </w:pPr>
      <w:rPr>
        <w:rFonts w:ascii="Arial" w:hAnsi="Arial" w:hint="default"/>
      </w:rPr>
    </w:lvl>
    <w:lvl w:ilvl="1" w:tplc="752C744A">
      <w:start w:val="92"/>
      <w:numFmt w:val="bullet"/>
      <w:lvlText w:val="–"/>
      <w:lvlJc w:val="left"/>
      <w:pPr>
        <w:tabs>
          <w:tab w:val="num" w:pos="1440"/>
        </w:tabs>
        <w:ind w:left="1440" w:hanging="360"/>
      </w:pPr>
      <w:rPr>
        <w:rFonts w:ascii="Arial" w:hAnsi="Arial" w:hint="default"/>
      </w:rPr>
    </w:lvl>
    <w:lvl w:ilvl="2" w:tplc="9F8C4A50">
      <w:start w:val="92"/>
      <w:numFmt w:val="bullet"/>
      <w:lvlText w:val="•"/>
      <w:lvlJc w:val="left"/>
      <w:pPr>
        <w:tabs>
          <w:tab w:val="num" w:pos="2160"/>
        </w:tabs>
        <w:ind w:left="2160" w:hanging="360"/>
      </w:pPr>
      <w:rPr>
        <w:rFonts w:ascii="Arial" w:hAnsi="Arial" w:hint="default"/>
      </w:rPr>
    </w:lvl>
    <w:lvl w:ilvl="3" w:tplc="6A908724" w:tentative="1">
      <w:start w:val="1"/>
      <w:numFmt w:val="bullet"/>
      <w:lvlText w:val="•"/>
      <w:lvlJc w:val="left"/>
      <w:pPr>
        <w:tabs>
          <w:tab w:val="num" w:pos="2880"/>
        </w:tabs>
        <w:ind w:left="2880" w:hanging="360"/>
      </w:pPr>
      <w:rPr>
        <w:rFonts w:ascii="Arial" w:hAnsi="Arial" w:hint="default"/>
      </w:rPr>
    </w:lvl>
    <w:lvl w:ilvl="4" w:tplc="D14866F6" w:tentative="1">
      <w:start w:val="1"/>
      <w:numFmt w:val="bullet"/>
      <w:lvlText w:val="•"/>
      <w:lvlJc w:val="left"/>
      <w:pPr>
        <w:tabs>
          <w:tab w:val="num" w:pos="3600"/>
        </w:tabs>
        <w:ind w:left="3600" w:hanging="360"/>
      </w:pPr>
      <w:rPr>
        <w:rFonts w:ascii="Arial" w:hAnsi="Arial" w:hint="default"/>
      </w:rPr>
    </w:lvl>
    <w:lvl w:ilvl="5" w:tplc="42C25A46" w:tentative="1">
      <w:start w:val="1"/>
      <w:numFmt w:val="bullet"/>
      <w:lvlText w:val="•"/>
      <w:lvlJc w:val="left"/>
      <w:pPr>
        <w:tabs>
          <w:tab w:val="num" w:pos="4320"/>
        </w:tabs>
        <w:ind w:left="4320" w:hanging="360"/>
      </w:pPr>
      <w:rPr>
        <w:rFonts w:ascii="Arial" w:hAnsi="Arial" w:hint="default"/>
      </w:rPr>
    </w:lvl>
    <w:lvl w:ilvl="6" w:tplc="C48E13FE" w:tentative="1">
      <w:start w:val="1"/>
      <w:numFmt w:val="bullet"/>
      <w:lvlText w:val="•"/>
      <w:lvlJc w:val="left"/>
      <w:pPr>
        <w:tabs>
          <w:tab w:val="num" w:pos="5040"/>
        </w:tabs>
        <w:ind w:left="5040" w:hanging="360"/>
      </w:pPr>
      <w:rPr>
        <w:rFonts w:ascii="Arial" w:hAnsi="Arial" w:hint="default"/>
      </w:rPr>
    </w:lvl>
    <w:lvl w:ilvl="7" w:tplc="53601136" w:tentative="1">
      <w:start w:val="1"/>
      <w:numFmt w:val="bullet"/>
      <w:lvlText w:val="•"/>
      <w:lvlJc w:val="left"/>
      <w:pPr>
        <w:tabs>
          <w:tab w:val="num" w:pos="5760"/>
        </w:tabs>
        <w:ind w:left="5760" w:hanging="360"/>
      </w:pPr>
      <w:rPr>
        <w:rFonts w:ascii="Arial" w:hAnsi="Arial" w:hint="default"/>
      </w:rPr>
    </w:lvl>
    <w:lvl w:ilvl="8" w:tplc="AE0EC338" w:tentative="1">
      <w:start w:val="1"/>
      <w:numFmt w:val="bullet"/>
      <w:lvlText w:val="•"/>
      <w:lvlJc w:val="left"/>
      <w:pPr>
        <w:tabs>
          <w:tab w:val="num" w:pos="6480"/>
        </w:tabs>
        <w:ind w:left="6480" w:hanging="360"/>
      </w:pPr>
      <w:rPr>
        <w:rFonts w:ascii="Arial" w:hAnsi="Arial" w:hint="default"/>
      </w:rPr>
    </w:lvl>
  </w:abstractNum>
  <w:abstractNum w:abstractNumId="297">
    <w:nsid w:val="5D8203FA"/>
    <w:multiLevelType w:val="hybridMultilevel"/>
    <w:tmpl w:val="76C61A76"/>
    <w:lvl w:ilvl="0" w:tplc="E6A25B00">
      <w:start w:val="1"/>
      <w:numFmt w:val="bullet"/>
      <w:lvlText w:val="•"/>
      <w:lvlJc w:val="left"/>
      <w:pPr>
        <w:ind w:left="420" w:hanging="420"/>
      </w:pPr>
      <w:rPr>
        <w:rFonts w:ascii="Arial" w:hAnsi="Arial"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8">
    <w:nsid w:val="5D961BAF"/>
    <w:multiLevelType w:val="hybridMultilevel"/>
    <w:tmpl w:val="79D6A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nsid w:val="5E6877CA"/>
    <w:multiLevelType w:val="hybridMultilevel"/>
    <w:tmpl w:val="DE3E85EC"/>
    <w:lvl w:ilvl="0" w:tplc="9E9EA17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0">
    <w:nsid w:val="5EA771C2"/>
    <w:multiLevelType w:val="hybridMultilevel"/>
    <w:tmpl w:val="F14A62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nsid w:val="5F1C0356"/>
    <w:multiLevelType w:val="hybridMultilevel"/>
    <w:tmpl w:val="2728826E"/>
    <w:lvl w:ilvl="0" w:tplc="049E8A82">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nsid w:val="5FAE5F59"/>
    <w:multiLevelType w:val="hybridMultilevel"/>
    <w:tmpl w:val="3CA273CA"/>
    <w:lvl w:ilvl="0" w:tplc="A93C0F5A">
      <w:start w:val="1"/>
      <w:numFmt w:val="bullet"/>
      <w:lvlText w:val="•"/>
      <w:lvlJc w:val="left"/>
      <w:pPr>
        <w:tabs>
          <w:tab w:val="num" w:pos="720"/>
        </w:tabs>
        <w:ind w:left="720" w:hanging="360"/>
      </w:pPr>
      <w:rPr>
        <w:rFonts w:ascii="Arial" w:hAnsi="Arial" w:hint="default"/>
      </w:rPr>
    </w:lvl>
    <w:lvl w:ilvl="1" w:tplc="58423D2A">
      <w:start w:val="43"/>
      <w:numFmt w:val="bullet"/>
      <w:lvlText w:val="–"/>
      <w:lvlJc w:val="left"/>
      <w:pPr>
        <w:tabs>
          <w:tab w:val="num" w:pos="1440"/>
        </w:tabs>
        <w:ind w:left="1440" w:hanging="360"/>
      </w:pPr>
      <w:rPr>
        <w:rFonts w:ascii="Arial" w:hAnsi="Arial" w:hint="default"/>
      </w:rPr>
    </w:lvl>
    <w:lvl w:ilvl="2" w:tplc="05A4A010">
      <w:start w:val="43"/>
      <w:numFmt w:val="bullet"/>
      <w:lvlText w:val="•"/>
      <w:lvlJc w:val="left"/>
      <w:pPr>
        <w:tabs>
          <w:tab w:val="num" w:pos="2160"/>
        </w:tabs>
        <w:ind w:left="2160" w:hanging="360"/>
      </w:pPr>
      <w:rPr>
        <w:rFonts w:ascii="Arial" w:hAnsi="Arial" w:hint="default"/>
      </w:rPr>
    </w:lvl>
    <w:lvl w:ilvl="3" w:tplc="2C1A6484">
      <w:start w:val="43"/>
      <w:numFmt w:val="bullet"/>
      <w:lvlText w:val="–"/>
      <w:lvlJc w:val="left"/>
      <w:pPr>
        <w:tabs>
          <w:tab w:val="num" w:pos="2880"/>
        </w:tabs>
        <w:ind w:left="2880" w:hanging="360"/>
      </w:pPr>
      <w:rPr>
        <w:rFonts w:ascii="Arial" w:hAnsi="Arial" w:hint="default"/>
      </w:rPr>
    </w:lvl>
    <w:lvl w:ilvl="4" w:tplc="9948E254" w:tentative="1">
      <w:start w:val="1"/>
      <w:numFmt w:val="bullet"/>
      <w:lvlText w:val="•"/>
      <w:lvlJc w:val="left"/>
      <w:pPr>
        <w:tabs>
          <w:tab w:val="num" w:pos="3600"/>
        </w:tabs>
        <w:ind w:left="3600" w:hanging="360"/>
      </w:pPr>
      <w:rPr>
        <w:rFonts w:ascii="Arial" w:hAnsi="Arial" w:hint="default"/>
      </w:rPr>
    </w:lvl>
    <w:lvl w:ilvl="5" w:tplc="3B5E08EE" w:tentative="1">
      <w:start w:val="1"/>
      <w:numFmt w:val="bullet"/>
      <w:lvlText w:val="•"/>
      <w:lvlJc w:val="left"/>
      <w:pPr>
        <w:tabs>
          <w:tab w:val="num" w:pos="4320"/>
        </w:tabs>
        <w:ind w:left="4320" w:hanging="360"/>
      </w:pPr>
      <w:rPr>
        <w:rFonts w:ascii="Arial" w:hAnsi="Arial" w:hint="default"/>
      </w:rPr>
    </w:lvl>
    <w:lvl w:ilvl="6" w:tplc="D38A14E6" w:tentative="1">
      <w:start w:val="1"/>
      <w:numFmt w:val="bullet"/>
      <w:lvlText w:val="•"/>
      <w:lvlJc w:val="left"/>
      <w:pPr>
        <w:tabs>
          <w:tab w:val="num" w:pos="5040"/>
        </w:tabs>
        <w:ind w:left="5040" w:hanging="360"/>
      </w:pPr>
      <w:rPr>
        <w:rFonts w:ascii="Arial" w:hAnsi="Arial" w:hint="default"/>
      </w:rPr>
    </w:lvl>
    <w:lvl w:ilvl="7" w:tplc="FAAC39B8" w:tentative="1">
      <w:start w:val="1"/>
      <w:numFmt w:val="bullet"/>
      <w:lvlText w:val="•"/>
      <w:lvlJc w:val="left"/>
      <w:pPr>
        <w:tabs>
          <w:tab w:val="num" w:pos="5760"/>
        </w:tabs>
        <w:ind w:left="5760" w:hanging="360"/>
      </w:pPr>
      <w:rPr>
        <w:rFonts w:ascii="Arial" w:hAnsi="Arial" w:hint="default"/>
      </w:rPr>
    </w:lvl>
    <w:lvl w:ilvl="8" w:tplc="B9B85998" w:tentative="1">
      <w:start w:val="1"/>
      <w:numFmt w:val="bullet"/>
      <w:lvlText w:val="•"/>
      <w:lvlJc w:val="left"/>
      <w:pPr>
        <w:tabs>
          <w:tab w:val="num" w:pos="6480"/>
        </w:tabs>
        <w:ind w:left="6480" w:hanging="360"/>
      </w:pPr>
      <w:rPr>
        <w:rFonts w:ascii="Arial" w:hAnsi="Arial" w:hint="default"/>
      </w:rPr>
    </w:lvl>
  </w:abstractNum>
  <w:abstractNum w:abstractNumId="303">
    <w:nsid w:val="5FD362E7"/>
    <w:multiLevelType w:val="hybridMultilevel"/>
    <w:tmpl w:val="F578846E"/>
    <w:lvl w:ilvl="0" w:tplc="1A6E2E38">
      <w:start w:val="1"/>
      <w:numFmt w:val="bullet"/>
      <w:lvlText w:val="•"/>
      <w:lvlJc w:val="left"/>
      <w:pPr>
        <w:tabs>
          <w:tab w:val="num" w:pos="720"/>
        </w:tabs>
        <w:ind w:left="720" w:hanging="360"/>
      </w:pPr>
      <w:rPr>
        <w:rFonts w:ascii="Arial" w:hAnsi="Arial" w:hint="default"/>
      </w:rPr>
    </w:lvl>
    <w:lvl w:ilvl="1" w:tplc="84ECE8C0">
      <w:start w:val="3304"/>
      <w:numFmt w:val="bullet"/>
      <w:lvlText w:val="–"/>
      <w:lvlJc w:val="left"/>
      <w:pPr>
        <w:tabs>
          <w:tab w:val="num" w:pos="1440"/>
        </w:tabs>
        <w:ind w:left="1440" w:hanging="360"/>
      </w:pPr>
      <w:rPr>
        <w:rFonts w:ascii="Arial" w:hAnsi="Arial" w:hint="default"/>
      </w:rPr>
    </w:lvl>
    <w:lvl w:ilvl="2" w:tplc="C4208C70">
      <w:start w:val="3304"/>
      <w:numFmt w:val="bullet"/>
      <w:lvlText w:val="•"/>
      <w:lvlJc w:val="left"/>
      <w:pPr>
        <w:tabs>
          <w:tab w:val="num" w:pos="2160"/>
        </w:tabs>
        <w:ind w:left="2160" w:hanging="360"/>
      </w:pPr>
      <w:rPr>
        <w:rFonts w:ascii="Arial" w:hAnsi="Arial" w:hint="default"/>
      </w:rPr>
    </w:lvl>
    <w:lvl w:ilvl="3" w:tplc="2AFC8758" w:tentative="1">
      <w:start w:val="1"/>
      <w:numFmt w:val="bullet"/>
      <w:lvlText w:val="•"/>
      <w:lvlJc w:val="left"/>
      <w:pPr>
        <w:tabs>
          <w:tab w:val="num" w:pos="2880"/>
        </w:tabs>
        <w:ind w:left="2880" w:hanging="360"/>
      </w:pPr>
      <w:rPr>
        <w:rFonts w:ascii="Arial" w:hAnsi="Arial" w:hint="default"/>
      </w:rPr>
    </w:lvl>
    <w:lvl w:ilvl="4" w:tplc="CC98706A" w:tentative="1">
      <w:start w:val="1"/>
      <w:numFmt w:val="bullet"/>
      <w:lvlText w:val="•"/>
      <w:lvlJc w:val="left"/>
      <w:pPr>
        <w:tabs>
          <w:tab w:val="num" w:pos="3600"/>
        </w:tabs>
        <w:ind w:left="3600" w:hanging="360"/>
      </w:pPr>
      <w:rPr>
        <w:rFonts w:ascii="Arial" w:hAnsi="Arial" w:hint="default"/>
      </w:rPr>
    </w:lvl>
    <w:lvl w:ilvl="5" w:tplc="14D23F4E" w:tentative="1">
      <w:start w:val="1"/>
      <w:numFmt w:val="bullet"/>
      <w:lvlText w:val="•"/>
      <w:lvlJc w:val="left"/>
      <w:pPr>
        <w:tabs>
          <w:tab w:val="num" w:pos="4320"/>
        </w:tabs>
        <w:ind w:left="4320" w:hanging="360"/>
      </w:pPr>
      <w:rPr>
        <w:rFonts w:ascii="Arial" w:hAnsi="Arial" w:hint="default"/>
      </w:rPr>
    </w:lvl>
    <w:lvl w:ilvl="6" w:tplc="104477AC" w:tentative="1">
      <w:start w:val="1"/>
      <w:numFmt w:val="bullet"/>
      <w:lvlText w:val="•"/>
      <w:lvlJc w:val="left"/>
      <w:pPr>
        <w:tabs>
          <w:tab w:val="num" w:pos="5040"/>
        </w:tabs>
        <w:ind w:left="5040" w:hanging="360"/>
      </w:pPr>
      <w:rPr>
        <w:rFonts w:ascii="Arial" w:hAnsi="Arial" w:hint="default"/>
      </w:rPr>
    </w:lvl>
    <w:lvl w:ilvl="7" w:tplc="90323876" w:tentative="1">
      <w:start w:val="1"/>
      <w:numFmt w:val="bullet"/>
      <w:lvlText w:val="•"/>
      <w:lvlJc w:val="left"/>
      <w:pPr>
        <w:tabs>
          <w:tab w:val="num" w:pos="5760"/>
        </w:tabs>
        <w:ind w:left="5760" w:hanging="360"/>
      </w:pPr>
      <w:rPr>
        <w:rFonts w:ascii="Arial" w:hAnsi="Arial" w:hint="default"/>
      </w:rPr>
    </w:lvl>
    <w:lvl w:ilvl="8" w:tplc="7C3EB7F2" w:tentative="1">
      <w:start w:val="1"/>
      <w:numFmt w:val="bullet"/>
      <w:lvlText w:val="•"/>
      <w:lvlJc w:val="left"/>
      <w:pPr>
        <w:tabs>
          <w:tab w:val="num" w:pos="6480"/>
        </w:tabs>
        <w:ind w:left="6480" w:hanging="360"/>
      </w:pPr>
      <w:rPr>
        <w:rFonts w:ascii="Arial" w:hAnsi="Arial" w:hint="default"/>
      </w:rPr>
    </w:lvl>
  </w:abstractNum>
  <w:abstractNum w:abstractNumId="304">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305">
    <w:nsid w:val="604E5F6D"/>
    <w:multiLevelType w:val="hybridMultilevel"/>
    <w:tmpl w:val="21B23358"/>
    <w:lvl w:ilvl="0" w:tplc="3D10E0F2">
      <w:start w:val="1"/>
      <w:numFmt w:val="bullet"/>
      <w:lvlText w:val="•"/>
      <w:lvlJc w:val="left"/>
      <w:pPr>
        <w:tabs>
          <w:tab w:val="num" w:pos="720"/>
        </w:tabs>
        <w:ind w:left="720" w:hanging="360"/>
      </w:pPr>
      <w:rPr>
        <w:rFonts w:ascii="Arial" w:hAnsi="Arial" w:hint="default"/>
      </w:rPr>
    </w:lvl>
    <w:lvl w:ilvl="1" w:tplc="44BE7D44">
      <w:start w:val="43"/>
      <w:numFmt w:val="bullet"/>
      <w:lvlText w:val="–"/>
      <w:lvlJc w:val="left"/>
      <w:pPr>
        <w:tabs>
          <w:tab w:val="num" w:pos="1440"/>
        </w:tabs>
        <w:ind w:left="1440" w:hanging="360"/>
      </w:pPr>
      <w:rPr>
        <w:rFonts w:ascii="Arial" w:hAnsi="Arial" w:hint="default"/>
      </w:rPr>
    </w:lvl>
    <w:lvl w:ilvl="2" w:tplc="0F5A4C62" w:tentative="1">
      <w:start w:val="1"/>
      <w:numFmt w:val="bullet"/>
      <w:lvlText w:val="•"/>
      <w:lvlJc w:val="left"/>
      <w:pPr>
        <w:tabs>
          <w:tab w:val="num" w:pos="2160"/>
        </w:tabs>
        <w:ind w:left="2160" w:hanging="360"/>
      </w:pPr>
      <w:rPr>
        <w:rFonts w:ascii="Arial" w:hAnsi="Arial" w:hint="default"/>
      </w:rPr>
    </w:lvl>
    <w:lvl w:ilvl="3" w:tplc="B1906B70" w:tentative="1">
      <w:start w:val="1"/>
      <w:numFmt w:val="bullet"/>
      <w:lvlText w:val="•"/>
      <w:lvlJc w:val="left"/>
      <w:pPr>
        <w:tabs>
          <w:tab w:val="num" w:pos="2880"/>
        </w:tabs>
        <w:ind w:left="2880" w:hanging="360"/>
      </w:pPr>
      <w:rPr>
        <w:rFonts w:ascii="Arial" w:hAnsi="Arial" w:hint="default"/>
      </w:rPr>
    </w:lvl>
    <w:lvl w:ilvl="4" w:tplc="360A7DC4" w:tentative="1">
      <w:start w:val="1"/>
      <w:numFmt w:val="bullet"/>
      <w:lvlText w:val="•"/>
      <w:lvlJc w:val="left"/>
      <w:pPr>
        <w:tabs>
          <w:tab w:val="num" w:pos="3600"/>
        </w:tabs>
        <w:ind w:left="3600" w:hanging="360"/>
      </w:pPr>
      <w:rPr>
        <w:rFonts w:ascii="Arial" w:hAnsi="Arial" w:hint="default"/>
      </w:rPr>
    </w:lvl>
    <w:lvl w:ilvl="5" w:tplc="6D7A64AE" w:tentative="1">
      <w:start w:val="1"/>
      <w:numFmt w:val="bullet"/>
      <w:lvlText w:val="•"/>
      <w:lvlJc w:val="left"/>
      <w:pPr>
        <w:tabs>
          <w:tab w:val="num" w:pos="4320"/>
        </w:tabs>
        <w:ind w:left="4320" w:hanging="360"/>
      </w:pPr>
      <w:rPr>
        <w:rFonts w:ascii="Arial" w:hAnsi="Arial" w:hint="default"/>
      </w:rPr>
    </w:lvl>
    <w:lvl w:ilvl="6" w:tplc="03D8CD38" w:tentative="1">
      <w:start w:val="1"/>
      <w:numFmt w:val="bullet"/>
      <w:lvlText w:val="•"/>
      <w:lvlJc w:val="left"/>
      <w:pPr>
        <w:tabs>
          <w:tab w:val="num" w:pos="5040"/>
        </w:tabs>
        <w:ind w:left="5040" w:hanging="360"/>
      </w:pPr>
      <w:rPr>
        <w:rFonts w:ascii="Arial" w:hAnsi="Arial" w:hint="default"/>
      </w:rPr>
    </w:lvl>
    <w:lvl w:ilvl="7" w:tplc="619066D2" w:tentative="1">
      <w:start w:val="1"/>
      <w:numFmt w:val="bullet"/>
      <w:lvlText w:val="•"/>
      <w:lvlJc w:val="left"/>
      <w:pPr>
        <w:tabs>
          <w:tab w:val="num" w:pos="5760"/>
        </w:tabs>
        <w:ind w:left="5760" w:hanging="360"/>
      </w:pPr>
      <w:rPr>
        <w:rFonts w:ascii="Arial" w:hAnsi="Arial" w:hint="default"/>
      </w:rPr>
    </w:lvl>
    <w:lvl w:ilvl="8" w:tplc="18C8FE20" w:tentative="1">
      <w:start w:val="1"/>
      <w:numFmt w:val="bullet"/>
      <w:lvlText w:val="•"/>
      <w:lvlJc w:val="left"/>
      <w:pPr>
        <w:tabs>
          <w:tab w:val="num" w:pos="6480"/>
        </w:tabs>
        <w:ind w:left="6480" w:hanging="360"/>
      </w:pPr>
      <w:rPr>
        <w:rFonts w:ascii="Arial" w:hAnsi="Arial" w:hint="default"/>
      </w:rPr>
    </w:lvl>
  </w:abstractNum>
  <w:abstractNum w:abstractNumId="306">
    <w:nsid w:val="606C5253"/>
    <w:multiLevelType w:val="hybridMultilevel"/>
    <w:tmpl w:val="16A62F52"/>
    <w:lvl w:ilvl="0" w:tplc="E6AE27CA">
      <w:start w:val="1"/>
      <w:numFmt w:val="bullet"/>
      <w:lvlText w:val="•"/>
      <w:lvlJc w:val="left"/>
      <w:pPr>
        <w:tabs>
          <w:tab w:val="num" w:pos="720"/>
        </w:tabs>
        <w:ind w:left="720" w:hanging="360"/>
      </w:pPr>
      <w:rPr>
        <w:rFonts w:ascii="Arial" w:hAnsi="Arial" w:hint="default"/>
      </w:rPr>
    </w:lvl>
    <w:lvl w:ilvl="1" w:tplc="F3663B90">
      <w:start w:val="75"/>
      <w:numFmt w:val="bullet"/>
      <w:lvlText w:val="–"/>
      <w:lvlJc w:val="left"/>
      <w:pPr>
        <w:tabs>
          <w:tab w:val="num" w:pos="1440"/>
        </w:tabs>
        <w:ind w:left="1440" w:hanging="360"/>
      </w:pPr>
      <w:rPr>
        <w:rFonts w:ascii="Arial" w:hAnsi="Arial" w:hint="default"/>
      </w:rPr>
    </w:lvl>
    <w:lvl w:ilvl="2" w:tplc="63704538" w:tentative="1">
      <w:start w:val="1"/>
      <w:numFmt w:val="bullet"/>
      <w:lvlText w:val="•"/>
      <w:lvlJc w:val="left"/>
      <w:pPr>
        <w:tabs>
          <w:tab w:val="num" w:pos="2160"/>
        </w:tabs>
        <w:ind w:left="2160" w:hanging="360"/>
      </w:pPr>
      <w:rPr>
        <w:rFonts w:ascii="Arial" w:hAnsi="Arial" w:hint="default"/>
      </w:rPr>
    </w:lvl>
    <w:lvl w:ilvl="3" w:tplc="074AFC9A" w:tentative="1">
      <w:start w:val="1"/>
      <w:numFmt w:val="bullet"/>
      <w:lvlText w:val="•"/>
      <w:lvlJc w:val="left"/>
      <w:pPr>
        <w:tabs>
          <w:tab w:val="num" w:pos="2880"/>
        </w:tabs>
        <w:ind w:left="2880" w:hanging="360"/>
      </w:pPr>
      <w:rPr>
        <w:rFonts w:ascii="Arial" w:hAnsi="Arial" w:hint="default"/>
      </w:rPr>
    </w:lvl>
    <w:lvl w:ilvl="4" w:tplc="3508D8E2" w:tentative="1">
      <w:start w:val="1"/>
      <w:numFmt w:val="bullet"/>
      <w:lvlText w:val="•"/>
      <w:lvlJc w:val="left"/>
      <w:pPr>
        <w:tabs>
          <w:tab w:val="num" w:pos="3600"/>
        </w:tabs>
        <w:ind w:left="3600" w:hanging="360"/>
      </w:pPr>
      <w:rPr>
        <w:rFonts w:ascii="Arial" w:hAnsi="Arial" w:hint="default"/>
      </w:rPr>
    </w:lvl>
    <w:lvl w:ilvl="5" w:tplc="D1D21434" w:tentative="1">
      <w:start w:val="1"/>
      <w:numFmt w:val="bullet"/>
      <w:lvlText w:val="•"/>
      <w:lvlJc w:val="left"/>
      <w:pPr>
        <w:tabs>
          <w:tab w:val="num" w:pos="4320"/>
        </w:tabs>
        <w:ind w:left="4320" w:hanging="360"/>
      </w:pPr>
      <w:rPr>
        <w:rFonts w:ascii="Arial" w:hAnsi="Arial" w:hint="default"/>
      </w:rPr>
    </w:lvl>
    <w:lvl w:ilvl="6" w:tplc="78E2DE5E" w:tentative="1">
      <w:start w:val="1"/>
      <w:numFmt w:val="bullet"/>
      <w:lvlText w:val="•"/>
      <w:lvlJc w:val="left"/>
      <w:pPr>
        <w:tabs>
          <w:tab w:val="num" w:pos="5040"/>
        </w:tabs>
        <w:ind w:left="5040" w:hanging="360"/>
      </w:pPr>
      <w:rPr>
        <w:rFonts w:ascii="Arial" w:hAnsi="Arial" w:hint="default"/>
      </w:rPr>
    </w:lvl>
    <w:lvl w:ilvl="7" w:tplc="42AE8B3C" w:tentative="1">
      <w:start w:val="1"/>
      <w:numFmt w:val="bullet"/>
      <w:lvlText w:val="•"/>
      <w:lvlJc w:val="left"/>
      <w:pPr>
        <w:tabs>
          <w:tab w:val="num" w:pos="5760"/>
        </w:tabs>
        <w:ind w:left="5760" w:hanging="360"/>
      </w:pPr>
      <w:rPr>
        <w:rFonts w:ascii="Arial" w:hAnsi="Arial" w:hint="default"/>
      </w:rPr>
    </w:lvl>
    <w:lvl w:ilvl="8" w:tplc="12A6C29E" w:tentative="1">
      <w:start w:val="1"/>
      <w:numFmt w:val="bullet"/>
      <w:lvlText w:val="•"/>
      <w:lvlJc w:val="left"/>
      <w:pPr>
        <w:tabs>
          <w:tab w:val="num" w:pos="6480"/>
        </w:tabs>
        <w:ind w:left="6480" w:hanging="360"/>
      </w:pPr>
      <w:rPr>
        <w:rFonts w:ascii="Arial" w:hAnsi="Arial" w:hint="default"/>
      </w:rPr>
    </w:lvl>
  </w:abstractNum>
  <w:abstractNum w:abstractNumId="307">
    <w:nsid w:val="6093215B"/>
    <w:multiLevelType w:val="hybridMultilevel"/>
    <w:tmpl w:val="C3981E04"/>
    <w:lvl w:ilvl="0" w:tplc="E1760690">
      <w:start w:val="1"/>
      <w:numFmt w:val="bullet"/>
      <w:lvlText w:val="•"/>
      <w:lvlJc w:val="left"/>
      <w:pPr>
        <w:tabs>
          <w:tab w:val="num" w:pos="1800"/>
        </w:tabs>
        <w:ind w:left="1800" w:hanging="360"/>
      </w:pPr>
      <w:rPr>
        <w:rFonts w:ascii="Arial" w:hAnsi="Arial" w:hint="default"/>
      </w:rPr>
    </w:lvl>
    <w:lvl w:ilvl="1" w:tplc="3C04E2A4">
      <w:start w:val="75"/>
      <w:numFmt w:val="bullet"/>
      <w:lvlText w:val="•"/>
      <w:lvlJc w:val="left"/>
      <w:pPr>
        <w:tabs>
          <w:tab w:val="num" w:pos="2520"/>
        </w:tabs>
        <w:ind w:left="2520" w:hanging="360"/>
      </w:pPr>
      <w:rPr>
        <w:rFonts w:ascii="Arial" w:hAnsi="Arial" w:hint="default"/>
      </w:rPr>
    </w:lvl>
    <w:lvl w:ilvl="2" w:tplc="41C0C930" w:tentative="1">
      <w:start w:val="1"/>
      <w:numFmt w:val="bullet"/>
      <w:lvlText w:val="•"/>
      <w:lvlJc w:val="left"/>
      <w:pPr>
        <w:tabs>
          <w:tab w:val="num" w:pos="3240"/>
        </w:tabs>
        <w:ind w:left="3240" w:hanging="360"/>
      </w:pPr>
      <w:rPr>
        <w:rFonts w:ascii="Arial" w:hAnsi="Arial" w:hint="default"/>
      </w:rPr>
    </w:lvl>
    <w:lvl w:ilvl="3" w:tplc="DB1E8872" w:tentative="1">
      <w:start w:val="1"/>
      <w:numFmt w:val="bullet"/>
      <w:lvlText w:val="•"/>
      <w:lvlJc w:val="left"/>
      <w:pPr>
        <w:tabs>
          <w:tab w:val="num" w:pos="3960"/>
        </w:tabs>
        <w:ind w:left="3960" w:hanging="360"/>
      </w:pPr>
      <w:rPr>
        <w:rFonts w:ascii="Arial" w:hAnsi="Arial" w:hint="default"/>
      </w:rPr>
    </w:lvl>
    <w:lvl w:ilvl="4" w:tplc="238C2CD8" w:tentative="1">
      <w:start w:val="1"/>
      <w:numFmt w:val="bullet"/>
      <w:lvlText w:val="•"/>
      <w:lvlJc w:val="left"/>
      <w:pPr>
        <w:tabs>
          <w:tab w:val="num" w:pos="4680"/>
        </w:tabs>
        <w:ind w:left="4680" w:hanging="360"/>
      </w:pPr>
      <w:rPr>
        <w:rFonts w:ascii="Arial" w:hAnsi="Arial" w:hint="default"/>
      </w:rPr>
    </w:lvl>
    <w:lvl w:ilvl="5" w:tplc="E0629972" w:tentative="1">
      <w:start w:val="1"/>
      <w:numFmt w:val="bullet"/>
      <w:lvlText w:val="•"/>
      <w:lvlJc w:val="left"/>
      <w:pPr>
        <w:tabs>
          <w:tab w:val="num" w:pos="5400"/>
        </w:tabs>
        <w:ind w:left="5400" w:hanging="360"/>
      </w:pPr>
      <w:rPr>
        <w:rFonts w:ascii="Arial" w:hAnsi="Arial" w:hint="default"/>
      </w:rPr>
    </w:lvl>
    <w:lvl w:ilvl="6" w:tplc="5094D592" w:tentative="1">
      <w:start w:val="1"/>
      <w:numFmt w:val="bullet"/>
      <w:lvlText w:val="•"/>
      <w:lvlJc w:val="left"/>
      <w:pPr>
        <w:tabs>
          <w:tab w:val="num" w:pos="6120"/>
        </w:tabs>
        <w:ind w:left="6120" w:hanging="360"/>
      </w:pPr>
      <w:rPr>
        <w:rFonts w:ascii="Arial" w:hAnsi="Arial" w:hint="default"/>
      </w:rPr>
    </w:lvl>
    <w:lvl w:ilvl="7" w:tplc="FD78AF9A" w:tentative="1">
      <w:start w:val="1"/>
      <w:numFmt w:val="bullet"/>
      <w:lvlText w:val="•"/>
      <w:lvlJc w:val="left"/>
      <w:pPr>
        <w:tabs>
          <w:tab w:val="num" w:pos="6840"/>
        </w:tabs>
        <w:ind w:left="6840" w:hanging="360"/>
      </w:pPr>
      <w:rPr>
        <w:rFonts w:ascii="Arial" w:hAnsi="Arial" w:hint="default"/>
      </w:rPr>
    </w:lvl>
    <w:lvl w:ilvl="8" w:tplc="375E62EA" w:tentative="1">
      <w:start w:val="1"/>
      <w:numFmt w:val="bullet"/>
      <w:lvlText w:val="•"/>
      <w:lvlJc w:val="left"/>
      <w:pPr>
        <w:tabs>
          <w:tab w:val="num" w:pos="7560"/>
        </w:tabs>
        <w:ind w:left="7560" w:hanging="360"/>
      </w:pPr>
      <w:rPr>
        <w:rFonts w:ascii="Arial" w:hAnsi="Arial" w:hint="default"/>
      </w:rPr>
    </w:lvl>
  </w:abstractNum>
  <w:abstractNum w:abstractNumId="308">
    <w:nsid w:val="612E6BDC"/>
    <w:multiLevelType w:val="multilevel"/>
    <w:tmpl w:val="4FAE1B32"/>
    <w:lvl w:ilvl="0">
      <w:start w:val="1"/>
      <w:numFmt w:val="bullet"/>
      <w:lvlText w:val="•"/>
      <w:lvlJc w:val="left"/>
      <w:pPr>
        <w:tabs>
          <w:tab w:val="num" w:pos="720"/>
        </w:tabs>
        <w:ind w:left="720" w:hanging="360"/>
      </w:pPr>
      <w:rPr>
        <w:rFonts w:ascii="Arial" w:hAnsi="Arial" w:hint="default"/>
      </w:rPr>
    </w:lvl>
    <w:lvl w:ilvl="1">
      <w:start w:val="3811"/>
      <w:numFmt w:val="bullet"/>
      <w:lvlText w:val="–"/>
      <w:lvlJc w:val="left"/>
      <w:pPr>
        <w:tabs>
          <w:tab w:val="num" w:pos="1440"/>
        </w:tabs>
        <w:ind w:left="1440" w:hanging="360"/>
      </w:pPr>
      <w:rPr>
        <w:rFonts w:ascii="Arial" w:hAnsi="Arial" w:hint="default"/>
      </w:rPr>
    </w:lvl>
    <w:lvl w:ilvl="2">
      <w:start w:val="381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09">
    <w:nsid w:val="6190180B"/>
    <w:multiLevelType w:val="hybridMultilevel"/>
    <w:tmpl w:val="F6802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nsid w:val="62EE1A74"/>
    <w:multiLevelType w:val="hybridMultilevel"/>
    <w:tmpl w:val="028E7B42"/>
    <w:lvl w:ilvl="0" w:tplc="EE3E44BE">
      <w:start w:val="1"/>
      <w:numFmt w:val="bullet"/>
      <w:lvlText w:val="•"/>
      <w:lvlJc w:val="left"/>
      <w:pPr>
        <w:tabs>
          <w:tab w:val="num" w:pos="720"/>
        </w:tabs>
        <w:ind w:left="720" w:hanging="360"/>
      </w:pPr>
      <w:rPr>
        <w:rFonts w:ascii="Arial" w:hAnsi="Arial" w:hint="default"/>
      </w:rPr>
    </w:lvl>
    <w:lvl w:ilvl="1" w:tplc="A39C1588" w:tentative="1">
      <w:start w:val="1"/>
      <w:numFmt w:val="bullet"/>
      <w:lvlText w:val="•"/>
      <w:lvlJc w:val="left"/>
      <w:pPr>
        <w:tabs>
          <w:tab w:val="num" w:pos="1440"/>
        </w:tabs>
        <w:ind w:left="1440" w:hanging="360"/>
      </w:pPr>
      <w:rPr>
        <w:rFonts w:ascii="Arial" w:hAnsi="Arial" w:hint="default"/>
      </w:rPr>
    </w:lvl>
    <w:lvl w:ilvl="2" w:tplc="42BA6EDE" w:tentative="1">
      <w:start w:val="1"/>
      <w:numFmt w:val="bullet"/>
      <w:lvlText w:val="•"/>
      <w:lvlJc w:val="left"/>
      <w:pPr>
        <w:tabs>
          <w:tab w:val="num" w:pos="2160"/>
        </w:tabs>
        <w:ind w:left="2160" w:hanging="360"/>
      </w:pPr>
      <w:rPr>
        <w:rFonts w:ascii="Arial" w:hAnsi="Arial" w:hint="default"/>
      </w:rPr>
    </w:lvl>
    <w:lvl w:ilvl="3" w:tplc="C6A08230" w:tentative="1">
      <w:start w:val="1"/>
      <w:numFmt w:val="bullet"/>
      <w:lvlText w:val="•"/>
      <w:lvlJc w:val="left"/>
      <w:pPr>
        <w:tabs>
          <w:tab w:val="num" w:pos="2880"/>
        </w:tabs>
        <w:ind w:left="2880" w:hanging="360"/>
      </w:pPr>
      <w:rPr>
        <w:rFonts w:ascii="Arial" w:hAnsi="Arial" w:hint="default"/>
      </w:rPr>
    </w:lvl>
    <w:lvl w:ilvl="4" w:tplc="FF68BCD6" w:tentative="1">
      <w:start w:val="1"/>
      <w:numFmt w:val="bullet"/>
      <w:lvlText w:val="•"/>
      <w:lvlJc w:val="left"/>
      <w:pPr>
        <w:tabs>
          <w:tab w:val="num" w:pos="3600"/>
        </w:tabs>
        <w:ind w:left="3600" w:hanging="360"/>
      </w:pPr>
      <w:rPr>
        <w:rFonts w:ascii="Arial" w:hAnsi="Arial" w:hint="default"/>
      </w:rPr>
    </w:lvl>
    <w:lvl w:ilvl="5" w:tplc="CF547F9C" w:tentative="1">
      <w:start w:val="1"/>
      <w:numFmt w:val="bullet"/>
      <w:lvlText w:val="•"/>
      <w:lvlJc w:val="left"/>
      <w:pPr>
        <w:tabs>
          <w:tab w:val="num" w:pos="4320"/>
        </w:tabs>
        <w:ind w:left="4320" w:hanging="360"/>
      </w:pPr>
      <w:rPr>
        <w:rFonts w:ascii="Arial" w:hAnsi="Arial" w:hint="default"/>
      </w:rPr>
    </w:lvl>
    <w:lvl w:ilvl="6" w:tplc="E0883B60" w:tentative="1">
      <w:start w:val="1"/>
      <w:numFmt w:val="bullet"/>
      <w:lvlText w:val="•"/>
      <w:lvlJc w:val="left"/>
      <w:pPr>
        <w:tabs>
          <w:tab w:val="num" w:pos="5040"/>
        </w:tabs>
        <w:ind w:left="5040" w:hanging="360"/>
      </w:pPr>
      <w:rPr>
        <w:rFonts w:ascii="Arial" w:hAnsi="Arial" w:hint="default"/>
      </w:rPr>
    </w:lvl>
    <w:lvl w:ilvl="7" w:tplc="3BA21A54" w:tentative="1">
      <w:start w:val="1"/>
      <w:numFmt w:val="bullet"/>
      <w:lvlText w:val="•"/>
      <w:lvlJc w:val="left"/>
      <w:pPr>
        <w:tabs>
          <w:tab w:val="num" w:pos="5760"/>
        </w:tabs>
        <w:ind w:left="5760" w:hanging="360"/>
      </w:pPr>
      <w:rPr>
        <w:rFonts w:ascii="Arial" w:hAnsi="Arial" w:hint="default"/>
      </w:rPr>
    </w:lvl>
    <w:lvl w:ilvl="8" w:tplc="54C0DE56" w:tentative="1">
      <w:start w:val="1"/>
      <w:numFmt w:val="bullet"/>
      <w:lvlText w:val="•"/>
      <w:lvlJc w:val="left"/>
      <w:pPr>
        <w:tabs>
          <w:tab w:val="num" w:pos="6480"/>
        </w:tabs>
        <w:ind w:left="6480" w:hanging="360"/>
      </w:pPr>
      <w:rPr>
        <w:rFonts w:ascii="Arial" w:hAnsi="Arial" w:hint="default"/>
      </w:rPr>
    </w:lvl>
  </w:abstractNum>
  <w:abstractNum w:abstractNumId="311">
    <w:nsid w:val="631A1A7C"/>
    <w:multiLevelType w:val="hybridMultilevel"/>
    <w:tmpl w:val="58587E40"/>
    <w:lvl w:ilvl="0" w:tplc="ED427D28">
      <w:start w:val="1"/>
      <w:numFmt w:val="bullet"/>
      <w:lvlText w:val="•"/>
      <w:lvlJc w:val="left"/>
      <w:pPr>
        <w:tabs>
          <w:tab w:val="num" w:pos="720"/>
        </w:tabs>
        <w:ind w:left="720" w:hanging="360"/>
      </w:pPr>
      <w:rPr>
        <w:rFonts w:ascii="Arial" w:hAnsi="Arial" w:hint="default"/>
      </w:rPr>
    </w:lvl>
    <w:lvl w:ilvl="1" w:tplc="C9264C8A">
      <w:start w:val="43"/>
      <w:numFmt w:val="bullet"/>
      <w:lvlText w:val="–"/>
      <w:lvlJc w:val="left"/>
      <w:pPr>
        <w:tabs>
          <w:tab w:val="num" w:pos="1440"/>
        </w:tabs>
        <w:ind w:left="1440" w:hanging="360"/>
      </w:pPr>
      <w:rPr>
        <w:rFonts w:ascii="Arial" w:hAnsi="Arial" w:hint="default"/>
      </w:rPr>
    </w:lvl>
    <w:lvl w:ilvl="2" w:tplc="B372ACD0" w:tentative="1">
      <w:start w:val="1"/>
      <w:numFmt w:val="bullet"/>
      <w:lvlText w:val="•"/>
      <w:lvlJc w:val="left"/>
      <w:pPr>
        <w:tabs>
          <w:tab w:val="num" w:pos="2160"/>
        </w:tabs>
        <w:ind w:left="2160" w:hanging="360"/>
      </w:pPr>
      <w:rPr>
        <w:rFonts w:ascii="Arial" w:hAnsi="Arial" w:hint="default"/>
      </w:rPr>
    </w:lvl>
    <w:lvl w:ilvl="3" w:tplc="4B8A46B2" w:tentative="1">
      <w:start w:val="1"/>
      <w:numFmt w:val="bullet"/>
      <w:lvlText w:val="•"/>
      <w:lvlJc w:val="left"/>
      <w:pPr>
        <w:tabs>
          <w:tab w:val="num" w:pos="2880"/>
        </w:tabs>
        <w:ind w:left="2880" w:hanging="360"/>
      </w:pPr>
      <w:rPr>
        <w:rFonts w:ascii="Arial" w:hAnsi="Arial" w:hint="default"/>
      </w:rPr>
    </w:lvl>
    <w:lvl w:ilvl="4" w:tplc="971C8572" w:tentative="1">
      <w:start w:val="1"/>
      <w:numFmt w:val="bullet"/>
      <w:lvlText w:val="•"/>
      <w:lvlJc w:val="left"/>
      <w:pPr>
        <w:tabs>
          <w:tab w:val="num" w:pos="3600"/>
        </w:tabs>
        <w:ind w:left="3600" w:hanging="360"/>
      </w:pPr>
      <w:rPr>
        <w:rFonts w:ascii="Arial" w:hAnsi="Arial" w:hint="default"/>
      </w:rPr>
    </w:lvl>
    <w:lvl w:ilvl="5" w:tplc="108AE9BC" w:tentative="1">
      <w:start w:val="1"/>
      <w:numFmt w:val="bullet"/>
      <w:lvlText w:val="•"/>
      <w:lvlJc w:val="left"/>
      <w:pPr>
        <w:tabs>
          <w:tab w:val="num" w:pos="4320"/>
        </w:tabs>
        <w:ind w:left="4320" w:hanging="360"/>
      </w:pPr>
      <w:rPr>
        <w:rFonts w:ascii="Arial" w:hAnsi="Arial" w:hint="default"/>
      </w:rPr>
    </w:lvl>
    <w:lvl w:ilvl="6" w:tplc="86329D4C" w:tentative="1">
      <w:start w:val="1"/>
      <w:numFmt w:val="bullet"/>
      <w:lvlText w:val="•"/>
      <w:lvlJc w:val="left"/>
      <w:pPr>
        <w:tabs>
          <w:tab w:val="num" w:pos="5040"/>
        </w:tabs>
        <w:ind w:left="5040" w:hanging="360"/>
      </w:pPr>
      <w:rPr>
        <w:rFonts w:ascii="Arial" w:hAnsi="Arial" w:hint="default"/>
      </w:rPr>
    </w:lvl>
    <w:lvl w:ilvl="7" w:tplc="F97CA31E" w:tentative="1">
      <w:start w:val="1"/>
      <w:numFmt w:val="bullet"/>
      <w:lvlText w:val="•"/>
      <w:lvlJc w:val="left"/>
      <w:pPr>
        <w:tabs>
          <w:tab w:val="num" w:pos="5760"/>
        </w:tabs>
        <w:ind w:left="5760" w:hanging="360"/>
      </w:pPr>
      <w:rPr>
        <w:rFonts w:ascii="Arial" w:hAnsi="Arial" w:hint="default"/>
      </w:rPr>
    </w:lvl>
    <w:lvl w:ilvl="8" w:tplc="69289DD4" w:tentative="1">
      <w:start w:val="1"/>
      <w:numFmt w:val="bullet"/>
      <w:lvlText w:val="•"/>
      <w:lvlJc w:val="left"/>
      <w:pPr>
        <w:tabs>
          <w:tab w:val="num" w:pos="6480"/>
        </w:tabs>
        <w:ind w:left="6480" w:hanging="360"/>
      </w:pPr>
      <w:rPr>
        <w:rFonts w:ascii="Arial" w:hAnsi="Arial" w:hint="default"/>
      </w:rPr>
    </w:lvl>
  </w:abstractNum>
  <w:abstractNum w:abstractNumId="312">
    <w:nsid w:val="64421603"/>
    <w:multiLevelType w:val="hybridMultilevel"/>
    <w:tmpl w:val="DE143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3">
    <w:nsid w:val="64751B24"/>
    <w:multiLevelType w:val="hybridMultilevel"/>
    <w:tmpl w:val="C2641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4">
    <w:nsid w:val="64F25408"/>
    <w:multiLevelType w:val="hybridMultilevel"/>
    <w:tmpl w:val="F51A8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5">
    <w:nsid w:val="65362141"/>
    <w:multiLevelType w:val="hybridMultilevel"/>
    <w:tmpl w:val="CE52A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6">
    <w:nsid w:val="653D1B88"/>
    <w:multiLevelType w:val="hybridMultilevel"/>
    <w:tmpl w:val="F27409B0"/>
    <w:lvl w:ilvl="0" w:tplc="EAAC45FA">
      <w:start w:val="1"/>
      <w:numFmt w:val="bullet"/>
      <w:lvlText w:val="•"/>
      <w:lvlJc w:val="left"/>
      <w:pPr>
        <w:tabs>
          <w:tab w:val="num" w:pos="720"/>
        </w:tabs>
        <w:ind w:left="720" w:hanging="360"/>
      </w:pPr>
      <w:rPr>
        <w:rFonts w:ascii="Arial" w:hAnsi="Arial" w:hint="default"/>
      </w:rPr>
    </w:lvl>
    <w:lvl w:ilvl="1" w:tplc="0DB8D24E">
      <w:start w:val="28"/>
      <w:numFmt w:val="bullet"/>
      <w:lvlText w:val="•"/>
      <w:lvlJc w:val="left"/>
      <w:pPr>
        <w:tabs>
          <w:tab w:val="num" w:pos="1440"/>
        </w:tabs>
        <w:ind w:left="1440" w:hanging="360"/>
      </w:pPr>
      <w:rPr>
        <w:rFonts w:ascii="Arial" w:hAnsi="Arial" w:hint="default"/>
      </w:rPr>
    </w:lvl>
    <w:lvl w:ilvl="2" w:tplc="7C4C1472" w:tentative="1">
      <w:start w:val="1"/>
      <w:numFmt w:val="bullet"/>
      <w:lvlText w:val="•"/>
      <w:lvlJc w:val="left"/>
      <w:pPr>
        <w:tabs>
          <w:tab w:val="num" w:pos="2160"/>
        </w:tabs>
        <w:ind w:left="2160" w:hanging="360"/>
      </w:pPr>
      <w:rPr>
        <w:rFonts w:ascii="Arial" w:hAnsi="Arial" w:hint="default"/>
      </w:rPr>
    </w:lvl>
    <w:lvl w:ilvl="3" w:tplc="D8F26B18" w:tentative="1">
      <w:start w:val="1"/>
      <w:numFmt w:val="bullet"/>
      <w:lvlText w:val="•"/>
      <w:lvlJc w:val="left"/>
      <w:pPr>
        <w:tabs>
          <w:tab w:val="num" w:pos="2880"/>
        </w:tabs>
        <w:ind w:left="2880" w:hanging="360"/>
      </w:pPr>
      <w:rPr>
        <w:rFonts w:ascii="Arial" w:hAnsi="Arial" w:hint="default"/>
      </w:rPr>
    </w:lvl>
    <w:lvl w:ilvl="4" w:tplc="0E6A5BE0" w:tentative="1">
      <w:start w:val="1"/>
      <w:numFmt w:val="bullet"/>
      <w:lvlText w:val="•"/>
      <w:lvlJc w:val="left"/>
      <w:pPr>
        <w:tabs>
          <w:tab w:val="num" w:pos="3600"/>
        </w:tabs>
        <w:ind w:left="3600" w:hanging="360"/>
      </w:pPr>
      <w:rPr>
        <w:rFonts w:ascii="Arial" w:hAnsi="Arial" w:hint="default"/>
      </w:rPr>
    </w:lvl>
    <w:lvl w:ilvl="5" w:tplc="1AA22B62" w:tentative="1">
      <w:start w:val="1"/>
      <w:numFmt w:val="bullet"/>
      <w:lvlText w:val="•"/>
      <w:lvlJc w:val="left"/>
      <w:pPr>
        <w:tabs>
          <w:tab w:val="num" w:pos="4320"/>
        </w:tabs>
        <w:ind w:left="4320" w:hanging="360"/>
      </w:pPr>
      <w:rPr>
        <w:rFonts w:ascii="Arial" w:hAnsi="Arial" w:hint="default"/>
      </w:rPr>
    </w:lvl>
    <w:lvl w:ilvl="6" w:tplc="CB4CBE6E" w:tentative="1">
      <w:start w:val="1"/>
      <w:numFmt w:val="bullet"/>
      <w:lvlText w:val="•"/>
      <w:lvlJc w:val="left"/>
      <w:pPr>
        <w:tabs>
          <w:tab w:val="num" w:pos="5040"/>
        </w:tabs>
        <w:ind w:left="5040" w:hanging="360"/>
      </w:pPr>
      <w:rPr>
        <w:rFonts w:ascii="Arial" w:hAnsi="Arial" w:hint="default"/>
      </w:rPr>
    </w:lvl>
    <w:lvl w:ilvl="7" w:tplc="167E4816" w:tentative="1">
      <w:start w:val="1"/>
      <w:numFmt w:val="bullet"/>
      <w:lvlText w:val="•"/>
      <w:lvlJc w:val="left"/>
      <w:pPr>
        <w:tabs>
          <w:tab w:val="num" w:pos="5760"/>
        </w:tabs>
        <w:ind w:left="5760" w:hanging="360"/>
      </w:pPr>
      <w:rPr>
        <w:rFonts w:ascii="Arial" w:hAnsi="Arial" w:hint="default"/>
      </w:rPr>
    </w:lvl>
    <w:lvl w:ilvl="8" w:tplc="00A0358C" w:tentative="1">
      <w:start w:val="1"/>
      <w:numFmt w:val="bullet"/>
      <w:lvlText w:val="•"/>
      <w:lvlJc w:val="left"/>
      <w:pPr>
        <w:tabs>
          <w:tab w:val="num" w:pos="6480"/>
        </w:tabs>
        <w:ind w:left="6480" w:hanging="360"/>
      </w:pPr>
      <w:rPr>
        <w:rFonts w:ascii="Arial" w:hAnsi="Arial" w:hint="default"/>
      </w:rPr>
    </w:lvl>
  </w:abstractNum>
  <w:abstractNum w:abstractNumId="317">
    <w:nsid w:val="656C3A3D"/>
    <w:multiLevelType w:val="hybridMultilevel"/>
    <w:tmpl w:val="A93E2FD6"/>
    <w:lvl w:ilvl="0" w:tplc="B16E46D4">
      <w:start w:val="1"/>
      <w:numFmt w:val="bullet"/>
      <w:lvlText w:val="•"/>
      <w:lvlJc w:val="left"/>
      <w:pPr>
        <w:tabs>
          <w:tab w:val="num" w:pos="720"/>
        </w:tabs>
        <w:ind w:left="720" w:hanging="360"/>
      </w:pPr>
      <w:rPr>
        <w:rFonts w:ascii="Arial" w:hAnsi="Arial" w:hint="default"/>
      </w:rPr>
    </w:lvl>
    <w:lvl w:ilvl="1" w:tplc="AF7CC0DE">
      <w:start w:val="1903"/>
      <w:numFmt w:val="bullet"/>
      <w:lvlText w:val="–"/>
      <w:lvlJc w:val="left"/>
      <w:pPr>
        <w:tabs>
          <w:tab w:val="num" w:pos="1440"/>
        </w:tabs>
        <w:ind w:left="1440" w:hanging="360"/>
      </w:pPr>
      <w:rPr>
        <w:rFonts w:ascii="Arial" w:hAnsi="Arial" w:hint="default"/>
      </w:rPr>
    </w:lvl>
    <w:lvl w:ilvl="2" w:tplc="98E6246A" w:tentative="1">
      <w:start w:val="1"/>
      <w:numFmt w:val="bullet"/>
      <w:lvlText w:val="•"/>
      <w:lvlJc w:val="left"/>
      <w:pPr>
        <w:tabs>
          <w:tab w:val="num" w:pos="2160"/>
        </w:tabs>
        <w:ind w:left="2160" w:hanging="360"/>
      </w:pPr>
      <w:rPr>
        <w:rFonts w:ascii="Arial" w:hAnsi="Arial" w:hint="default"/>
      </w:rPr>
    </w:lvl>
    <w:lvl w:ilvl="3" w:tplc="6E507326" w:tentative="1">
      <w:start w:val="1"/>
      <w:numFmt w:val="bullet"/>
      <w:lvlText w:val="•"/>
      <w:lvlJc w:val="left"/>
      <w:pPr>
        <w:tabs>
          <w:tab w:val="num" w:pos="2880"/>
        </w:tabs>
        <w:ind w:left="2880" w:hanging="360"/>
      </w:pPr>
      <w:rPr>
        <w:rFonts w:ascii="Arial" w:hAnsi="Arial" w:hint="default"/>
      </w:rPr>
    </w:lvl>
    <w:lvl w:ilvl="4" w:tplc="E4D206AC" w:tentative="1">
      <w:start w:val="1"/>
      <w:numFmt w:val="bullet"/>
      <w:lvlText w:val="•"/>
      <w:lvlJc w:val="left"/>
      <w:pPr>
        <w:tabs>
          <w:tab w:val="num" w:pos="3600"/>
        </w:tabs>
        <w:ind w:left="3600" w:hanging="360"/>
      </w:pPr>
      <w:rPr>
        <w:rFonts w:ascii="Arial" w:hAnsi="Arial" w:hint="default"/>
      </w:rPr>
    </w:lvl>
    <w:lvl w:ilvl="5" w:tplc="5DDC4FC8" w:tentative="1">
      <w:start w:val="1"/>
      <w:numFmt w:val="bullet"/>
      <w:lvlText w:val="•"/>
      <w:lvlJc w:val="left"/>
      <w:pPr>
        <w:tabs>
          <w:tab w:val="num" w:pos="4320"/>
        </w:tabs>
        <w:ind w:left="4320" w:hanging="360"/>
      </w:pPr>
      <w:rPr>
        <w:rFonts w:ascii="Arial" w:hAnsi="Arial" w:hint="default"/>
      </w:rPr>
    </w:lvl>
    <w:lvl w:ilvl="6" w:tplc="144E6930" w:tentative="1">
      <w:start w:val="1"/>
      <w:numFmt w:val="bullet"/>
      <w:lvlText w:val="•"/>
      <w:lvlJc w:val="left"/>
      <w:pPr>
        <w:tabs>
          <w:tab w:val="num" w:pos="5040"/>
        </w:tabs>
        <w:ind w:left="5040" w:hanging="360"/>
      </w:pPr>
      <w:rPr>
        <w:rFonts w:ascii="Arial" w:hAnsi="Arial" w:hint="default"/>
      </w:rPr>
    </w:lvl>
    <w:lvl w:ilvl="7" w:tplc="B3C66870" w:tentative="1">
      <w:start w:val="1"/>
      <w:numFmt w:val="bullet"/>
      <w:lvlText w:val="•"/>
      <w:lvlJc w:val="left"/>
      <w:pPr>
        <w:tabs>
          <w:tab w:val="num" w:pos="5760"/>
        </w:tabs>
        <w:ind w:left="5760" w:hanging="360"/>
      </w:pPr>
      <w:rPr>
        <w:rFonts w:ascii="Arial" w:hAnsi="Arial" w:hint="default"/>
      </w:rPr>
    </w:lvl>
    <w:lvl w:ilvl="8" w:tplc="1736B400" w:tentative="1">
      <w:start w:val="1"/>
      <w:numFmt w:val="bullet"/>
      <w:lvlText w:val="•"/>
      <w:lvlJc w:val="left"/>
      <w:pPr>
        <w:tabs>
          <w:tab w:val="num" w:pos="6480"/>
        </w:tabs>
        <w:ind w:left="6480" w:hanging="360"/>
      </w:pPr>
      <w:rPr>
        <w:rFonts w:ascii="Arial" w:hAnsi="Arial" w:hint="default"/>
      </w:rPr>
    </w:lvl>
  </w:abstractNum>
  <w:abstractNum w:abstractNumId="318">
    <w:nsid w:val="65FD6F0B"/>
    <w:multiLevelType w:val="hybridMultilevel"/>
    <w:tmpl w:val="7DF49FE2"/>
    <w:lvl w:ilvl="0" w:tplc="12C8F8DE">
      <w:start w:val="1"/>
      <w:numFmt w:val="bullet"/>
      <w:lvlText w:val="•"/>
      <w:lvlJc w:val="left"/>
      <w:pPr>
        <w:tabs>
          <w:tab w:val="num" w:pos="720"/>
        </w:tabs>
        <w:ind w:left="720" w:hanging="360"/>
      </w:pPr>
      <w:rPr>
        <w:rFonts w:ascii="Arial" w:hAnsi="Arial" w:hint="default"/>
      </w:rPr>
    </w:lvl>
    <w:lvl w:ilvl="1" w:tplc="21168A16">
      <w:start w:val="43"/>
      <w:numFmt w:val="bullet"/>
      <w:lvlText w:val="–"/>
      <w:lvlJc w:val="left"/>
      <w:pPr>
        <w:tabs>
          <w:tab w:val="num" w:pos="1440"/>
        </w:tabs>
        <w:ind w:left="1440" w:hanging="360"/>
      </w:pPr>
      <w:rPr>
        <w:rFonts w:ascii="Arial" w:hAnsi="Arial" w:hint="default"/>
      </w:rPr>
    </w:lvl>
    <w:lvl w:ilvl="2" w:tplc="0A44492A">
      <w:start w:val="43"/>
      <w:numFmt w:val="bullet"/>
      <w:lvlText w:val="•"/>
      <w:lvlJc w:val="left"/>
      <w:pPr>
        <w:tabs>
          <w:tab w:val="num" w:pos="2160"/>
        </w:tabs>
        <w:ind w:left="2160" w:hanging="360"/>
      </w:pPr>
      <w:rPr>
        <w:rFonts w:ascii="Arial" w:hAnsi="Arial" w:hint="default"/>
      </w:rPr>
    </w:lvl>
    <w:lvl w:ilvl="3" w:tplc="64347B86">
      <w:start w:val="43"/>
      <w:numFmt w:val="bullet"/>
      <w:lvlText w:val="–"/>
      <w:lvlJc w:val="left"/>
      <w:pPr>
        <w:tabs>
          <w:tab w:val="num" w:pos="2880"/>
        </w:tabs>
        <w:ind w:left="2880" w:hanging="360"/>
      </w:pPr>
      <w:rPr>
        <w:rFonts w:ascii="Arial" w:hAnsi="Arial" w:hint="default"/>
      </w:rPr>
    </w:lvl>
    <w:lvl w:ilvl="4" w:tplc="6A30345C" w:tentative="1">
      <w:start w:val="1"/>
      <w:numFmt w:val="bullet"/>
      <w:lvlText w:val="•"/>
      <w:lvlJc w:val="left"/>
      <w:pPr>
        <w:tabs>
          <w:tab w:val="num" w:pos="3600"/>
        </w:tabs>
        <w:ind w:left="3600" w:hanging="360"/>
      </w:pPr>
      <w:rPr>
        <w:rFonts w:ascii="Arial" w:hAnsi="Arial" w:hint="default"/>
      </w:rPr>
    </w:lvl>
    <w:lvl w:ilvl="5" w:tplc="04D482CA" w:tentative="1">
      <w:start w:val="1"/>
      <w:numFmt w:val="bullet"/>
      <w:lvlText w:val="•"/>
      <w:lvlJc w:val="left"/>
      <w:pPr>
        <w:tabs>
          <w:tab w:val="num" w:pos="4320"/>
        </w:tabs>
        <w:ind w:left="4320" w:hanging="360"/>
      </w:pPr>
      <w:rPr>
        <w:rFonts w:ascii="Arial" w:hAnsi="Arial" w:hint="default"/>
      </w:rPr>
    </w:lvl>
    <w:lvl w:ilvl="6" w:tplc="0BF6415C" w:tentative="1">
      <w:start w:val="1"/>
      <w:numFmt w:val="bullet"/>
      <w:lvlText w:val="•"/>
      <w:lvlJc w:val="left"/>
      <w:pPr>
        <w:tabs>
          <w:tab w:val="num" w:pos="5040"/>
        </w:tabs>
        <w:ind w:left="5040" w:hanging="360"/>
      </w:pPr>
      <w:rPr>
        <w:rFonts w:ascii="Arial" w:hAnsi="Arial" w:hint="default"/>
      </w:rPr>
    </w:lvl>
    <w:lvl w:ilvl="7" w:tplc="FAEE210C" w:tentative="1">
      <w:start w:val="1"/>
      <w:numFmt w:val="bullet"/>
      <w:lvlText w:val="•"/>
      <w:lvlJc w:val="left"/>
      <w:pPr>
        <w:tabs>
          <w:tab w:val="num" w:pos="5760"/>
        </w:tabs>
        <w:ind w:left="5760" w:hanging="360"/>
      </w:pPr>
      <w:rPr>
        <w:rFonts w:ascii="Arial" w:hAnsi="Arial" w:hint="default"/>
      </w:rPr>
    </w:lvl>
    <w:lvl w:ilvl="8" w:tplc="352AE910" w:tentative="1">
      <w:start w:val="1"/>
      <w:numFmt w:val="bullet"/>
      <w:lvlText w:val="•"/>
      <w:lvlJc w:val="left"/>
      <w:pPr>
        <w:tabs>
          <w:tab w:val="num" w:pos="6480"/>
        </w:tabs>
        <w:ind w:left="6480" w:hanging="360"/>
      </w:pPr>
      <w:rPr>
        <w:rFonts w:ascii="Arial" w:hAnsi="Arial" w:hint="default"/>
      </w:rPr>
    </w:lvl>
  </w:abstractNum>
  <w:abstractNum w:abstractNumId="319">
    <w:nsid w:val="66D30724"/>
    <w:multiLevelType w:val="hybridMultilevel"/>
    <w:tmpl w:val="5658EC0E"/>
    <w:lvl w:ilvl="0" w:tplc="8A100F74">
      <w:start w:val="1"/>
      <w:numFmt w:val="bullet"/>
      <w:lvlText w:val="•"/>
      <w:lvlJc w:val="left"/>
      <w:pPr>
        <w:tabs>
          <w:tab w:val="num" w:pos="720"/>
        </w:tabs>
        <w:ind w:left="720" w:hanging="360"/>
      </w:pPr>
      <w:rPr>
        <w:rFonts w:ascii="Arial" w:hAnsi="Arial" w:hint="default"/>
      </w:rPr>
    </w:lvl>
    <w:lvl w:ilvl="1" w:tplc="273CAD24">
      <w:start w:val="1"/>
      <w:numFmt w:val="bullet"/>
      <w:lvlText w:val="•"/>
      <w:lvlJc w:val="left"/>
      <w:pPr>
        <w:tabs>
          <w:tab w:val="num" w:pos="1440"/>
        </w:tabs>
        <w:ind w:left="1440" w:hanging="360"/>
      </w:pPr>
      <w:rPr>
        <w:rFonts w:ascii="Arial" w:hAnsi="Arial" w:hint="default"/>
      </w:rPr>
    </w:lvl>
    <w:lvl w:ilvl="2" w:tplc="E6363820">
      <w:start w:val="1407"/>
      <w:numFmt w:val="bullet"/>
      <w:lvlText w:val="•"/>
      <w:lvlJc w:val="left"/>
      <w:pPr>
        <w:tabs>
          <w:tab w:val="num" w:pos="2160"/>
        </w:tabs>
        <w:ind w:left="2160" w:hanging="360"/>
      </w:pPr>
      <w:rPr>
        <w:rFonts w:ascii="MS PGothic" w:hAnsi="MS PGothic" w:hint="default"/>
      </w:rPr>
    </w:lvl>
    <w:lvl w:ilvl="3" w:tplc="827EBB3C">
      <w:start w:val="1407"/>
      <w:numFmt w:val="bullet"/>
      <w:lvlText w:val="•"/>
      <w:lvlJc w:val="left"/>
      <w:pPr>
        <w:tabs>
          <w:tab w:val="num" w:pos="2880"/>
        </w:tabs>
        <w:ind w:left="2880" w:hanging="360"/>
      </w:pPr>
      <w:rPr>
        <w:rFonts w:ascii="Arial" w:hAnsi="Arial" w:hint="default"/>
      </w:rPr>
    </w:lvl>
    <w:lvl w:ilvl="4" w:tplc="82BA7A94" w:tentative="1">
      <w:start w:val="1"/>
      <w:numFmt w:val="bullet"/>
      <w:lvlText w:val="•"/>
      <w:lvlJc w:val="left"/>
      <w:pPr>
        <w:tabs>
          <w:tab w:val="num" w:pos="3600"/>
        </w:tabs>
        <w:ind w:left="3600" w:hanging="360"/>
      </w:pPr>
      <w:rPr>
        <w:rFonts w:ascii="Arial" w:hAnsi="Arial" w:hint="default"/>
      </w:rPr>
    </w:lvl>
    <w:lvl w:ilvl="5" w:tplc="E30E1720" w:tentative="1">
      <w:start w:val="1"/>
      <w:numFmt w:val="bullet"/>
      <w:lvlText w:val="•"/>
      <w:lvlJc w:val="left"/>
      <w:pPr>
        <w:tabs>
          <w:tab w:val="num" w:pos="4320"/>
        </w:tabs>
        <w:ind w:left="4320" w:hanging="360"/>
      </w:pPr>
      <w:rPr>
        <w:rFonts w:ascii="Arial" w:hAnsi="Arial" w:hint="default"/>
      </w:rPr>
    </w:lvl>
    <w:lvl w:ilvl="6" w:tplc="7A465324" w:tentative="1">
      <w:start w:val="1"/>
      <w:numFmt w:val="bullet"/>
      <w:lvlText w:val="•"/>
      <w:lvlJc w:val="left"/>
      <w:pPr>
        <w:tabs>
          <w:tab w:val="num" w:pos="5040"/>
        </w:tabs>
        <w:ind w:left="5040" w:hanging="360"/>
      </w:pPr>
      <w:rPr>
        <w:rFonts w:ascii="Arial" w:hAnsi="Arial" w:hint="default"/>
      </w:rPr>
    </w:lvl>
    <w:lvl w:ilvl="7" w:tplc="F43E9D62" w:tentative="1">
      <w:start w:val="1"/>
      <w:numFmt w:val="bullet"/>
      <w:lvlText w:val="•"/>
      <w:lvlJc w:val="left"/>
      <w:pPr>
        <w:tabs>
          <w:tab w:val="num" w:pos="5760"/>
        </w:tabs>
        <w:ind w:left="5760" w:hanging="360"/>
      </w:pPr>
      <w:rPr>
        <w:rFonts w:ascii="Arial" w:hAnsi="Arial" w:hint="default"/>
      </w:rPr>
    </w:lvl>
    <w:lvl w:ilvl="8" w:tplc="38FCA696" w:tentative="1">
      <w:start w:val="1"/>
      <w:numFmt w:val="bullet"/>
      <w:lvlText w:val="•"/>
      <w:lvlJc w:val="left"/>
      <w:pPr>
        <w:tabs>
          <w:tab w:val="num" w:pos="6480"/>
        </w:tabs>
        <w:ind w:left="6480" w:hanging="360"/>
      </w:pPr>
      <w:rPr>
        <w:rFonts w:ascii="Arial" w:hAnsi="Arial" w:hint="default"/>
      </w:rPr>
    </w:lvl>
  </w:abstractNum>
  <w:abstractNum w:abstractNumId="320">
    <w:nsid w:val="677E1A7F"/>
    <w:multiLevelType w:val="hybridMultilevel"/>
    <w:tmpl w:val="3CACF5D6"/>
    <w:lvl w:ilvl="0" w:tplc="DD94FD92">
      <w:start w:val="1"/>
      <w:numFmt w:val="bullet"/>
      <w:lvlText w:val="•"/>
      <w:lvlJc w:val="left"/>
      <w:pPr>
        <w:tabs>
          <w:tab w:val="num" w:pos="720"/>
        </w:tabs>
        <w:ind w:left="720" w:hanging="360"/>
      </w:pPr>
      <w:rPr>
        <w:rFonts w:ascii="Arial" w:hAnsi="Arial" w:hint="default"/>
      </w:rPr>
    </w:lvl>
    <w:lvl w:ilvl="1" w:tplc="8086FFFA" w:tentative="1">
      <w:start w:val="1"/>
      <w:numFmt w:val="bullet"/>
      <w:lvlText w:val="•"/>
      <w:lvlJc w:val="left"/>
      <w:pPr>
        <w:tabs>
          <w:tab w:val="num" w:pos="1440"/>
        </w:tabs>
        <w:ind w:left="1440" w:hanging="360"/>
      </w:pPr>
      <w:rPr>
        <w:rFonts w:ascii="Arial" w:hAnsi="Arial" w:hint="default"/>
      </w:rPr>
    </w:lvl>
    <w:lvl w:ilvl="2" w:tplc="A7060898" w:tentative="1">
      <w:start w:val="1"/>
      <w:numFmt w:val="bullet"/>
      <w:lvlText w:val="•"/>
      <w:lvlJc w:val="left"/>
      <w:pPr>
        <w:tabs>
          <w:tab w:val="num" w:pos="2160"/>
        </w:tabs>
        <w:ind w:left="2160" w:hanging="360"/>
      </w:pPr>
      <w:rPr>
        <w:rFonts w:ascii="Arial" w:hAnsi="Arial" w:hint="default"/>
      </w:rPr>
    </w:lvl>
    <w:lvl w:ilvl="3" w:tplc="F0A0AFD4" w:tentative="1">
      <w:start w:val="1"/>
      <w:numFmt w:val="bullet"/>
      <w:lvlText w:val="•"/>
      <w:lvlJc w:val="left"/>
      <w:pPr>
        <w:tabs>
          <w:tab w:val="num" w:pos="2880"/>
        </w:tabs>
        <w:ind w:left="2880" w:hanging="360"/>
      </w:pPr>
      <w:rPr>
        <w:rFonts w:ascii="Arial" w:hAnsi="Arial" w:hint="default"/>
      </w:rPr>
    </w:lvl>
    <w:lvl w:ilvl="4" w:tplc="D59A24EE" w:tentative="1">
      <w:start w:val="1"/>
      <w:numFmt w:val="bullet"/>
      <w:lvlText w:val="•"/>
      <w:lvlJc w:val="left"/>
      <w:pPr>
        <w:tabs>
          <w:tab w:val="num" w:pos="3600"/>
        </w:tabs>
        <w:ind w:left="3600" w:hanging="360"/>
      </w:pPr>
      <w:rPr>
        <w:rFonts w:ascii="Arial" w:hAnsi="Arial" w:hint="default"/>
      </w:rPr>
    </w:lvl>
    <w:lvl w:ilvl="5" w:tplc="08CE38BC" w:tentative="1">
      <w:start w:val="1"/>
      <w:numFmt w:val="bullet"/>
      <w:lvlText w:val="•"/>
      <w:lvlJc w:val="left"/>
      <w:pPr>
        <w:tabs>
          <w:tab w:val="num" w:pos="4320"/>
        </w:tabs>
        <w:ind w:left="4320" w:hanging="360"/>
      </w:pPr>
      <w:rPr>
        <w:rFonts w:ascii="Arial" w:hAnsi="Arial" w:hint="default"/>
      </w:rPr>
    </w:lvl>
    <w:lvl w:ilvl="6" w:tplc="178475D2" w:tentative="1">
      <w:start w:val="1"/>
      <w:numFmt w:val="bullet"/>
      <w:lvlText w:val="•"/>
      <w:lvlJc w:val="left"/>
      <w:pPr>
        <w:tabs>
          <w:tab w:val="num" w:pos="5040"/>
        </w:tabs>
        <w:ind w:left="5040" w:hanging="360"/>
      </w:pPr>
      <w:rPr>
        <w:rFonts w:ascii="Arial" w:hAnsi="Arial" w:hint="default"/>
      </w:rPr>
    </w:lvl>
    <w:lvl w:ilvl="7" w:tplc="5BB23500" w:tentative="1">
      <w:start w:val="1"/>
      <w:numFmt w:val="bullet"/>
      <w:lvlText w:val="•"/>
      <w:lvlJc w:val="left"/>
      <w:pPr>
        <w:tabs>
          <w:tab w:val="num" w:pos="5760"/>
        </w:tabs>
        <w:ind w:left="5760" w:hanging="360"/>
      </w:pPr>
      <w:rPr>
        <w:rFonts w:ascii="Arial" w:hAnsi="Arial" w:hint="default"/>
      </w:rPr>
    </w:lvl>
    <w:lvl w:ilvl="8" w:tplc="9BFEE17E" w:tentative="1">
      <w:start w:val="1"/>
      <w:numFmt w:val="bullet"/>
      <w:lvlText w:val="•"/>
      <w:lvlJc w:val="left"/>
      <w:pPr>
        <w:tabs>
          <w:tab w:val="num" w:pos="6480"/>
        </w:tabs>
        <w:ind w:left="6480" w:hanging="360"/>
      </w:pPr>
      <w:rPr>
        <w:rFonts w:ascii="Arial" w:hAnsi="Arial" w:hint="default"/>
      </w:rPr>
    </w:lvl>
  </w:abstractNum>
  <w:abstractNum w:abstractNumId="321">
    <w:nsid w:val="67A3332D"/>
    <w:multiLevelType w:val="hybridMultilevel"/>
    <w:tmpl w:val="ABC41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nsid w:val="68BB147C"/>
    <w:multiLevelType w:val="hybridMultilevel"/>
    <w:tmpl w:val="27F40484"/>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3">
    <w:nsid w:val="68BE0F52"/>
    <w:multiLevelType w:val="hybridMultilevel"/>
    <w:tmpl w:val="D012CCBE"/>
    <w:lvl w:ilvl="0" w:tplc="50F0816A">
      <w:start w:val="1"/>
      <w:numFmt w:val="bullet"/>
      <w:lvlText w:val="•"/>
      <w:lvlJc w:val="left"/>
      <w:pPr>
        <w:tabs>
          <w:tab w:val="num" w:pos="720"/>
        </w:tabs>
        <w:ind w:left="720" w:hanging="360"/>
      </w:pPr>
      <w:rPr>
        <w:rFonts w:ascii="Arial" w:hAnsi="Arial" w:hint="default"/>
      </w:rPr>
    </w:lvl>
    <w:lvl w:ilvl="1" w:tplc="40FC68AE" w:tentative="1">
      <w:start w:val="1"/>
      <w:numFmt w:val="bullet"/>
      <w:lvlText w:val="•"/>
      <w:lvlJc w:val="left"/>
      <w:pPr>
        <w:tabs>
          <w:tab w:val="num" w:pos="1440"/>
        </w:tabs>
        <w:ind w:left="1440" w:hanging="360"/>
      </w:pPr>
      <w:rPr>
        <w:rFonts w:ascii="Arial" w:hAnsi="Arial" w:hint="default"/>
      </w:rPr>
    </w:lvl>
    <w:lvl w:ilvl="2" w:tplc="4354799A" w:tentative="1">
      <w:start w:val="1"/>
      <w:numFmt w:val="bullet"/>
      <w:lvlText w:val="•"/>
      <w:lvlJc w:val="left"/>
      <w:pPr>
        <w:tabs>
          <w:tab w:val="num" w:pos="2160"/>
        </w:tabs>
        <w:ind w:left="2160" w:hanging="360"/>
      </w:pPr>
      <w:rPr>
        <w:rFonts w:ascii="Arial" w:hAnsi="Arial" w:hint="default"/>
      </w:rPr>
    </w:lvl>
    <w:lvl w:ilvl="3" w:tplc="93EEA948" w:tentative="1">
      <w:start w:val="1"/>
      <w:numFmt w:val="bullet"/>
      <w:lvlText w:val="•"/>
      <w:lvlJc w:val="left"/>
      <w:pPr>
        <w:tabs>
          <w:tab w:val="num" w:pos="2880"/>
        </w:tabs>
        <w:ind w:left="2880" w:hanging="360"/>
      </w:pPr>
      <w:rPr>
        <w:rFonts w:ascii="Arial" w:hAnsi="Arial" w:hint="default"/>
      </w:rPr>
    </w:lvl>
    <w:lvl w:ilvl="4" w:tplc="D67251CC" w:tentative="1">
      <w:start w:val="1"/>
      <w:numFmt w:val="bullet"/>
      <w:lvlText w:val="•"/>
      <w:lvlJc w:val="left"/>
      <w:pPr>
        <w:tabs>
          <w:tab w:val="num" w:pos="3600"/>
        </w:tabs>
        <w:ind w:left="3600" w:hanging="360"/>
      </w:pPr>
      <w:rPr>
        <w:rFonts w:ascii="Arial" w:hAnsi="Arial" w:hint="default"/>
      </w:rPr>
    </w:lvl>
    <w:lvl w:ilvl="5" w:tplc="5CD85BAC" w:tentative="1">
      <w:start w:val="1"/>
      <w:numFmt w:val="bullet"/>
      <w:lvlText w:val="•"/>
      <w:lvlJc w:val="left"/>
      <w:pPr>
        <w:tabs>
          <w:tab w:val="num" w:pos="4320"/>
        </w:tabs>
        <w:ind w:left="4320" w:hanging="360"/>
      </w:pPr>
      <w:rPr>
        <w:rFonts w:ascii="Arial" w:hAnsi="Arial" w:hint="default"/>
      </w:rPr>
    </w:lvl>
    <w:lvl w:ilvl="6" w:tplc="5F246CF4" w:tentative="1">
      <w:start w:val="1"/>
      <w:numFmt w:val="bullet"/>
      <w:lvlText w:val="•"/>
      <w:lvlJc w:val="left"/>
      <w:pPr>
        <w:tabs>
          <w:tab w:val="num" w:pos="5040"/>
        </w:tabs>
        <w:ind w:left="5040" w:hanging="360"/>
      </w:pPr>
      <w:rPr>
        <w:rFonts w:ascii="Arial" w:hAnsi="Arial" w:hint="default"/>
      </w:rPr>
    </w:lvl>
    <w:lvl w:ilvl="7" w:tplc="2E8AB09E" w:tentative="1">
      <w:start w:val="1"/>
      <w:numFmt w:val="bullet"/>
      <w:lvlText w:val="•"/>
      <w:lvlJc w:val="left"/>
      <w:pPr>
        <w:tabs>
          <w:tab w:val="num" w:pos="5760"/>
        </w:tabs>
        <w:ind w:left="5760" w:hanging="360"/>
      </w:pPr>
      <w:rPr>
        <w:rFonts w:ascii="Arial" w:hAnsi="Arial" w:hint="default"/>
      </w:rPr>
    </w:lvl>
    <w:lvl w:ilvl="8" w:tplc="2DFEB0AE" w:tentative="1">
      <w:start w:val="1"/>
      <w:numFmt w:val="bullet"/>
      <w:lvlText w:val="•"/>
      <w:lvlJc w:val="left"/>
      <w:pPr>
        <w:tabs>
          <w:tab w:val="num" w:pos="6480"/>
        </w:tabs>
        <w:ind w:left="6480" w:hanging="360"/>
      </w:pPr>
      <w:rPr>
        <w:rFonts w:ascii="Arial" w:hAnsi="Arial" w:hint="default"/>
      </w:rPr>
    </w:lvl>
  </w:abstractNum>
  <w:abstractNum w:abstractNumId="324">
    <w:nsid w:val="68E020FB"/>
    <w:multiLevelType w:val="hybridMultilevel"/>
    <w:tmpl w:val="001451B4"/>
    <w:lvl w:ilvl="0" w:tplc="E5FCB2C8">
      <w:start w:val="1"/>
      <w:numFmt w:val="bullet"/>
      <w:lvlText w:val="•"/>
      <w:lvlJc w:val="left"/>
      <w:pPr>
        <w:tabs>
          <w:tab w:val="num" w:pos="720"/>
        </w:tabs>
        <w:ind w:left="720" w:hanging="360"/>
      </w:pPr>
      <w:rPr>
        <w:rFonts w:ascii="Arial" w:hAnsi="Arial" w:hint="default"/>
      </w:rPr>
    </w:lvl>
    <w:lvl w:ilvl="1" w:tplc="156C422E">
      <w:start w:val="43"/>
      <w:numFmt w:val="bullet"/>
      <w:lvlText w:val="–"/>
      <w:lvlJc w:val="left"/>
      <w:pPr>
        <w:tabs>
          <w:tab w:val="num" w:pos="1440"/>
        </w:tabs>
        <w:ind w:left="1440" w:hanging="360"/>
      </w:pPr>
      <w:rPr>
        <w:rFonts w:ascii="Arial" w:hAnsi="Arial" w:hint="default"/>
      </w:rPr>
    </w:lvl>
    <w:lvl w:ilvl="2" w:tplc="347E4100" w:tentative="1">
      <w:start w:val="1"/>
      <w:numFmt w:val="bullet"/>
      <w:lvlText w:val="•"/>
      <w:lvlJc w:val="left"/>
      <w:pPr>
        <w:tabs>
          <w:tab w:val="num" w:pos="2160"/>
        </w:tabs>
        <w:ind w:left="2160" w:hanging="360"/>
      </w:pPr>
      <w:rPr>
        <w:rFonts w:ascii="Arial" w:hAnsi="Arial" w:hint="default"/>
      </w:rPr>
    </w:lvl>
    <w:lvl w:ilvl="3" w:tplc="F18ACD06" w:tentative="1">
      <w:start w:val="1"/>
      <w:numFmt w:val="bullet"/>
      <w:lvlText w:val="•"/>
      <w:lvlJc w:val="left"/>
      <w:pPr>
        <w:tabs>
          <w:tab w:val="num" w:pos="2880"/>
        </w:tabs>
        <w:ind w:left="2880" w:hanging="360"/>
      </w:pPr>
      <w:rPr>
        <w:rFonts w:ascii="Arial" w:hAnsi="Arial" w:hint="default"/>
      </w:rPr>
    </w:lvl>
    <w:lvl w:ilvl="4" w:tplc="E760044C" w:tentative="1">
      <w:start w:val="1"/>
      <w:numFmt w:val="bullet"/>
      <w:lvlText w:val="•"/>
      <w:lvlJc w:val="left"/>
      <w:pPr>
        <w:tabs>
          <w:tab w:val="num" w:pos="3600"/>
        </w:tabs>
        <w:ind w:left="3600" w:hanging="360"/>
      </w:pPr>
      <w:rPr>
        <w:rFonts w:ascii="Arial" w:hAnsi="Arial" w:hint="default"/>
      </w:rPr>
    </w:lvl>
    <w:lvl w:ilvl="5" w:tplc="31920754" w:tentative="1">
      <w:start w:val="1"/>
      <w:numFmt w:val="bullet"/>
      <w:lvlText w:val="•"/>
      <w:lvlJc w:val="left"/>
      <w:pPr>
        <w:tabs>
          <w:tab w:val="num" w:pos="4320"/>
        </w:tabs>
        <w:ind w:left="4320" w:hanging="360"/>
      </w:pPr>
      <w:rPr>
        <w:rFonts w:ascii="Arial" w:hAnsi="Arial" w:hint="default"/>
      </w:rPr>
    </w:lvl>
    <w:lvl w:ilvl="6" w:tplc="7E3059D0" w:tentative="1">
      <w:start w:val="1"/>
      <w:numFmt w:val="bullet"/>
      <w:lvlText w:val="•"/>
      <w:lvlJc w:val="left"/>
      <w:pPr>
        <w:tabs>
          <w:tab w:val="num" w:pos="5040"/>
        </w:tabs>
        <w:ind w:left="5040" w:hanging="360"/>
      </w:pPr>
      <w:rPr>
        <w:rFonts w:ascii="Arial" w:hAnsi="Arial" w:hint="default"/>
      </w:rPr>
    </w:lvl>
    <w:lvl w:ilvl="7" w:tplc="F06C0FEE" w:tentative="1">
      <w:start w:val="1"/>
      <w:numFmt w:val="bullet"/>
      <w:lvlText w:val="•"/>
      <w:lvlJc w:val="left"/>
      <w:pPr>
        <w:tabs>
          <w:tab w:val="num" w:pos="5760"/>
        </w:tabs>
        <w:ind w:left="5760" w:hanging="360"/>
      </w:pPr>
      <w:rPr>
        <w:rFonts w:ascii="Arial" w:hAnsi="Arial" w:hint="default"/>
      </w:rPr>
    </w:lvl>
    <w:lvl w:ilvl="8" w:tplc="89006216" w:tentative="1">
      <w:start w:val="1"/>
      <w:numFmt w:val="bullet"/>
      <w:lvlText w:val="•"/>
      <w:lvlJc w:val="left"/>
      <w:pPr>
        <w:tabs>
          <w:tab w:val="num" w:pos="6480"/>
        </w:tabs>
        <w:ind w:left="6480" w:hanging="360"/>
      </w:pPr>
      <w:rPr>
        <w:rFonts w:ascii="Arial" w:hAnsi="Arial" w:hint="default"/>
      </w:rPr>
    </w:lvl>
  </w:abstractNum>
  <w:abstractNum w:abstractNumId="325">
    <w:nsid w:val="694705CC"/>
    <w:multiLevelType w:val="hybridMultilevel"/>
    <w:tmpl w:val="00E25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6">
    <w:nsid w:val="699968D4"/>
    <w:multiLevelType w:val="hybridMultilevel"/>
    <w:tmpl w:val="90BCF9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7">
    <w:nsid w:val="6AA76648"/>
    <w:multiLevelType w:val="hybridMultilevel"/>
    <w:tmpl w:val="47089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8">
    <w:nsid w:val="6ABE5716"/>
    <w:multiLevelType w:val="hybridMultilevel"/>
    <w:tmpl w:val="78582500"/>
    <w:lvl w:ilvl="0" w:tplc="367826B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9">
    <w:nsid w:val="6B1C4D2E"/>
    <w:multiLevelType w:val="hybridMultilevel"/>
    <w:tmpl w:val="627209F6"/>
    <w:lvl w:ilvl="0" w:tplc="A5B0F8C4">
      <w:start w:val="1"/>
      <w:numFmt w:val="bullet"/>
      <w:lvlText w:val="–"/>
      <w:lvlJc w:val="left"/>
      <w:pPr>
        <w:tabs>
          <w:tab w:val="num" w:pos="720"/>
        </w:tabs>
        <w:ind w:left="720" w:hanging="360"/>
      </w:pPr>
      <w:rPr>
        <w:rFonts w:ascii="Arial" w:hAnsi="Arial" w:hint="default"/>
      </w:rPr>
    </w:lvl>
    <w:lvl w:ilvl="1" w:tplc="38AEB774">
      <w:start w:val="1"/>
      <w:numFmt w:val="bullet"/>
      <w:lvlText w:val="–"/>
      <w:lvlJc w:val="left"/>
      <w:pPr>
        <w:tabs>
          <w:tab w:val="num" w:pos="1440"/>
        </w:tabs>
        <w:ind w:left="1440" w:hanging="360"/>
      </w:pPr>
      <w:rPr>
        <w:rFonts w:ascii="Arial" w:hAnsi="Arial" w:hint="default"/>
      </w:rPr>
    </w:lvl>
    <w:lvl w:ilvl="2" w:tplc="8EA4B54E">
      <w:start w:val="3387"/>
      <w:numFmt w:val="bullet"/>
      <w:lvlText w:val="•"/>
      <w:lvlJc w:val="left"/>
      <w:pPr>
        <w:tabs>
          <w:tab w:val="num" w:pos="2160"/>
        </w:tabs>
        <w:ind w:left="2160" w:hanging="360"/>
      </w:pPr>
      <w:rPr>
        <w:rFonts w:ascii="Arial" w:hAnsi="Arial" w:hint="default"/>
      </w:rPr>
    </w:lvl>
    <w:lvl w:ilvl="3" w:tplc="F182B44E">
      <w:start w:val="1"/>
      <w:numFmt w:val="bullet"/>
      <w:lvlText w:val="–"/>
      <w:lvlJc w:val="left"/>
      <w:pPr>
        <w:tabs>
          <w:tab w:val="num" w:pos="2880"/>
        </w:tabs>
        <w:ind w:left="2880" w:hanging="360"/>
      </w:pPr>
      <w:rPr>
        <w:rFonts w:ascii="Arial" w:hAnsi="Arial" w:hint="default"/>
      </w:rPr>
    </w:lvl>
    <w:lvl w:ilvl="4" w:tplc="91306280" w:tentative="1">
      <w:start w:val="1"/>
      <w:numFmt w:val="bullet"/>
      <w:lvlText w:val="–"/>
      <w:lvlJc w:val="left"/>
      <w:pPr>
        <w:tabs>
          <w:tab w:val="num" w:pos="3600"/>
        </w:tabs>
        <w:ind w:left="3600" w:hanging="360"/>
      </w:pPr>
      <w:rPr>
        <w:rFonts w:ascii="Arial" w:hAnsi="Arial" w:hint="default"/>
      </w:rPr>
    </w:lvl>
    <w:lvl w:ilvl="5" w:tplc="4AF86D5C" w:tentative="1">
      <w:start w:val="1"/>
      <w:numFmt w:val="bullet"/>
      <w:lvlText w:val="–"/>
      <w:lvlJc w:val="left"/>
      <w:pPr>
        <w:tabs>
          <w:tab w:val="num" w:pos="4320"/>
        </w:tabs>
        <w:ind w:left="4320" w:hanging="360"/>
      </w:pPr>
      <w:rPr>
        <w:rFonts w:ascii="Arial" w:hAnsi="Arial" w:hint="default"/>
      </w:rPr>
    </w:lvl>
    <w:lvl w:ilvl="6" w:tplc="C1C2E6EC" w:tentative="1">
      <w:start w:val="1"/>
      <w:numFmt w:val="bullet"/>
      <w:lvlText w:val="–"/>
      <w:lvlJc w:val="left"/>
      <w:pPr>
        <w:tabs>
          <w:tab w:val="num" w:pos="5040"/>
        </w:tabs>
        <w:ind w:left="5040" w:hanging="360"/>
      </w:pPr>
      <w:rPr>
        <w:rFonts w:ascii="Arial" w:hAnsi="Arial" w:hint="default"/>
      </w:rPr>
    </w:lvl>
    <w:lvl w:ilvl="7" w:tplc="7A0C9B6C" w:tentative="1">
      <w:start w:val="1"/>
      <w:numFmt w:val="bullet"/>
      <w:lvlText w:val="–"/>
      <w:lvlJc w:val="left"/>
      <w:pPr>
        <w:tabs>
          <w:tab w:val="num" w:pos="5760"/>
        </w:tabs>
        <w:ind w:left="5760" w:hanging="360"/>
      </w:pPr>
      <w:rPr>
        <w:rFonts w:ascii="Arial" w:hAnsi="Arial" w:hint="default"/>
      </w:rPr>
    </w:lvl>
    <w:lvl w:ilvl="8" w:tplc="F1FCFA86" w:tentative="1">
      <w:start w:val="1"/>
      <w:numFmt w:val="bullet"/>
      <w:lvlText w:val="–"/>
      <w:lvlJc w:val="left"/>
      <w:pPr>
        <w:tabs>
          <w:tab w:val="num" w:pos="6480"/>
        </w:tabs>
        <w:ind w:left="6480" w:hanging="360"/>
      </w:pPr>
      <w:rPr>
        <w:rFonts w:ascii="Arial" w:hAnsi="Arial" w:hint="default"/>
      </w:rPr>
    </w:lvl>
  </w:abstractNum>
  <w:abstractNum w:abstractNumId="330">
    <w:nsid w:val="6B200239"/>
    <w:multiLevelType w:val="hybridMultilevel"/>
    <w:tmpl w:val="6D0285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1">
    <w:nsid w:val="6B84752A"/>
    <w:multiLevelType w:val="hybridMultilevel"/>
    <w:tmpl w:val="27B82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nsid w:val="6C9319BB"/>
    <w:multiLevelType w:val="hybridMultilevel"/>
    <w:tmpl w:val="C096D26A"/>
    <w:lvl w:ilvl="0" w:tplc="BB5E8C16">
      <w:start w:val="1"/>
      <w:numFmt w:val="bullet"/>
      <w:lvlText w:val="•"/>
      <w:lvlJc w:val="left"/>
      <w:pPr>
        <w:tabs>
          <w:tab w:val="num" w:pos="720"/>
        </w:tabs>
        <w:ind w:left="720" w:hanging="360"/>
      </w:pPr>
      <w:rPr>
        <w:rFonts w:ascii="Arial" w:hAnsi="Arial" w:hint="default"/>
      </w:rPr>
    </w:lvl>
    <w:lvl w:ilvl="1" w:tplc="D20CBFFA">
      <w:start w:val="3519"/>
      <w:numFmt w:val="bullet"/>
      <w:lvlText w:val="–"/>
      <w:lvlJc w:val="left"/>
      <w:pPr>
        <w:tabs>
          <w:tab w:val="num" w:pos="1440"/>
        </w:tabs>
        <w:ind w:left="1440" w:hanging="360"/>
      </w:pPr>
      <w:rPr>
        <w:rFonts w:ascii="Arial" w:hAnsi="Arial" w:hint="default"/>
      </w:rPr>
    </w:lvl>
    <w:lvl w:ilvl="2" w:tplc="7304DECE" w:tentative="1">
      <w:start w:val="1"/>
      <w:numFmt w:val="bullet"/>
      <w:lvlText w:val="•"/>
      <w:lvlJc w:val="left"/>
      <w:pPr>
        <w:tabs>
          <w:tab w:val="num" w:pos="2160"/>
        </w:tabs>
        <w:ind w:left="2160" w:hanging="360"/>
      </w:pPr>
      <w:rPr>
        <w:rFonts w:ascii="Arial" w:hAnsi="Arial" w:hint="default"/>
      </w:rPr>
    </w:lvl>
    <w:lvl w:ilvl="3" w:tplc="3E581482" w:tentative="1">
      <w:start w:val="1"/>
      <w:numFmt w:val="bullet"/>
      <w:lvlText w:val="•"/>
      <w:lvlJc w:val="left"/>
      <w:pPr>
        <w:tabs>
          <w:tab w:val="num" w:pos="2880"/>
        </w:tabs>
        <w:ind w:left="2880" w:hanging="360"/>
      </w:pPr>
      <w:rPr>
        <w:rFonts w:ascii="Arial" w:hAnsi="Arial" w:hint="default"/>
      </w:rPr>
    </w:lvl>
    <w:lvl w:ilvl="4" w:tplc="18CA5EB4" w:tentative="1">
      <w:start w:val="1"/>
      <w:numFmt w:val="bullet"/>
      <w:lvlText w:val="•"/>
      <w:lvlJc w:val="left"/>
      <w:pPr>
        <w:tabs>
          <w:tab w:val="num" w:pos="3600"/>
        </w:tabs>
        <w:ind w:left="3600" w:hanging="360"/>
      </w:pPr>
      <w:rPr>
        <w:rFonts w:ascii="Arial" w:hAnsi="Arial" w:hint="default"/>
      </w:rPr>
    </w:lvl>
    <w:lvl w:ilvl="5" w:tplc="79C4CACC" w:tentative="1">
      <w:start w:val="1"/>
      <w:numFmt w:val="bullet"/>
      <w:lvlText w:val="•"/>
      <w:lvlJc w:val="left"/>
      <w:pPr>
        <w:tabs>
          <w:tab w:val="num" w:pos="4320"/>
        </w:tabs>
        <w:ind w:left="4320" w:hanging="360"/>
      </w:pPr>
      <w:rPr>
        <w:rFonts w:ascii="Arial" w:hAnsi="Arial" w:hint="default"/>
      </w:rPr>
    </w:lvl>
    <w:lvl w:ilvl="6" w:tplc="89646152" w:tentative="1">
      <w:start w:val="1"/>
      <w:numFmt w:val="bullet"/>
      <w:lvlText w:val="•"/>
      <w:lvlJc w:val="left"/>
      <w:pPr>
        <w:tabs>
          <w:tab w:val="num" w:pos="5040"/>
        </w:tabs>
        <w:ind w:left="5040" w:hanging="360"/>
      </w:pPr>
      <w:rPr>
        <w:rFonts w:ascii="Arial" w:hAnsi="Arial" w:hint="default"/>
      </w:rPr>
    </w:lvl>
    <w:lvl w:ilvl="7" w:tplc="0DD03980" w:tentative="1">
      <w:start w:val="1"/>
      <w:numFmt w:val="bullet"/>
      <w:lvlText w:val="•"/>
      <w:lvlJc w:val="left"/>
      <w:pPr>
        <w:tabs>
          <w:tab w:val="num" w:pos="5760"/>
        </w:tabs>
        <w:ind w:left="5760" w:hanging="360"/>
      </w:pPr>
      <w:rPr>
        <w:rFonts w:ascii="Arial" w:hAnsi="Arial" w:hint="default"/>
      </w:rPr>
    </w:lvl>
    <w:lvl w:ilvl="8" w:tplc="3AF2CDEC" w:tentative="1">
      <w:start w:val="1"/>
      <w:numFmt w:val="bullet"/>
      <w:lvlText w:val="•"/>
      <w:lvlJc w:val="left"/>
      <w:pPr>
        <w:tabs>
          <w:tab w:val="num" w:pos="6480"/>
        </w:tabs>
        <w:ind w:left="6480" w:hanging="360"/>
      </w:pPr>
      <w:rPr>
        <w:rFonts w:ascii="Arial" w:hAnsi="Arial" w:hint="default"/>
      </w:rPr>
    </w:lvl>
  </w:abstractNum>
  <w:abstractNum w:abstractNumId="333">
    <w:nsid w:val="6CA251DD"/>
    <w:multiLevelType w:val="hybridMultilevel"/>
    <w:tmpl w:val="D4A0B476"/>
    <w:lvl w:ilvl="0" w:tplc="DC10F65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5">
    <w:nsid w:val="6CDF683B"/>
    <w:multiLevelType w:val="hybridMultilevel"/>
    <w:tmpl w:val="E34EC196"/>
    <w:lvl w:ilvl="0" w:tplc="24229C94">
      <w:start w:val="1"/>
      <w:numFmt w:val="bullet"/>
      <w:lvlText w:val="•"/>
      <w:lvlJc w:val="left"/>
      <w:pPr>
        <w:tabs>
          <w:tab w:val="num" w:pos="720"/>
        </w:tabs>
        <w:ind w:left="720" w:hanging="360"/>
      </w:pPr>
      <w:rPr>
        <w:rFonts w:ascii="Times New Roman" w:hAnsi="Times New Roman" w:hint="default"/>
      </w:rPr>
    </w:lvl>
    <w:lvl w:ilvl="1" w:tplc="592424AE">
      <w:start w:val="1"/>
      <w:numFmt w:val="bullet"/>
      <w:lvlText w:val="•"/>
      <w:lvlJc w:val="left"/>
      <w:pPr>
        <w:tabs>
          <w:tab w:val="num" w:pos="1440"/>
        </w:tabs>
        <w:ind w:left="1440" w:hanging="360"/>
      </w:pPr>
      <w:rPr>
        <w:rFonts w:ascii="Times New Roman" w:hAnsi="Times New Roman" w:hint="default"/>
      </w:rPr>
    </w:lvl>
    <w:lvl w:ilvl="2" w:tplc="892CD16C">
      <w:start w:val="43"/>
      <w:numFmt w:val="bullet"/>
      <w:lvlText w:val=""/>
      <w:lvlJc w:val="left"/>
      <w:pPr>
        <w:tabs>
          <w:tab w:val="num" w:pos="2160"/>
        </w:tabs>
        <w:ind w:left="2160" w:hanging="360"/>
      </w:pPr>
      <w:rPr>
        <w:rFonts w:ascii="Wingdings" w:hAnsi="Wingdings" w:hint="default"/>
      </w:rPr>
    </w:lvl>
    <w:lvl w:ilvl="3" w:tplc="C352A208">
      <w:start w:val="43"/>
      <w:numFmt w:val="bullet"/>
      <w:lvlText w:val=""/>
      <w:lvlJc w:val="left"/>
      <w:pPr>
        <w:tabs>
          <w:tab w:val="num" w:pos="2880"/>
        </w:tabs>
        <w:ind w:left="2880" w:hanging="360"/>
      </w:pPr>
      <w:rPr>
        <w:rFonts w:ascii="Wingdings" w:hAnsi="Wingdings" w:hint="default"/>
      </w:rPr>
    </w:lvl>
    <w:lvl w:ilvl="4" w:tplc="A8E607F4" w:tentative="1">
      <w:start w:val="1"/>
      <w:numFmt w:val="bullet"/>
      <w:lvlText w:val="•"/>
      <w:lvlJc w:val="left"/>
      <w:pPr>
        <w:tabs>
          <w:tab w:val="num" w:pos="3600"/>
        </w:tabs>
        <w:ind w:left="3600" w:hanging="360"/>
      </w:pPr>
      <w:rPr>
        <w:rFonts w:ascii="Times New Roman" w:hAnsi="Times New Roman" w:hint="default"/>
      </w:rPr>
    </w:lvl>
    <w:lvl w:ilvl="5" w:tplc="9176C558" w:tentative="1">
      <w:start w:val="1"/>
      <w:numFmt w:val="bullet"/>
      <w:lvlText w:val="•"/>
      <w:lvlJc w:val="left"/>
      <w:pPr>
        <w:tabs>
          <w:tab w:val="num" w:pos="4320"/>
        </w:tabs>
        <w:ind w:left="4320" w:hanging="360"/>
      </w:pPr>
      <w:rPr>
        <w:rFonts w:ascii="Times New Roman" w:hAnsi="Times New Roman" w:hint="default"/>
      </w:rPr>
    </w:lvl>
    <w:lvl w:ilvl="6" w:tplc="6952E026" w:tentative="1">
      <w:start w:val="1"/>
      <w:numFmt w:val="bullet"/>
      <w:lvlText w:val="•"/>
      <w:lvlJc w:val="left"/>
      <w:pPr>
        <w:tabs>
          <w:tab w:val="num" w:pos="5040"/>
        </w:tabs>
        <w:ind w:left="5040" w:hanging="360"/>
      </w:pPr>
      <w:rPr>
        <w:rFonts w:ascii="Times New Roman" w:hAnsi="Times New Roman" w:hint="default"/>
      </w:rPr>
    </w:lvl>
    <w:lvl w:ilvl="7" w:tplc="AD7E52EC" w:tentative="1">
      <w:start w:val="1"/>
      <w:numFmt w:val="bullet"/>
      <w:lvlText w:val="•"/>
      <w:lvlJc w:val="left"/>
      <w:pPr>
        <w:tabs>
          <w:tab w:val="num" w:pos="5760"/>
        </w:tabs>
        <w:ind w:left="5760" w:hanging="360"/>
      </w:pPr>
      <w:rPr>
        <w:rFonts w:ascii="Times New Roman" w:hAnsi="Times New Roman" w:hint="default"/>
      </w:rPr>
    </w:lvl>
    <w:lvl w:ilvl="8" w:tplc="ADA62ECA" w:tentative="1">
      <w:start w:val="1"/>
      <w:numFmt w:val="bullet"/>
      <w:lvlText w:val="•"/>
      <w:lvlJc w:val="left"/>
      <w:pPr>
        <w:tabs>
          <w:tab w:val="num" w:pos="6480"/>
        </w:tabs>
        <w:ind w:left="6480" w:hanging="360"/>
      </w:pPr>
      <w:rPr>
        <w:rFonts w:ascii="Times New Roman" w:hAnsi="Times New Roman" w:hint="default"/>
      </w:rPr>
    </w:lvl>
  </w:abstractNum>
  <w:abstractNum w:abstractNumId="336">
    <w:nsid w:val="6D563E77"/>
    <w:multiLevelType w:val="hybridMultilevel"/>
    <w:tmpl w:val="8C84293A"/>
    <w:lvl w:ilvl="0" w:tplc="04090001">
      <w:start w:val="1"/>
      <w:numFmt w:val="bullet"/>
      <w:lvlText w:val=""/>
      <w:lvlJc w:val="left"/>
      <w:pPr>
        <w:ind w:left="288" w:hanging="288"/>
      </w:pPr>
      <w:rPr>
        <w:rFonts w:ascii="Symbol" w:hAnsi="Symbol" w:hint="default"/>
      </w:rPr>
    </w:lvl>
    <w:lvl w:ilvl="1" w:tplc="BCDE002C">
      <w:start w:val="1642"/>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nsid w:val="6E49404E"/>
    <w:multiLevelType w:val="hybridMultilevel"/>
    <w:tmpl w:val="46E63258"/>
    <w:lvl w:ilvl="0" w:tplc="C766399A">
      <w:start w:val="1"/>
      <w:numFmt w:val="bullet"/>
      <w:lvlText w:val="•"/>
      <w:lvlJc w:val="left"/>
      <w:pPr>
        <w:tabs>
          <w:tab w:val="num" w:pos="720"/>
        </w:tabs>
        <w:ind w:left="720" w:hanging="360"/>
      </w:pPr>
      <w:rPr>
        <w:rFonts w:ascii="Arial" w:hAnsi="Arial" w:hint="default"/>
      </w:rPr>
    </w:lvl>
    <w:lvl w:ilvl="1" w:tplc="53F8ADE0">
      <w:start w:val="1"/>
      <w:numFmt w:val="bullet"/>
      <w:lvlText w:val="•"/>
      <w:lvlJc w:val="left"/>
      <w:pPr>
        <w:tabs>
          <w:tab w:val="num" w:pos="1440"/>
        </w:tabs>
        <w:ind w:left="1440" w:hanging="360"/>
      </w:pPr>
      <w:rPr>
        <w:rFonts w:ascii="Arial" w:hAnsi="Arial" w:hint="default"/>
      </w:rPr>
    </w:lvl>
    <w:lvl w:ilvl="2" w:tplc="0DB07F3C">
      <w:start w:val="1"/>
      <w:numFmt w:val="bullet"/>
      <w:lvlText w:val="•"/>
      <w:lvlJc w:val="left"/>
      <w:pPr>
        <w:tabs>
          <w:tab w:val="num" w:pos="2160"/>
        </w:tabs>
        <w:ind w:left="2160" w:hanging="360"/>
      </w:pPr>
      <w:rPr>
        <w:rFonts w:ascii="Arial" w:hAnsi="Arial" w:hint="default"/>
      </w:rPr>
    </w:lvl>
    <w:lvl w:ilvl="3" w:tplc="97589738">
      <w:start w:val="1"/>
      <w:numFmt w:val="bullet"/>
      <w:lvlText w:val="•"/>
      <w:lvlJc w:val="left"/>
      <w:pPr>
        <w:tabs>
          <w:tab w:val="num" w:pos="2880"/>
        </w:tabs>
        <w:ind w:left="2880" w:hanging="360"/>
      </w:pPr>
      <w:rPr>
        <w:rFonts w:ascii="Arial" w:hAnsi="Arial" w:hint="default"/>
      </w:rPr>
    </w:lvl>
    <w:lvl w:ilvl="4" w:tplc="AA563B0E">
      <w:start w:val="43"/>
      <w:numFmt w:val="bullet"/>
      <w:lvlText w:val="»"/>
      <w:lvlJc w:val="left"/>
      <w:pPr>
        <w:tabs>
          <w:tab w:val="num" w:pos="3600"/>
        </w:tabs>
        <w:ind w:left="3600" w:hanging="360"/>
      </w:pPr>
      <w:rPr>
        <w:rFonts w:ascii="Arial" w:hAnsi="Arial" w:hint="default"/>
      </w:rPr>
    </w:lvl>
    <w:lvl w:ilvl="5" w:tplc="08B6A8B4" w:tentative="1">
      <w:start w:val="1"/>
      <w:numFmt w:val="bullet"/>
      <w:lvlText w:val="•"/>
      <w:lvlJc w:val="left"/>
      <w:pPr>
        <w:tabs>
          <w:tab w:val="num" w:pos="4320"/>
        </w:tabs>
        <w:ind w:left="4320" w:hanging="360"/>
      </w:pPr>
      <w:rPr>
        <w:rFonts w:ascii="Arial" w:hAnsi="Arial" w:hint="default"/>
      </w:rPr>
    </w:lvl>
    <w:lvl w:ilvl="6" w:tplc="8844FC82" w:tentative="1">
      <w:start w:val="1"/>
      <w:numFmt w:val="bullet"/>
      <w:lvlText w:val="•"/>
      <w:lvlJc w:val="left"/>
      <w:pPr>
        <w:tabs>
          <w:tab w:val="num" w:pos="5040"/>
        </w:tabs>
        <w:ind w:left="5040" w:hanging="360"/>
      </w:pPr>
      <w:rPr>
        <w:rFonts w:ascii="Arial" w:hAnsi="Arial" w:hint="default"/>
      </w:rPr>
    </w:lvl>
    <w:lvl w:ilvl="7" w:tplc="B1DCF172" w:tentative="1">
      <w:start w:val="1"/>
      <w:numFmt w:val="bullet"/>
      <w:lvlText w:val="•"/>
      <w:lvlJc w:val="left"/>
      <w:pPr>
        <w:tabs>
          <w:tab w:val="num" w:pos="5760"/>
        </w:tabs>
        <w:ind w:left="5760" w:hanging="360"/>
      </w:pPr>
      <w:rPr>
        <w:rFonts w:ascii="Arial" w:hAnsi="Arial" w:hint="default"/>
      </w:rPr>
    </w:lvl>
    <w:lvl w:ilvl="8" w:tplc="5EFEC87C" w:tentative="1">
      <w:start w:val="1"/>
      <w:numFmt w:val="bullet"/>
      <w:lvlText w:val="•"/>
      <w:lvlJc w:val="left"/>
      <w:pPr>
        <w:tabs>
          <w:tab w:val="num" w:pos="6480"/>
        </w:tabs>
        <w:ind w:left="6480" w:hanging="360"/>
      </w:pPr>
      <w:rPr>
        <w:rFonts w:ascii="Arial" w:hAnsi="Arial" w:hint="default"/>
      </w:rPr>
    </w:lvl>
  </w:abstractNum>
  <w:abstractNum w:abstractNumId="338">
    <w:nsid w:val="6E545F69"/>
    <w:multiLevelType w:val="hybridMultilevel"/>
    <w:tmpl w:val="EDAC6B90"/>
    <w:lvl w:ilvl="0" w:tplc="0406999C">
      <w:start w:val="1"/>
      <w:numFmt w:val="bullet"/>
      <w:lvlText w:val="•"/>
      <w:lvlJc w:val="left"/>
      <w:pPr>
        <w:tabs>
          <w:tab w:val="num" w:pos="720"/>
        </w:tabs>
        <w:ind w:left="720" w:hanging="360"/>
      </w:pPr>
      <w:rPr>
        <w:rFonts w:ascii="Arial" w:hAnsi="Arial" w:hint="default"/>
      </w:rPr>
    </w:lvl>
    <w:lvl w:ilvl="1" w:tplc="9036F52C">
      <w:start w:val="43"/>
      <w:numFmt w:val="bullet"/>
      <w:lvlText w:val="–"/>
      <w:lvlJc w:val="left"/>
      <w:pPr>
        <w:tabs>
          <w:tab w:val="num" w:pos="1440"/>
        </w:tabs>
        <w:ind w:left="1440" w:hanging="360"/>
      </w:pPr>
      <w:rPr>
        <w:rFonts w:ascii="Arial" w:hAnsi="Arial" w:hint="default"/>
      </w:rPr>
    </w:lvl>
    <w:lvl w:ilvl="2" w:tplc="22AC9EC4" w:tentative="1">
      <w:start w:val="1"/>
      <w:numFmt w:val="bullet"/>
      <w:lvlText w:val="•"/>
      <w:lvlJc w:val="left"/>
      <w:pPr>
        <w:tabs>
          <w:tab w:val="num" w:pos="2160"/>
        </w:tabs>
        <w:ind w:left="2160" w:hanging="360"/>
      </w:pPr>
      <w:rPr>
        <w:rFonts w:ascii="Arial" w:hAnsi="Arial" w:hint="default"/>
      </w:rPr>
    </w:lvl>
    <w:lvl w:ilvl="3" w:tplc="56A8CE2A" w:tentative="1">
      <w:start w:val="1"/>
      <w:numFmt w:val="bullet"/>
      <w:lvlText w:val="•"/>
      <w:lvlJc w:val="left"/>
      <w:pPr>
        <w:tabs>
          <w:tab w:val="num" w:pos="2880"/>
        </w:tabs>
        <w:ind w:left="2880" w:hanging="360"/>
      </w:pPr>
      <w:rPr>
        <w:rFonts w:ascii="Arial" w:hAnsi="Arial" w:hint="default"/>
      </w:rPr>
    </w:lvl>
    <w:lvl w:ilvl="4" w:tplc="D6D2D49A" w:tentative="1">
      <w:start w:val="1"/>
      <w:numFmt w:val="bullet"/>
      <w:lvlText w:val="•"/>
      <w:lvlJc w:val="left"/>
      <w:pPr>
        <w:tabs>
          <w:tab w:val="num" w:pos="3600"/>
        </w:tabs>
        <w:ind w:left="3600" w:hanging="360"/>
      </w:pPr>
      <w:rPr>
        <w:rFonts w:ascii="Arial" w:hAnsi="Arial" w:hint="default"/>
      </w:rPr>
    </w:lvl>
    <w:lvl w:ilvl="5" w:tplc="C36A364A" w:tentative="1">
      <w:start w:val="1"/>
      <w:numFmt w:val="bullet"/>
      <w:lvlText w:val="•"/>
      <w:lvlJc w:val="left"/>
      <w:pPr>
        <w:tabs>
          <w:tab w:val="num" w:pos="4320"/>
        </w:tabs>
        <w:ind w:left="4320" w:hanging="360"/>
      </w:pPr>
      <w:rPr>
        <w:rFonts w:ascii="Arial" w:hAnsi="Arial" w:hint="default"/>
      </w:rPr>
    </w:lvl>
    <w:lvl w:ilvl="6" w:tplc="2FA8CB8A" w:tentative="1">
      <w:start w:val="1"/>
      <w:numFmt w:val="bullet"/>
      <w:lvlText w:val="•"/>
      <w:lvlJc w:val="left"/>
      <w:pPr>
        <w:tabs>
          <w:tab w:val="num" w:pos="5040"/>
        </w:tabs>
        <w:ind w:left="5040" w:hanging="360"/>
      </w:pPr>
      <w:rPr>
        <w:rFonts w:ascii="Arial" w:hAnsi="Arial" w:hint="default"/>
      </w:rPr>
    </w:lvl>
    <w:lvl w:ilvl="7" w:tplc="11EA941E" w:tentative="1">
      <w:start w:val="1"/>
      <w:numFmt w:val="bullet"/>
      <w:lvlText w:val="•"/>
      <w:lvlJc w:val="left"/>
      <w:pPr>
        <w:tabs>
          <w:tab w:val="num" w:pos="5760"/>
        </w:tabs>
        <w:ind w:left="5760" w:hanging="360"/>
      </w:pPr>
      <w:rPr>
        <w:rFonts w:ascii="Arial" w:hAnsi="Arial" w:hint="default"/>
      </w:rPr>
    </w:lvl>
    <w:lvl w:ilvl="8" w:tplc="B002ED60" w:tentative="1">
      <w:start w:val="1"/>
      <w:numFmt w:val="bullet"/>
      <w:lvlText w:val="•"/>
      <w:lvlJc w:val="left"/>
      <w:pPr>
        <w:tabs>
          <w:tab w:val="num" w:pos="6480"/>
        </w:tabs>
        <w:ind w:left="6480" w:hanging="360"/>
      </w:pPr>
      <w:rPr>
        <w:rFonts w:ascii="Arial" w:hAnsi="Arial" w:hint="default"/>
      </w:rPr>
    </w:lvl>
  </w:abstractNum>
  <w:abstractNum w:abstractNumId="339">
    <w:nsid w:val="6E5A4AEA"/>
    <w:multiLevelType w:val="hybridMultilevel"/>
    <w:tmpl w:val="5E72ABD8"/>
    <w:lvl w:ilvl="0" w:tplc="07FEFC26">
      <w:start w:val="1"/>
      <w:numFmt w:val="bullet"/>
      <w:lvlText w:val="•"/>
      <w:lvlJc w:val="left"/>
      <w:pPr>
        <w:tabs>
          <w:tab w:val="num" w:pos="720"/>
        </w:tabs>
        <w:ind w:left="720" w:hanging="360"/>
      </w:pPr>
      <w:rPr>
        <w:rFonts w:ascii="Arial" w:hAnsi="Arial" w:hint="default"/>
      </w:rPr>
    </w:lvl>
    <w:lvl w:ilvl="1" w:tplc="FD9E449A">
      <w:start w:val="43"/>
      <w:numFmt w:val="bullet"/>
      <w:lvlText w:val="–"/>
      <w:lvlJc w:val="left"/>
      <w:pPr>
        <w:tabs>
          <w:tab w:val="num" w:pos="1440"/>
        </w:tabs>
        <w:ind w:left="1440" w:hanging="360"/>
      </w:pPr>
      <w:rPr>
        <w:rFonts w:ascii="Arial" w:hAnsi="Arial" w:hint="default"/>
      </w:rPr>
    </w:lvl>
    <w:lvl w:ilvl="2" w:tplc="3ACC2880" w:tentative="1">
      <w:start w:val="1"/>
      <w:numFmt w:val="bullet"/>
      <w:lvlText w:val="•"/>
      <w:lvlJc w:val="left"/>
      <w:pPr>
        <w:tabs>
          <w:tab w:val="num" w:pos="2160"/>
        </w:tabs>
        <w:ind w:left="2160" w:hanging="360"/>
      </w:pPr>
      <w:rPr>
        <w:rFonts w:ascii="Arial" w:hAnsi="Arial" w:hint="default"/>
      </w:rPr>
    </w:lvl>
    <w:lvl w:ilvl="3" w:tplc="13E453D0" w:tentative="1">
      <w:start w:val="1"/>
      <w:numFmt w:val="bullet"/>
      <w:lvlText w:val="•"/>
      <w:lvlJc w:val="left"/>
      <w:pPr>
        <w:tabs>
          <w:tab w:val="num" w:pos="2880"/>
        </w:tabs>
        <w:ind w:left="2880" w:hanging="360"/>
      </w:pPr>
      <w:rPr>
        <w:rFonts w:ascii="Arial" w:hAnsi="Arial" w:hint="default"/>
      </w:rPr>
    </w:lvl>
    <w:lvl w:ilvl="4" w:tplc="DA5EC422" w:tentative="1">
      <w:start w:val="1"/>
      <w:numFmt w:val="bullet"/>
      <w:lvlText w:val="•"/>
      <w:lvlJc w:val="left"/>
      <w:pPr>
        <w:tabs>
          <w:tab w:val="num" w:pos="3600"/>
        </w:tabs>
        <w:ind w:left="3600" w:hanging="360"/>
      </w:pPr>
      <w:rPr>
        <w:rFonts w:ascii="Arial" w:hAnsi="Arial" w:hint="default"/>
      </w:rPr>
    </w:lvl>
    <w:lvl w:ilvl="5" w:tplc="D570A080" w:tentative="1">
      <w:start w:val="1"/>
      <w:numFmt w:val="bullet"/>
      <w:lvlText w:val="•"/>
      <w:lvlJc w:val="left"/>
      <w:pPr>
        <w:tabs>
          <w:tab w:val="num" w:pos="4320"/>
        </w:tabs>
        <w:ind w:left="4320" w:hanging="360"/>
      </w:pPr>
      <w:rPr>
        <w:rFonts w:ascii="Arial" w:hAnsi="Arial" w:hint="default"/>
      </w:rPr>
    </w:lvl>
    <w:lvl w:ilvl="6" w:tplc="B54EDEE6" w:tentative="1">
      <w:start w:val="1"/>
      <w:numFmt w:val="bullet"/>
      <w:lvlText w:val="•"/>
      <w:lvlJc w:val="left"/>
      <w:pPr>
        <w:tabs>
          <w:tab w:val="num" w:pos="5040"/>
        </w:tabs>
        <w:ind w:left="5040" w:hanging="360"/>
      </w:pPr>
      <w:rPr>
        <w:rFonts w:ascii="Arial" w:hAnsi="Arial" w:hint="default"/>
      </w:rPr>
    </w:lvl>
    <w:lvl w:ilvl="7" w:tplc="B45814A4" w:tentative="1">
      <w:start w:val="1"/>
      <w:numFmt w:val="bullet"/>
      <w:lvlText w:val="•"/>
      <w:lvlJc w:val="left"/>
      <w:pPr>
        <w:tabs>
          <w:tab w:val="num" w:pos="5760"/>
        </w:tabs>
        <w:ind w:left="5760" w:hanging="360"/>
      </w:pPr>
      <w:rPr>
        <w:rFonts w:ascii="Arial" w:hAnsi="Arial" w:hint="default"/>
      </w:rPr>
    </w:lvl>
    <w:lvl w:ilvl="8" w:tplc="35627AA8" w:tentative="1">
      <w:start w:val="1"/>
      <w:numFmt w:val="bullet"/>
      <w:lvlText w:val="•"/>
      <w:lvlJc w:val="left"/>
      <w:pPr>
        <w:tabs>
          <w:tab w:val="num" w:pos="6480"/>
        </w:tabs>
        <w:ind w:left="6480" w:hanging="360"/>
      </w:pPr>
      <w:rPr>
        <w:rFonts w:ascii="Arial" w:hAnsi="Arial" w:hint="default"/>
      </w:rPr>
    </w:lvl>
  </w:abstractNum>
  <w:abstractNum w:abstractNumId="340">
    <w:nsid w:val="6E6D1059"/>
    <w:multiLevelType w:val="hybridMultilevel"/>
    <w:tmpl w:val="C5525352"/>
    <w:lvl w:ilvl="0" w:tplc="D604F07A">
      <w:start w:val="1"/>
      <w:numFmt w:val="bullet"/>
      <w:lvlText w:val="•"/>
      <w:lvlJc w:val="left"/>
      <w:pPr>
        <w:tabs>
          <w:tab w:val="num" w:pos="720"/>
        </w:tabs>
        <w:ind w:left="720" w:hanging="360"/>
      </w:pPr>
      <w:rPr>
        <w:rFonts w:ascii="Arial" w:hAnsi="Arial" w:hint="default"/>
      </w:rPr>
    </w:lvl>
    <w:lvl w:ilvl="1" w:tplc="093CAA36">
      <w:start w:val="2973"/>
      <w:numFmt w:val="bullet"/>
      <w:lvlText w:val="–"/>
      <w:lvlJc w:val="left"/>
      <w:pPr>
        <w:tabs>
          <w:tab w:val="num" w:pos="1440"/>
        </w:tabs>
        <w:ind w:left="1440" w:hanging="360"/>
      </w:pPr>
      <w:rPr>
        <w:rFonts w:ascii="Arial" w:hAnsi="Arial" w:hint="default"/>
      </w:rPr>
    </w:lvl>
    <w:lvl w:ilvl="2" w:tplc="5F0E396C" w:tentative="1">
      <w:start w:val="1"/>
      <w:numFmt w:val="bullet"/>
      <w:lvlText w:val="•"/>
      <w:lvlJc w:val="left"/>
      <w:pPr>
        <w:tabs>
          <w:tab w:val="num" w:pos="2160"/>
        </w:tabs>
        <w:ind w:left="2160" w:hanging="360"/>
      </w:pPr>
      <w:rPr>
        <w:rFonts w:ascii="Arial" w:hAnsi="Arial" w:hint="default"/>
      </w:rPr>
    </w:lvl>
    <w:lvl w:ilvl="3" w:tplc="3B905172" w:tentative="1">
      <w:start w:val="1"/>
      <w:numFmt w:val="bullet"/>
      <w:lvlText w:val="•"/>
      <w:lvlJc w:val="left"/>
      <w:pPr>
        <w:tabs>
          <w:tab w:val="num" w:pos="2880"/>
        </w:tabs>
        <w:ind w:left="2880" w:hanging="360"/>
      </w:pPr>
      <w:rPr>
        <w:rFonts w:ascii="Arial" w:hAnsi="Arial" w:hint="default"/>
      </w:rPr>
    </w:lvl>
    <w:lvl w:ilvl="4" w:tplc="F50C7D66" w:tentative="1">
      <w:start w:val="1"/>
      <w:numFmt w:val="bullet"/>
      <w:lvlText w:val="•"/>
      <w:lvlJc w:val="left"/>
      <w:pPr>
        <w:tabs>
          <w:tab w:val="num" w:pos="3600"/>
        </w:tabs>
        <w:ind w:left="3600" w:hanging="360"/>
      </w:pPr>
      <w:rPr>
        <w:rFonts w:ascii="Arial" w:hAnsi="Arial" w:hint="default"/>
      </w:rPr>
    </w:lvl>
    <w:lvl w:ilvl="5" w:tplc="3392DDF2" w:tentative="1">
      <w:start w:val="1"/>
      <w:numFmt w:val="bullet"/>
      <w:lvlText w:val="•"/>
      <w:lvlJc w:val="left"/>
      <w:pPr>
        <w:tabs>
          <w:tab w:val="num" w:pos="4320"/>
        </w:tabs>
        <w:ind w:left="4320" w:hanging="360"/>
      </w:pPr>
      <w:rPr>
        <w:rFonts w:ascii="Arial" w:hAnsi="Arial" w:hint="default"/>
      </w:rPr>
    </w:lvl>
    <w:lvl w:ilvl="6" w:tplc="07A8008C" w:tentative="1">
      <w:start w:val="1"/>
      <w:numFmt w:val="bullet"/>
      <w:lvlText w:val="•"/>
      <w:lvlJc w:val="left"/>
      <w:pPr>
        <w:tabs>
          <w:tab w:val="num" w:pos="5040"/>
        </w:tabs>
        <w:ind w:left="5040" w:hanging="360"/>
      </w:pPr>
      <w:rPr>
        <w:rFonts w:ascii="Arial" w:hAnsi="Arial" w:hint="default"/>
      </w:rPr>
    </w:lvl>
    <w:lvl w:ilvl="7" w:tplc="38F2E620" w:tentative="1">
      <w:start w:val="1"/>
      <w:numFmt w:val="bullet"/>
      <w:lvlText w:val="•"/>
      <w:lvlJc w:val="left"/>
      <w:pPr>
        <w:tabs>
          <w:tab w:val="num" w:pos="5760"/>
        </w:tabs>
        <w:ind w:left="5760" w:hanging="360"/>
      </w:pPr>
      <w:rPr>
        <w:rFonts w:ascii="Arial" w:hAnsi="Arial" w:hint="default"/>
      </w:rPr>
    </w:lvl>
    <w:lvl w:ilvl="8" w:tplc="1B364864" w:tentative="1">
      <w:start w:val="1"/>
      <w:numFmt w:val="bullet"/>
      <w:lvlText w:val="•"/>
      <w:lvlJc w:val="left"/>
      <w:pPr>
        <w:tabs>
          <w:tab w:val="num" w:pos="6480"/>
        </w:tabs>
        <w:ind w:left="6480" w:hanging="360"/>
      </w:pPr>
      <w:rPr>
        <w:rFonts w:ascii="Arial" w:hAnsi="Arial" w:hint="default"/>
      </w:rPr>
    </w:lvl>
  </w:abstractNum>
  <w:abstractNum w:abstractNumId="34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2">
    <w:nsid w:val="6EA21BDF"/>
    <w:multiLevelType w:val="multilevel"/>
    <w:tmpl w:val="7B421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3">
    <w:nsid w:val="6EE87E37"/>
    <w:multiLevelType w:val="hybridMultilevel"/>
    <w:tmpl w:val="9926D6CC"/>
    <w:lvl w:ilvl="0" w:tplc="FFFFFFFF">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4">
    <w:nsid w:val="700248CB"/>
    <w:multiLevelType w:val="multilevel"/>
    <w:tmpl w:val="89C82FAC"/>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989"/>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45">
    <w:nsid w:val="70147C20"/>
    <w:multiLevelType w:val="hybridMultilevel"/>
    <w:tmpl w:val="50C4E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nsid w:val="70217C0B"/>
    <w:multiLevelType w:val="hybridMultilevel"/>
    <w:tmpl w:val="F7CAC880"/>
    <w:lvl w:ilvl="0" w:tplc="89E0BDBA">
      <w:numFmt w:val="bullet"/>
      <w:lvlText w:val="-"/>
      <w:lvlJc w:val="left"/>
      <w:pPr>
        <w:ind w:left="675" w:hanging="360"/>
      </w:pPr>
      <w:rPr>
        <w:rFonts w:ascii="Times" w:eastAsia="Batang" w:hAnsi="Times" w:cs="Times" w:hint="default"/>
      </w:rPr>
    </w:lvl>
    <w:lvl w:ilvl="1" w:tplc="04090003">
      <w:start w:val="1"/>
      <w:numFmt w:val="bullet"/>
      <w:lvlText w:val=""/>
      <w:lvlJc w:val="left"/>
      <w:pPr>
        <w:ind w:left="1115" w:hanging="400"/>
      </w:pPr>
      <w:rPr>
        <w:rFonts w:ascii="Wingdings" w:hAnsi="Wingdings" w:hint="default"/>
      </w:rPr>
    </w:lvl>
    <w:lvl w:ilvl="2" w:tplc="04090005" w:tentative="1">
      <w:start w:val="1"/>
      <w:numFmt w:val="bullet"/>
      <w:lvlText w:val=""/>
      <w:lvlJc w:val="left"/>
      <w:pPr>
        <w:ind w:left="1515" w:hanging="400"/>
      </w:pPr>
      <w:rPr>
        <w:rFonts w:ascii="Wingdings" w:hAnsi="Wingdings" w:hint="default"/>
      </w:rPr>
    </w:lvl>
    <w:lvl w:ilvl="3" w:tplc="04090001" w:tentative="1">
      <w:start w:val="1"/>
      <w:numFmt w:val="bullet"/>
      <w:lvlText w:val=""/>
      <w:lvlJc w:val="left"/>
      <w:pPr>
        <w:ind w:left="1915" w:hanging="400"/>
      </w:pPr>
      <w:rPr>
        <w:rFonts w:ascii="Wingdings" w:hAnsi="Wingdings" w:hint="default"/>
      </w:rPr>
    </w:lvl>
    <w:lvl w:ilvl="4" w:tplc="04090003" w:tentative="1">
      <w:start w:val="1"/>
      <w:numFmt w:val="bullet"/>
      <w:lvlText w:val=""/>
      <w:lvlJc w:val="left"/>
      <w:pPr>
        <w:ind w:left="2315" w:hanging="400"/>
      </w:pPr>
      <w:rPr>
        <w:rFonts w:ascii="Wingdings" w:hAnsi="Wingdings" w:hint="default"/>
      </w:rPr>
    </w:lvl>
    <w:lvl w:ilvl="5" w:tplc="04090005" w:tentative="1">
      <w:start w:val="1"/>
      <w:numFmt w:val="bullet"/>
      <w:lvlText w:val=""/>
      <w:lvlJc w:val="left"/>
      <w:pPr>
        <w:ind w:left="2715" w:hanging="400"/>
      </w:pPr>
      <w:rPr>
        <w:rFonts w:ascii="Wingdings" w:hAnsi="Wingdings" w:hint="default"/>
      </w:rPr>
    </w:lvl>
    <w:lvl w:ilvl="6" w:tplc="04090001" w:tentative="1">
      <w:start w:val="1"/>
      <w:numFmt w:val="bullet"/>
      <w:lvlText w:val=""/>
      <w:lvlJc w:val="left"/>
      <w:pPr>
        <w:ind w:left="3115" w:hanging="400"/>
      </w:pPr>
      <w:rPr>
        <w:rFonts w:ascii="Wingdings" w:hAnsi="Wingdings" w:hint="default"/>
      </w:rPr>
    </w:lvl>
    <w:lvl w:ilvl="7" w:tplc="04090003" w:tentative="1">
      <w:start w:val="1"/>
      <w:numFmt w:val="bullet"/>
      <w:lvlText w:val=""/>
      <w:lvlJc w:val="left"/>
      <w:pPr>
        <w:ind w:left="3515" w:hanging="400"/>
      </w:pPr>
      <w:rPr>
        <w:rFonts w:ascii="Wingdings" w:hAnsi="Wingdings" w:hint="default"/>
      </w:rPr>
    </w:lvl>
    <w:lvl w:ilvl="8" w:tplc="04090005" w:tentative="1">
      <w:start w:val="1"/>
      <w:numFmt w:val="bullet"/>
      <w:lvlText w:val=""/>
      <w:lvlJc w:val="left"/>
      <w:pPr>
        <w:ind w:left="3915" w:hanging="400"/>
      </w:pPr>
      <w:rPr>
        <w:rFonts w:ascii="Wingdings" w:hAnsi="Wingdings" w:hint="default"/>
      </w:rPr>
    </w:lvl>
  </w:abstractNum>
  <w:abstractNum w:abstractNumId="347">
    <w:nsid w:val="704B4954"/>
    <w:multiLevelType w:val="hybridMultilevel"/>
    <w:tmpl w:val="C2420394"/>
    <w:lvl w:ilvl="0" w:tplc="AD783FF6">
      <w:start w:val="1"/>
      <w:numFmt w:val="bullet"/>
      <w:lvlText w:val="•"/>
      <w:lvlJc w:val="left"/>
      <w:pPr>
        <w:tabs>
          <w:tab w:val="num" w:pos="720"/>
        </w:tabs>
        <w:ind w:left="720" w:hanging="360"/>
      </w:pPr>
      <w:rPr>
        <w:rFonts w:ascii="Arial" w:hAnsi="Arial" w:hint="default"/>
      </w:rPr>
    </w:lvl>
    <w:lvl w:ilvl="1" w:tplc="3AF8A7F2">
      <w:start w:val="1"/>
      <w:numFmt w:val="bullet"/>
      <w:lvlText w:val="•"/>
      <w:lvlJc w:val="left"/>
      <w:pPr>
        <w:tabs>
          <w:tab w:val="num" w:pos="1440"/>
        </w:tabs>
        <w:ind w:left="1440" w:hanging="360"/>
      </w:pPr>
      <w:rPr>
        <w:rFonts w:ascii="Arial" w:hAnsi="Arial" w:hint="default"/>
      </w:rPr>
    </w:lvl>
    <w:lvl w:ilvl="2" w:tplc="71DC9DB4">
      <w:start w:val="43"/>
      <w:numFmt w:val="bullet"/>
      <w:lvlText w:val="•"/>
      <w:lvlJc w:val="left"/>
      <w:pPr>
        <w:tabs>
          <w:tab w:val="num" w:pos="2160"/>
        </w:tabs>
        <w:ind w:left="2160" w:hanging="360"/>
      </w:pPr>
      <w:rPr>
        <w:rFonts w:ascii="Arial" w:hAnsi="Arial" w:hint="default"/>
      </w:rPr>
    </w:lvl>
    <w:lvl w:ilvl="3" w:tplc="A2343620" w:tentative="1">
      <w:start w:val="1"/>
      <w:numFmt w:val="bullet"/>
      <w:lvlText w:val="•"/>
      <w:lvlJc w:val="left"/>
      <w:pPr>
        <w:tabs>
          <w:tab w:val="num" w:pos="2880"/>
        </w:tabs>
        <w:ind w:left="2880" w:hanging="360"/>
      </w:pPr>
      <w:rPr>
        <w:rFonts w:ascii="Arial" w:hAnsi="Arial" w:hint="default"/>
      </w:rPr>
    </w:lvl>
    <w:lvl w:ilvl="4" w:tplc="D8E2F320" w:tentative="1">
      <w:start w:val="1"/>
      <w:numFmt w:val="bullet"/>
      <w:lvlText w:val="•"/>
      <w:lvlJc w:val="left"/>
      <w:pPr>
        <w:tabs>
          <w:tab w:val="num" w:pos="3600"/>
        </w:tabs>
        <w:ind w:left="3600" w:hanging="360"/>
      </w:pPr>
      <w:rPr>
        <w:rFonts w:ascii="Arial" w:hAnsi="Arial" w:hint="default"/>
      </w:rPr>
    </w:lvl>
    <w:lvl w:ilvl="5" w:tplc="ABBE4AAA" w:tentative="1">
      <w:start w:val="1"/>
      <w:numFmt w:val="bullet"/>
      <w:lvlText w:val="•"/>
      <w:lvlJc w:val="left"/>
      <w:pPr>
        <w:tabs>
          <w:tab w:val="num" w:pos="4320"/>
        </w:tabs>
        <w:ind w:left="4320" w:hanging="360"/>
      </w:pPr>
      <w:rPr>
        <w:rFonts w:ascii="Arial" w:hAnsi="Arial" w:hint="default"/>
      </w:rPr>
    </w:lvl>
    <w:lvl w:ilvl="6" w:tplc="BBD0A356" w:tentative="1">
      <w:start w:val="1"/>
      <w:numFmt w:val="bullet"/>
      <w:lvlText w:val="•"/>
      <w:lvlJc w:val="left"/>
      <w:pPr>
        <w:tabs>
          <w:tab w:val="num" w:pos="5040"/>
        </w:tabs>
        <w:ind w:left="5040" w:hanging="360"/>
      </w:pPr>
      <w:rPr>
        <w:rFonts w:ascii="Arial" w:hAnsi="Arial" w:hint="default"/>
      </w:rPr>
    </w:lvl>
    <w:lvl w:ilvl="7" w:tplc="B2C83234" w:tentative="1">
      <w:start w:val="1"/>
      <w:numFmt w:val="bullet"/>
      <w:lvlText w:val="•"/>
      <w:lvlJc w:val="left"/>
      <w:pPr>
        <w:tabs>
          <w:tab w:val="num" w:pos="5760"/>
        </w:tabs>
        <w:ind w:left="5760" w:hanging="360"/>
      </w:pPr>
      <w:rPr>
        <w:rFonts w:ascii="Arial" w:hAnsi="Arial" w:hint="default"/>
      </w:rPr>
    </w:lvl>
    <w:lvl w:ilvl="8" w:tplc="72B29F92" w:tentative="1">
      <w:start w:val="1"/>
      <w:numFmt w:val="bullet"/>
      <w:lvlText w:val="•"/>
      <w:lvlJc w:val="left"/>
      <w:pPr>
        <w:tabs>
          <w:tab w:val="num" w:pos="6480"/>
        </w:tabs>
        <w:ind w:left="6480" w:hanging="360"/>
      </w:pPr>
      <w:rPr>
        <w:rFonts w:ascii="Arial" w:hAnsi="Arial" w:hint="default"/>
      </w:rPr>
    </w:lvl>
  </w:abstractNum>
  <w:abstractNum w:abstractNumId="348">
    <w:nsid w:val="70C05119"/>
    <w:multiLevelType w:val="hybridMultilevel"/>
    <w:tmpl w:val="F474BD3A"/>
    <w:lvl w:ilvl="0" w:tplc="FED4A610">
      <w:start w:val="1"/>
      <w:numFmt w:val="bullet"/>
      <w:lvlText w:val="•"/>
      <w:lvlJc w:val="left"/>
      <w:pPr>
        <w:tabs>
          <w:tab w:val="num" w:pos="720"/>
        </w:tabs>
        <w:ind w:left="720" w:hanging="360"/>
      </w:pPr>
      <w:rPr>
        <w:rFonts w:ascii="Arial" w:hAnsi="Arial" w:hint="default"/>
      </w:rPr>
    </w:lvl>
    <w:lvl w:ilvl="1" w:tplc="2AB00D6C" w:tentative="1">
      <w:start w:val="1"/>
      <w:numFmt w:val="bullet"/>
      <w:lvlText w:val="•"/>
      <w:lvlJc w:val="left"/>
      <w:pPr>
        <w:tabs>
          <w:tab w:val="num" w:pos="1440"/>
        </w:tabs>
        <w:ind w:left="1440" w:hanging="360"/>
      </w:pPr>
      <w:rPr>
        <w:rFonts w:ascii="Arial" w:hAnsi="Arial" w:hint="default"/>
      </w:rPr>
    </w:lvl>
    <w:lvl w:ilvl="2" w:tplc="2C8408DA" w:tentative="1">
      <w:start w:val="1"/>
      <w:numFmt w:val="bullet"/>
      <w:lvlText w:val="•"/>
      <w:lvlJc w:val="left"/>
      <w:pPr>
        <w:tabs>
          <w:tab w:val="num" w:pos="2160"/>
        </w:tabs>
        <w:ind w:left="2160" w:hanging="360"/>
      </w:pPr>
      <w:rPr>
        <w:rFonts w:ascii="Arial" w:hAnsi="Arial" w:hint="default"/>
      </w:rPr>
    </w:lvl>
    <w:lvl w:ilvl="3" w:tplc="E40657F4" w:tentative="1">
      <w:start w:val="1"/>
      <w:numFmt w:val="bullet"/>
      <w:lvlText w:val="•"/>
      <w:lvlJc w:val="left"/>
      <w:pPr>
        <w:tabs>
          <w:tab w:val="num" w:pos="2880"/>
        </w:tabs>
        <w:ind w:left="2880" w:hanging="360"/>
      </w:pPr>
      <w:rPr>
        <w:rFonts w:ascii="Arial" w:hAnsi="Arial" w:hint="default"/>
      </w:rPr>
    </w:lvl>
    <w:lvl w:ilvl="4" w:tplc="BA049E86" w:tentative="1">
      <w:start w:val="1"/>
      <w:numFmt w:val="bullet"/>
      <w:lvlText w:val="•"/>
      <w:lvlJc w:val="left"/>
      <w:pPr>
        <w:tabs>
          <w:tab w:val="num" w:pos="3600"/>
        </w:tabs>
        <w:ind w:left="3600" w:hanging="360"/>
      </w:pPr>
      <w:rPr>
        <w:rFonts w:ascii="Arial" w:hAnsi="Arial" w:hint="default"/>
      </w:rPr>
    </w:lvl>
    <w:lvl w:ilvl="5" w:tplc="0E646C12" w:tentative="1">
      <w:start w:val="1"/>
      <w:numFmt w:val="bullet"/>
      <w:lvlText w:val="•"/>
      <w:lvlJc w:val="left"/>
      <w:pPr>
        <w:tabs>
          <w:tab w:val="num" w:pos="4320"/>
        </w:tabs>
        <w:ind w:left="4320" w:hanging="360"/>
      </w:pPr>
      <w:rPr>
        <w:rFonts w:ascii="Arial" w:hAnsi="Arial" w:hint="default"/>
      </w:rPr>
    </w:lvl>
    <w:lvl w:ilvl="6" w:tplc="5934947E" w:tentative="1">
      <w:start w:val="1"/>
      <w:numFmt w:val="bullet"/>
      <w:lvlText w:val="•"/>
      <w:lvlJc w:val="left"/>
      <w:pPr>
        <w:tabs>
          <w:tab w:val="num" w:pos="5040"/>
        </w:tabs>
        <w:ind w:left="5040" w:hanging="360"/>
      </w:pPr>
      <w:rPr>
        <w:rFonts w:ascii="Arial" w:hAnsi="Arial" w:hint="default"/>
      </w:rPr>
    </w:lvl>
    <w:lvl w:ilvl="7" w:tplc="38BAA256" w:tentative="1">
      <w:start w:val="1"/>
      <w:numFmt w:val="bullet"/>
      <w:lvlText w:val="•"/>
      <w:lvlJc w:val="left"/>
      <w:pPr>
        <w:tabs>
          <w:tab w:val="num" w:pos="5760"/>
        </w:tabs>
        <w:ind w:left="5760" w:hanging="360"/>
      </w:pPr>
      <w:rPr>
        <w:rFonts w:ascii="Arial" w:hAnsi="Arial" w:hint="default"/>
      </w:rPr>
    </w:lvl>
    <w:lvl w:ilvl="8" w:tplc="513A760A" w:tentative="1">
      <w:start w:val="1"/>
      <w:numFmt w:val="bullet"/>
      <w:lvlText w:val="•"/>
      <w:lvlJc w:val="left"/>
      <w:pPr>
        <w:tabs>
          <w:tab w:val="num" w:pos="6480"/>
        </w:tabs>
        <w:ind w:left="6480" w:hanging="360"/>
      </w:pPr>
      <w:rPr>
        <w:rFonts w:ascii="Arial" w:hAnsi="Arial" w:hint="default"/>
      </w:rPr>
    </w:lvl>
  </w:abstractNum>
  <w:abstractNum w:abstractNumId="349">
    <w:nsid w:val="71022656"/>
    <w:multiLevelType w:val="hybridMultilevel"/>
    <w:tmpl w:val="B05672EC"/>
    <w:lvl w:ilvl="0" w:tplc="3476E84A">
      <w:start w:val="1"/>
      <w:numFmt w:val="bullet"/>
      <w:lvlText w:val="•"/>
      <w:lvlJc w:val="left"/>
      <w:pPr>
        <w:tabs>
          <w:tab w:val="num" w:pos="720"/>
        </w:tabs>
        <w:ind w:left="720" w:hanging="360"/>
      </w:pPr>
      <w:rPr>
        <w:rFonts w:ascii="Arial" w:hAnsi="Arial" w:hint="default"/>
      </w:rPr>
    </w:lvl>
    <w:lvl w:ilvl="1" w:tplc="E19E004C">
      <w:start w:val="43"/>
      <w:numFmt w:val="bullet"/>
      <w:lvlText w:val="–"/>
      <w:lvlJc w:val="left"/>
      <w:pPr>
        <w:tabs>
          <w:tab w:val="num" w:pos="1440"/>
        </w:tabs>
        <w:ind w:left="1440" w:hanging="360"/>
      </w:pPr>
      <w:rPr>
        <w:rFonts w:ascii="Arial" w:hAnsi="Arial" w:hint="default"/>
      </w:rPr>
    </w:lvl>
    <w:lvl w:ilvl="2" w:tplc="A6C2C998" w:tentative="1">
      <w:start w:val="1"/>
      <w:numFmt w:val="bullet"/>
      <w:lvlText w:val="•"/>
      <w:lvlJc w:val="left"/>
      <w:pPr>
        <w:tabs>
          <w:tab w:val="num" w:pos="2160"/>
        </w:tabs>
        <w:ind w:left="2160" w:hanging="360"/>
      </w:pPr>
      <w:rPr>
        <w:rFonts w:ascii="Arial" w:hAnsi="Arial" w:hint="default"/>
      </w:rPr>
    </w:lvl>
    <w:lvl w:ilvl="3" w:tplc="531A7A58" w:tentative="1">
      <w:start w:val="1"/>
      <w:numFmt w:val="bullet"/>
      <w:lvlText w:val="•"/>
      <w:lvlJc w:val="left"/>
      <w:pPr>
        <w:tabs>
          <w:tab w:val="num" w:pos="2880"/>
        </w:tabs>
        <w:ind w:left="2880" w:hanging="360"/>
      </w:pPr>
      <w:rPr>
        <w:rFonts w:ascii="Arial" w:hAnsi="Arial" w:hint="default"/>
      </w:rPr>
    </w:lvl>
    <w:lvl w:ilvl="4" w:tplc="1D08247E" w:tentative="1">
      <w:start w:val="1"/>
      <w:numFmt w:val="bullet"/>
      <w:lvlText w:val="•"/>
      <w:lvlJc w:val="left"/>
      <w:pPr>
        <w:tabs>
          <w:tab w:val="num" w:pos="3600"/>
        </w:tabs>
        <w:ind w:left="3600" w:hanging="360"/>
      </w:pPr>
      <w:rPr>
        <w:rFonts w:ascii="Arial" w:hAnsi="Arial" w:hint="default"/>
      </w:rPr>
    </w:lvl>
    <w:lvl w:ilvl="5" w:tplc="73F612D0" w:tentative="1">
      <w:start w:val="1"/>
      <w:numFmt w:val="bullet"/>
      <w:lvlText w:val="•"/>
      <w:lvlJc w:val="left"/>
      <w:pPr>
        <w:tabs>
          <w:tab w:val="num" w:pos="4320"/>
        </w:tabs>
        <w:ind w:left="4320" w:hanging="360"/>
      </w:pPr>
      <w:rPr>
        <w:rFonts w:ascii="Arial" w:hAnsi="Arial" w:hint="default"/>
      </w:rPr>
    </w:lvl>
    <w:lvl w:ilvl="6" w:tplc="2BD6404C" w:tentative="1">
      <w:start w:val="1"/>
      <w:numFmt w:val="bullet"/>
      <w:lvlText w:val="•"/>
      <w:lvlJc w:val="left"/>
      <w:pPr>
        <w:tabs>
          <w:tab w:val="num" w:pos="5040"/>
        </w:tabs>
        <w:ind w:left="5040" w:hanging="360"/>
      </w:pPr>
      <w:rPr>
        <w:rFonts w:ascii="Arial" w:hAnsi="Arial" w:hint="default"/>
      </w:rPr>
    </w:lvl>
    <w:lvl w:ilvl="7" w:tplc="EECEE09E" w:tentative="1">
      <w:start w:val="1"/>
      <w:numFmt w:val="bullet"/>
      <w:lvlText w:val="•"/>
      <w:lvlJc w:val="left"/>
      <w:pPr>
        <w:tabs>
          <w:tab w:val="num" w:pos="5760"/>
        </w:tabs>
        <w:ind w:left="5760" w:hanging="360"/>
      </w:pPr>
      <w:rPr>
        <w:rFonts w:ascii="Arial" w:hAnsi="Arial" w:hint="default"/>
      </w:rPr>
    </w:lvl>
    <w:lvl w:ilvl="8" w:tplc="A33EF852" w:tentative="1">
      <w:start w:val="1"/>
      <w:numFmt w:val="bullet"/>
      <w:lvlText w:val="•"/>
      <w:lvlJc w:val="left"/>
      <w:pPr>
        <w:tabs>
          <w:tab w:val="num" w:pos="6480"/>
        </w:tabs>
        <w:ind w:left="6480" w:hanging="360"/>
      </w:pPr>
      <w:rPr>
        <w:rFonts w:ascii="Arial" w:hAnsi="Arial" w:hint="default"/>
      </w:rPr>
    </w:lvl>
  </w:abstractNum>
  <w:abstractNum w:abstractNumId="350">
    <w:nsid w:val="713B294B"/>
    <w:multiLevelType w:val="hybridMultilevel"/>
    <w:tmpl w:val="5B646440"/>
    <w:lvl w:ilvl="0" w:tplc="75FE035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nsid w:val="726A258A"/>
    <w:multiLevelType w:val="hybridMultilevel"/>
    <w:tmpl w:val="8B3291C4"/>
    <w:lvl w:ilvl="0" w:tplc="98E4CAD8">
      <w:start w:val="1"/>
      <w:numFmt w:val="bullet"/>
      <w:lvlText w:val="•"/>
      <w:lvlJc w:val="left"/>
      <w:pPr>
        <w:tabs>
          <w:tab w:val="num" w:pos="720"/>
        </w:tabs>
        <w:ind w:left="720" w:hanging="360"/>
      </w:pPr>
      <w:rPr>
        <w:rFonts w:ascii="Arial" w:hAnsi="Arial" w:hint="default"/>
      </w:rPr>
    </w:lvl>
    <w:lvl w:ilvl="1" w:tplc="45E26414">
      <w:start w:val="4065"/>
      <w:numFmt w:val="bullet"/>
      <w:lvlText w:val="–"/>
      <w:lvlJc w:val="left"/>
      <w:pPr>
        <w:tabs>
          <w:tab w:val="num" w:pos="1440"/>
        </w:tabs>
        <w:ind w:left="1440" w:hanging="360"/>
      </w:pPr>
      <w:rPr>
        <w:rFonts w:ascii="Arial" w:hAnsi="Arial" w:hint="default"/>
      </w:rPr>
    </w:lvl>
    <w:lvl w:ilvl="2" w:tplc="A796BB4E">
      <w:start w:val="4065"/>
      <w:numFmt w:val="bullet"/>
      <w:lvlText w:val="•"/>
      <w:lvlJc w:val="left"/>
      <w:pPr>
        <w:tabs>
          <w:tab w:val="num" w:pos="2160"/>
        </w:tabs>
        <w:ind w:left="2160" w:hanging="360"/>
      </w:pPr>
      <w:rPr>
        <w:rFonts w:ascii="Arial" w:hAnsi="Arial" w:hint="default"/>
      </w:rPr>
    </w:lvl>
    <w:lvl w:ilvl="3" w:tplc="4D1A44AC" w:tentative="1">
      <w:start w:val="1"/>
      <w:numFmt w:val="bullet"/>
      <w:lvlText w:val="•"/>
      <w:lvlJc w:val="left"/>
      <w:pPr>
        <w:tabs>
          <w:tab w:val="num" w:pos="2880"/>
        </w:tabs>
        <w:ind w:left="2880" w:hanging="360"/>
      </w:pPr>
      <w:rPr>
        <w:rFonts w:ascii="Arial" w:hAnsi="Arial" w:hint="default"/>
      </w:rPr>
    </w:lvl>
    <w:lvl w:ilvl="4" w:tplc="D3DE8678" w:tentative="1">
      <w:start w:val="1"/>
      <w:numFmt w:val="bullet"/>
      <w:lvlText w:val="•"/>
      <w:lvlJc w:val="left"/>
      <w:pPr>
        <w:tabs>
          <w:tab w:val="num" w:pos="3600"/>
        </w:tabs>
        <w:ind w:left="3600" w:hanging="360"/>
      </w:pPr>
      <w:rPr>
        <w:rFonts w:ascii="Arial" w:hAnsi="Arial" w:hint="default"/>
      </w:rPr>
    </w:lvl>
    <w:lvl w:ilvl="5" w:tplc="52F0398E" w:tentative="1">
      <w:start w:val="1"/>
      <w:numFmt w:val="bullet"/>
      <w:lvlText w:val="•"/>
      <w:lvlJc w:val="left"/>
      <w:pPr>
        <w:tabs>
          <w:tab w:val="num" w:pos="4320"/>
        </w:tabs>
        <w:ind w:left="4320" w:hanging="360"/>
      </w:pPr>
      <w:rPr>
        <w:rFonts w:ascii="Arial" w:hAnsi="Arial" w:hint="default"/>
      </w:rPr>
    </w:lvl>
    <w:lvl w:ilvl="6" w:tplc="566026F8" w:tentative="1">
      <w:start w:val="1"/>
      <w:numFmt w:val="bullet"/>
      <w:lvlText w:val="•"/>
      <w:lvlJc w:val="left"/>
      <w:pPr>
        <w:tabs>
          <w:tab w:val="num" w:pos="5040"/>
        </w:tabs>
        <w:ind w:left="5040" w:hanging="360"/>
      </w:pPr>
      <w:rPr>
        <w:rFonts w:ascii="Arial" w:hAnsi="Arial" w:hint="default"/>
      </w:rPr>
    </w:lvl>
    <w:lvl w:ilvl="7" w:tplc="652E0806" w:tentative="1">
      <w:start w:val="1"/>
      <w:numFmt w:val="bullet"/>
      <w:lvlText w:val="•"/>
      <w:lvlJc w:val="left"/>
      <w:pPr>
        <w:tabs>
          <w:tab w:val="num" w:pos="5760"/>
        </w:tabs>
        <w:ind w:left="5760" w:hanging="360"/>
      </w:pPr>
      <w:rPr>
        <w:rFonts w:ascii="Arial" w:hAnsi="Arial" w:hint="default"/>
      </w:rPr>
    </w:lvl>
    <w:lvl w:ilvl="8" w:tplc="3A3C8198" w:tentative="1">
      <w:start w:val="1"/>
      <w:numFmt w:val="bullet"/>
      <w:lvlText w:val="•"/>
      <w:lvlJc w:val="left"/>
      <w:pPr>
        <w:tabs>
          <w:tab w:val="num" w:pos="6480"/>
        </w:tabs>
        <w:ind w:left="6480" w:hanging="360"/>
      </w:pPr>
      <w:rPr>
        <w:rFonts w:ascii="Arial" w:hAnsi="Arial" w:hint="default"/>
      </w:rPr>
    </w:lvl>
  </w:abstractNum>
  <w:abstractNum w:abstractNumId="352">
    <w:nsid w:val="72777CB0"/>
    <w:multiLevelType w:val="hybridMultilevel"/>
    <w:tmpl w:val="5978AB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3">
    <w:nsid w:val="729A4543"/>
    <w:multiLevelType w:val="hybridMultilevel"/>
    <w:tmpl w:val="B9B296A4"/>
    <w:lvl w:ilvl="0" w:tplc="C1406442">
      <w:start w:val="1"/>
      <w:numFmt w:val="bullet"/>
      <w:lvlText w:val="•"/>
      <w:lvlJc w:val="left"/>
      <w:pPr>
        <w:tabs>
          <w:tab w:val="num" w:pos="720"/>
        </w:tabs>
        <w:ind w:left="720" w:hanging="360"/>
      </w:pPr>
      <w:rPr>
        <w:rFonts w:ascii="Arial" w:hAnsi="Arial" w:hint="default"/>
      </w:rPr>
    </w:lvl>
    <w:lvl w:ilvl="1" w:tplc="A08204EA">
      <w:start w:val="43"/>
      <w:numFmt w:val="bullet"/>
      <w:lvlText w:val="–"/>
      <w:lvlJc w:val="left"/>
      <w:pPr>
        <w:tabs>
          <w:tab w:val="num" w:pos="1440"/>
        </w:tabs>
        <w:ind w:left="1440" w:hanging="360"/>
      </w:pPr>
      <w:rPr>
        <w:rFonts w:ascii="Arial" w:hAnsi="Arial" w:hint="default"/>
      </w:rPr>
    </w:lvl>
    <w:lvl w:ilvl="2" w:tplc="005AE732">
      <w:start w:val="43"/>
      <w:numFmt w:val="bullet"/>
      <w:lvlText w:val="•"/>
      <w:lvlJc w:val="left"/>
      <w:pPr>
        <w:tabs>
          <w:tab w:val="num" w:pos="2160"/>
        </w:tabs>
        <w:ind w:left="2160" w:hanging="360"/>
      </w:pPr>
      <w:rPr>
        <w:rFonts w:ascii="Arial" w:hAnsi="Arial" w:hint="default"/>
      </w:rPr>
    </w:lvl>
    <w:lvl w:ilvl="3" w:tplc="0D8E3E0E" w:tentative="1">
      <w:start w:val="1"/>
      <w:numFmt w:val="bullet"/>
      <w:lvlText w:val="•"/>
      <w:lvlJc w:val="left"/>
      <w:pPr>
        <w:tabs>
          <w:tab w:val="num" w:pos="2880"/>
        </w:tabs>
        <w:ind w:left="2880" w:hanging="360"/>
      </w:pPr>
      <w:rPr>
        <w:rFonts w:ascii="Arial" w:hAnsi="Arial" w:hint="default"/>
      </w:rPr>
    </w:lvl>
    <w:lvl w:ilvl="4" w:tplc="33C8F898" w:tentative="1">
      <w:start w:val="1"/>
      <w:numFmt w:val="bullet"/>
      <w:lvlText w:val="•"/>
      <w:lvlJc w:val="left"/>
      <w:pPr>
        <w:tabs>
          <w:tab w:val="num" w:pos="3600"/>
        </w:tabs>
        <w:ind w:left="3600" w:hanging="360"/>
      </w:pPr>
      <w:rPr>
        <w:rFonts w:ascii="Arial" w:hAnsi="Arial" w:hint="default"/>
      </w:rPr>
    </w:lvl>
    <w:lvl w:ilvl="5" w:tplc="7F6A8EF0" w:tentative="1">
      <w:start w:val="1"/>
      <w:numFmt w:val="bullet"/>
      <w:lvlText w:val="•"/>
      <w:lvlJc w:val="left"/>
      <w:pPr>
        <w:tabs>
          <w:tab w:val="num" w:pos="4320"/>
        </w:tabs>
        <w:ind w:left="4320" w:hanging="360"/>
      </w:pPr>
      <w:rPr>
        <w:rFonts w:ascii="Arial" w:hAnsi="Arial" w:hint="default"/>
      </w:rPr>
    </w:lvl>
    <w:lvl w:ilvl="6" w:tplc="1770939E" w:tentative="1">
      <w:start w:val="1"/>
      <w:numFmt w:val="bullet"/>
      <w:lvlText w:val="•"/>
      <w:lvlJc w:val="left"/>
      <w:pPr>
        <w:tabs>
          <w:tab w:val="num" w:pos="5040"/>
        </w:tabs>
        <w:ind w:left="5040" w:hanging="360"/>
      </w:pPr>
      <w:rPr>
        <w:rFonts w:ascii="Arial" w:hAnsi="Arial" w:hint="default"/>
      </w:rPr>
    </w:lvl>
    <w:lvl w:ilvl="7" w:tplc="83606ABE" w:tentative="1">
      <w:start w:val="1"/>
      <w:numFmt w:val="bullet"/>
      <w:lvlText w:val="•"/>
      <w:lvlJc w:val="left"/>
      <w:pPr>
        <w:tabs>
          <w:tab w:val="num" w:pos="5760"/>
        </w:tabs>
        <w:ind w:left="5760" w:hanging="360"/>
      </w:pPr>
      <w:rPr>
        <w:rFonts w:ascii="Arial" w:hAnsi="Arial" w:hint="default"/>
      </w:rPr>
    </w:lvl>
    <w:lvl w:ilvl="8" w:tplc="77B27146" w:tentative="1">
      <w:start w:val="1"/>
      <w:numFmt w:val="bullet"/>
      <w:lvlText w:val="•"/>
      <w:lvlJc w:val="left"/>
      <w:pPr>
        <w:tabs>
          <w:tab w:val="num" w:pos="6480"/>
        </w:tabs>
        <w:ind w:left="6480" w:hanging="360"/>
      </w:pPr>
      <w:rPr>
        <w:rFonts w:ascii="Arial" w:hAnsi="Arial" w:hint="default"/>
      </w:rPr>
    </w:lvl>
  </w:abstractNum>
  <w:abstractNum w:abstractNumId="354">
    <w:nsid w:val="72D8109A"/>
    <w:multiLevelType w:val="hybridMultilevel"/>
    <w:tmpl w:val="0ACEBACA"/>
    <w:lvl w:ilvl="0" w:tplc="8B968E5E">
      <w:start w:val="1"/>
      <w:numFmt w:val="bullet"/>
      <w:lvlText w:val="•"/>
      <w:lvlJc w:val="left"/>
      <w:pPr>
        <w:tabs>
          <w:tab w:val="num" w:pos="720"/>
        </w:tabs>
        <w:ind w:left="720" w:hanging="360"/>
      </w:pPr>
      <w:rPr>
        <w:rFonts w:ascii="Arial" w:hAnsi="Arial" w:hint="default"/>
      </w:rPr>
    </w:lvl>
    <w:lvl w:ilvl="1" w:tplc="17381B94">
      <w:start w:val="4084"/>
      <w:numFmt w:val="bullet"/>
      <w:lvlText w:val="–"/>
      <w:lvlJc w:val="left"/>
      <w:pPr>
        <w:tabs>
          <w:tab w:val="num" w:pos="1440"/>
        </w:tabs>
        <w:ind w:left="1440" w:hanging="360"/>
      </w:pPr>
      <w:rPr>
        <w:rFonts w:ascii="Arial" w:hAnsi="Arial" w:hint="default"/>
      </w:rPr>
    </w:lvl>
    <w:lvl w:ilvl="2" w:tplc="6CECFDC2">
      <w:start w:val="1"/>
      <w:numFmt w:val="bullet"/>
      <w:lvlText w:val="•"/>
      <w:lvlJc w:val="left"/>
      <w:pPr>
        <w:tabs>
          <w:tab w:val="num" w:pos="2160"/>
        </w:tabs>
        <w:ind w:left="2160" w:hanging="360"/>
      </w:pPr>
      <w:rPr>
        <w:rFonts w:ascii="Arial" w:hAnsi="Arial" w:hint="default"/>
      </w:rPr>
    </w:lvl>
    <w:lvl w:ilvl="3" w:tplc="B4A6BE98" w:tentative="1">
      <w:start w:val="1"/>
      <w:numFmt w:val="bullet"/>
      <w:lvlText w:val="•"/>
      <w:lvlJc w:val="left"/>
      <w:pPr>
        <w:tabs>
          <w:tab w:val="num" w:pos="2880"/>
        </w:tabs>
        <w:ind w:left="2880" w:hanging="360"/>
      </w:pPr>
      <w:rPr>
        <w:rFonts w:ascii="Arial" w:hAnsi="Arial" w:hint="default"/>
      </w:rPr>
    </w:lvl>
    <w:lvl w:ilvl="4" w:tplc="41223708" w:tentative="1">
      <w:start w:val="1"/>
      <w:numFmt w:val="bullet"/>
      <w:lvlText w:val="•"/>
      <w:lvlJc w:val="left"/>
      <w:pPr>
        <w:tabs>
          <w:tab w:val="num" w:pos="3600"/>
        </w:tabs>
        <w:ind w:left="3600" w:hanging="360"/>
      </w:pPr>
      <w:rPr>
        <w:rFonts w:ascii="Arial" w:hAnsi="Arial" w:hint="default"/>
      </w:rPr>
    </w:lvl>
    <w:lvl w:ilvl="5" w:tplc="9AAE9006" w:tentative="1">
      <w:start w:val="1"/>
      <w:numFmt w:val="bullet"/>
      <w:lvlText w:val="•"/>
      <w:lvlJc w:val="left"/>
      <w:pPr>
        <w:tabs>
          <w:tab w:val="num" w:pos="4320"/>
        </w:tabs>
        <w:ind w:left="4320" w:hanging="360"/>
      </w:pPr>
      <w:rPr>
        <w:rFonts w:ascii="Arial" w:hAnsi="Arial" w:hint="default"/>
      </w:rPr>
    </w:lvl>
    <w:lvl w:ilvl="6" w:tplc="AAF4D45C" w:tentative="1">
      <w:start w:val="1"/>
      <w:numFmt w:val="bullet"/>
      <w:lvlText w:val="•"/>
      <w:lvlJc w:val="left"/>
      <w:pPr>
        <w:tabs>
          <w:tab w:val="num" w:pos="5040"/>
        </w:tabs>
        <w:ind w:left="5040" w:hanging="360"/>
      </w:pPr>
      <w:rPr>
        <w:rFonts w:ascii="Arial" w:hAnsi="Arial" w:hint="default"/>
      </w:rPr>
    </w:lvl>
    <w:lvl w:ilvl="7" w:tplc="6B448894" w:tentative="1">
      <w:start w:val="1"/>
      <w:numFmt w:val="bullet"/>
      <w:lvlText w:val="•"/>
      <w:lvlJc w:val="left"/>
      <w:pPr>
        <w:tabs>
          <w:tab w:val="num" w:pos="5760"/>
        </w:tabs>
        <w:ind w:left="5760" w:hanging="360"/>
      </w:pPr>
      <w:rPr>
        <w:rFonts w:ascii="Arial" w:hAnsi="Arial" w:hint="default"/>
      </w:rPr>
    </w:lvl>
    <w:lvl w:ilvl="8" w:tplc="04F0C76A" w:tentative="1">
      <w:start w:val="1"/>
      <w:numFmt w:val="bullet"/>
      <w:lvlText w:val="•"/>
      <w:lvlJc w:val="left"/>
      <w:pPr>
        <w:tabs>
          <w:tab w:val="num" w:pos="6480"/>
        </w:tabs>
        <w:ind w:left="6480" w:hanging="360"/>
      </w:pPr>
      <w:rPr>
        <w:rFonts w:ascii="Arial" w:hAnsi="Arial" w:hint="default"/>
      </w:rPr>
    </w:lvl>
  </w:abstractNum>
  <w:abstractNum w:abstractNumId="355">
    <w:nsid w:val="73654737"/>
    <w:multiLevelType w:val="hybridMultilevel"/>
    <w:tmpl w:val="AA96C0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6">
    <w:nsid w:val="73B7010C"/>
    <w:multiLevelType w:val="multilevel"/>
    <w:tmpl w:val="89C82FAC"/>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989"/>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57">
    <w:nsid w:val="74164585"/>
    <w:multiLevelType w:val="hybridMultilevel"/>
    <w:tmpl w:val="62A4A1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nsid w:val="743E3F20"/>
    <w:multiLevelType w:val="hybridMultilevel"/>
    <w:tmpl w:val="BCE07DA4"/>
    <w:lvl w:ilvl="0" w:tplc="83F4C602">
      <w:start w:val="1"/>
      <w:numFmt w:val="bullet"/>
      <w:lvlText w:val="•"/>
      <w:lvlJc w:val="left"/>
      <w:pPr>
        <w:tabs>
          <w:tab w:val="num" w:pos="720"/>
        </w:tabs>
        <w:ind w:left="720" w:hanging="360"/>
      </w:pPr>
      <w:rPr>
        <w:rFonts w:ascii="Arial" w:hAnsi="Arial" w:hint="default"/>
      </w:rPr>
    </w:lvl>
    <w:lvl w:ilvl="1" w:tplc="BC9EAE08">
      <w:start w:val="2689"/>
      <w:numFmt w:val="bullet"/>
      <w:lvlText w:val="–"/>
      <w:lvlJc w:val="left"/>
      <w:pPr>
        <w:tabs>
          <w:tab w:val="num" w:pos="1440"/>
        </w:tabs>
        <w:ind w:left="1440" w:hanging="360"/>
      </w:pPr>
      <w:rPr>
        <w:rFonts w:ascii="Arial" w:hAnsi="Arial" w:hint="default"/>
      </w:rPr>
    </w:lvl>
    <w:lvl w:ilvl="2" w:tplc="E2F69FB2">
      <w:start w:val="2689"/>
      <w:numFmt w:val="bullet"/>
      <w:lvlText w:val="•"/>
      <w:lvlJc w:val="left"/>
      <w:pPr>
        <w:tabs>
          <w:tab w:val="num" w:pos="2160"/>
        </w:tabs>
        <w:ind w:left="2160" w:hanging="360"/>
      </w:pPr>
      <w:rPr>
        <w:rFonts w:ascii="Arial" w:hAnsi="Arial" w:hint="default"/>
      </w:rPr>
    </w:lvl>
    <w:lvl w:ilvl="3" w:tplc="F912C426" w:tentative="1">
      <w:start w:val="1"/>
      <w:numFmt w:val="bullet"/>
      <w:lvlText w:val="•"/>
      <w:lvlJc w:val="left"/>
      <w:pPr>
        <w:tabs>
          <w:tab w:val="num" w:pos="2880"/>
        </w:tabs>
        <w:ind w:left="2880" w:hanging="360"/>
      </w:pPr>
      <w:rPr>
        <w:rFonts w:ascii="Arial" w:hAnsi="Arial" w:hint="default"/>
      </w:rPr>
    </w:lvl>
    <w:lvl w:ilvl="4" w:tplc="906ACEDC" w:tentative="1">
      <w:start w:val="1"/>
      <w:numFmt w:val="bullet"/>
      <w:lvlText w:val="•"/>
      <w:lvlJc w:val="left"/>
      <w:pPr>
        <w:tabs>
          <w:tab w:val="num" w:pos="3600"/>
        </w:tabs>
        <w:ind w:left="3600" w:hanging="360"/>
      </w:pPr>
      <w:rPr>
        <w:rFonts w:ascii="Arial" w:hAnsi="Arial" w:hint="default"/>
      </w:rPr>
    </w:lvl>
    <w:lvl w:ilvl="5" w:tplc="7A823C8A" w:tentative="1">
      <w:start w:val="1"/>
      <w:numFmt w:val="bullet"/>
      <w:lvlText w:val="•"/>
      <w:lvlJc w:val="left"/>
      <w:pPr>
        <w:tabs>
          <w:tab w:val="num" w:pos="4320"/>
        </w:tabs>
        <w:ind w:left="4320" w:hanging="360"/>
      </w:pPr>
      <w:rPr>
        <w:rFonts w:ascii="Arial" w:hAnsi="Arial" w:hint="default"/>
      </w:rPr>
    </w:lvl>
    <w:lvl w:ilvl="6" w:tplc="E0A0FE58" w:tentative="1">
      <w:start w:val="1"/>
      <w:numFmt w:val="bullet"/>
      <w:lvlText w:val="•"/>
      <w:lvlJc w:val="left"/>
      <w:pPr>
        <w:tabs>
          <w:tab w:val="num" w:pos="5040"/>
        </w:tabs>
        <w:ind w:left="5040" w:hanging="360"/>
      </w:pPr>
      <w:rPr>
        <w:rFonts w:ascii="Arial" w:hAnsi="Arial" w:hint="default"/>
      </w:rPr>
    </w:lvl>
    <w:lvl w:ilvl="7" w:tplc="37BEDF3E" w:tentative="1">
      <w:start w:val="1"/>
      <w:numFmt w:val="bullet"/>
      <w:lvlText w:val="•"/>
      <w:lvlJc w:val="left"/>
      <w:pPr>
        <w:tabs>
          <w:tab w:val="num" w:pos="5760"/>
        </w:tabs>
        <w:ind w:left="5760" w:hanging="360"/>
      </w:pPr>
      <w:rPr>
        <w:rFonts w:ascii="Arial" w:hAnsi="Arial" w:hint="default"/>
      </w:rPr>
    </w:lvl>
    <w:lvl w:ilvl="8" w:tplc="D6029E38" w:tentative="1">
      <w:start w:val="1"/>
      <w:numFmt w:val="bullet"/>
      <w:lvlText w:val="•"/>
      <w:lvlJc w:val="left"/>
      <w:pPr>
        <w:tabs>
          <w:tab w:val="num" w:pos="6480"/>
        </w:tabs>
        <w:ind w:left="6480" w:hanging="360"/>
      </w:pPr>
      <w:rPr>
        <w:rFonts w:ascii="Arial" w:hAnsi="Arial" w:hint="default"/>
      </w:rPr>
    </w:lvl>
  </w:abstractNum>
  <w:abstractNum w:abstractNumId="359">
    <w:nsid w:val="7457770C"/>
    <w:multiLevelType w:val="hybridMultilevel"/>
    <w:tmpl w:val="926CC502"/>
    <w:lvl w:ilvl="0" w:tplc="7D42F456">
      <w:start w:val="1"/>
      <w:numFmt w:val="bullet"/>
      <w:lvlText w:val="•"/>
      <w:lvlJc w:val="left"/>
      <w:pPr>
        <w:tabs>
          <w:tab w:val="num" w:pos="360"/>
        </w:tabs>
        <w:ind w:left="360" w:hanging="360"/>
      </w:pPr>
      <w:rPr>
        <w:rFonts w:ascii="Arial" w:hAnsi="Arial" w:hint="default"/>
      </w:rPr>
    </w:lvl>
    <w:lvl w:ilvl="1" w:tplc="4DD09C8C">
      <w:start w:val="1"/>
      <w:numFmt w:val="bullet"/>
      <w:lvlText w:val="•"/>
      <w:lvlJc w:val="left"/>
      <w:pPr>
        <w:tabs>
          <w:tab w:val="num" w:pos="1080"/>
        </w:tabs>
        <w:ind w:left="1080" w:hanging="360"/>
      </w:pPr>
      <w:rPr>
        <w:rFonts w:ascii="Arial" w:hAnsi="Arial" w:hint="default"/>
      </w:rPr>
    </w:lvl>
    <w:lvl w:ilvl="2" w:tplc="2208FBD0">
      <w:start w:val="1"/>
      <w:numFmt w:val="bullet"/>
      <w:lvlText w:val="•"/>
      <w:lvlJc w:val="left"/>
      <w:pPr>
        <w:tabs>
          <w:tab w:val="num" w:pos="1800"/>
        </w:tabs>
        <w:ind w:left="1800" w:hanging="360"/>
      </w:pPr>
      <w:rPr>
        <w:rFonts w:ascii="Arial" w:hAnsi="Arial" w:hint="default"/>
      </w:rPr>
    </w:lvl>
    <w:lvl w:ilvl="3" w:tplc="FEC68216">
      <w:start w:val="1"/>
      <w:numFmt w:val="bullet"/>
      <w:lvlText w:val="•"/>
      <w:lvlJc w:val="left"/>
      <w:pPr>
        <w:tabs>
          <w:tab w:val="num" w:pos="2520"/>
        </w:tabs>
        <w:ind w:left="2520" w:hanging="360"/>
      </w:pPr>
      <w:rPr>
        <w:rFonts w:ascii="Arial" w:hAnsi="Arial" w:hint="default"/>
      </w:rPr>
    </w:lvl>
    <w:lvl w:ilvl="4" w:tplc="F83CA8E4">
      <w:start w:val="1"/>
      <w:numFmt w:val="bullet"/>
      <w:lvlText w:val="•"/>
      <w:lvlJc w:val="left"/>
      <w:pPr>
        <w:tabs>
          <w:tab w:val="num" w:pos="3240"/>
        </w:tabs>
        <w:ind w:left="3240" w:hanging="360"/>
      </w:pPr>
      <w:rPr>
        <w:rFonts w:ascii="Arial" w:hAnsi="Arial" w:hint="default"/>
      </w:rPr>
    </w:lvl>
    <w:lvl w:ilvl="5" w:tplc="A6FCACEC">
      <w:start w:val="1"/>
      <w:numFmt w:val="bullet"/>
      <w:lvlText w:val="•"/>
      <w:lvlJc w:val="left"/>
      <w:pPr>
        <w:tabs>
          <w:tab w:val="num" w:pos="3960"/>
        </w:tabs>
        <w:ind w:left="3960" w:hanging="360"/>
      </w:pPr>
      <w:rPr>
        <w:rFonts w:ascii="Arial" w:hAnsi="Arial" w:hint="default"/>
      </w:rPr>
    </w:lvl>
    <w:lvl w:ilvl="6" w:tplc="7006F262">
      <w:start w:val="1"/>
      <w:numFmt w:val="bullet"/>
      <w:lvlText w:val="•"/>
      <w:lvlJc w:val="left"/>
      <w:pPr>
        <w:tabs>
          <w:tab w:val="num" w:pos="4680"/>
        </w:tabs>
        <w:ind w:left="4680" w:hanging="360"/>
      </w:pPr>
      <w:rPr>
        <w:rFonts w:ascii="Arial" w:hAnsi="Arial" w:hint="default"/>
      </w:rPr>
    </w:lvl>
    <w:lvl w:ilvl="7" w:tplc="46B64106" w:tentative="1">
      <w:start w:val="1"/>
      <w:numFmt w:val="bullet"/>
      <w:lvlText w:val="•"/>
      <w:lvlJc w:val="left"/>
      <w:pPr>
        <w:tabs>
          <w:tab w:val="num" w:pos="5400"/>
        </w:tabs>
        <w:ind w:left="5400" w:hanging="360"/>
      </w:pPr>
      <w:rPr>
        <w:rFonts w:ascii="Arial" w:hAnsi="Arial" w:hint="default"/>
      </w:rPr>
    </w:lvl>
    <w:lvl w:ilvl="8" w:tplc="E54AF7DE" w:tentative="1">
      <w:start w:val="1"/>
      <w:numFmt w:val="bullet"/>
      <w:lvlText w:val="•"/>
      <w:lvlJc w:val="left"/>
      <w:pPr>
        <w:tabs>
          <w:tab w:val="num" w:pos="6120"/>
        </w:tabs>
        <w:ind w:left="6120" w:hanging="360"/>
      </w:pPr>
      <w:rPr>
        <w:rFonts w:ascii="Arial" w:hAnsi="Arial" w:hint="default"/>
      </w:rPr>
    </w:lvl>
  </w:abstractNum>
  <w:abstractNum w:abstractNumId="360">
    <w:nsid w:val="74622FF9"/>
    <w:multiLevelType w:val="hybridMultilevel"/>
    <w:tmpl w:val="23BE8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1">
    <w:nsid w:val="74744452"/>
    <w:multiLevelType w:val="hybridMultilevel"/>
    <w:tmpl w:val="A2726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2">
    <w:nsid w:val="74897C9C"/>
    <w:multiLevelType w:val="hybridMultilevel"/>
    <w:tmpl w:val="9F9C9FEE"/>
    <w:lvl w:ilvl="0" w:tplc="02F25C9C">
      <w:start w:val="1"/>
      <w:numFmt w:val="bullet"/>
      <w:lvlText w:val="•"/>
      <w:lvlJc w:val="left"/>
      <w:pPr>
        <w:tabs>
          <w:tab w:val="num" w:pos="720"/>
        </w:tabs>
        <w:ind w:left="720" w:hanging="360"/>
      </w:pPr>
      <w:rPr>
        <w:rFonts w:ascii="Arial" w:hAnsi="Arial" w:hint="default"/>
      </w:rPr>
    </w:lvl>
    <w:lvl w:ilvl="1" w:tplc="5AD4DBEE">
      <w:start w:val="1"/>
      <w:numFmt w:val="bullet"/>
      <w:lvlText w:val="•"/>
      <w:lvlJc w:val="left"/>
      <w:pPr>
        <w:tabs>
          <w:tab w:val="num" w:pos="1440"/>
        </w:tabs>
        <w:ind w:left="1440" w:hanging="360"/>
      </w:pPr>
      <w:rPr>
        <w:rFonts w:ascii="Arial" w:hAnsi="Arial" w:hint="default"/>
      </w:rPr>
    </w:lvl>
    <w:lvl w:ilvl="2" w:tplc="F89AE2D0">
      <w:start w:val="37"/>
      <w:numFmt w:val="bullet"/>
      <w:lvlText w:val="•"/>
      <w:lvlJc w:val="left"/>
      <w:pPr>
        <w:tabs>
          <w:tab w:val="num" w:pos="2160"/>
        </w:tabs>
        <w:ind w:left="2160" w:hanging="360"/>
      </w:pPr>
      <w:rPr>
        <w:rFonts w:ascii="Arial" w:hAnsi="Arial" w:hint="default"/>
      </w:rPr>
    </w:lvl>
    <w:lvl w:ilvl="3" w:tplc="FF9A7662">
      <w:start w:val="37"/>
      <w:numFmt w:val="bullet"/>
      <w:lvlText w:val="–"/>
      <w:lvlJc w:val="left"/>
      <w:pPr>
        <w:tabs>
          <w:tab w:val="num" w:pos="2880"/>
        </w:tabs>
        <w:ind w:left="2880" w:hanging="360"/>
      </w:pPr>
      <w:rPr>
        <w:rFonts w:ascii="Arial" w:hAnsi="Arial" w:hint="default"/>
      </w:rPr>
    </w:lvl>
    <w:lvl w:ilvl="4" w:tplc="303CE8F0" w:tentative="1">
      <w:start w:val="1"/>
      <w:numFmt w:val="bullet"/>
      <w:lvlText w:val="•"/>
      <w:lvlJc w:val="left"/>
      <w:pPr>
        <w:tabs>
          <w:tab w:val="num" w:pos="3600"/>
        </w:tabs>
        <w:ind w:left="3600" w:hanging="360"/>
      </w:pPr>
      <w:rPr>
        <w:rFonts w:ascii="Arial" w:hAnsi="Arial" w:hint="default"/>
      </w:rPr>
    </w:lvl>
    <w:lvl w:ilvl="5" w:tplc="C4849876" w:tentative="1">
      <w:start w:val="1"/>
      <w:numFmt w:val="bullet"/>
      <w:lvlText w:val="•"/>
      <w:lvlJc w:val="left"/>
      <w:pPr>
        <w:tabs>
          <w:tab w:val="num" w:pos="4320"/>
        </w:tabs>
        <w:ind w:left="4320" w:hanging="360"/>
      </w:pPr>
      <w:rPr>
        <w:rFonts w:ascii="Arial" w:hAnsi="Arial" w:hint="default"/>
      </w:rPr>
    </w:lvl>
    <w:lvl w:ilvl="6" w:tplc="7C2AD076" w:tentative="1">
      <w:start w:val="1"/>
      <w:numFmt w:val="bullet"/>
      <w:lvlText w:val="•"/>
      <w:lvlJc w:val="left"/>
      <w:pPr>
        <w:tabs>
          <w:tab w:val="num" w:pos="5040"/>
        </w:tabs>
        <w:ind w:left="5040" w:hanging="360"/>
      </w:pPr>
      <w:rPr>
        <w:rFonts w:ascii="Arial" w:hAnsi="Arial" w:hint="default"/>
      </w:rPr>
    </w:lvl>
    <w:lvl w:ilvl="7" w:tplc="D2F8177A" w:tentative="1">
      <w:start w:val="1"/>
      <w:numFmt w:val="bullet"/>
      <w:lvlText w:val="•"/>
      <w:lvlJc w:val="left"/>
      <w:pPr>
        <w:tabs>
          <w:tab w:val="num" w:pos="5760"/>
        </w:tabs>
        <w:ind w:left="5760" w:hanging="360"/>
      </w:pPr>
      <w:rPr>
        <w:rFonts w:ascii="Arial" w:hAnsi="Arial" w:hint="default"/>
      </w:rPr>
    </w:lvl>
    <w:lvl w:ilvl="8" w:tplc="E16212CE" w:tentative="1">
      <w:start w:val="1"/>
      <w:numFmt w:val="bullet"/>
      <w:lvlText w:val="•"/>
      <w:lvlJc w:val="left"/>
      <w:pPr>
        <w:tabs>
          <w:tab w:val="num" w:pos="6480"/>
        </w:tabs>
        <w:ind w:left="6480" w:hanging="360"/>
      </w:pPr>
      <w:rPr>
        <w:rFonts w:ascii="Arial" w:hAnsi="Arial" w:hint="default"/>
      </w:rPr>
    </w:lvl>
  </w:abstractNum>
  <w:abstractNum w:abstractNumId="363">
    <w:nsid w:val="748A2593"/>
    <w:multiLevelType w:val="multilevel"/>
    <w:tmpl w:val="02CCBB3A"/>
    <w:lvl w:ilvl="0">
      <w:start w:val="1"/>
      <w:numFmt w:val="bullet"/>
      <w:lvlText w:val="•"/>
      <w:lvlJc w:val="left"/>
      <w:pPr>
        <w:tabs>
          <w:tab w:val="num" w:pos="720"/>
        </w:tabs>
        <w:ind w:left="720" w:hanging="360"/>
      </w:pPr>
      <w:rPr>
        <w:rFonts w:ascii="Arial" w:hAnsi="Arial" w:hint="default"/>
      </w:rPr>
    </w:lvl>
    <w:lvl w:ilvl="1">
      <w:start w:val="4614"/>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64">
    <w:nsid w:val="74C8612C"/>
    <w:multiLevelType w:val="multilevel"/>
    <w:tmpl w:val="93B87D22"/>
    <w:lvl w:ilvl="0">
      <w:start w:val="1"/>
      <w:numFmt w:val="bullet"/>
      <w:lvlText w:val="•"/>
      <w:lvlJc w:val="left"/>
      <w:pPr>
        <w:tabs>
          <w:tab w:val="num" w:pos="720"/>
        </w:tabs>
        <w:ind w:left="720" w:hanging="360"/>
      </w:pPr>
      <w:rPr>
        <w:rFonts w:ascii="Arial" w:hAnsi="Arial" w:hint="default"/>
      </w:rPr>
    </w:lvl>
    <w:lvl w:ilvl="1">
      <w:start w:val="3010"/>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65">
    <w:nsid w:val="75174211"/>
    <w:multiLevelType w:val="hybridMultilevel"/>
    <w:tmpl w:val="7794FF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6">
    <w:nsid w:val="756E51A5"/>
    <w:multiLevelType w:val="hybridMultilevel"/>
    <w:tmpl w:val="120E159E"/>
    <w:lvl w:ilvl="0" w:tplc="D47C117E">
      <w:start w:val="1"/>
      <w:numFmt w:val="bullet"/>
      <w:lvlText w:val="•"/>
      <w:lvlJc w:val="left"/>
      <w:pPr>
        <w:ind w:left="420" w:hanging="420"/>
      </w:pPr>
      <w:rPr>
        <w:rFonts w:ascii="Arial" w:hAnsi="Arial"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7">
    <w:nsid w:val="76057BBB"/>
    <w:multiLevelType w:val="hybridMultilevel"/>
    <w:tmpl w:val="31525EA6"/>
    <w:lvl w:ilvl="0" w:tplc="A1BAD76C">
      <w:start w:val="1"/>
      <w:numFmt w:val="bullet"/>
      <w:lvlText w:val="•"/>
      <w:lvlJc w:val="left"/>
      <w:pPr>
        <w:tabs>
          <w:tab w:val="num" w:pos="720"/>
        </w:tabs>
        <w:ind w:left="720" w:hanging="360"/>
      </w:pPr>
      <w:rPr>
        <w:rFonts w:ascii="Arial" w:hAnsi="Arial" w:hint="default"/>
      </w:rPr>
    </w:lvl>
    <w:lvl w:ilvl="1" w:tplc="CDA85800">
      <w:start w:val="894"/>
      <w:numFmt w:val="bullet"/>
      <w:lvlText w:val="–"/>
      <w:lvlJc w:val="left"/>
      <w:pPr>
        <w:tabs>
          <w:tab w:val="num" w:pos="1440"/>
        </w:tabs>
        <w:ind w:left="1440" w:hanging="360"/>
      </w:pPr>
      <w:rPr>
        <w:rFonts w:ascii="Arial" w:hAnsi="Arial" w:hint="default"/>
      </w:rPr>
    </w:lvl>
    <w:lvl w:ilvl="2" w:tplc="69A8B77E">
      <w:start w:val="894"/>
      <w:numFmt w:val="bullet"/>
      <w:lvlText w:val="•"/>
      <w:lvlJc w:val="left"/>
      <w:pPr>
        <w:tabs>
          <w:tab w:val="num" w:pos="2160"/>
        </w:tabs>
        <w:ind w:left="2160" w:hanging="360"/>
      </w:pPr>
      <w:rPr>
        <w:rFonts w:ascii="Arial" w:hAnsi="Arial" w:hint="default"/>
      </w:rPr>
    </w:lvl>
    <w:lvl w:ilvl="3" w:tplc="D8B098CA" w:tentative="1">
      <w:start w:val="1"/>
      <w:numFmt w:val="bullet"/>
      <w:lvlText w:val="•"/>
      <w:lvlJc w:val="left"/>
      <w:pPr>
        <w:tabs>
          <w:tab w:val="num" w:pos="2880"/>
        </w:tabs>
        <w:ind w:left="2880" w:hanging="360"/>
      </w:pPr>
      <w:rPr>
        <w:rFonts w:ascii="Arial" w:hAnsi="Arial" w:hint="default"/>
      </w:rPr>
    </w:lvl>
    <w:lvl w:ilvl="4" w:tplc="1CC4133C" w:tentative="1">
      <w:start w:val="1"/>
      <w:numFmt w:val="bullet"/>
      <w:lvlText w:val="•"/>
      <w:lvlJc w:val="left"/>
      <w:pPr>
        <w:tabs>
          <w:tab w:val="num" w:pos="3600"/>
        </w:tabs>
        <w:ind w:left="3600" w:hanging="360"/>
      </w:pPr>
      <w:rPr>
        <w:rFonts w:ascii="Arial" w:hAnsi="Arial" w:hint="default"/>
      </w:rPr>
    </w:lvl>
    <w:lvl w:ilvl="5" w:tplc="2E9C625E" w:tentative="1">
      <w:start w:val="1"/>
      <w:numFmt w:val="bullet"/>
      <w:lvlText w:val="•"/>
      <w:lvlJc w:val="left"/>
      <w:pPr>
        <w:tabs>
          <w:tab w:val="num" w:pos="4320"/>
        </w:tabs>
        <w:ind w:left="4320" w:hanging="360"/>
      </w:pPr>
      <w:rPr>
        <w:rFonts w:ascii="Arial" w:hAnsi="Arial" w:hint="default"/>
      </w:rPr>
    </w:lvl>
    <w:lvl w:ilvl="6" w:tplc="419C4960" w:tentative="1">
      <w:start w:val="1"/>
      <w:numFmt w:val="bullet"/>
      <w:lvlText w:val="•"/>
      <w:lvlJc w:val="left"/>
      <w:pPr>
        <w:tabs>
          <w:tab w:val="num" w:pos="5040"/>
        </w:tabs>
        <w:ind w:left="5040" w:hanging="360"/>
      </w:pPr>
      <w:rPr>
        <w:rFonts w:ascii="Arial" w:hAnsi="Arial" w:hint="default"/>
      </w:rPr>
    </w:lvl>
    <w:lvl w:ilvl="7" w:tplc="5E3CA01C" w:tentative="1">
      <w:start w:val="1"/>
      <w:numFmt w:val="bullet"/>
      <w:lvlText w:val="•"/>
      <w:lvlJc w:val="left"/>
      <w:pPr>
        <w:tabs>
          <w:tab w:val="num" w:pos="5760"/>
        </w:tabs>
        <w:ind w:left="5760" w:hanging="360"/>
      </w:pPr>
      <w:rPr>
        <w:rFonts w:ascii="Arial" w:hAnsi="Arial" w:hint="default"/>
      </w:rPr>
    </w:lvl>
    <w:lvl w:ilvl="8" w:tplc="D2D4A822" w:tentative="1">
      <w:start w:val="1"/>
      <w:numFmt w:val="bullet"/>
      <w:lvlText w:val="•"/>
      <w:lvlJc w:val="left"/>
      <w:pPr>
        <w:tabs>
          <w:tab w:val="num" w:pos="6480"/>
        </w:tabs>
        <w:ind w:left="6480" w:hanging="360"/>
      </w:pPr>
      <w:rPr>
        <w:rFonts w:ascii="Arial" w:hAnsi="Arial" w:hint="default"/>
      </w:rPr>
    </w:lvl>
  </w:abstractNum>
  <w:abstractNum w:abstractNumId="368">
    <w:nsid w:val="76E04EBA"/>
    <w:multiLevelType w:val="hybridMultilevel"/>
    <w:tmpl w:val="EB3E3968"/>
    <w:lvl w:ilvl="0" w:tplc="B7C48C32">
      <w:start w:val="1"/>
      <w:numFmt w:val="bullet"/>
      <w:lvlText w:val="•"/>
      <w:lvlJc w:val="left"/>
      <w:pPr>
        <w:tabs>
          <w:tab w:val="num" w:pos="720"/>
        </w:tabs>
        <w:ind w:left="720" w:hanging="360"/>
      </w:pPr>
      <w:rPr>
        <w:rFonts w:ascii="Arial" w:hAnsi="Arial" w:hint="default"/>
      </w:rPr>
    </w:lvl>
    <w:lvl w:ilvl="1" w:tplc="ECFC4124">
      <w:start w:val="2413"/>
      <w:numFmt w:val="bullet"/>
      <w:lvlText w:val="–"/>
      <w:lvlJc w:val="left"/>
      <w:pPr>
        <w:tabs>
          <w:tab w:val="num" w:pos="1440"/>
        </w:tabs>
        <w:ind w:left="1440" w:hanging="360"/>
      </w:pPr>
      <w:rPr>
        <w:rFonts w:ascii="Arial" w:hAnsi="Arial" w:hint="default"/>
      </w:rPr>
    </w:lvl>
    <w:lvl w:ilvl="2" w:tplc="672A288A" w:tentative="1">
      <w:start w:val="1"/>
      <w:numFmt w:val="bullet"/>
      <w:lvlText w:val="•"/>
      <w:lvlJc w:val="left"/>
      <w:pPr>
        <w:tabs>
          <w:tab w:val="num" w:pos="2160"/>
        </w:tabs>
        <w:ind w:left="2160" w:hanging="360"/>
      </w:pPr>
      <w:rPr>
        <w:rFonts w:ascii="Arial" w:hAnsi="Arial" w:hint="default"/>
      </w:rPr>
    </w:lvl>
    <w:lvl w:ilvl="3" w:tplc="C266429E" w:tentative="1">
      <w:start w:val="1"/>
      <w:numFmt w:val="bullet"/>
      <w:lvlText w:val="•"/>
      <w:lvlJc w:val="left"/>
      <w:pPr>
        <w:tabs>
          <w:tab w:val="num" w:pos="2880"/>
        </w:tabs>
        <w:ind w:left="2880" w:hanging="360"/>
      </w:pPr>
      <w:rPr>
        <w:rFonts w:ascii="Arial" w:hAnsi="Arial" w:hint="default"/>
      </w:rPr>
    </w:lvl>
    <w:lvl w:ilvl="4" w:tplc="13D05A78" w:tentative="1">
      <w:start w:val="1"/>
      <w:numFmt w:val="bullet"/>
      <w:lvlText w:val="•"/>
      <w:lvlJc w:val="left"/>
      <w:pPr>
        <w:tabs>
          <w:tab w:val="num" w:pos="3600"/>
        </w:tabs>
        <w:ind w:left="3600" w:hanging="360"/>
      </w:pPr>
      <w:rPr>
        <w:rFonts w:ascii="Arial" w:hAnsi="Arial" w:hint="default"/>
      </w:rPr>
    </w:lvl>
    <w:lvl w:ilvl="5" w:tplc="112E54F4" w:tentative="1">
      <w:start w:val="1"/>
      <w:numFmt w:val="bullet"/>
      <w:lvlText w:val="•"/>
      <w:lvlJc w:val="left"/>
      <w:pPr>
        <w:tabs>
          <w:tab w:val="num" w:pos="4320"/>
        </w:tabs>
        <w:ind w:left="4320" w:hanging="360"/>
      </w:pPr>
      <w:rPr>
        <w:rFonts w:ascii="Arial" w:hAnsi="Arial" w:hint="default"/>
      </w:rPr>
    </w:lvl>
    <w:lvl w:ilvl="6" w:tplc="89D6554A" w:tentative="1">
      <w:start w:val="1"/>
      <w:numFmt w:val="bullet"/>
      <w:lvlText w:val="•"/>
      <w:lvlJc w:val="left"/>
      <w:pPr>
        <w:tabs>
          <w:tab w:val="num" w:pos="5040"/>
        </w:tabs>
        <w:ind w:left="5040" w:hanging="360"/>
      </w:pPr>
      <w:rPr>
        <w:rFonts w:ascii="Arial" w:hAnsi="Arial" w:hint="default"/>
      </w:rPr>
    </w:lvl>
    <w:lvl w:ilvl="7" w:tplc="6ECE3AE4" w:tentative="1">
      <w:start w:val="1"/>
      <w:numFmt w:val="bullet"/>
      <w:lvlText w:val="•"/>
      <w:lvlJc w:val="left"/>
      <w:pPr>
        <w:tabs>
          <w:tab w:val="num" w:pos="5760"/>
        </w:tabs>
        <w:ind w:left="5760" w:hanging="360"/>
      </w:pPr>
      <w:rPr>
        <w:rFonts w:ascii="Arial" w:hAnsi="Arial" w:hint="default"/>
      </w:rPr>
    </w:lvl>
    <w:lvl w:ilvl="8" w:tplc="A8B266F8" w:tentative="1">
      <w:start w:val="1"/>
      <w:numFmt w:val="bullet"/>
      <w:lvlText w:val="•"/>
      <w:lvlJc w:val="left"/>
      <w:pPr>
        <w:tabs>
          <w:tab w:val="num" w:pos="6480"/>
        </w:tabs>
        <w:ind w:left="6480" w:hanging="360"/>
      </w:pPr>
      <w:rPr>
        <w:rFonts w:ascii="Arial" w:hAnsi="Arial" w:hint="default"/>
      </w:rPr>
    </w:lvl>
  </w:abstractNum>
  <w:abstractNum w:abstractNumId="369">
    <w:nsid w:val="76EE4DDC"/>
    <w:multiLevelType w:val="hybridMultilevel"/>
    <w:tmpl w:val="490A6098"/>
    <w:lvl w:ilvl="0" w:tplc="0BDA2E60">
      <w:start w:val="1"/>
      <w:numFmt w:val="bullet"/>
      <w:lvlText w:val="•"/>
      <w:lvlJc w:val="left"/>
      <w:pPr>
        <w:tabs>
          <w:tab w:val="num" w:pos="360"/>
        </w:tabs>
        <w:ind w:left="360" w:hanging="360"/>
      </w:pPr>
      <w:rPr>
        <w:rFonts w:ascii="Arial" w:hAnsi="Arial" w:hint="default"/>
      </w:rPr>
    </w:lvl>
    <w:lvl w:ilvl="1" w:tplc="7B563330">
      <w:start w:val="1"/>
      <w:numFmt w:val="bullet"/>
      <w:lvlText w:val="•"/>
      <w:lvlJc w:val="left"/>
      <w:pPr>
        <w:tabs>
          <w:tab w:val="num" w:pos="1080"/>
        </w:tabs>
        <w:ind w:left="1080" w:hanging="360"/>
      </w:pPr>
      <w:rPr>
        <w:rFonts w:ascii="Arial" w:hAnsi="Arial" w:hint="default"/>
      </w:rPr>
    </w:lvl>
    <w:lvl w:ilvl="2" w:tplc="15825DC6">
      <w:start w:val="1"/>
      <w:numFmt w:val="bullet"/>
      <w:lvlText w:val="•"/>
      <w:lvlJc w:val="left"/>
      <w:pPr>
        <w:tabs>
          <w:tab w:val="num" w:pos="1800"/>
        </w:tabs>
        <w:ind w:left="1800" w:hanging="360"/>
      </w:pPr>
      <w:rPr>
        <w:rFonts w:ascii="Arial" w:hAnsi="Arial" w:hint="default"/>
      </w:rPr>
    </w:lvl>
    <w:lvl w:ilvl="3" w:tplc="11E26E8A">
      <w:start w:val="3008"/>
      <w:numFmt w:val="bullet"/>
      <w:lvlText w:val="–"/>
      <w:lvlJc w:val="left"/>
      <w:pPr>
        <w:tabs>
          <w:tab w:val="num" w:pos="2520"/>
        </w:tabs>
        <w:ind w:left="2520" w:hanging="360"/>
      </w:pPr>
      <w:rPr>
        <w:rFonts w:ascii="Arial" w:hAnsi="Arial" w:hint="default"/>
      </w:rPr>
    </w:lvl>
    <w:lvl w:ilvl="4" w:tplc="1C903366">
      <w:start w:val="3008"/>
      <w:numFmt w:val="bullet"/>
      <w:lvlText w:val="»"/>
      <w:lvlJc w:val="left"/>
      <w:pPr>
        <w:tabs>
          <w:tab w:val="num" w:pos="3240"/>
        </w:tabs>
        <w:ind w:left="3240" w:hanging="360"/>
      </w:pPr>
      <w:rPr>
        <w:rFonts w:ascii="Arial" w:hAnsi="Arial" w:hint="default"/>
      </w:rPr>
    </w:lvl>
    <w:lvl w:ilvl="5" w:tplc="1C762D18" w:tentative="1">
      <w:start w:val="1"/>
      <w:numFmt w:val="bullet"/>
      <w:lvlText w:val="•"/>
      <w:lvlJc w:val="left"/>
      <w:pPr>
        <w:tabs>
          <w:tab w:val="num" w:pos="3960"/>
        </w:tabs>
        <w:ind w:left="3960" w:hanging="360"/>
      </w:pPr>
      <w:rPr>
        <w:rFonts w:ascii="Arial" w:hAnsi="Arial" w:hint="default"/>
      </w:rPr>
    </w:lvl>
    <w:lvl w:ilvl="6" w:tplc="62640CA6" w:tentative="1">
      <w:start w:val="1"/>
      <w:numFmt w:val="bullet"/>
      <w:lvlText w:val="•"/>
      <w:lvlJc w:val="left"/>
      <w:pPr>
        <w:tabs>
          <w:tab w:val="num" w:pos="4680"/>
        </w:tabs>
        <w:ind w:left="4680" w:hanging="360"/>
      </w:pPr>
      <w:rPr>
        <w:rFonts w:ascii="Arial" w:hAnsi="Arial" w:hint="default"/>
      </w:rPr>
    </w:lvl>
    <w:lvl w:ilvl="7" w:tplc="A2D658D6" w:tentative="1">
      <w:start w:val="1"/>
      <w:numFmt w:val="bullet"/>
      <w:lvlText w:val="•"/>
      <w:lvlJc w:val="left"/>
      <w:pPr>
        <w:tabs>
          <w:tab w:val="num" w:pos="5400"/>
        </w:tabs>
        <w:ind w:left="5400" w:hanging="360"/>
      </w:pPr>
      <w:rPr>
        <w:rFonts w:ascii="Arial" w:hAnsi="Arial" w:hint="default"/>
      </w:rPr>
    </w:lvl>
    <w:lvl w:ilvl="8" w:tplc="873EF33C" w:tentative="1">
      <w:start w:val="1"/>
      <w:numFmt w:val="bullet"/>
      <w:lvlText w:val="•"/>
      <w:lvlJc w:val="left"/>
      <w:pPr>
        <w:tabs>
          <w:tab w:val="num" w:pos="6120"/>
        </w:tabs>
        <w:ind w:left="6120" w:hanging="360"/>
      </w:pPr>
      <w:rPr>
        <w:rFonts w:ascii="Arial" w:hAnsi="Arial" w:hint="default"/>
      </w:rPr>
    </w:lvl>
  </w:abstractNum>
  <w:abstractNum w:abstractNumId="370">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371">
    <w:nsid w:val="7784427B"/>
    <w:multiLevelType w:val="hybridMultilevel"/>
    <w:tmpl w:val="64B8506E"/>
    <w:lvl w:ilvl="0" w:tplc="0CD46A0C">
      <w:start w:val="1"/>
      <w:numFmt w:val="bullet"/>
      <w:lvlText w:val="•"/>
      <w:lvlJc w:val="left"/>
      <w:pPr>
        <w:tabs>
          <w:tab w:val="num" w:pos="720"/>
        </w:tabs>
        <w:ind w:left="720" w:hanging="360"/>
      </w:pPr>
      <w:rPr>
        <w:rFonts w:ascii="Arial" w:hAnsi="Arial" w:hint="default"/>
      </w:rPr>
    </w:lvl>
    <w:lvl w:ilvl="1" w:tplc="DD963E5A">
      <w:start w:val="43"/>
      <w:numFmt w:val="bullet"/>
      <w:lvlText w:val="–"/>
      <w:lvlJc w:val="left"/>
      <w:pPr>
        <w:tabs>
          <w:tab w:val="num" w:pos="1440"/>
        </w:tabs>
        <w:ind w:left="1440" w:hanging="360"/>
      </w:pPr>
      <w:rPr>
        <w:rFonts w:ascii="Arial" w:hAnsi="Arial" w:hint="default"/>
      </w:rPr>
    </w:lvl>
    <w:lvl w:ilvl="2" w:tplc="585E6DF0">
      <w:start w:val="43"/>
      <w:numFmt w:val="bullet"/>
      <w:lvlText w:val="•"/>
      <w:lvlJc w:val="left"/>
      <w:pPr>
        <w:tabs>
          <w:tab w:val="num" w:pos="2160"/>
        </w:tabs>
        <w:ind w:left="2160" w:hanging="360"/>
      </w:pPr>
      <w:rPr>
        <w:rFonts w:ascii="Arial" w:hAnsi="Arial" w:hint="default"/>
      </w:rPr>
    </w:lvl>
    <w:lvl w:ilvl="3" w:tplc="0D7A6F12" w:tentative="1">
      <w:start w:val="1"/>
      <w:numFmt w:val="bullet"/>
      <w:lvlText w:val="•"/>
      <w:lvlJc w:val="left"/>
      <w:pPr>
        <w:tabs>
          <w:tab w:val="num" w:pos="2880"/>
        </w:tabs>
        <w:ind w:left="2880" w:hanging="360"/>
      </w:pPr>
      <w:rPr>
        <w:rFonts w:ascii="Arial" w:hAnsi="Arial" w:hint="default"/>
      </w:rPr>
    </w:lvl>
    <w:lvl w:ilvl="4" w:tplc="7C346E7A" w:tentative="1">
      <w:start w:val="1"/>
      <w:numFmt w:val="bullet"/>
      <w:lvlText w:val="•"/>
      <w:lvlJc w:val="left"/>
      <w:pPr>
        <w:tabs>
          <w:tab w:val="num" w:pos="3600"/>
        </w:tabs>
        <w:ind w:left="3600" w:hanging="360"/>
      </w:pPr>
      <w:rPr>
        <w:rFonts w:ascii="Arial" w:hAnsi="Arial" w:hint="default"/>
      </w:rPr>
    </w:lvl>
    <w:lvl w:ilvl="5" w:tplc="D7BAA660" w:tentative="1">
      <w:start w:val="1"/>
      <w:numFmt w:val="bullet"/>
      <w:lvlText w:val="•"/>
      <w:lvlJc w:val="left"/>
      <w:pPr>
        <w:tabs>
          <w:tab w:val="num" w:pos="4320"/>
        </w:tabs>
        <w:ind w:left="4320" w:hanging="360"/>
      </w:pPr>
      <w:rPr>
        <w:rFonts w:ascii="Arial" w:hAnsi="Arial" w:hint="default"/>
      </w:rPr>
    </w:lvl>
    <w:lvl w:ilvl="6" w:tplc="3A7C17C0" w:tentative="1">
      <w:start w:val="1"/>
      <w:numFmt w:val="bullet"/>
      <w:lvlText w:val="•"/>
      <w:lvlJc w:val="left"/>
      <w:pPr>
        <w:tabs>
          <w:tab w:val="num" w:pos="5040"/>
        </w:tabs>
        <w:ind w:left="5040" w:hanging="360"/>
      </w:pPr>
      <w:rPr>
        <w:rFonts w:ascii="Arial" w:hAnsi="Arial" w:hint="default"/>
      </w:rPr>
    </w:lvl>
    <w:lvl w:ilvl="7" w:tplc="60DEC022" w:tentative="1">
      <w:start w:val="1"/>
      <w:numFmt w:val="bullet"/>
      <w:lvlText w:val="•"/>
      <w:lvlJc w:val="left"/>
      <w:pPr>
        <w:tabs>
          <w:tab w:val="num" w:pos="5760"/>
        </w:tabs>
        <w:ind w:left="5760" w:hanging="360"/>
      </w:pPr>
      <w:rPr>
        <w:rFonts w:ascii="Arial" w:hAnsi="Arial" w:hint="default"/>
      </w:rPr>
    </w:lvl>
    <w:lvl w:ilvl="8" w:tplc="767C150A" w:tentative="1">
      <w:start w:val="1"/>
      <w:numFmt w:val="bullet"/>
      <w:lvlText w:val="•"/>
      <w:lvlJc w:val="left"/>
      <w:pPr>
        <w:tabs>
          <w:tab w:val="num" w:pos="6480"/>
        </w:tabs>
        <w:ind w:left="6480" w:hanging="360"/>
      </w:pPr>
      <w:rPr>
        <w:rFonts w:ascii="Arial" w:hAnsi="Arial" w:hint="default"/>
      </w:rPr>
    </w:lvl>
  </w:abstractNum>
  <w:abstractNum w:abstractNumId="372">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3">
    <w:nsid w:val="77C5148D"/>
    <w:multiLevelType w:val="hybridMultilevel"/>
    <w:tmpl w:val="8E3C3782"/>
    <w:lvl w:ilvl="0" w:tplc="9B3E04B2">
      <w:start w:val="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nsid w:val="77C51FEC"/>
    <w:multiLevelType w:val="hybridMultilevel"/>
    <w:tmpl w:val="96F0DD68"/>
    <w:lvl w:ilvl="0" w:tplc="90B627B0">
      <w:start w:val="1"/>
      <w:numFmt w:val="bullet"/>
      <w:lvlText w:val="•"/>
      <w:lvlJc w:val="left"/>
      <w:pPr>
        <w:tabs>
          <w:tab w:val="num" w:pos="720"/>
        </w:tabs>
        <w:ind w:left="720" w:hanging="360"/>
      </w:pPr>
      <w:rPr>
        <w:rFonts w:ascii="Arial" w:hAnsi="Arial" w:hint="default"/>
      </w:rPr>
    </w:lvl>
    <w:lvl w:ilvl="1" w:tplc="D67E435A">
      <w:start w:val="1127"/>
      <w:numFmt w:val="bullet"/>
      <w:lvlText w:val="–"/>
      <w:lvlJc w:val="left"/>
      <w:pPr>
        <w:tabs>
          <w:tab w:val="num" w:pos="1440"/>
        </w:tabs>
        <w:ind w:left="1440" w:hanging="360"/>
      </w:pPr>
      <w:rPr>
        <w:rFonts w:ascii="Arial" w:hAnsi="Arial" w:hint="default"/>
      </w:rPr>
    </w:lvl>
    <w:lvl w:ilvl="2" w:tplc="2BB4F328">
      <w:start w:val="1127"/>
      <w:numFmt w:val="bullet"/>
      <w:lvlText w:val="•"/>
      <w:lvlJc w:val="left"/>
      <w:pPr>
        <w:tabs>
          <w:tab w:val="num" w:pos="2160"/>
        </w:tabs>
        <w:ind w:left="2160" w:hanging="360"/>
      </w:pPr>
      <w:rPr>
        <w:rFonts w:ascii="Arial" w:hAnsi="Arial" w:hint="default"/>
      </w:rPr>
    </w:lvl>
    <w:lvl w:ilvl="3" w:tplc="EC46C484">
      <w:start w:val="1127"/>
      <w:numFmt w:val="bullet"/>
      <w:lvlText w:val="–"/>
      <w:lvlJc w:val="left"/>
      <w:pPr>
        <w:tabs>
          <w:tab w:val="num" w:pos="2880"/>
        </w:tabs>
        <w:ind w:left="2880" w:hanging="360"/>
      </w:pPr>
      <w:rPr>
        <w:rFonts w:ascii="Arial" w:hAnsi="Arial" w:hint="default"/>
      </w:rPr>
    </w:lvl>
    <w:lvl w:ilvl="4" w:tplc="A906E5C2" w:tentative="1">
      <w:start w:val="1"/>
      <w:numFmt w:val="bullet"/>
      <w:lvlText w:val="•"/>
      <w:lvlJc w:val="left"/>
      <w:pPr>
        <w:tabs>
          <w:tab w:val="num" w:pos="3600"/>
        </w:tabs>
        <w:ind w:left="3600" w:hanging="360"/>
      </w:pPr>
      <w:rPr>
        <w:rFonts w:ascii="Arial" w:hAnsi="Arial" w:hint="default"/>
      </w:rPr>
    </w:lvl>
    <w:lvl w:ilvl="5" w:tplc="D17ADD52" w:tentative="1">
      <w:start w:val="1"/>
      <w:numFmt w:val="bullet"/>
      <w:lvlText w:val="•"/>
      <w:lvlJc w:val="left"/>
      <w:pPr>
        <w:tabs>
          <w:tab w:val="num" w:pos="4320"/>
        </w:tabs>
        <w:ind w:left="4320" w:hanging="360"/>
      </w:pPr>
      <w:rPr>
        <w:rFonts w:ascii="Arial" w:hAnsi="Arial" w:hint="default"/>
      </w:rPr>
    </w:lvl>
    <w:lvl w:ilvl="6" w:tplc="0C380E6C" w:tentative="1">
      <w:start w:val="1"/>
      <w:numFmt w:val="bullet"/>
      <w:lvlText w:val="•"/>
      <w:lvlJc w:val="left"/>
      <w:pPr>
        <w:tabs>
          <w:tab w:val="num" w:pos="5040"/>
        </w:tabs>
        <w:ind w:left="5040" w:hanging="360"/>
      </w:pPr>
      <w:rPr>
        <w:rFonts w:ascii="Arial" w:hAnsi="Arial" w:hint="default"/>
      </w:rPr>
    </w:lvl>
    <w:lvl w:ilvl="7" w:tplc="A72AA30E" w:tentative="1">
      <w:start w:val="1"/>
      <w:numFmt w:val="bullet"/>
      <w:lvlText w:val="•"/>
      <w:lvlJc w:val="left"/>
      <w:pPr>
        <w:tabs>
          <w:tab w:val="num" w:pos="5760"/>
        </w:tabs>
        <w:ind w:left="5760" w:hanging="360"/>
      </w:pPr>
      <w:rPr>
        <w:rFonts w:ascii="Arial" w:hAnsi="Arial" w:hint="default"/>
      </w:rPr>
    </w:lvl>
    <w:lvl w:ilvl="8" w:tplc="BE7E6E60" w:tentative="1">
      <w:start w:val="1"/>
      <w:numFmt w:val="bullet"/>
      <w:lvlText w:val="•"/>
      <w:lvlJc w:val="left"/>
      <w:pPr>
        <w:tabs>
          <w:tab w:val="num" w:pos="6480"/>
        </w:tabs>
        <w:ind w:left="6480" w:hanging="360"/>
      </w:pPr>
      <w:rPr>
        <w:rFonts w:ascii="Arial" w:hAnsi="Arial" w:hint="default"/>
      </w:rPr>
    </w:lvl>
  </w:abstractNum>
  <w:abstractNum w:abstractNumId="375">
    <w:nsid w:val="77D04014"/>
    <w:multiLevelType w:val="hybridMultilevel"/>
    <w:tmpl w:val="FCB2F324"/>
    <w:lvl w:ilvl="0" w:tplc="463A9FC8">
      <w:start w:val="1"/>
      <w:numFmt w:val="bullet"/>
      <w:lvlText w:val="•"/>
      <w:lvlJc w:val="left"/>
      <w:pPr>
        <w:tabs>
          <w:tab w:val="num" w:pos="720"/>
        </w:tabs>
        <w:ind w:left="720" w:hanging="360"/>
      </w:pPr>
      <w:rPr>
        <w:rFonts w:ascii="Arial" w:hAnsi="Arial" w:hint="default"/>
      </w:rPr>
    </w:lvl>
    <w:lvl w:ilvl="1" w:tplc="321A6502">
      <w:start w:val="5060"/>
      <w:numFmt w:val="bullet"/>
      <w:lvlText w:val="–"/>
      <w:lvlJc w:val="left"/>
      <w:pPr>
        <w:tabs>
          <w:tab w:val="num" w:pos="1440"/>
        </w:tabs>
        <w:ind w:left="1440" w:hanging="360"/>
      </w:pPr>
      <w:rPr>
        <w:rFonts w:ascii="Arial" w:hAnsi="Arial" w:hint="default"/>
      </w:rPr>
    </w:lvl>
    <w:lvl w:ilvl="2" w:tplc="6C08F2E4">
      <w:start w:val="1"/>
      <w:numFmt w:val="bullet"/>
      <w:lvlText w:val="•"/>
      <w:lvlJc w:val="left"/>
      <w:pPr>
        <w:tabs>
          <w:tab w:val="num" w:pos="2160"/>
        </w:tabs>
        <w:ind w:left="2160" w:hanging="360"/>
      </w:pPr>
      <w:rPr>
        <w:rFonts w:ascii="Arial" w:hAnsi="Arial" w:hint="default"/>
      </w:rPr>
    </w:lvl>
    <w:lvl w:ilvl="3" w:tplc="DEA2B052" w:tentative="1">
      <w:start w:val="1"/>
      <w:numFmt w:val="bullet"/>
      <w:lvlText w:val="•"/>
      <w:lvlJc w:val="left"/>
      <w:pPr>
        <w:tabs>
          <w:tab w:val="num" w:pos="2880"/>
        </w:tabs>
        <w:ind w:left="2880" w:hanging="360"/>
      </w:pPr>
      <w:rPr>
        <w:rFonts w:ascii="Arial" w:hAnsi="Arial" w:hint="default"/>
      </w:rPr>
    </w:lvl>
    <w:lvl w:ilvl="4" w:tplc="DA8A68FE" w:tentative="1">
      <w:start w:val="1"/>
      <w:numFmt w:val="bullet"/>
      <w:lvlText w:val="•"/>
      <w:lvlJc w:val="left"/>
      <w:pPr>
        <w:tabs>
          <w:tab w:val="num" w:pos="3600"/>
        </w:tabs>
        <w:ind w:left="3600" w:hanging="360"/>
      </w:pPr>
      <w:rPr>
        <w:rFonts w:ascii="Arial" w:hAnsi="Arial" w:hint="default"/>
      </w:rPr>
    </w:lvl>
    <w:lvl w:ilvl="5" w:tplc="30101FFC" w:tentative="1">
      <w:start w:val="1"/>
      <w:numFmt w:val="bullet"/>
      <w:lvlText w:val="•"/>
      <w:lvlJc w:val="left"/>
      <w:pPr>
        <w:tabs>
          <w:tab w:val="num" w:pos="4320"/>
        </w:tabs>
        <w:ind w:left="4320" w:hanging="360"/>
      </w:pPr>
      <w:rPr>
        <w:rFonts w:ascii="Arial" w:hAnsi="Arial" w:hint="default"/>
      </w:rPr>
    </w:lvl>
    <w:lvl w:ilvl="6" w:tplc="70027F94" w:tentative="1">
      <w:start w:val="1"/>
      <w:numFmt w:val="bullet"/>
      <w:lvlText w:val="•"/>
      <w:lvlJc w:val="left"/>
      <w:pPr>
        <w:tabs>
          <w:tab w:val="num" w:pos="5040"/>
        </w:tabs>
        <w:ind w:left="5040" w:hanging="360"/>
      </w:pPr>
      <w:rPr>
        <w:rFonts w:ascii="Arial" w:hAnsi="Arial" w:hint="default"/>
      </w:rPr>
    </w:lvl>
    <w:lvl w:ilvl="7" w:tplc="CF36DB6C" w:tentative="1">
      <w:start w:val="1"/>
      <w:numFmt w:val="bullet"/>
      <w:lvlText w:val="•"/>
      <w:lvlJc w:val="left"/>
      <w:pPr>
        <w:tabs>
          <w:tab w:val="num" w:pos="5760"/>
        </w:tabs>
        <w:ind w:left="5760" w:hanging="360"/>
      </w:pPr>
      <w:rPr>
        <w:rFonts w:ascii="Arial" w:hAnsi="Arial" w:hint="default"/>
      </w:rPr>
    </w:lvl>
    <w:lvl w:ilvl="8" w:tplc="5C58FF84" w:tentative="1">
      <w:start w:val="1"/>
      <w:numFmt w:val="bullet"/>
      <w:lvlText w:val="•"/>
      <w:lvlJc w:val="left"/>
      <w:pPr>
        <w:tabs>
          <w:tab w:val="num" w:pos="6480"/>
        </w:tabs>
        <w:ind w:left="6480" w:hanging="360"/>
      </w:pPr>
      <w:rPr>
        <w:rFonts w:ascii="Arial" w:hAnsi="Arial" w:hint="default"/>
      </w:rPr>
    </w:lvl>
  </w:abstractNum>
  <w:abstractNum w:abstractNumId="376">
    <w:nsid w:val="78482C5F"/>
    <w:multiLevelType w:val="hybridMultilevel"/>
    <w:tmpl w:val="0E10F56C"/>
    <w:lvl w:ilvl="0" w:tplc="BD02AF34">
      <w:start w:val="1"/>
      <w:numFmt w:val="bullet"/>
      <w:lvlText w:val="•"/>
      <w:lvlJc w:val="left"/>
      <w:pPr>
        <w:tabs>
          <w:tab w:val="num" w:pos="720"/>
        </w:tabs>
        <w:ind w:left="720" w:hanging="360"/>
      </w:pPr>
      <w:rPr>
        <w:rFonts w:ascii="Arial" w:hAnsi="Arial" w:hint="default"/>
      </w:rPr>
    </w:lvl>
    <w:lvl w:ilvl="1" w:tplc="DE120A16">
      <w:start w:val="2354"/>
      <w:numFmt w:val="bullet"/>
      <w:lvlText w:val="–"/>
      <w:lvlJc w:val="left"/>
      <w:pPr>
        <w:tabs>
          <w:tab w:val="num" w:pos="1440"/>
        </w:tabs>
        <w:ind w:left="1440" w:hanging="360"/>
      </w:pPr>
      <w:rPr>
        <w:rFonts w:ascii="Arial" w:hAnsi="Arial" w:hint="default"/>
      </w:rPr>
    </w:lvl>
    <w:lvl w:ilvl="2" w:tplc="50123F5C">
      <w:start w:val="2354"/>
      <w:numFmt w:val="bullet"/>
      <w:lvlText w:val="•"/>
      <w:lvlJc w:val="left"/>
      <w:pPr>
        <w:tabs>
          <w:tab w:val="num" w:pos="2160"/>
        </w:tabs>
        <w:ind w:left="2160" w:hanging="360"/>
      </w:pPr>
      <w:rPr>
        <w:rFonts w:ascii="Arial" w:hAnsi="Arial" w:hint="default"/>
      </w:rPr>
    </w:lvl>
    <w:lvl w:ilvl="3" w:tplc="13F4E0DA" w:tentative="1">
      <w:start w:val="1"/>
      <w:numFmt w:val="bullet"/>
      <w:lvlText w:val="•"/>
      <w:lvlJc w:val="left"/>
      <w:pPr>
        <w:tabs>
          <w:tab w:val="num" w:pos="2880"/>
        </w:tabs>
        <w:ind w:left="2880" w:hanging="360"/>
      </w:pPr>
      <w:rPr>
        <w:rFonts w:ascii="Arial" w:hAnsi="Arial" w:hint="default"/>
      </w:rPr>
    </w:lvl>
    <w:lvl w:ilvl="4" w:tplc="94F868CC" w:tentative="1">
      <w:start w:val="1"/>
      <w:numFmt w:val="bullet"/>
      <w:lvlText w:val="•"/>
      <w:lvlJc w:val="left"/>
      <w:pPr>
        <w:tabs>
          <w:tab w:val="num" w:pos="3600"/>
        </w:tabs>
        <w:ind w:left="3600" w:hanging="360"/>
      </w:pPr>
      <w:rPr>
        <w:rFonts w:ascii="Arial" w:hAnsi="Arial" w:hint="default"/>
      </w:rPr>
    </w:lvl>
    <w:lvl w:ilvl="5" w:tplc="AFAA9E2C" w:tentative="1">
      <w:start w:val="1"/>
      <w:numFmt w:val="bullet"/>
      <w:lvlText w:val="•"/>
      <w:lvlJc w:val="left"/>
      <w:pPr>
        <w:tabs>
          <w:tab w:val="num" w:pos="4320"/>
        </w:tabs>
        <w:ind w:left="4320" w:hanging="360"/>
      </w:pPr>
      <w:rPr>
        <w:rFonts w:ascii="Arial" w:hAnsi="Arial" w:hint="default"/>
      </w:rPr>
    </w:lvl>
    <w:lvl w:ilvl="6" w:tplc="AD066534" w:tentative="1">
      <w:start w:val="1"/>
      <w:numFmt w:val="bullet"/>
      <w:lvlText w:val="•"/>
      <w:lvlJc w:val="left"/>
      <w:pPr>
        <w:tabs>
          <w:tab w:val="num" w:pos="5040"/>
        </w:tabs>
        <w:ind w:left="5040" w:hanging="360"/>
      </w:pPr>
      <w:rPr>
        <w:rFonts w:ascii="Arial" w:hAnsi="Arial" w:hint="default"/>
      </w:rPr>
    </w:lvl>
    <w:lvl w:ilvl="7" w:tplc="16B0B988" w:tentative="1">
      <w:start w:val="1"/>
      <w:numFmt w:val="bullet"/>
      <w:lvlText w:val="•"/>
      <w:lvlJc w:val="left"/>
      <w:pPr>
        <w:tabs>
          <w:tab w:val="num" w:pos="5760"/>
        </w:tabs>
        <w:ind w:left="5760" w:hanging="360"/>
      </w:pPr>
      <w:rPr>
        <w:rFonts w:ascii="Arial" w:hAnsi="Arial" w:hint="default"/>
      </w:rPr>
    </w:lvl>
    <w:lvl w:ilvl="8" w:tplc="092C4886" w:tentative="1">
      <w:start w:val="1"/>
      <w:numFmt w:val="bullet"/>
      <w:lvlText w:val="•"/>
      <w:lvlJc w:val="left"/>
      <w:pPr>
        <w:tabs>
          <w:tab w:val="num" w:pos="6480"/>
        </w:tabs>
        <w:ind w:left="6480" w:hanging="360"/>
      </w:pPr>
      <w:rPr>
        <w:rFonts w:ascii="Arial" w:hAnsi="Arial" w:hint="default"/>
      </w:rPr>
    </w:lvl>
  </w:abstractNum>
  <w:abstractNum w:abstractNumId="377">
    <w:nsid w:val="78B87CB3"/>
    <w:multiLevelType w:val="hybridMultilevel"/>
    <w:tmpl w:val="595C8DD2"/>
    <w:lvl w:ilvl="0" w:tplc="367826B6">
      <w:start w:val="1"/>
      <w:numFmt w:val="bullet"/>
      <w:lvlText w:val="•"/>
      <w:lvlJc w:val="left"/>
      <w:pPr>
        <w:tabs>
          <w:tab w:val="num" w:pos="720"/>
        </w:tabs>
        <w:ind w:left="720" w:hanging="360"/>
      </w:pPr>
      <w:rPr>
        <w:rFonts w:ascii="Arial" w:hAnsi="Arial" w:hint="default"/>
      </w:rPr>
    </w:lvl>
    <w:lvl w:ilvl="1" w:tplc="71043144">
      <w:start w:val="2822"/>
      <w:numFmt w:val="bullet"/>
      <w:lvlText w:val="–"/>
      <w:lvlJc w:val="left"/>
      <w:pPr>
        <w:tabs>
          <w:tab w:val="num" w:pos="1440"/>
        </w:tabs>
        <w:ind w:left="1440" w:hanging="360"/>
      </w:pPr>
      <w:rPr>
        <w:rFonts w:ascii="Arial" w:hAnsi="Arial" w:hint="default"/>
      </w:rPr>
    </w:lvl>
    <w:lvl w:ilvl="2" w:tplc="5D307A8A">
      <w:start w:val="1"/>
      <w:numFmt w:val="bullet"/>
      <w:lvlText w:val="•"/>
      <w:lvlJc w:val="left"/>
      <w:pPr>
        <w:tabs>
          <w:tab w:val="num" w:pos="2160"/>
        </w:tabs>
        <w:ind w:left="2160" w:hanging="360"/>
      </w:pPr>
      <w:rPr>
        <w:rFonts w:ascii="Arial" w:hAnsi="Arial" w:hint="default"/>
      </w:rPr>
    </w:lvl>
    <w:lvl w:ilvl="3" w:tplc="944806F8">
      <w:start w:val="1"/>
      <w:numFmt w:val="bullet"/>
      <w:lvlText w:val="•"/>
      <w:lvlJc w:val="left"/>
      <w:pPr>
        <w:tabs>
          <w:tab w:val="num" w:pos="2880"/>
        </w:tabs>
        <w:ind w:left="2880" w:hanging="360"/>
      </w:pPr>
      <w:rPr>
        <w:rFonts w:ascii="Arial" w:hAnsi="Arial" w:hint="default"/>
      </w:rPr>
    </w:lvl>
    <w:lvl w:ilvl="4" w:tplc="9DF654CA">
      <w:start w:val="1"/>
      <w:numFmt w:val="bullet"/>
      <w:lvlText w:val="•"/>
      <w:lvlJc w:val="left"/>
      <w:pPr>
        <w:tabs>
          <w:tab w:val="num" w:pos="3600"/>
        </w:tabs>
        <w:ind w:left="3600" w:hanging="360"/>
      </w:pPr>
      <w:rPr>
        <w:rFonts w:ascii="Arial" w:hAnsi="Arial" w:hint="default"/>
      </w:rPr>
    </w:lvl>
    <w:lvl w:ilvl="5" w:tplc="324CD862" w:tentative="1">
      <w:start w:val="1"/>
      <w:numFmt w:val="bullet"/>
      <w:lvlText w:val="•"/>
      <w:lvlJc w:val="left"/>
      <w:pPr>
        <w:tabs>
          <w:tab w:val="num" w:pos="4320"/>
        </w:tabs>
        <w:ind w:left="4320" w:hanging="360"/>
      </w:pPr>
      <w:rPr>
        <w:rFonts w:ascii="Arial" w:hAnsi="Arial" w:hint="default"/>
      </w:rPr>
    </w:lvl>
    <w:lvl w:ilvl="6" w:tplc="C90A2B18" w:tentative="1">
      <w:start w:val="1"/>
      <w:numFmt w:val="bullet"/>
      <w:lvlText w:val="•"/>
      <w:lvlJc w:val="left"/>
      <w:pPr>
        <w:tabs>
          <w:tab w:val="num" w:pos="5040"/>
        </w:tabs>
        <w:ind w:left="5040" w:hanging="360"/>
      </w:pPr>
      <w:rPr>
        <w:rFonts w:ascii="Arial" w:hAnsi="Arial" w:hint="default"/>
      </w:rPr>
    </w:lvl>
    <w:lvl w:ilvl="7" w:tplc="94FC2E34" w:tentative="1">
      <w:start w:val="1"/>
      <w:numFmt w:val="bullet"/>
      <w:lvlText w:val="•"/>
      <w:lvlJc w:val="left"/>
      <w:pPr>
        <w:tabs>
          <w:tab w:val="num" w:pos="5760"/>
        </w:tabs>
        <w:ind w:left="5760" w:hanging="360"/>
      </w:pPr>
      <w:rPr>
        <w:rFonts w:ascii="Arial" w:hAnsi="Arial" w:hint="default"/>
      </w:rPr>
    </w:lvl>
    <w:lvl w:ilvl="8" w:tplc="CD560140" w:tentative="1">
      <w:start w:val="1"/>
      <w:numFmt w:val="bullet"/>
      <w:lvlText w:val="•"/>
      <w:lvlJc w:val="left"/>
      <w:pPr>
        <w:tabs>
          <w:tab w:val="num" w:pos="6480"/>
        </w:tabs>
        <w:ind w:left="6480" w:hanging="360"/>
      </w:pPr>
      <w:rPr>
        <w:rFonts w:ascii="Arial" w:hAnsi="Arial" w:hint="default"/>
      </w:rPr>
    </w:lvl>
  </w:abstractNum>
  <w:abstractNum w:abstractNumId="378">
    <w:nsid w:val="797D0D3F"/>
    <w:multiLevelType w:val="hybridMultilevel"/>
    <w:tmpl w:val="93A47FD0"/>
    <w:lvl w:ilvl="0" w:tplc="EB582A72">
      <w:start w:val="1"/>
      <w:numFmt w:val="bullet"/>
      <w:lvlText w:val="•"/>
      <w:lvlJc w:val="left"/>
      <w:pPr>
        <w:tabs>
          <w:tab w:val="num" w:pos="720"/>
        </w:tabs>
        <w:ind w:left="720" w:hanging="360"/>
      </w:pPr>
      <w:rPr>
        <w:rFonts w:ascii="Arial" w:hAnsi="Arial" w:hint="default"/>
      </w:rPr>
    </w:lvl>
    <w:lvl w:ilvl="1" w:tplc="A68491E0">
      <w:start w:val="1"/>
      <w:numFmt w:val="bullet"/>
      <w:lvlText w:val="•"/>
      <w:lvlJc w:val="left"/>
      <w:pPr>
        <w:tabs>
          <w:tab w:val="num" w:pos="1440"/>
        </w:tabs>
        <w:ind w:left="1440" w:hanging="360"/>
      </w:pPr>
      <w:rPr>
        <w:rFonts w:ascii="Arial" w:hAnsi="Arial" w:hint="default"/>
      </w:rPr>
    </w:lvl>
    <w:lvl w:ilvl="2" w:tplc="DC96F6C8">
      <w:start w:val="43"/>
      <w:numFmt w:val="bullet"/>
      <w:lvlText w:val="•"/>
      <w:lvlJc w:val="left"/>
      <w:pPr>
        <w:tabs>
          <w:tab w:val="num" w:pos="2160"/>
        </w:tabs>
        <w:ind w:left="2160" w:hanging="360"/>
      </w:pPr>
      <w:rPr>
        <w:rFonts w:ascii="Arial" w:hAnsi="Arial" w:hint="default"/>
      </w:rPr>
    </w:lvl>
    <w:lvl w:ilvl="3" w:tplc="EA600D6E" w:tentative="1">
      <w:start w:val="1"/>
      <w:numFmt w:val="bullet"/>
      <w:lvlText w:val="•"/>
      <w:lvlJc w:val="left"/>
      <w:pPr>
        <w:tabs>
          <w:tab w:val="num" w:pos="2880"/>
        </w:tabs>
        <w:ind w:left="2880" w:hanging="360"/>
      </w:pPr>
      <w:rPr>
        <w:rFonts w:ascii="Arial" w:hAnsi="Arial" w:hint="default"/>
      </w:rPr>
    </w:lvl>
    <w:lvl w:ilvl="4" w:tplc="8C8C8236" w:tentative="1">
      <w:start w:val="1"/>
      <w:numFmt w:val="bullet"/>
      <w:lvlText w:val="•"/>
      <w:lvlJc w:val="left"/>
      <w:pPr>
        <w:tabs>
          <w:tab w:val="num" w:pos="3600"/>
        </w:tabs>
        <w:ind w:left="3600" w:hanging="360"/>
      </w:pPr>
      <w:rPr>
        <w:rFonts w:ascii="Arial" w:hAnsi="Arial" w:hint="default"/>
      </w:rPr>
    </w:lvl>
    <w:lvl w:ilvl="5" w:tplc="EFFE71F0" w:tentative="1">
      <w:start w:val="1"/>
      <w:numFmt w:val="bullet"/>
      <w:lvlText w:val="•"/>
      <w:lvlJc w:val="left"/>
      <w:pPr>
        <w:tabs>
          <w:tab w:val="num" w:pos="4320"/>
        </w:tabs>
        <w:ind w:left="4320" w:hanging="360"/>
      </w:pPr>
      <w:rPr>
        <w:rFonts w:ascii="Arial" w:hAnsi="Arial" w:hint="default"/>
      </w:rPr>
    </w:lvl>
    <w:lvl w:ilvl="6" w:tplc="617EB2B2" w:tentative="1">
      <w:start w:val="1"/>
      <w:numFmt w:val="bullet"/>
      <w:lvlText w:val="•"/>
      <w:lvlJc w:val="left"/>
      <w:pPr>
        <w:tabs>
          <w:tab w:val="num" w:pos="5040"/>
        </w:tabs>
        <w:ind w:left="5040" w:hanging="360"/>
      </w:pPr>
      <w:rPr>
        <w:rFonts w:ascii="Arial" w:hAnsi="Arial" w:hint="default"/>
      </w:rPr>
    </w:lvl>
    <w:lvl w:ilvl="7" w:tplc="D63C6D34" w:tentative="1">
      <w:start w:val="1"/>
      <w:numFmt w:val="bullet"/>
      <w:lvlText w:val="•"/>
      <w:lvlJc w:val="left"/>
      <w:pPr>
        <w:tabs>
          <w:tab w:val="num" w:pos="5760"/>
        </w:tabs>
        <w:ind w:left="5760" w:hanging="360"/>
      </w:pPr>
      <w:rPr>
        <w:rFonts w:ascii="Arial" w:hAnsi="Arial" w:hint="default"/>
      </w:rPr>
    </w:lvl>
    <w:lvl w:ilvl="8" w:tplc="D99605F4" w:tentative="1">
      <w:start w:val="1"/>
      <w:numFmt w:val="bullet"/>
      <w:lvlText w:val="•"/>
      <w:lvlJc w:val="left"/>
      <w:pPr>
        <w:tabs>
          <w:tab w:val="num" w:pos="6480"/>
        </w:tabs>
        <w:ind w:left="6480" w:hanging="360"/>
      </w:pPr>
      <w:rPr>
        <w:rFonts w:ascii="Arial" w:hAnsi="Arial" w:hint="default"/>
      </w:rPr>
    </w:lvl>
  </w:abstractNum>
  <w:abstractNum w:abstractNumId="379">
    <w:nsid w:val="7A821E17"/>
    <w:multiLevelType w:val="hybridMultilevel"/>
    <w:tmpl w:val="02C0E97C"/>
    <w:lvl w:ilvl="0" w:tplc="F99ECED0">
      <w:start w:val="1"/>
      <w:numFmt w:val="bullet"/>
      <w:lvlText w:val="–"/>
      <w:lvlJc w:val="left"/>
      <w:pPr>
        <w:tabs>
          <w:tab w:val="num" w:pos="720"/>
        </w:tabs>
        <w:ind w:left="720" w:hanging="360"/>
      </w:pPr>
      <w:rPr>
        <w:rFonts w:ascii="Arial" w:hAnsi="Arial" w:hint="default"/>
      </w:rPr>
    </w:lvl>
    <w:lvl w:ilvl="1" w:tplc="B4F21D10">
      <w:start w:val="1"/>
      <w:numFmt w:val="bullet"/>
      <w:lvlText w:val="–"/>
      <w:lvlJc w:val="left"/>
      <w:pPr>
        <w:tabs>
          <w:tab w:val="num" w:pos="1440"/>
        </w:tabs>
        <w:ind w:left="1440" w:hanging="360"/>
      </w:pPr>
      <w:rPr>
        <w:rFonts w:ascii="Arial" w:hAnsi="Arial" w:hint="default"/>
      </w:rPr>
    </w:lvl>
    <w:lvl w:ilvl="2" w:tplc="2F2CF254" w:tentative="1">
      <w:start w:val="1"/>
      <w:numFmt w:val="bullet"/>
      <w:lvlText w:val="–"/>
      <w:lvlJc w:val="left"/>
      <w:pPr>
        <w:tabs>
          <w:tab w:val="num" w:pos="2160"/>
        </w:tabs>
        <w:ind w:left="2160" w:hanging="360"/>
      </w:pPr>
      <w:rPr>
        <w:rFonts w:ascii="Arial" w:hAnsi="Arial" w:hint="default"/>
      </w:rPr>
    </w:lvl>
    <w:lvl w:ilvl="3" w:tplc="3C561BAA" w:tentative="1">
      <w:start w:val="1"/>
      <w:numFmt w:val="bullet"/>
      <w:lvlText w:val="–"/>
      <w:lvlJc w:val="left"/>
      <w:pPr>
        <w:tabs>
          <w:tab w:val="num" w:pos="2880"/>
        </w:tabs>
        <w:ind w:left="2880" w:hanging="360"/>
      </w:pPr>
      <w:rPr>
        <w:rFonts w:ascii="Arial" w:hAnsi="Arial" w:hint="default"/>
      </w:rPr>
    </w:lvl>
    <w:lvl w:ilvl="4" w:tplc="B8CC1086" w:tentative="1">
      <w:start w:val="1"/>
      <w:numFmt w:val="bullet"/>
      <w:lvlText w:val="–"/>
      <w:lvlJc w:val="left"/>
      <w:pPr>
        <w:tabs>
          <w:tab w:val="num" w:pos="3600"/>
        </w:tabs>
        <w:ind w:left="3600" w:hanging="360"/>
      </w:pPr>
      <w:rPr>
        <w:rFonts w:ascii="Arial" w:hAnsi="Arial" w:hint="default"/>
      </w:rPr>
    </w:lvl>
    <w:lvl w:ilvl="5" w:tplc="52C85462" w:tentative="1">
      <w:start w:val="1"/>
      <w:numFmt w:val="bullet"/>
      <w:lvlText w:val="–"/>
      <w:lvlJc w:val="left"/>
      <w:pPr>
        <w:tabs>
          <w:tab w:val="num" w:pos="4320"/>
        </w:tabs>
        <w:ind w:left="4320" w:hanging="360"/>
      </w:pPr>
      <w:rPr>
        <w:rFonts w:ascii="Arial" w:hAnsi="Arial" w:hint="default"/>
      </w:rPr>
    </w:lvl>
    <w:lvl w:ilvl="6" w:tplc="B5D2B68A" w:tentative="1">
      <w:start w:val="1"/>
      <w:numFmt w:val="bullet"/>
      <w:lvlText w:val="–"/>
      <w:lvlJc w:val="left"/>
      <w:pPr>
        <w:tabs>
          <w:tab w:val="num" w:pos="5040"/>
        </w:tabs>
        <w:ind w:left="5040" w:hanging="360"/>
      </w:pPr>
      <w:rPr>
        <w:rFonts w:ascii="Arial" w:hAnsi="Arial" w:hint="default"/>
      </w:rPr>
    </w:lvl>
    <w:lvl w:ilvl="7" w:tplc="3CEA586A" w:tentative="1">
      <w:start w:val="1"/>
      <w:numFmt w:val="bullet"/>
      <w:lvlText w:val="–"/>
      <w:lvlJc w:val="left"/>
      <w:pPr>
        <w:tabs>
          <w:tab w:val="num" w:pos="5760"/>
        </w:tabs>
        <w:ind w:left="5760" w:hanging="360"/>
      </w:pPr>
      <w:rPr>
        <w:rFonts w:ascii="Arial" w:hAnsi="Arial" w:hint="default"/>
      </w:rPr>
    </w:lvl>
    <w:lvl w:ilvl="8" w:tplc="5BA2BB90" w:tentative="1">
      <w:start w:val="1"/>
      <w:numFmt w:val="bullet"/>
      <w:lvlText w:val="–"/>
      <w:lvlJc w:val="left"/>
      <w:pPr>
        <w:tabs>
          <w:tab w:val="num" w:pos="6480"/>
        </w:tabs>
        <w:ind w:left="6480" w:hanging="360"/>
      </w:pPr>
      <w:rPr>
        <w:rFonts w:ascii="Arial" w:hAnsi="Arial" w:hint="default"/>
      </w:rPr>
    </w:lvl>
  </w:abstractNum>
  <w:abstractNum w:abstractNumId="380">
    <w:nsid w:val="7AF2796E"/>
    <w:multiLevelType w:val="hybridMultilevel"/>
    <w:tmpl w:val="9642FE6E"/>
    <w:lvl w:ilvl="0" w:tplc="78D042B0">
      <w:start w:val="1"/>
      <w:numFmt w:val="bullet"/>
      <w:lvlText w:val="•"/>
      <w:lvlJc w:val="left"/>
      <w:pPr>
        <w:tabs>
          <w:tab w:val="num" w:pos="720"/>
        </w:tabs>
        <w:ind w:left="720" w:hanging="360"/>
      </w:pPr>
      <w:rPr>
        <w:rFonts w:ascii="Arial" w:hAnsi="Arial" w:hint="default"/>
      </w:rPr>
    </w:lvl>
    <w:lvl w:ilvl="1" w:tplc="C5306E9A">
      <w:start w:val="75"/>
      <w:numFmt w:val="bullet"/>
      <w:lvlText w:val="–"/>
      <w:lvlJc w:val="left"/>
      <w:pPr>
        <w:tabs>
          <w:tab w:val="num" w:pos="1440"/>
        </w:tabs>
        <w:ind w:left="1440" w:hanging="360"/>
      </w:pPr>
      <w:rPr>
        <w:rFonts w:ascii="Arial" w:hAnsi="Arial" w:hint="default"/>
      </w:rPr>
    </w:lvl>
    <w:lvl w:ilvl="2" w:tplc="70D2ACFA" w:tentative="1">
      <w:start w:val="1"/>
      <w:numFmt w:val="bullet"/>
      <w:lvlText w:val="•"/>
      <w:lvlJc w:val="left"/>
      <w:pPr>
        <w:tabs>
          <w:tab w:val="num" w:pos="2160"/>
        </w:tabs>
        <w:ind w:left="2160" w:hanging="360"/>
      </w:pPr>
      <w:rPr>
        <w:rFonts w:ascii="Arial" w:hAnsi="Arial" w:hint="default"/>
      </w:rPr>
    </w:lvl>
    <w:lvl w:ilvl="3" w:tplc="68B0A26C" w:tentative="1">
      <w:start w:val="1"/>
      <w:numFmt w:val="bullet"/>
      <w:lvlText w:val="•"/>
      <w:lvlJc w:val="left"/>
      <w:pPr>
        <w:tabs>
          <w:tab w:val="num" w:pos="2880"/>
        </w:tabs>
        <w:ind w:left="2880" w:hanging="360"/>
      </w:pPr>
      <w:rPr>
        <w:rFonts w:ascii="Arial" w:hAnsi="Arial" w:hint="default"/>
      </w:rPr>
    </w:lvl>
    <w:lvl w:ilvl="4" w:tplc="BC0CBB6C" w:tentative="1">
      <w:start w:val="1"/>
      <w:numFmt w:val="bullet"/>
      <w:lvlText w:val="•"/>
      <w:lvlJc w:val="left"/>
      <w:pPr>
        <w:tabs>
          <w:tab w:val="num" w:pos="3600"/>
        </w:tabs>
        <w:ind w:left="3600" w:hanging="360"/>
      </w:pPr>
      <w:rPr>
        <w:rFonts w:ascii="Arial" w:hAnsi="Arial" w:hint="default"/>
      </w:rPr>
    </w:lvl>
    <w:lvl w:ilvl="5" w:tplc="9F02B714" w:tentative="1">
      <w:start w:val="1"/>
      <w:numFmt w:val="bullet"/>
      <w:lvlText w:val="•"/>
      <w:lvlJc w:val="left"/>
      <w:pPr>
        <w:tabs>
          <w:tab w:val="num" w:pos="4320"/>
        </w:tabs>
        <w:ind w:left="4320" w:hanging="360"/>
      </w:pPr>
      <w:rPr>
        <w:rFonts w:ascii="Arial" w:hAnsi="Arial" w:hint="default"/>
      </w:rPr>
    </w:lvl>
    <w:lvl w:ilvl="6" w:tplc="2D2E9C3C" w:tentative="1">
      <w:start w:val="1"/>
      <w:numFmt w:val="bullet"/>
      <w:lvlText w:val="•"/>
      <w:lvlJc w:val="left"/>
      <w:pPr>
        <w:tabs>
          <w:tab w:val="num" w:pos="5040"/>
        </w:tabs>
        <w:ind w:left="5040" w:hanging="360"/>
      </w:pPr>
      <w:rPr>
        <w:rFonts w:ascii="Arial" w:hAnsi="Arial" w:hint="default"/>
      </w:rPr>
    </w:lvl>
    <w:lvl w:ilvl="7" w:tplc="58E6F95A" w:tentative="1">
      <w:start w:val="1"/>
      <w:numFmt w:val="bullet"/>
      <w:lvlText w:val="•"/>
      <w:lvlJc w:val="left"/>
      <w:pPr>
        <w:tabs>
          <w:tab w:val="num" w:pos="5760"/>
        </w:tabs>
        <w:ind w:left="5760" w:hanging="360"/>
      </w:pPr>
      <w:rPr>
        <w:rFonts w:ascii="Arial" w:hAnsi="Arial" w:hint="default"/>
      </w:rPr>
    </w:lvl>
    <w:lvl w:ilvl="8" w:tplc="A592770A" w:tentative="1">
      <w:start w:val="1"/>
      <w:numFmt w:val="bullet"/>
      <w:lvlText w:val="•"/>
      <w:lvlJc w:val="left"/>
      <w:pPr>
        <w:tabs>
          <w:tab w:val="num" w:pos="6480"/>
        </w:tabs>
        <w:ind w:left="6480" w:hanging="360"/>
      </w:pPr>
      <w:rPr>
        <w:rFonts w:ascii="Arial" w:hAnsi="Arial" w:hint="default"/>
      </w:rPr>
    </w:lvl>
  </w:abstractNum>
  <w:abstractNum w:abstractNumId="381">
    <w:nsid w:val="7AFE3DB8"/>
    <w:multiLevelType w:val="hybridMultilevel"/>
    <w:tmpl w:val="F3D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nsid w:val="7B1E0B56"/>
    <w:multiLevelType w:val="hybridMultilevel"/>
    <w:tmpl w:val="272C4B26"/>
    <w:lvl w:ilvl="0" w:tplc="61522212">
      <w:start w:val="1"/>
      <w:numFmt w:val="bullet"/>
      <w:lvlText w:val="•"/>
      <w:lvlJc w:val="left"/>
      <w:pPr>
        <w:tabs>
          <w:tab w:val="num" w:pos="360"/>
        </w:tabs>
        <w:ind w:left="360" w:hanging="360"/>
      </w:pPr>
      <w:rPr>
        <w:rFonts w:ascii="Arial" w:hAnsi="Arial" w:hint="default"/>
      </w:rPr>
    </w:lvl>
    <w:lvl w:ilvl="1" w:tplc="94B4423C">
      <w:start w:val="5372"/>
      <w:numFmt w:val="bullet"/>
      <w:lvlText w:val="–"/>
      <w:lvlJc w:val="left"/>
      <w:pPr>
        <w:tabs>
          <w:tab w:val="num" w:pos="1080"/>
        </w:tabs>
        <w:ind w:left="1080" w:hanging="360"/>
      </w:pPr>
      <w:rPr>
        <w:rFonts w:ascii="Arial" w:hAnsi="Arial" w:hint="default"/>
      </w:rPr>
    </w:lvl>
    <w:lvl w:ilvl="2" w:tplc="666A460A">
      <w:start w:val="1"/>
      <w:numFmt w:val="bullet"/>
      <w:lvlText w:val="•"/>
      <w:lvlJc w:val="left"/>
      <w:pPr>
        <w:tabs>
          <w:tab w:val="num" w:pos="1800"/>
        </w:tabs>
        <w:ind w:left="1800" w:hanging="360"/>
      </w:pPr>
      <w:rPr>
        <w:rFonts w:ascii="Arial" w:hAnsi="Arial" w:hint="default"/>
      </w:rPr>
    </w:lvl>
    <w:lvl w:ilvl="3" w:tplc="4E5CA9E4" w:tentative="1">
      <w:start w:val="1"/>
      <w:numFmt w:val="bullet"/>
      <w:lvlText w:val="•"/>
      <w:lvlJc w:val="left"/>
      <w:pPr>
        <w:tabs>
          <w:tab w:val="num" w:pos="2520"/>
        </w:tabs>
        <w:ind w:left="2520" w:hanging="360"/>
      </w:pPr>
      <w:rPr>
        <w:rFonts w:ascii="Arial" w:hAnsi="Arial" w:hint="default"/>
      </w:rPr>
    </w:lvl>
    <w:lvl w:ilvl="4" w:tplc="0D9EDDD6" w:tentative="1">
      <w:start w:val="1"/>
      <w:numFmt w:val="bullet"/>
      <w:lvlText w:val="•"/>
      <w:lvlJc w:val="left"/>
      <w:pPr>
        <w:tabs>
          <w:tab w:val="num" w:pos="3240"/>
        </w:tabs>
        <w:ind w:left="3240" w:hanging="360"/>
      </w:pPr>
      <w:rPr>
        <w:rFonts w:ascii="Arial" w:hAnsi="Arial" w:hint="default"/>
      </w:rPr>
    </w:lvl>
    <w:lvl w:ilvl="5" w:tplc="FD02CFFE" w:tentative="1">
      <w:start w:val="1"/>
      <w:numFmt w:val="bullet"/>
      <w:lvlText w:val="•"/>
      <w:lvlJc w:val="left"/>
      <w:pPr>
        <w:tabs>
          <w:tab w:val="num" w:pos="3960"/>
        </w:tabs>
        <w:ind w:left="3960" w:hanging="360"/>
      </w:pPr>
      <w:rPr>
        <w:rFonts w:ascii="Arial" w:hAnsi="Arial" w:hint="default"/>
      </w:rPr>
    </w:lvl>
    <w:lvl w:ilvl="6" w:tplc="FC24BBA8" w:tentative="1">
      <w:start w:val="1"/>
      <w:numFmt w:val="bullet"/>
      <w:lvlText w:val="•"/>
      <w:lvlJc w:val="left"/>
      <w:pPr>
        <w:tabs>
          <w:tab w:val="num" w:pos="4680"/>
        </w:tabs>
        <w:ind w:left="4680" w:hanging="360"/>
      </w:pPr>
      <w:rPr>
        <w:rFonts w:ascii="Arial" w:hAnsi="Arial" w:hint="default"/>
      </w:rPr>
    </w:lvl>
    <w:lvl w:ilvl="7" w:tplc="B6DEF354" w:tentative="1">
      <w:start w:val="1"/>
      <w:numFmt w:val="bullet"/>
      <w:lvlText w:val="•"/>
      <w:lvlJc w:val="left"/>
      <w:pPr>
        <w:tabs>
          <w:tab w:val="num" w:pos="5400"/>
        </w:tabs>
        <w:ind w:left="5400" w:hanging="360"/>
      </w:pPr>
      <w:rPr>
        <w:rFonts w:ascii="Arial" w:hAnsi="Arial" w:hint="default"/>
      </w:rPr>
    </w:lvl>
    <w:lvl w:ilvl="8" w:tplc="675C9D7C" w:tentative="1">
      <w:start w:val="1"/>
      <w:numFmt w:val="bullet"/>
      <w:lvlText w:val="•"/>
      <w:lvlJc w:val="left"/>
      <w:pPr>
        <w:tabs>
          <w:tab w:val="num" w:pos="6120"/>
        </w:tabs>
        <w:ind w:left="6120" w:hanging="360"/>
      </w:pPr>
      <w:rPr>
        <w:rFonts w:ascii="Arial" w:hAnsi="Arial" w:hint="default"/>
      </w:rPr>
    </w:lvl>
  </w:abstractNum>
  <w:abstractNum w:abstractNumId="383">
    <w:nsid w:val="7B327C33"/>
    <w:multiLevelType w:val="hybridMultilevel"/>
    <w:tmpl w:val="F08245A0"/>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4">
    <w:nsid w:val="7B40262E"/>
    <w:multiLevelType w:val="hybridMultilevel"/>
    <w:tmpl w:val="FD48745C"/>
    <w:lvl w:ilvl="0" w:tplc="783C1782">
      <w:start w:val="1"/>
      <w:numFmt w:val="bullet"/>
      <w:lvlText w:val="•"/>
      <w:lvlJc w:val="left"/>
      <w:pPr>
        <w:tabs>
          <w:tab w:val="num" w:pos="720"/>
        </w:tabs>
        <w:ind w:left="720" w:hanging="360"/>
      </w:pPr>
      <w:rPr>
        <w:rFonts w:ascii="Arial" w:hAnsi="Arial" w:hint="default"/>
      </w:rPr>
    </w:lvl>
    <w:lvl w:ilvl="1" w:tplc="41A0FBBA">
      <w:start w:val="3675"/>
      <w:numFmt w:val="bullet"/>
      <w:lvlText w:val="–"/>
      <w:lvlJc w:val="left"/>
      <w:pPr>
        <w:tabs>
          <w:tab w:val="num" w:pos="1440"/>
        </w:tabs>
        <w:ind w:left="1440" w:hanging="360"/>
      </w:pPr>
      <w:rPr>
        <w:rFonts w:ascii="Arial" w:hAnsi="Arial" w:hint="default"/>
      </w:rPr>
    </w:lvl>
    <w:lvl w:ilvl="2" w:tplc="AA72731A">
      <w:start w:val="3675"/>
      <w:numFmt w:val="bullet"/>
      <w:lvlText w:val="•"/>
      <w:lvlJc w:val="left"/>
      <w:pPr>
        <w:tabs>
          <w:tab w:val="num" w:pos="2160"/>
        </w:tabs>
        <w:ind w:left="2160" w:hanging="360"/>
      </w:pPr>
      <w:rPr>
        <w:rFonts w:ascii="Arial" w:hAnsi="Arial" w:hint="default"/>
      </w:rPr>
    </w:lvl>
    <w:lvl w:ilvl="3" w:tplc="32181BD4">
      <w:start w:val="1"/>
      <w:numFmt w:val="bullet"/>
      <w:lvlText w:val="•"/>
      <w:lvlJc w:val="left"/>
      <w:pPr>
        <w:tabs>
          <w:tab w:val="num" w:pos="2880"/>
        </w:tabs>
        <w:ind w:left="2880" w:hanging="360"/>
      </w:pPr>
      <w:rPr>
        <w:rFonts w:ascii="Arial" w:hAnsi="Arial" w:hint="default"/>
      </w:rPr>
    </w:lvl>
    <w:lvl w:ilvl="4" w:tplc="D302AE5E" w:tentative="1">
      <w:start w:val="1"/>
      <w:numFmt w:val="bullet"/>
      <w:lvlText w:val="•"/>
      <w:lvlJc w:val="left"/>
      <w:pPr>
        <w:tabs>
          <w:tab w:val="num" w:pos="3600"/>
        </w:tabs>
        <w:ind w:left="3600" w:hanging="360"/>
      </w:pPr>
      <w:rPr>
        <w:rFonts w:ascii="Arial" w:hAnsi="Arial" w:hint="default"/>
      </w:rPr>
    </w:lvl>
    <w:lvl w:ilvl="5" w:tplc="FAF66308" w:tentative="1">
      <w:start w:val="1"/>
      <w:numFmt w:val="bullet"/>
      <w:lvlText w:val="•"/>
      <w:lvlJc w:val="left"/>
      <w:pPr>
        <w:tabs>
          <w:tab w:val="num" w:pos="4320"/>
        </w:tabs>
        <w:ind w:left="4320" w:hanging="360"/>
      </w:pPr>
      <w:rPr>
        <w:rFonts w:ascii="Arial" w:hAnsi="Arial" w:hint="default"/>
      </w:rPr>
    </w:lvl>
    <w:lvl w:ilvl="6" w:tplc="C478BE68" w:tentative="1">
      <w:start w:val="1"/>
      <w:numFmt w:val="bullet"/>
      <w:lvlText w:val="•"/>
      <w:lvlJc w:val="left"/>
      <w:pPr>
        <w:tabs>
          <w:tab w:val="num" w:pos="5040"/>
        </w:tabs>
        <w:ind w:left="5040" w:hanging="360"/>
      </w:pPr>
      <w:rPr>
        <w:rFonts w:ascii="Arial" w:hAnsi="Arial" w:hint="default"/>
      </w:rPr>
    </w:lvl>
    <w:lvl w:ilvl="7" w:tplc="484A9378" w:tentative="1">
      <w:start w:val="1"/>
      <w:numFmt w:val="bullet"/>
      <w:lvlText w:val="•"/>
      <w:lvlJc w:val="left"/>
      <w:pPr>
        <w:tabs>
          <w:tab w:val="num" w:pos="5760"/>
        </w:tabs>
        <w:ind w:left="5760" w:hanging="360"/>
      </w:pPr>
      <w:rPr>
        <w:rFonts w:ascii="Arial" w:hAnsi="Arial" w:hint="default"/>
      </w:rPr>
    </w:lvl>
    <w:lvl w:ilvl="8" w:tplc="E4CCE47C" w:tentative="1">
      <w:start w:val="1"/>
      <w:numFmt w:val="bullet"/>
      <w:lvlText w:val="•"/>
      <w:lvlJc w:val="left"/>
      <w:pPr>
        <w:tabs>
          <w:tab w:val="num" w:pos="6480"/>
        </w:tabs>
        <w:ind w:left="6480" w:hanging="360"/>
      </w:pPr>
      <w:rPr>
        <w:rFonts w:ascii="Arial" w:hAnsi="Arial" w:hint="default"/>
      </w:rPr>
    </w:lvl>
  </w:abstractNum>
  <w:abstractNum w:abstractNumId="385">
    <w:nsid w:val="7BBD51FB"/>
    <w:multiLevelType w:val="hybridMultilevel"/>
    <w:tmpl w:val="5E24F3CE"/>
    <w:lvl w:ilvl="0" w:tplc="4C501D7C">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6">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387">
    <w:nsid w:val="7BED18BC"/>
    <w:multiLevelType w:val="multilevel"/>
    <w:tmpl w:val="3E3E38A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8">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9">
    <w:nsid w:val="7C9536B4"/>
    <w:multiLevelType w:val="hybridMultilevel"/>
    <w:tmpl w:val="AB846492"/>
    <w:lvl w:ilvl="0" w:tplc="BA2E1BF2">
      <w:start w:val="1"/>
      <w:numFmt w:val="bullet"/>
      <w:lvlText w:val="•"/>
      <w:lvlJc w:val="left"/>
      <w:pPr>
        <w:tabs>
          <w:tab w:val="num" w:pos="720"/>
        </w:tabs>
        <w:ind w:left="720" w:hanging="360"/>
      </w:pPr>
      <w:rPr>
        <w:rFonts w:ascii="Arial" w:hAnsi="Arial" w:hint="default"/>
      </w:rPr>
    </w:lvl>
    <w:lvl w:ilvl="1" w:tplc="801C457C">
      <w:start w:val="5056"/>
      <w:numFmt w:val="bullet"/>
      <w:lvlText w:val="–"/>
      <w:lvlJc w:val="left"/>
      <w:pPr>
        <w:tabs>
          <w:tab w:val="num" w:pos="1440"/>
        </w:tabs>
        <w:ind w:left="1440" w:hanging="360"/>
      </w:pPr>
      <w:rPr>
        <w:rFonts w:ascii="Arial" w:hAnsi="Arial" w:hint="default"/>
      </w:rPr>
    </w:lvl>
    <w:lvl w:ilvl="2" w:tplc="2C786D6E">
      <w:start w:val="1"/>
      <w:numFmt w:val="bullet"/>
      <w:lvlText w:val="•"/>
      <w:lvlJc w:val="left"/>
      <w:pPr>
        <w:tabs>
          <w:tab w:val="num" w:pos="2160"/>
        </w:tabs>
        <w:ind w:left="2160" w:hanging="360"/>
      </w:pPr>
      <w:rPr>
        <w:rFonts w:ascii="Arial" w:hAnsi="Arial" w:hint="default"/>
      </w:rPr>
    </w:lvl>
    <w:lvl w:ilvl="3" w:tplc="A8BE272E" w:tentative="1">
      <w:start w:val="1"/>
      <w:numFmt w:val="bullet"/>
      <w:lvlText w:val="•"/>
      <w:lvlJc w:val="left"/>
      <w:pPr>
        <w:tabs>
          <w:tab w:val="num" w:pos="2880"/>
        </w:tabs>
        <w:ind w:left="2880" w:hanging="360"/>
      </w:pPr>
      <w:rPr>
        <w:rFonts w:ascii="Arial" w:hAnsi="Arial" w:hint="default"/>
      </w:rPr>
    </w:lvl>
    <w:lvl w:ilvl="4" w:tplc="66F8D13C" w:tentative="1">
      <w:start w:val="1"/>
      <w:numFmt w:val="bullet"/>
      <w:lvlText w:val="•"/>
      <w:lvlJc w:val="left"/>
      <w:pPr>
        <w:tabs>
          <w:tab w:val="num" w:pos="3600"/>
        </w:tabs>
        <w:ind w:left="3600" w:hanging="360"/>
      </w:pPr>
      <w:rPr>
        <w:rFonts w:ascii="Arial" w:hAnsi="Arial" w:hint="default"/>
      </w:rPr>
    </w:lvl>
    <w:lvl w:ilvl="5" w:tplc="A7F86B9A" w:tentative="1">
      <w:start w:val="1"/>
      <w:numFmt w:val="bullet"/>
      <w:lvlText w:val="•"/>
      <w:lvlJc w:val="left"/>
      <w:pPr>
        <w:tabs>
          <w:tab w:val="num" w:pos="4320"/>
        </w:tabs>
        <w:ind w:left="4320" w:hanging="360"/>
      </w:pPr>
      <w:rPr>
        <w:rFonts w:ascii="Arial" w:hAnsi="Arial" w:hint="default"/>
      </w:rPr>
    </w:lvl>
    <w:lvl w:ilvl="6" w:tplc="72C69C5A" w:tentative="1">
      <w:start w:val="1"/>
      <w:numFmt w:val="bullet"/>
      <w:lvlText w:val="•"/>
      <w:lvlJc w:val="left"/>
      <w:pPr>
        <w:tabs>
          <w:tab w:val="num" w:pos="5040"/>
        </w:tabs>
        <w:ind w:left="5040" w:hanging="360"/>
      </w:pPr>
      <w:rPr>
        <w:rFonts w:ascii="Arial" w:hAnsi="Arial" w:hint="default"/>
      </w:rPr>
    </w:lvl>
    <w:lvl w:ilvl="7" w:tplc="D8A01E52" w:tentative="1">
      <w:start w:val="1"/>
      <w:numFmt w:val="bullet"/>
      <w:lvlText w:val="•"/>
      <w:lvlJc w:val="left"/>
      <w:pPr>
        <w:tabs>
          <w:tab w:val="num" w:pos="5760"/>
        </w:tabs>
        <w:ind w:left="5760" w:hanging="360"/>
      </w:pPr>
      <w:rPr>
        <w:rFonts w:ascii="Arial" w:hAnsi="Arial" w:hint="default"/>
      </w:rPr>
    </w:lvl>
    <w:lvl w:ilvl="8" w:tplc="8EF4A33C" w:tentative="1">
      <w:start w:val="1"/>
      <w:numFmt w:val="bullet"/>
      <w:lvlText w:val="•"/>
      <w:lvlJc w:val="left"/>
      <w:pPr>
        <w:tabs>
          <w:tab w:val="num" w:pos="6480"/>
        </w:tabs>
        <w:ind w:left="6480" w:hanging="360"/>
      </w:pPr>
      <w:rPr>
        <w:rFonts w:ascii="Arial" w:hAnsi="Arial" w:hint="default"/>
      </w:rPr>
    </w:lvl>
  </w:abstractNum>
  <w:abstractNum w:abstractNumId="390">
    <w:nsid w:val="7CD67860"/>
    <w:multiLevelType w:val="hybridMultilevel"/>
    <w:tmpl w:val="79AC61BE"/>
    <w:lvl w:ilvl="0" w:tplc="351009AA">
      <w:start w:val="1"/>
      <w:numFmt w:val="bullet"/>
      <w:lvlText w:val="•"/>
      <w:lvlJc w:val="left"/>
      <w:pPr>
        <w:tabs>
          <w:tab w:val="num" w:pos="720"/>
        </w:tabs>
        <w:ind w:left="720" w:hanging="360"/>
      </w:pPr>
      <w:rPr>
        <w:rFonts w:ascii="Arial" w:hAnsi="Arial" w:hint="default"/>
      </w:rPr>
    </w:lvl>
    <w:lvl w:ilvl="1" w:tplc="0EDC5942" w:tentative="1">
      <w:start w:val="1"/>
      <w:numFmt w:val="bullet"/>
      <w:lvlText w:val="•"/>
      <w:lvlJc w:val="left"/>
      <w:pPr>
        <w:tabs>
          <w:tab w:val="num" w:pos="1440"/>
        </w:tabs>
        <w:ind w:left="1440" w:hanging="360"/>
      </w:pPr>
      <w:rPr>
        <w:rFonts w:ascii="Arial" w:hAnsi="Arial" w:hint="default"/>
      </w:rPr>
    </w:lvl>
    <w:lvl w:ilvl="2" w:tplc="8D964372" w:tentative="1">
      <w:start w:val="1"/>
      <w:numFmt w:val="bullet"/>
      <w:lvlText w:val="•"/>
      <w:lvlJc w:val="left"/>
      <w:pPr>
        <w:tabs>
          <w:tab w:val="num" w:pos="2160"/>
        </w:tabs>
        <w:ind w:left="2160" w:hanging="360"/>
      </w:pPr>
      <w:rPr>
        <w:rFonts w:ascii="Arial" w:hAnsi="Arial" w:hint="default"/>
      </w:rPr>
    </w:lvl>
    <w:lvl w:ilvl="3" w:tplc="D8967356" w:tentative="1">
      <w:start w:val="1"/>
      <w:numFmt w:val="bullet"/>
      <w:lvlText w:val="•"/>
      <w:lvlJc w:val="left"/>
      <w:pPr>
        <w:tabs>
          <w:tab w:val="num" w:pos="2880"/>
        </w:tabs>
        <w:ind w:left="2880" w:hanging="360"/>
      </w:pPr>
      <w:rPr>
        <w:rFonts w:ascii="Arial" w:hAnsi="Arial" w:hint="default"/>
      </w:rPr>
    </w:lvl>
    <w:lvl w:ilvl="4" w:tplc="3BDA99BE" w:tentative="1">
      <w:start w:val="1"/>
      <w:numFmt w:val="bullet"/>
      <w:lvlText w:val="•"/>
      <w:lvlJc w:val="left"/>
      <w:pPr>
        <w:tabs>
          <w:tab w:val="num" w:pos="3600"/>
        </w:tabs>
        <w:ind w:left="3600" w:hanging="360"/>
      </w:pPr>
      <w:rPr>
        <w:rFonts w:ascii="Arial" w:hAnsi="Arial" w:hint="default"/>
      </w:rPr>
    </w:lvl>
    <w:lvl w:ilvl="5" w:tplc="8770615E" w:tentative="1">
      <w:start w:val="1"/>
      <w:numFmt w:val="bullet"/>
      <w:lvlText w:val="•"/>
      <w:lvlJc w:val="left"/>
      <w:pPr>
        <w:tabs>
          <w:tab w:val="num" w:pos="4320"/>
        </w:tabs>
        <w:ind w:left="4320" w:hanging="360"/>
      </w:pPr>
      <w:rPr>
        <w:rFonts w:ascii="Arial" w:hAnsi="Arial" w:hint="default"/>
      </w:rPr>
    </w:lvl>
    <w:lvl w:ilvl="6" w:tplc="C0421ABE" w:tentative="1">
      <w:start w:val="1"/>
      <w:numFmt w:val="bullet"/>
      <w:lvlText w:val="•"/>
      <w:lvlJc w:val="left"/>
      <w:pPr>
        <w:tabs>
          <w:tab w:val="num" w:pos="5040"/>
        </w:tabs>
        <w:ind w:left="5040" w:hanging="360"/>
      </w:pPr>
      <w:rPr>
        <w:rFonts w:ascii="Arial" w:hAnsi="Arial" w:hint="default"/>
      </w:rPr>
    </w:lvl>
    <w:lvl w:ilvl="7" w:tplc="41BE6DF2" w:tentative="1">
      <w:start w:val="1"/>
      <w:numFmt w:val="bullet"/>
      <w:lvlText w:val="•"/>
      <w:lvlJc w:val="left"/>
      <w:pPr>
        <w:tabs>
          <w:tab w:val="num" w:pos="5760"/>
        </w:tabs>
        <w:ind w:left="5760" w:hanging="360"/>
      </w:pPr>
      <w:rPr>
        <w:rFonts w:ascii="Arial" w:hAnsi="Arial" w:hint="default"/>
      </w:rPr>
    </w:lvl>
    <w:lvl w:ilvl="8" w:tplc="3EDC0D9C" w:tentative="1">
      <w:start w:val="1"/>
      <w:numFmt w:val="bullet"/>
      <w:lvlText w:val="•"/>
      <w:lvlJc w:val="left"/>
      <w:pPr>
        <w:tabs>
          <w:tab w:val="num" w:pos="6480"/>
        </w:tabs>
        <w:ind w:left="6480" w:hanging="360"/>
      </w:pPr>
      <w:rPr>
        <w:rFonts w:ascii="Arial" w:hAnsi="Arial" w:hint="default"/>
      </w:rPr>
    </w:lvl>
  </w:abstractNum>
  <w:abstractNum w:abstractNumId="391">
    <w:nsid w:val="7D032B7F"/>
    <w:multiLevelType w:val="hybridMultilevel"/>
    <w:tmpl w:val="109A5B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2">
    <w:nsid w:val="7D1266A2"/>
    <w:multiLevelType w:val="hybridMultilevel"/>
    <w:tmpl w:val="5D88C1D0"/>
    <w:lvl w:ilvl="0" w:tplc="C9F093EE">
      <w:start w:val="1"/>
      <w:numFmt w:val="bullet"/>
      <w:lvlText w:val="•"/>
      <w:lvlJc w:val="left"/>
      <w:pPr>
        <w:tabs>
          <w:tab w:val="num" w:pos="720"/>
        </w:tabs>
        <w:ind w:left="720" w:hanging="360"/>
      </w:pPr>
      <w:rPr>
        <w:rFonts w:ascii="Arial" w:hAnsi="Arial" w:hint="default"/>
      </w:rPr>
    </w:lvl>
    <w:lvl w:ilvl="1" w:tplc="A3BAB9FE">
      <w:start w:val="1"/>
      <w:numFmt w:val="bullet"/>
      <w:lvlText w:val="•"/>
      <w:lvlJc w:val="left"/>
      <w:pPr>
        <w:tabs>
          <w:tab w:val="num" w:pos="1440"/>
        </w:tabs>
        <w:ind w:left="1440" w:hanging="360"/>
      </w:pPr>
      <w:rPr>
        <w:rFonts w:ascii="Arial" w:hAnsi="Arial" w:hint="default"/>
      </w:rPr>
    </w:lvl>
    <w:lvl w:ilvl="2" w:tplc="CEC01F52">
      <w:start w:val="1"/>
      <w:numFmt w:val="bullet"/>
      <w:lvlText w:val="•"/>
      <w:lvlJc w:val="left"/>
      <w:pPr>
        <w:tabs>
          <w:tab w:val="num" w:pos="2160"/>
        </w:tabs>
        <w:ind w:left="2160" w:hanging="360"/>
      </w:pPr>
      <w:rPr>
        <w:rFonts w:ascii="Arial" w:hAnsi="Arial" w:hint="default"/>
      </w:rPr>
    </w:lvl>
    <w:lvl w:ilvl="3" w:tplc="D9C26A96">
      <w:start w:val="43"/>
      <w:numFmt w:val="bullet"/>
      <w:lvlText w:val="–"/>
      <w:lvlJc w:val="left"/>
      <w:pPr>
        <w:tabs>
          <w:tab w:val="num" w:pos="2880"/>
        </w:tabs>
        <w:ind w:left="2880" w:hanging="360"/>
      </w:pPr>
      <w:rPr>
        <w:rFonts w:ascii="Arial" w:hAnsi="Arial" w:hint="default"/>
      </w:rPr>
    </w:lvl>
    <w:lvl w:ilvl="4" w:tplc="770A1BEA" w:tentative="1">
      <w:start w:val="1"/>
      <w:numFmt w:val="bullet"/>
      <w:lvlText w:val="•"/>
      <w:lvlJc w:val="left"/>
      <w:pPr>
        <w:tabs>
          <w:tab w:val="num" w:pos="3600"/>
        </w:tabs>
        <w:ind w:left="3600" w:hanging="360"/>
      </w:pPr>
      <w:rPr>
        <w:rFonts w:ascii="Arial" w:hAnsi="Arial" w:hint="default"/>
      </w:rPr>
    </w:lvl>
    <w:lvl w:ilvl="5" w:tplc="4B8A6CDC" w:tentative="1">
      <w:start w:val="1"/>
      <w:numFmt w:val="bullet"/>
      <w:lvlText w:val="•"/>
      <w:lvlJc w:val="left"/>
      <w:pPr>
        <w:tabs>
          <w:tab w:val="num" w:pos="4320"/>
        </w:tabs>
        <w:ind w:left="4320" w:hanging="360"/>
      </w:pPr>
      <w:rPr>
        <w:rFonts w:ascii="Arial" w:hAnsi="Arial" w:hint="default"/>
      </w:rPr>
    </w:lvl>
    <w:lvl w:ilvl="6" w:tplc="C04C9490" w:tentative="1">
      <w:start w:val="1"/>
      <w:numFmt w:val="bullet"/>
      <w:lvlText w:val="•"/>
      <w:lvlJc w:val="left"/>
      <w:pPr>
        <w:tabs>
          <w:tab w:val="num" w:pos="5040"/>
        </w:tabs>
        <w:ind w:left="5040" w:hanging="360"/>
      </w:pPr>
      <w:rPr>
        <w:rFonts w:ascii="Arial" w:hAnsi="Arial" w:hint="default"/>
      </w:rPr>
    </w:lvl>
    <w:lvl w:ilvl="7" w:tplc="E488D534" w:tentative="1">
      <w:start w:val="1"/>
      <w:numFmt w:val="bullet"/>
      <w:lvlText w:val="•"/>
      <w:lvlJc w:val="left"/>
      <w:pPr>
        <w:tabs>
          <w:tab w:val="num" w:pos="5760"/>
        </w:tabs>
        <w:ind w:left="5760" w:hanging="360"/>
      </w:pPr>
      <w:rPr>
        <w:rFonts w:ascii="Arial" w:hAnsi="Arial" w:hint="default"/>
      </w:rPr>
    </w:lvl>
    <w:lvl w:ilvl="8" w:tplc="C8B0BF74" w:tentative="1">
      <w:start w:val="1"/>
      <w:numFmt w:val="bullet"/>
      <w:lvlText w:val="•"/>
      <w:lvlJc w:val="left"/>
      <w:pPr>
        <w:tabs>
          <w:tab w:val="num" w:pos="6480"/>
        </w:tabs>
        <w:ind w:left="6480" w:hanging="360"/>
      </w:pPr>
      <w:rPr>
        <w:rFonts w:ascii="Arial" w:hAnsi="Arial" w:hint="default"/>
      </w:rPr>
    </w:lvl>
  </w:abstractNum>
  <w:abstractNum w:abstractNumId="393">
    <w:nsid w:val="7D410B5A"/>
    <w:multiLevelType w:val="hybridMultilevel"/>
    <w:tmpl w:val="7346D046"/>
    <w:lvl w:ilvl="0" w:tplc="84449308">
      <w:start w:val="1"/>
      <w:numFmt w:val="bullet"/>
      <w:lvlText w:val="•"/>
      <w:lvlJc w:val="left"/>
      <w:pPr>
        <w:tabs>
          <w:tab w:val="num" w:pos="720"/>
        </w:tabs>
        <w:ind w:left="720" w:hanging="360"/>
      </w:pPr>
      <w:rPr>
        <w:rFonts w:ascii="Arial" w:hAnsi="Arial" w:hint="default"/>
      </w:rPr>
    </w:lvl>
    <w:lvl w:ilvl="1" w:tplc="2FF653CE">
      <w:start w:val="28"/>
      <w:numFmt w:val="bullet"/>
      <w:lvlText w:val="–"/>
      <w:lvlJc w:val="left"/>
      <w:pPr>
        <w:tabs>
          <w:tab w:val="num" w:pos="1440"/>
        </w:tabs>
        <w:ind w:left="1440" w:hanging="360"/>
      </w:pPr>
      <w:rPr>
        <w:rFonts w:ascii="Arial" w:hAnsi="Arial" w:hint="default"/>
      </w:rPr>
    </w:lvl>
    <w:lvl w:ilvl="2" w:tplc="9592ACCA">
      <w:start w:val="1"/>
      <w:numFmt w:val="bullet"/>
      <w:lvlText w:val="•"/>
      <w:lvlJc w:val="left"/>
      <w:pPr>
        <w:tabs>
          <w:tab w:val="num" w:pos="2160"/>
        </w:tabs>
        <w:ind w:left="2160" w:hanging="360"/>
      </w:pPr>
      <w:rPr>
        <w:rFonts w:ascii="Arial" w:hAnsi="Arial" w:hint="default"/>
      </w:rPr>
    </w:lvl>
    <w:lvl w:ilvl="3" w:tplc="75A475EE" w:tentative="1">
      <w:start w:val="1"/>
      <w:numFmt w:val="bullet"/>
      <w:lvlText w:val="•"/>
      <w:lvlJc w:val="left"/>
      <w:pPr>
        <w:tabs>
          <w:tab w:val="num" w:pos="2880"/>
        </w:tabs>
        <w:ind w:left="2880" w:hanging="360"/>
      </w:pPr>
      <w:rPr>
        <w:rFonts w:ascii="Arial" w:hAnsi="Arial" w:hint="default"/>
      </w:rPr>
    </w:lvl>
    <w:lvl w:ilvl="4" w:tplc="AF9ECC8E" w:tentative="1">
      <w:start w:val="1"/>
      <w:numFmt w:val="bullet"/>
      <w:lvlText w:val="•"/>
      <w:lvlJc w:val="left"/>
      <w:pPr>
        <w:tabs>
          <w:tab w:val="num" w:pos="3600"/>
        </w:tabs>
        <w:ind w:left="3600" w:hanging="360"/>
      </w:pPr>
      <w:rPr>
        <w:rFonts w:ascii="Arial" w:hAnsi="Arial" w:hint="default"/>
      </w:rPr>
    </w:lvl>
    <w:lvl w:ilvl="5" w:tplc="208879F2" w:tentative="1">
      <w:start w:val="1"/>
      <w:numFmt w:val="bullet"/>
      <w:lvlText w:val="•"/>
      <w:lvlJc w:val="left"/>
      <w:pPr>
        <w:tabs>
          <w:tab w:val="num" w:pos="4320"/>
        </w:tabs>
        <w:ind w:left="4320" w:hanging="360"/>
      </w:pPr>
      <w:rPr>
        <w:rFonts w:ascii="Arial" w:hAnsi="Arial" w:hint="default"/>
      </w:rPr>
    </w:lvl>
    <w:lvl w:ilvl="6" w:tplc="A3E06C86" w:tentative="1">
      <w:start w:val="1"/>
      <w:numFmt w:val="bullet"/>
      <w:lvlText w:val="•"/>
      <w:lvlJc w:val="left"/>
      <w:pPr>
        <w:tabs>
          <w:tab w:val="num" w:pos="5040"/>
        </w:tabs>
        <w:ind w:left="5040" w:hanging="360"/>
      </w:pPr>
      <w:rPr>
        <w:rFonts w:ascii="Arial" w:hAnsi="Arial" w:hint="default"/>
      </w:rPr>
    </w:lvl>
    <w:lvl w:ilvl="7" w:tplc="D78EE94A" w:tentative="1">
      <w:start w:val="1"/>
      <w:numFmt w:val="bullet"/>
      <w:lvlText w:val="•"/>
      <w:lvlJc w:val="left"/>
      <w:pPr>
        <w:tabs>
          <w:tab w:val="num" w:pos="5760"/>
        </w:tabs>
        <w:ind w:left="5760" w:hanging="360"/>
      </w:pPr>
      <w:rPr>
        <w:rFonts w:ascii="Arial" w:hAnsi="Arial" w:hint="default"/>
      </w:rPr>
    </w:lvl>
    <w:lvl w:ilvl="8" w:tplc="63D45864" w:tentative="1">
      <w:start w:val="1"/>
      <w:numFmt w:val="bullet"/>
      <w:lvlText w:val="•"/>
      <w:lvlJc w:val="left"/>
      <w:pPr>
        <w:tabs>
          <w:tab w:val="num" w:pos="6480"/>
        </w:tabs>
        <w:ind w:left="6480" w:hanging="360"/>
      </w:pPr>
      <w:rPr>
        <w:rFonts w:ascii="Arial" w:hAnsi="Arial" w:hint="default"/>
      </w:rPr>
    </w:lvl>
  </w:abstractNum>
  <w:abstractNum w:abstractNumId="394">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95">
    <w:nsid w:val="7DCB3615"/>
    <w:multiLevelType w:val="hybridMultilevel"/>
    <w:tmpl w:val="179AC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nsid w:val="7E0A1516"/>
    <w:multiLevelType w:val="hybridMultilevel"/>
    <w:tmpl w:val="49525928"/>
    <w:lvl w:ilvl="0" w:tplc="B5C848AE">
      <w:start w:val="1"/>
      <w:numFmt w:val="bullet"/>
      <w:lvlText w:val="•"/>
      <w:lvlJc w:val="left"/>
      <w:pPr>
        <w:tabs>
          <w:tab w:val="num" w:pos="720"/>
        </w:tabs>
        <w:ind w:left="720" w:hanging="360"/>
      </w:pPr>
      <w:rPr>
        <w:rFonts w:ascii="Arial" w:hAnsi="Arial" w:hint="default"/>
      </w:rPr>
    </w:lvl>
    <w:lvl w:ilvl="1" w:tplc="D2324D42">
      <w:start w:val="43"/>
      <w:numFmt w:val="bullet"/>
      <w:lvlText w:val="–"/>
      <w:lvlJc w:val="left"/>
      <w:pPr>
        <w:tabs>
          <w:tab w:val="num" w:pos="1440"/>
        </w:tabs>
        <w:ind w:left="1440" w:hanging="360"/>
      </w:pPr>
      <w:rPr>
        <w:rFonts w:ascii="Arial" w:hAnsi="Arial" w:hint="default"/>
      </w:rPr>
    </w:lvl>
    <w:lvl w:ilvl="2" w:tplc="4DFE5C0E" w:tentative="1">
      <w:start w:val="1"/>
      <w:numFmt w:val="bullet"/>
      <w:lvlText w:val="•"/>
      <w:lvlJc w:val="left"/>
      <w:pPr>
        <w:tabs>
          <w:tab w:val="num" w:pos="2160"/>
        </w:tabs>
        <w:ind w:left="2160" w:hanging="360"/>
      </w:pPr>
      <w:rPr>
        <w:rFonts w:ascii="Arial" w:hAnsi="Arial" w:hint="default"/>
      </w:rPr>
    </w:lvl>
    <w:lvl w:ilvl="3" w:tplc="06E83454" w:tentative="1">
      <w:start w:val="1"/>
      <w:numFmt w:val="bullet"/>
      <w:lvlText w:val="•"/>
      <w:lvlJc w:val="left"/>
      <w:pPr>
        <w:tabs>
          <w:tab w:val="num" w:pos="2880"/>
        </w:tabs>
        <w:ind w:left="2880" w:hanging="360"/>
      </w:pPr>
      <w:rPr>
        <w:rFonts w:ascii="Arial" w:hAnsi="Arial" w:hint="default"/>
      </w:rPr>
    </w:lvl>
    <w:lvl w:ilvl="4" w:tplc="D6C62C9E" w:tentative="1">
      <w:start w:val="1"/>
      <w:numFmt w:val="bullet"/>
      <w:lvlText w:val="•"/>
      <w:lvlJc w:val="left"/>
      <w:pPr>
        <w:tabs>
          <w:tab w:val="num" w:pos="3600"/>
        </w:tabs>
        <w:ind w:left="3600" w:hanging="360"/>
      </w:pPr>
      <w:rPr>
        <w:rFonts w:ascii="Arial" w:hAnsi="Arial" w:hint="default"/>
      </w:rPr>
    </w:lvl>
    <w:lvl w:ilvl="5" w:tplc="278C888E" w:tentative="1">
      <w:start w:val="1"/>
      <w:numFmt w:val="bullet"/>
      <w:lvlText w:val="•"/>
      <w:lvlJc w:val="left"/>
      <w:pPr>
        <w:tabs>
          <w:tab w:val="num" w:pos="4320"/>
        </w:tabs>
        <w:ind w:left="4320" w:hanging="360"/>
      </w:pPr>
      <w:rPr>
        <w:rFonts w:ascii="Arial" w:hAnsi="Arial" w:hint="default"/>
      </w:rPr>
    </w:lvl>
    <w:lvl w:ilvl="6" w:tplc="574A1DC4" w:tentative="1">
      <w:start w:val="1"/>
      <w:numFmt w:val="bullet"/>
      <w:lvlText w:val="•"/>
      <w:lvlJc w:val="left"/>
      <w:pPr>
        <w:tabs>
          <w:tab w:val="num" w:pos="5040"/>
        </w:tabs>
        <w:ind w:left="5040" w:hanging="360"/>
      </w:pPr>
      <w:rPr>
        <w:rFonts w:ascii="Arial" w:hAnsi="Arial" w:hint="default"/>
      </w:rPr>
    </w:lvl>
    <w:lvl w:ilvl="7" w:tplc="41385A04" w:tentative="1">
      <w:start w:val="1"/>
      <w:numFmt w:val="bullet"/>
      <w:lvlText w:val="•"/>
      <w:lvlJc w:val="left"/>
      <w:pPr>
        <w:tabs>
          <w:tab w:val="num" w:pos="5760"/>
        </w:tabs>
        <w:ind w:left="5760" w:hanging="360"/>
      </w:pPr>
      <w:rPr>
        <w:rFonts w:ascii="Arial" w:hAnsi="Arial" w:hint="default"/>
      </w:rPr>
    </w:lvl>
    <w:lvl w:ilvl="8" w:tplc="C3AEA456" w:tentative="1">
      <w:start w:val="1"/>
      <w:numFmt w:val="bullet"/>
      <w:lvlText w:val="•"/>
      <w:lvlJc w:val="left"/>
      <w:pPr>
        <w:tabs>
          <w:tab w:val="num" w:pos="6480"/>
        </w:tabs>
        <w:ind w:left="6480" w:hanging="360"/>
      </w:pPr>
      <w:rPr>
        <w:rFonts w:ascii="Arial" w:hAnsi="Arial" w:hint="default"/>
      </w:rPr>
    </w:lvl>
  </w:abstractNum>
  <w:abstractNum w:abstractNumId="397">
    <w:nsid w:val="7E1F5058"/>
    <w:multiLevelType w:val="hybridMultilevel"/>
    <w:tmpl w:val="22EC4242"/>
    <w:lvl w:ilvl="0" w:tplc="6218AC20">
      <w:start w:val="1"/>
      <w:numFmt w:val="bullet"/>
      <w:lvlText w:val="•"/>
      <w:lvlJc w:val="left"/>
      <w:pPr>
        <w:tabs>
          <w:tab w:val="num" w:pos="720"/>
        </w:tabs>
        <w:ind w:left="720" w:hanging="360"/>
      </w:pPr>
      <w:rPr>
        <w:rFonts w:ascii="Arial" w:hAnsi="Arial" w:hint="default"/>
      </w:rPr>
    </w:lvl>
    <w:lvl w:ilvl="1" w:tplc="F55C67DA">
      <w:start w:val="827"/>
      <w:numFmt w:val="bullet"/>
      <w:lvlText w:val="–"/>
      <w:lvlJc w:val="left"/>
      <w:pPr>
        <w:tabs>
          <w:tab w:val="num" w:pos="1440"/>
        </w:tabs>
        <w:ind w:left="1440" w:hanging="360"/>
      </w:pPr>
      <w:rPr>
        <w:rFonts w:ascii="Arial" w:hAnsi="Arial" w:hint="default"/>
      </w:rPr>
    </w:lvl>
    <w:lvl w:ilvl="2" w:tplc="A260D5C8">
      <w:start w:val="827"/>
      <w:numFmt w:val="bullet"/>
      <w:lvlText w:val="•"/>
      <w:lvlJc w:val="left"/>
      <w:pPr>
        <w:tabs>
          <w:tab w:val="num" w:pos="2160"/>
        </w:tabs>
        <w:ind w:left="2160" w:hanging="360"/>
      </w:pPr>
      <w:rPr>
        <w:rFonts w:ascii="Arial" w:hAnsi="Arial" w:hint="default"/>
      </w:rPr>
    </w:lvl>
    <w:lvl w:ilvl="3" w:tplc="D2C8F0FC" w:tentative="1">
      <w:start w:val="1"/>
      <w:numFmt w:val="bullet"/>
      <w:lvlText w:val="•"/>
      <w:lvlJc w:val="left"/>
      <w:pPr>
        <w:tabs>
          <w:tab w:val="num" w:pos="2880"/>
        </w:tabs>
        <w:ind w:left="2880" w:hanging="360"/>
      </w:pPr>
      <w:rPr>
        <w:rFonts w:ascii="Arial" w:hAnsi="Arial" w:hint="default"/>
      </w:rPr>
    </w:lvl>
    <w:lvl w:ilvl="4" w:tplc="B72A3C9A" w:tentative="1">
      <w:start w:val="1"/>
      <w:numFmt w:val="bullet"/>
      <w:lvlText w:val="•"/>
      <w:lvlJc w:val="left"/>
      <w:pPr>
        <w:tabs>
          <w:tab w:val="num" w:pos="3600"/>
        </w:tabs>
        <w:ind w:left="3600" w:hanging="360"/>
      </w:pPr>
      <w:rPr>
        <w:rFonts w:ascii="Arial" w:hAnsi="Arial" w:hint="default"/>
      </w:rPr>
    </w:lvl>
    <w:lvl w:ilvl="5" w:tplc="584A7F88" w:tentative="1">
      <w:start w:val="1"/>
      <w:numFmt w:val="bullet"/>
      <w:lvlText w:val="•"/>
      <w:lvlJc w:val="left"/>
      <w:pPr>
        <w:tabs>
          <w:tab w:val="num" w:pos="4320"/>
        </w:tabs>
        <w:ind w:left="4320" w:hanging="360"/>
      </w:pPr>
      <w:rPr>
        <w:rFonts w:ascii="Arial" w:hAnsi="Arial" w:hint="default"/>
      </w:rPr>
    </w:lvl>
    <w:lvl w:ilvl="6" w:tplc="F0B4AEDE" w:tentative="1">
      <w:start w:val="1"/>
      <w:numFmt w:val="bullet"/>
      <w:lvlText w:val="•"/>
      <w:lvlJc w:val="left"/>
      <w:pPr>
        <w:tabs>
          <w:tab w:val="num" w:pos="5040"/>
        </w:tabs>
        <w:ind w:left="5040" w:hanging="360"/>
      </w:pPr>
      <w:rPr>
        <w:rFonts w:ascii="Arial" w:hAnsi="Arial" w:hint="default"/>
      </w:rPr>
    </w:lvl>
    <w:lvl w:ilvl="7" w:tplc="21BA5C42" w:tentative="1">
      <w:start w:val="1"/>
      <w:numFmt w:val="bullet"/>
      <w:lvlText w:val="•"/>
      <w:lvlJc w:val="left"/>
      <w:pPr>
        <w:tabs>
          <w:tab w:val="num" w:pos="5760"/>
        </w:tabs>
        <w:ind w:left="5760" w:hanging="360"/>
      </w:pPr>
      <w:rPr>
        <w:rFonts w:ascii="Arial" w:hAnsi="Arial" w:hint="default"/>
      </w:rPr>
    </w:lvl>
    <w:lvl w:ilvl="8" w:tplc="C674DDAC" w:tentative="1">
      <w:start w:val="1"/>
      <w:numFmt w:val="bullet"/>
      <w:lvlText w:val="•"/>
      <w:lvlJc w:val="left"/>
      <w:pPr>
        <w:tabs>
          <w:tab w:val="num" w:pos="6480"/>
        </w:tabs>
        <w:ind w:left="6480" w:hanging="360"/>
      </w:pPr>
      <w:rPr>
        <w:rFonts w:ascii="Arial" w:hAnsi="Arial" w:hint="default"/>
      </w:rPr>
    </w:lvl>
  </w:abstractNum>
  <w:abstractNum w:abstractNumId="398">
    <w:nsid w:val="7E445BEC"/>
    <w:multiLevelType w:val="hybridMultilevel"/>
    <w:tmpl w:val="55004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9">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0">
    <w:nsid w:val="7E7D6308"/>
    <w:multiLevelType w:val="hybridMultilevel"/>
    <w:tmpl w:val="F6D04298"/>
    <w:lvl w:ilvl="0" w:tplc="1F1E3C0C">
      <w:start w:val="1"/>
      <w:numFmt w:val="bullet"/>
      <w:lvlText w:val="•"/>
      <w:lvlJc w:val="left"/>
      <w:pPr>
        <w:tabs>
          <w:tab w:val="num" w:pos="720"/>
        </w:tabs>
        <w:ind w:left="720" w:hanging="360"/>
      </w:pPr>
      <w:rPr>
        <w:rFonts w:ascii="Arial" w:hAnsi="Arial" w:hint="default"/>
      </w:rPr>
    </w:lvl>
    <w:lvl w:ilvl="1" w:tplc="23C457C8">
      <w:start w:val="5100"/>
      <w:numFmt w:val="bullet"/>
      <w:lvlText w:val="–"/>
      <w:lvlJc w:val="left"/>
      <w:pPr>
        <w:tabs>
          <w:tab w:val="num" w:pos="1440"/>
        </w:tabs>
        <w:ind w:left="1440" w:hanging="360"/>
      </w:pPr>
      <w:rPr>
        <w:rFonts w:ascii="Arial" w:hAnsi="Arial" w:hint="default"/>
      </w:rPr>
    </w:lvl>
    <w:lvl w:ilvl="2" w:tplc="26B8C988" w:tentative="1">
      <w:start w:val="1"/>
      <w:numFmt w:val="bullet"/>
      <w:lvlText w:val="•"/>
      <w:lvlJc w:val="left"/>
      <w:pPr>
        <w:tabs>
          <w:tab w:val="num" w:pos="2160"/>
        </w:tabs>
        <w:ind w:left="2160" w:hanging="360"/>
      </w:pPr>
      <w:rPr>
        <w:rFonts w:ascii="Arial" w:hAnsi="Arial" w:hint="default"/>
      </w:rPr>
    </w:lvl>
    <w:lvl w:ilvl="3" w:tplc="17C2C1EC" w:tentative="1">
      <w:start w:val="1"/>
      <w:numFmt w:val="bullet"/>
      <w:lvlText w:val="•"/>
      <w:lvlJc w:val="left"/>
      <w:pPr>
        <w:tabs>
          <w:tab w:val="num" w:pos="2880"/>
        </w:tabs>
        <w:ind w:left="2880" w:hanging="360"/>
      </w:pPr>
      <w:rPr>
        <w:rFonts w:ascii="Arial" w:hAnsi="Arial" w:hint="default"/>
      </w:rPr>
    </w:lvl>
    <w:lvl w:ilvl="4" w:tplc="076072A0" w:tentative="1">
      <w:start w:val="1"/>
      <w:numFmt w:val="bullet"/>
      <w:lvlText w:val="•"/>
      <w:lvlJc w:val="left"/>
      <w:pPr>
        <w:tabs>
          <w:tab w:val="num" w:pos="3600"/>
        </w:tabs>
        <w:ind w:left="3600" w:hanging="360"/>
      </w:pPr>
      <w:rPr>
        <w:rFonts w:ascii="Arial" w:hAnsi="Arial" w:hint="default"/>
      </w:rPr>
    </w:lvl>
    <w:lvl w:ilvl="5" w:tplc="F99C91D0" w:tentative="1">
      <w:start w:val="1"/>
      <w:numFmt w:val="bullet"/>
      <w:lvlText w:val="•"/>
      <w:lvlJc w:val="left"/>
      <w:pPr>
        <w:tabs>
          <w:tab w:val="num" w:pos="4320"/>
        </w:tabs>
        <w:ind w:left="4320" w:hanging="360"/>
      </w:pPr>
      <w:rPr>
        <w:rFonts w:ascii="Arial" w:hAnsi="Arial" w:hint="default"/>
      </w:rPr>
    </w:lvl>
    <w:lvl w:ilvl="6" w:tplc="554CB408" w:tentative="1">
      <w:start w:val="1"/>
      <w:numFmt w:val="bullet"/>
      <w:lvlText w:val="•"/>
      <w:lvlJc w:val="left"/>
      <w:pPr>
        <w:tabs>
          <w:tab w:val="num" w:pos="5040"/>
        </w:tabs>
        <w:ind w:left="5040" w:hanging="360"/>
      </w:pPr>
      <w:rPr>
        <w:rFonts w:ascii="Arial" w:hAnsi="Arial" w:hint="default"/>
      </w:rPr>
    </w:lvl>
    <w:lvl w:ilvl="7" w:tplc="348C640E" w:tentative="1">
      <w:start w:val="1"/>
      <w:numFmt w:val="bullet"/>
      <w:lvlText w:val="•"/>
      <w:lvlJc w:val="left"/>
      <w:pPr>
        <w:tabs>
          <w:tab w:val="num" w:pos="5760"/>
        </w:tabs>
        <w:ind w:left="5760" w:hanging="360"/>
      </w:pPr>
      <w:rPr>
        <w:rFonts w:ascii="Arial" w:hAnsi="Arial" w:hint="default"/>
      </w:rPr>
    </w:lvl>
    <w:lvl w:ilvl="8" w:tplc="DA3CDABA" w:tentative="1">
      <w:start w:val="1"/>
      <w:numFmt w:val="bullet"/>
      <w:lvlText w:val="•"/>
      <w:lvlJc w:val="left"/>
      <w:pPr>
        <w:tabs>
          <w:tab w:val="num" w:pos="6480"/>
        </w:tabs>
        <w:ind w:left="6480" w:hanging="360"/>
      </w:pPr>
      <w:rPr>
        <w:rFonts w:ascii="Arial" w:hAnsi="Arial" w:hint="default"/>
      </w:rPr>
    </w:lvl>
  </w:abstractNum>
  <w:abstractNum w:abstractNumId="401">
    <w:nsid w:val="7EE971FC"/>
    <w:multiLevelType w:val="hybridMultilevel"/>
    <w:tmpl w:val="2F1CB8F4"/>
    <w:lvl w:ilvl="0" w:tplc="F3267A2A">
      <w:start w:val="1"/>
      <w:numFmt w:val="bullet"/>
      <w:lvlText w:val="•"/>
      <w:lvlJc w:val="left"/>
      <w:pPr>
        <w:tabs>
          <w:tab w:val="num" w:pos="720"/>
        </w:tabs>
        <w:ind w:left="720" w:hanging="360"/>
      </w:pPr>
      <w:rPr>
        <w:rFonts w:ascii="Arial" w:hAnsi="Arial" w:hint="default"/>
      </w:rPr>
    </w:lvl>
    <w:lvl w:ilvl="1" w:tplc="17C06EC4">
      <w:start w:val="2522"/>
      <w:numFmt w:val="bullet"/>
      <w:lvlText w:val="–"/>
      <w:lvlJc w:val="left"/>
      <w:pPr>
        <w:tabs>
          <w:tab w:val="num" w:pos="1440"/>
        </w:tabs>
        <w:ind w:left="1440" w:hanging="360"/>
      </w:pPr>
      <w:rPr>
        <w:rFonts w:ascii="Arial" w:hAnsi="Arial" w:hint="default"/>
      </w:rPr>
    </w:lvl>
    <w:lvl w:ilvl="2" w:tplc="D5165A7E">
      <w:start w:val="1"/>
      <w:numFmt w:val="bullet"/>
      <w:lvlText w:val="•"/>
      <w:lvlJc w:val="left"/>
      <w:pPr>
        <w:tabs>
          <w:tab w:val="num" w:pos="2160"/>
        </w:tabs>
        <w:ind w:left="2160" w:hanging="360"/>
      </w:pPr>
      <w:rPr>
        <w:rFonts w:ascii="Arial" w:hAnsi="Arial" w:hint="default"/>
      </w:rPr>
    </w:lvl>
    <w:lvl w:ilvl="3" w:tplc="F9FAA9A6" w:tentative="1">
      <w:start w:val="1"/>
      <w:numFmt w:val="bullet"/>
      <w:lvlText w:val="•"/>
      <w:lvlJc w:val="left"/>
      <w:pPr>
        <w:tabs>
          <w:tab w:val="num" w:pos="2880"/>
        </w:tabs>
        <w:ind w:left="2880" w:hanging="360"/>
      </w:pPr>
      <w:rPr>
        <w:rFonts w:ascii="Arial" w:hAnsi="Arial" w:hint="default"/>
      </w:rPr>
    </w:lvl>
    <w:lvl w:ilvl="4" w:tplc="E376A358" w:tentative="1">
      <w:start w:val="1"/>
      <w:numFmt w:val="bullet"/>
      <w:lvlText w:val="•"/>
      <w:lvlJc w:val="left"/>
      <w:pPr>
        <w:tabs>
          <w:tab w:val="num" w:pos="3600"/>
        </w:tabs>
        <w:ind w:left="3600" w:hanging="360"/>
      </w:pPr>
      <w:rPr>
        <w:rFonts w:ascii="Arial" w:hAnsi="Arial" w:hint="default"/>
      </w:rPr>
    </w:lvl>
    <w:lvl w:ilvl="5" w:tplc="E7E84DCC" w:tentative="1">
      <w:start w:val="1"/>
      <w:numFmt w:val="bullet"/>
      <w:lvlText w:val="•"/>
      <w:lvlJc w:val="left"/>
      <w:pPr>
        <w:tabs>
          <w:tab w:val="num" w:pos="4320"/>
        </w:tabs>
        <w:ind w:left="4320" w:hanging="360"/>
      </w:pPr>
      <w:rPr>
        <w:rFonts w:ascii="Arial" w:hAnsi="Arial" w:hint="default"/>
      </w:rPr>
    </w:lvl>
    <w:lvl w:ilvl="6" w:tplc="1DA47798" w:tentative="1">
      <w:start w:val="1"/>
      <w:numFmt w:val="bullet"/>
      <w:lvlText w:val="•"/>
      <w:lvlJc w:val="left"/>
      <w:pPr>
        <w:tabs>
          <w:tab w:val="num" w:pos="5040"/>
        </w:tabs>
        <w:ind w:left="5040" w:hanging="360"/>
      </w:pPr>
      <w:rPr>
        <w:rFonts w:ascii="Arial" w:hAnsi="Arial" w:hint="default"/>
      </w:rPr>
    </w:lvl>
    <w:lvl w:ilvl="7" w:tplc="611E3E1E" w:tentative="1">
      <w:start w:val="1"/>
      <w:numFmt w:val="bullet"/>
      <w:lvlText w:val="•"/>
      <w:lvlJc w:val="left"/>
      <w:pPr>
        <w:tabs>
          <w:tab w:val="num" w:pos="5760"/>
        </w:tabs>
        <w:ind w:left="5760" w:hanging="360"/>
      </w:pPr>
      <w:rPr>
        <w:rFonts w:ascii="Arial" w:hAnsi="Arial" w:hint="default"/>
      </w:rPr>
    </w:lvl>
    <w:lvl w:ilvl="8" w:tplc="619626EE" w:tentative="1">
      <w:start w:val="1"/>
      <w:numFmt w:val="bullet"/>
      <w:lvlText w:val="•"/>
      <w:lvlJc w:val="left"/>
      <w:pPr>
        <w:tabs>
          <w:tab w:val="num" w:pos="6480"/>
        </w:tabs>
        <w:ind w:left="6480" w:hanging="360"/>
      </w:pPr>
      <w:rPr>
        <w:rFonts w:ascii="Arial" w:hAnsi="Arial" w:hint="default"/>
      </w:rPr>
    </w:lvl>
  </w:abstractNum>
  <w:abstractNum w:abstractNumId="402">
    <w:nsid w:val="7EF600D1"/>
    <w:multiLevelType w:val="hybridMultilevel"/>
    <w:tmpl w:val="0C34AACE"/>
    <w:lvl w:ilvl="0" w:tplc="114857FA">
      <w:start w:val="1"/>
      <w:numFmt w:val="bullet"/>
      <w:lvlText w:val="•"/>
      <w:lvlJc w:val="left"/>
      <w:pPr>
        <w:tabs>
          <w:tab w:val="num" w:pos="720"/>
        </w:tabs>
        <w:ind w:left="720" w:hanging="360"/>
      </w:pPr>
      <w:rPr>
        <w:rFonts w:ascii="Arial" w:hAnsi="Arial" w:hint="default"/>
      </w:rPr>
    </w:lvl>
    <w:lvl w:ilvl="1" w:tplc="ABC88738">
      <w:start w:val="1"/>
      <w:numFmt w:val="bullet"/>
      <w:lvlText w:val="•"/>
      <w:lvlJc w:val="left"/>
      <w:pPr>
        <w:tabs>
          <w:tab w:val="num" w:pos="1440"/>
        </w:tabs>
        <w:ind w:left="1440" w:hanging="360"/>
      </w:pPr>
      <w:rPr>
        <w:rFonts w:ascii="Arial" w:hAnsi="Arial" w:hint="default"/>
      </w:rPr>
    </w:lvl>
    <w:lvl w:ilvl="2" w:tplc="EA567AAA" w:tentative="1">
      <w:start w:val="1"/>
      <w:numFmt w:val="bullet"/>
      <w:lvlText w:val="•"/>
      <w:lvlJc w:val="left"/>
      <w:pPr>
        <w:tabs>
          <w:tab w:val="num" w:pos="2160"/>
        </w:tabs>
        <w:ind w:left="2160" w:hanging="360"/>
      </w:pPr>
      <w:rPr>
        <w:rFonts w:ascii="Arial" w:hAnsi="Arial" w:hint="default"/>
      </w:rPr>
    </w:lvl>
    <w:lvl w:ilvl="3" w:tplc="331AB6A0" w:tentative="1">
      <w:start w:val="1"/>
      <w:numFmt w:val="bullet"/>
      <w:lvlText w:val="•"/>
      <w:lvlJc w:val="left"/>
      <w:pPr>
        <w:tabs>
          <w:tab w:val="num" w:pos="2880"/>
        </w:tabs>
        <w:ind w:left="2880" w:hanging="360"/>
      </w:pPr>
      <w:rPr>
        <w:rFonts w:ascii="Arial" w:hAnsi="Arial" w:hint="default"/>
      </w:rPr>
    </w:lvl>
    <w:lvl w:ilvl="4" w:tplc="D19CCE84" w:tentative="1">
      <w:start w:val="1"/>
      <w:numFmt w:val="bullet"/>
      <w:lvlText w:val="•"/>
      <w:lvlJc w:val="left"/>
      <w:pPr>
        <w:tabs>
          <w:tab w:val="num" w:pos="3600"/>
        </w:tabs>
        <w:ind w:left="3600" w:hanging="360"/>
      </w:pPr>
      <w:rPr>
        <w:rFonts w:ascii="Arial" w:hAnsi="Arial" w:hint="default"/>
      </w:rPr>
    </w:lvl>
    <w:lvl w:ilvl="5" w:tplc="29D67690" w:tentative="1">
      <w:start w:val="1"/>
      <w:numFmt w:val="bullet"/>
      <w:lvlText w:val="•"/>
      <w:lvlJc w:val="left"/>
      <w:pPr>
        <w:tabs>
          <w:tab w:val="num" w:pos="4320"/>
        </w:tabs>
        <w:ind w:left="4320" w:hanging="360"/>
      </w:pPr>
      <w:rPr>
        <w:rFonts w:ascii="Arial" w:hAnsi="Arial" w:hint="default"/>
      </w:rPr>
    </w:lvl>
    <w:lvl w:ilvl="6" w:tplc="D0C218E6" w:tentative="1">
      <w:start w:val="1"/>
      <w:numFmt w:val="bullet"/>
      <w:lvlText w:val="•"/>
      <w:lvlJc w:val="left"/>
      <w:pPr>
        <w:tabs>
          <w:tab w:val="num" w:pos="5040"/>
        </w:tabs>
        <w:ind w:left="5040" w:hanging="360"/>
      </w:pPr>
      <w:rPr>
        <w:rFonts w:ascii="Arial" w:hAnsi="Arial" w:hint="default"/>
      </w:rPr>
    </w:lvl>
    <w:lvl w:ilvl="7" w:tplc="A8DC9E18" w:tentative="1">
      <w:start w:val="1"/>
      <w:numFmt w:val="bullet"/>
      <w:lvlText w:val="•"/>
      <w:lvlJc w:val="left"/>
      <w:pPr>
        <w:tabs>
          <w:tab w:val="num" w:pos="5760"/>
        </w:tabs>
        <w:ind w:left="5760" w:hanging="360"/>
      </w:pPr>
      <w:rPr>
        <w:rFonts w:ascii="Arial" w:hAnsi="Arial" w:hint="default"/>
      </w:rPr>
    </w:lvl>
    <w:lvl w:ilvl="8" w:tplc="6F2076AE" w:tentative="1">
      <w:start w:val="1"/>
      <w:numFmt w:val="bullet"/>
      <w:lvlText w:val="•"/>
      <w:lvlJc w:val="left"/>
      <w:pPr>
        <w:tabs>
          <w:tab w:val="num" w:pos="6480"/>
        </w:tabs>
        <w:ind w:left="6480" w:hanging="360"/>
      </w:pPr>
      <w:rPr>
        <w:rFonts w:ascii="Arial" w:hAnsi="Arial" w:hint="default"/>
      </w:rPr>
    </w:lvl>
  </w:abstractNum>
  <w:abstractNum w:abstractNumId="403">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abstractNum w:abstractNumId="404">
    <w:nsid w:val="7F970A5A"/>
    <w:multiLevelType w:val="hybridMultilevel"/>
    <w:tmpl w:val="95B85912"/>
    <w:lvl w:ilvl="0" w:tplc="661CB158">
      <w:start w:val="1"/>
      <w:numFmt w:val="bullet"/>
      <w:lvlText w:val="•"/>
      <w:lvlJc w:val="left"/>
      <w:pPr>
        <w:tabs>
          <w:tab w:val="num" w:pos="720"/>
        </w:tabs>
        <w:ind w:left="720" w:hanging="360"/>
      </w:pPr>
      <w:rPr>
        <w:rFonts w:ascii="Arial" w:hAnsi="Arial" w:hint="default"/>
      </w:rPr>
    </w:lvl>
    <w:lvl w:ilvl="1" w:tplc="1CCE5C74">
      <w:start w:val="3236"/>
      <w:numFmt w:val="bullet"/>
      <w:lvlText w:val="–"/>
      <w:lvlJc w:val="left"/>
      <w:pPr>
        <w:tabs>
          <w:tab w:val="num" w:pos="1440"/>
        </w:tabs>
        <w:ind w:left="1440" w:hanging="360"/>
      </w:pPr>
      <w:rPr>
        <w:rFonts w:ascii="Arial" w:hAnsi="Arial" w:hint="default"/>
      </w:rPr>
    </w:lvl>
    <w:lvl w:ilvl="2" w:tplc="473A1404">
      <w:start w:val="3236"/>
      <w:numFmt w:val="bullet"/>
      <w:lvlText w:val="•"/>
      <w:lvlJc w:val="left"/>
      <w:pPr>
        <w:tabs>
          <w:tab w:val="num" w:pos="2160"/>
        </w:tabs>
        <w:ind w:left="2160" w:hanging="360"/>
      </w:pPr>
      <w:rPr>
        <w:rFonts w:ascii="Arial" w:hAnsi="Arial" w:hint="default"/>
      </w:rPr>
    </w:lvl>
    <w:lvl w:ilvl="3" w:tplc="5E94AB38" w:tentative="1">
      <w:start w:val="1"/>
      <w:numFmt w:val="bullet"/>
      <w:lvlText w:val="•"/>
      <w:lvlJc w:val="left"/>
      <w:pPr>
        <w:tabs>
          <w:tab w:val="num" w:pos="2880"/>
        </w:tabs>
        <w:ind w:left="2880" w:hanging="360"/>
      </w:pPr>
      <w:rPr>
        <w:rFonts w:ascii="Arial" w:hAnsi="Arial" w:hint="default"/>
      </w:rPr>
    </w:lvl>
    <w:lvl w:ilvl="4" w:tplc="1018ECA6" w:tentative="1">
      <w:start w:val="1"/>
      <w:numFmt w:val="bullet"/>
      <w:lvlText w:val="•"/>
      <w:lvlJc w:val="left"/>
      <w:pPr>
        <w:tabs>
          <w:tab w:val="num" w:pos="3600"/>
        </w:tabs>
        <w:ind w:left="3600" w:hanging="360"/>
      </w:pPr>
      <w:rPr>
        <w:rFonts w:ascii="Arial" w:hAnsi="Arial" w:hint="default"/>
      </w:rPr>
    </w:lvl>
    <w:lvl w:ilvl="5" w:tplc="4CFE24B8" w:tentative="1">
      <w:start w:val="1"/>
      <w:numFmt w:val="bullet"/>
      <w:lvlText w:val="•"/>
      <w:lvlJc w:val="left"/>
      <w:pPr>
        <w:tabs>
          <w:tab w:val="num" w:pos="4320"/>
        </w:tabs>
        <w:ind w:left="4320" w:hanging="360"/>
      </w:pPr>
      <w:rPr>
        <w:rFonts w:ascii="Arial" w:hAnsi="Arial" w:hint="default"/>
      </w:rPr>
    </w:lvl>
    <w:lvl w:ilvl="6" w:tplc="2BD28208" w:tentative="1">
      <w:start w:val="1"/>
      <w:numFmt w:val="bullet"/>
      <w:lvlText w:val="•"/>
      <w:lvlJc w:val="left"/>
      <w:pPr>
        <w:tabs>
          <w:tab w:val="num" w:pos="5040"/>
        </w:tabs>
        <w:ind w:left="5040" w:hanging="360"/>
      </w:pPr>
      <w:rPr>
        <w:rFonts w:ascii="Arial" w:hAnsi="Arial" w:hint="default"/>
      </w:rPr>
    </w:lvl>
    <w:lvl w:ilvl="7" w:tplc="0ECA9F6E" w:tentative="1">
      <w:start w:val="1"/>
      <w:numFmt w:val="bullet"/>
      <w:lvlText w:val="•"/>
      <w:lvlJc w:val="left"/>
      <w:pPr>
        <w:tabs>
          <w:tab w:val="num" w:pos="5760"/>
        </w:tabs>
        <w:ind w:left="5760" w:hanging="360"/>
      </w:pPr>
      <w:rPr>
        <w:rFonts w:ascii="Arial" w:hAnsi="Arial" w:hint="default"/>
      </w:rPr>
    </w:lvl>
    <w:lvl w:ilvl="8" w:tplc="B5B67748" w:tentative="1">
      <w:start w:val="1"/>
      <w:numFmt w:val="bullet"/>
      <w:lvlText w:val="•"/>
      <w:lvlJc w:val="left"/>
      <w:pPr>
        <w:tabs>
          <w:tab w:val="num" w:pos="6480"/>
        </w:tabs>
        <w:ind w:left="6480" w:hanging="360"/>
      </w:pPr>
      <w:rPr>
        <w:rFonts w:ascii="Arial" w:hAnsi="Arial" w:hint="default"/>
      </w:rPr>
    </w:lvl>
  </w:abstractNum>
  <w:abstractNum w:abstractNumId="405">
    <w:nsid w:val="7FB227C2"/>
    <w:multiLevelType w:val="hybridMultilevel"/>
    <w:tmpl w:val="096004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6">
    <w:nsid w:val="7FFC2CA9"/>
    <w:multiLevelType w:val="hybridMultilevel"/>
    <w:tmpl w:val="32B259E2"/>
    <w:lvl w:ilvl="0" w:tplc="ABE85616">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tabs>
          <w:tab w:val="num" w:pos="1440"/>
        </w:tabs>
        <w:ind w:left="1440" w:hanging="360"/>
      </w:pPr>
      <w:rPr>
        <w:rFonts w:ascii="Symbol" w:hAnsi="Symbol" w:hint="default"/>
      </w:r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num w:numId="1">
    <w:abstractNumId w:val="218"/>
  </w:num>
  <w:num w:numId="2">
    <w:abstractNumId w:val="341"/>
  </w:num>
  <w:num w:numId="3">
    <w:abstractNumId w:val="74"/>
  </w:num>
  <w:num w:numId="4">
    <w:abstractNumId w:val="11"/>
  </w:num>
  <w:num w:numId="5">
    <w:abstractNumId w:val="399"/>
  </w:num>
  <w:num w:numId="6">
    <w:abstractNumId w:val="388"/>
  </w:num>
  <w:num w:numId="7">
    <w:abstractNumId w:val="195"/>
  </w:num>
  <w:num w:numId="8">
    <w:abstractNumId w:val="386"/>
  </w:num>
  <w:num w:numId="9">
    <w:abstractNumId w:val="78"/>
  </w:num>
  <w:num w:numId="10">
    <w:abstractNumId w:val="188"/>
  </w:num>
  <w:num w:numId="11">
    <w:abstractNumId w:val="1"/>
  </w:num>
  <w:num w:numId="12">
    <w:abstractNumId w:val="256"/>
  </w:num>
  <w:num w:numId="13">
    <w:abstractNumId w:val="123"/>
  </w:num>
  <w:num w:numId="14">
    <w:abstractNumId w:val="334"/>
  </w:num>
  <w:num w:numId="15">
    <w:abstractNumId w:val="217"/>
  </w:num>
  <w:num w:numId="16">
    <w:abstractNumId w:val="88"/>
  </w:num>
  <w:num w:numId="17">
    <w:abstractNumId w:val="372"/>
  </w:num>
  <w:num w:numId="18">
    <w:abstractNumId w:val="248"/>
  </w:num>
  <w:num w:numId="19">
    <w:abstractNumId w:val="208"/>
  </w:num>
  <w:num w:numId="20">
    <w:abstractNumId w:val="237"/>
  </w:num>
  <w:num w:numId="21">
    <w:abstractNumId w:val="250"/>
  </w:num>
  <w:num w:numId="22">
    <w:abstractNumId w:val="312"/>
  </w:num>
  <w:num w:numId="23">
    <w:abstractNumId w:val="252"/>
  </w:num>
  <w:num w:numId="24">
    <w:abstractNumId w:val="274"/>
  </w:num>
  <w:num w:numId="25">
    <w:abstractNumId w:val="298"/>
  </w:num>
  <w:num w:numId="26">
    <w:abstractNumId w:val="137"/>
  </w:num>
  <w:num w:numId="27">
    <w:abstractNumId w:val="116"/>
  </w:num>
  <w:num w:numId="28">
    <w:abstractNumId w:val="129"/>
  </w:num>
  <w:num w:numId="29">
    <w:abstractNumId w:val="322"/>
  </w:num>
  <w:num w:numId="30">
    <w:abstractNumId w:val="179"/>
  </w:num>
  <w:num w:numId="31">
    <w:abstractNumId w:val="191"/>
  </w:num>
  <w:num w:numId="32">
    <w:abstractNumId w:val="201"/>
  </w:num>
  <w:num w:numId="33">
    <w:abstractNumId w:val="18"/>
  </w:num>
  <w:num w:numId="34">
    <w:abstractNumId w:val="147"/>
  </w:num>
  <w:num w:numId="35">
    <w:abstractNumId w:val="178"/>
  </w:num>
  <w:num w:numId="36">
    <w:abstractNumId w:val="391"/>
  </w:num>
  <w:num w:numId="37">
    <w:abstractNumId w:val="393"/>
  </w:num>
  <w:num w:numId="38">
    <w:abstractNumId w:val="291"/>
  </w:num>
  <w:num w:numId="39">
    <w:abstractNumId w:val="316"/>
  </w:num>
  <w:num w:numId="40">
    <w:abstractNumId w:val="295"/>
  </w:num>
  <w:num w:numId="41">
    <w:abstractNumId w:val="96"/>
  </w:num>
  <w:num w:numId="42">
    <w:abstractNumId w:val="57"/>
  </w:num>
  <w:num w:numId="43">
    <w:abstractNumId w:val="405"/>
  </w:num>
  <w:num w:numId="44">
    <w:abstractNumId w:val="238"/>
  </w:num>
  <w:num w:numId="45">
    <w:abstractNumId w:val="343"/>
  </w:num>
  <w:num w:numId="46">
    <w:abstractNumId w:val="194"/>
  </w:num>
  <w:num w:numId="47">
    <w:abstractNumId w:val="360"/>
  </w:num>
  <w:num w:numId="48">
    <w:abstractNumId w:val="111"/>
  </w:num>
  <w:num w:numId="49">
    <w:abstractNumId w:val="106"/>
  </w:num>
  <w:num w:numId="50">
    <w:abstractNumId w:val="182"/>
  </w:num>
  <w:num w:numId="51">
    <w:abstractNumId w:val="115"/>
  </w:num>
  <w:num w:numId="52">
    <w:abstractNumId w:val="202"/>
  </w:num>
  <w:num w:numId="53">
    <w:abstractNumId w:val="77"/>
  </w:num>
  <w:num w:numId="54">
    <w:abstractNumId w:val="83"/>
  </w:num>
  <w:num w:numId="55">
    <w:abstractNumId w:val="300"/>
  </w:num>
  <w:num w:numId="56">
    <w:abstractNumId w:val="327"/>
  </w:num>
  <w:num w:numId="57">
    <w:abstractNumId w:val="26"/>
  </w:num>
  <w:num w:numId="58">
    <w:abstractNumId w:val="314"/>
  </w:num>
  <w:num w:numId="59">
    <w:abstractNumId w:val="32"/>
  </w:num>
  <w:num w:numId="60">
    <w:abstractNumId w:val="53"/>
  </w:num>
  <w:num w:numId="61">
    <w:abstractNumId w:val="281"/>
  </w:num>
  <w:num w:numId="62">
    <w:abstractNumId w:val="288"/>
  </w:num>
  <w:num w:numId="63">
    <w:abstractNumId w:val="285"/>
  </w:num>
  <w:num w:numId="64">
    <w:abstractNumId w:val="355"/>
  </w:num>
  <w:num w:numId="65">
    <w:abstractNumId w:val="172"/>
  </w:num>
  <w:num w:numId="66">
    <w:abstractNumId w:val="321"/>
  </w:num>
  <w:num w:numId="67">
    <w:abstractNumId w:val="187"/>
  </w:num>
  <w:num w:numId="68">
    <w:abstractNumId w:val="305"/>
  </w:num>
  <w:num w:numId="69">
    <w:abstractNumId w:val="377"/>
  </w:num>
  <w:num w:numId="70">
    <w:abstractNumId w:val="45"/>
  </w:num>
  <w:num w:numId="71">
    <w:abstractNumId w:val="290"/>
  </w:num>
  <w:num w:numId="72">
    <w:abstractNumId w:val="392"/>
  </w:num>
  <w:num w:numId="73">
    <w:abstractNumId w:val="284"/>
  </w:num>
  <w:num w:numId="74">
    <w:abstractNumId w:val="302"/>
  </w:num>
  <w:num w:numId="75">
    <w:abstractNumId w:val="114"/>
  </w:num>
  <w:num w:numId="76">
    <w:abstractNumId w:val="186"/>
  </w:num>
  <w:num w:numId="77">
    <w:abstractNumId w:val="221"/>
  </w:num>
  <w:num w:numId="78">
    <w:abstractNumId w:val="356"/>
  </w:num>
  <w:num w:numId="79">
    <w:abstractNumId w:val="229"/>
  </w:num>
  <w:num w:numId="80">
    <w:abstractNumId w:val="141"/>
  </w:num>
  <w:num w:numId="81">
    <w:abstractNumId w:val="337"/>
  </w:num>
  <w:num w:numId="82">
    <w:abstractNumId w:val="339"/>
  </w:num>
  <w:num w:numId="83">
    <w:abstractNumId w:val="79"/>
  </w:num>
  <w:num w:numId="84">
    <w:abstractNumId w:val="130"/>
  </w:num>
  <w:num w:numId="85">
    <w:abstractNumId w:val="19"/>
  </w:num>
  <w:num w:numId="86">
    <w:abstractNumId w:val="387"/>
  </w:num>
  <w:num w:numId="87">
    <w:abstractNumId w:val="101"/>
  </w:num>
  <w:num w:numId="88">
    <w:abstractNumId w:val="216"/>
  </w:num>
  <w:num w:numId="89">
    <w:abstractNumId w:val="73"/>
  </w:num>
  <w:num w:numId="90">
    <w:abstractNumId w:val="231"/>
  </w:num>
  <w:num w:numId="91">
    <w:abstractNumId w:val="155"/>
  </w:num>
  <w:num w:numId="92">
    <w:abstractNumId w:val="55"/>
  </w:num>
  <w:num w:numId="93">
    <w:abstractNumId w:val="98"/>
  </w:num>
  <w:num w:numId="94">
    <w:abstractNumId w:val="199"/>
  </w:num>
  <w:num w:numId="95">
    <w:abstractNumId w:val="69"/>
  </w:num>
  <w:num w:numId="96">
    <w:abstractNumId w:val="365"/>
  </w:num>
  <w:num w:numId="97">
    <w:abstractNumId w:val="126"/>
  </w:num>
  <w:num w:numId="98">
    <w:abstractNumId w:val="144"/>
  </w:num>
  <w:num w:numId="99">
    <w:abstractNumId w:val="167"/>
  </w:num>
  <w:num w:numId="100">
    <w:abstractNumId w:val="243"/>
  </w:num>
  <w:num w:numId="101">
    <w:abstractNumId w:val="342"/>
  </w:num>
  <w:num w:numId="102">
    <w:abstractNumId w:val="325"/>
  </w:num>
  <w:num w:numId="103">
    <w:abstractNumId w:val="47"/>
  </w:num>
  <w:num w:numId="104">
    <w:abstractNumId w:val="113"/>
  </w:num>
  <w:num w:numId="105">
    <w:abstractNumId w:val="251"/>
  </w:num>
  <w:num w:numId="106">
    <w:abstractNumId w:val="262"/>
  </w:num>
  <w:num w:numId="107">
    <w:abstractNumId w:val="373"/>
  </w:num>
  <w:num w:numId="108">
    <w:abstractNumId w:val="13"/>
  </w:num>
  <w:num w:numId="109">
    <w:abstractNumId w:val="394"/>
  </w:num>
  <w:num w:numId="110">
    <w:abstractNumId w:val="28"/>
    <w:lvlOverride w:ilvl="0">
      <w:lvl w:ilvl="0">
        <w:numFmt w:val="bullet"/>
        <w:lvlText w:val=""/>
        <w:lvlJc w:val="left"/>
        <w:pPr>
          <w:tabs>
            <w:tab w:val="num" w:pos="720"/>
          </w:tabs>
          <w:ind w:left="720" w:hanging="360"/>
        </w:pPr>
        <w:rPr>
          <w:rFonts w:ascii="Wingdings" w:hAnsi="Wingdings" w:hint="default"/>
          <w:sz w:val="20"/>
        </w:rPr>
      </w:lvl>
    </w:lvlOverride>
  </w:num>
  <w:num w:numId="111">
    <w:abstractNumId w:val="346"/>
  </w:num>
  <w:num w:numId="112">
    <w:abstractNumId w:val="50"/>
  </w:num>
  <w:num w:numId="113">
    <w:abstractNumId w:val="211"/>
  </w:num>
  <w:num w:numId="114">
    <w:abstractNumId w:val="299"/>
  </w:num>
  <w:num w:numId="115">
    <w:abstractNumId w:val="299"/>
  </w:num>
  <w:num w:numId="116">
    <w:abstractNumId w:val="245"/>
  </w:num>
  <w:num w:numId="117">
    <w:abstractNumId w:val="332"/>
  </w:num>
  <w:num w:numId="118">
    <w:abstractNumId w:val="93"/>
  </w:num>
  <w:num w:numId="119">
    <w:abstractNumId w:val="38"/>
  </w:num>
  <w:num w:numId="120">
    <w:abstractNumId w:val="384"/>
  </w:num>
  <w:num w:numId="121">
    <w:abstractNumId w:val="16"/>
  </w:num>
  <w:num w:numId="122">
    <w:abstractNumId w:val="82"/>
  </w:num>
  <w:num w:numId="123">
    <w:abstractNumId w:val="40"/>
  </w:num>
  <w:num w:numId="124">
    <w:abstractNumId w:val="210"/>
  </w:num>
  <w:num w:numId="125">
    <w:abstractNumId w:val="401"/>
  </w:num>
  <w:num w:numId="126">
    <w:abstractNumId w:val="278"/>
  </w:num>
  <w:num w:numId="127">
    <w:abstractNumId w:val="403"/>
  </w:num>
  <w:num w:numId="128">
    <w:abstractNumId w:val="173"/>
  </w:num>
  <w:num w:numId="129">
    <w:abstractNumId w:val="370"/>
  </w:num>
  <w:num w:numId="130">
    <w:abstractNumId w:val="81"/>
  </w:num>
  <w:num w:numId="131">
    <w:abstractNumId w:val="23"/>
  </w:num>
  <w:num w:numId="132">
    <w:abstractNumId w:val="280"/>
  </w:num>
  <w:num w:numId="133">
    <w:abstractNumId w:val="7"/>
  </w:num>
  <w:num w:numId="134">
    <w:abstractNumId w:val="76"/>
  </w:num>
  <w:num w:numId="135">
    <w:abstractNumId w:val="263"/>
  </w:num>
  <w:num w:numId="136">
    <w:abstractNumId w:val="31"/>
  </w:num>
  <w:num w:numId="137">
    <w:abstractNumId w:val="164"/>
  </w:num>
  <w:num w:numId="138">
    <w:abstractNumId w:val="267"/>
  </w:num>
  <w:num w:numId="139">
    <w:abstractNumId w:val="9"/>
  </w:num>
  <w:num w:numId="140">
    <w:abstractNumId w:val="350"/>
  </w:num>
  <w:num w:numId="141">
    <w:abstractNumId w:val="92"/>
  </w:num>
  <w:num w:numId="142">
    <w:abstractNumId w:val="64"/>
  </w:num>
  <w:num w:numId="143">
    <w:abstractNumId w:val="352"/>
  </w:num>
  <w:num w:numId="144">
    <w:abstractNumId w:val="118"/>
  </w:num>
  <w:num w:numId="145">
    <w:abstractNumId w:val="6"/>
  </w:num>
  <w:num w:numId="146">
    <w:abstractNumId w:val="168"/>
  </w:num>
  <w:num w:numId="147">
    <w:abstractNumId w:val="240"/>
  </w:num>
  <w:num w:numId="148">
    <w:abstractNumId w:val="402"/>
  </w:num>
  <w:num w:numId="149">
    <w:abstractNumId w:val="336"/>
  </w:num>
  <w:num w:numId="150">
    <w:abstractNumId w:val="247"/>
  </w:num>
  <w:num w:numId="151">
    <w:abstractNumId w:val="340"/>
  </w:num>
  <w:num w:numId="152">
    <w:abstractNumId w:val="215"/>
  </w:num>
  <w:num w:numId="153">
    <w:abstractNumId w:val="120"/>
  </w:num>
  <w:num w:numId="154">
    <w:abstractNumId w:val="367"/>
  </w:num>
  <w:num w:numId="155">
    <w:abstractNumId w:val="358"/>
  </w:num>
  <w:num w:numId="156">
    <w:abstractNumId w:val="52"/>
  </w:num>
  <w:num w:numId="157">
    <w:abstractNumId w:val="5"/>
  </w:num>
  <w:num w:numId="158">
    <w:abstractNumId w:val="60"/>
  </w:num>
  <w:num w:numId="159">
    <w:abstractNumId w:val="154"/>
  </w:num>
  <w:num w:numId="160">
    <w:abstractNumId w:val="404"/>
  </w:num>
  <w:num w:numId="161">
    <w:abstractNumId w:val="376"/>
  </w:num>
  <w:num w:numId="162">
    <w:abstractNumId w:val="351"/>
  </w:num>
  <w:num w:numId="163">
    <w:abstractNumId w:val="30"/>
  </w:num>
  <w:num w:numId="164">
    <w:abstractNumId w:val="70"/>
  </w:num>
  <w:num w:numId="165">
    <w:abstractNumId w:val="99"/>
  </w:num>
  <w:num w:numId="166">
    <w:abstractNumId w:val="359"/>
  </w:num>
  <w:num w:numId="167">
    <w:abstractNumId w:val="105"/>
  </w:num>
  <w:num w:numId="168">
    <w:abstractNumId w:val="374"/>
  </w:num>
  <w:num w:numId="169">
    <w:abstractNumId w:val="260"/>
  </w:num>
  <w:num w:numId="170">
    <w:abstractNumId w:val="222"/>
  </w:num>
  <w:num w:numId="171">
    <w:abstractNumId w:val="110"/>
  </w:num>
  <w:num w:numId="172">
    <w:abstractNumId w:val="177"/>
  </w:num>
  <w:num w:numId="173">
    <w:abstractNumId w:val="135"/>
  </w:num>
  <w:num w:numId="174">
    <w:abstractNumId w:val="329"/>
  </w:num>
  <w:num w:numId="175">
    <w:abstractNumId w:val="153"/>
  </w:num>
  <w:num w:numId="176">
    <w:abstractNumId w:val="381"/>
  </w:num>
  <w:num w:numId="177">
    <w:abstractNumId w:val="3"/>
  </w:num>
  <w:num w:numId="178">
    <w:abstractNumId w:val="80"/>
  </w:num>
  <w:num w:numId="179">
    <w:abstractNumId w:val="162"/>
  </w:num>
  <w:num w:numId="180">
    <w:abstractNumId w:val="296"/>
  </w:num>
  <w:num w:numId="181">
    <w:abstractNumId w:val="287"/>
  </w:num>
  <w:num w:numId="182">
    <w:abstractNumId w:val="219"/>
  </w:num>
  <w:num w:numId="183">
    <w:abstractNumId w:val="395"/>
  </w:num>
  <w:num w:numId="184">
    <w:abstractNumId w:val="313"/>
  </w:num>
  <w:num w:numId="185">
    <w:abstractNumId w:val="136"/>
  </w:num>
  <w:num w:numId="186">
    <w:abstractNumId w:val="345"/>
  </w:num>
  <w:num w:numId="187">
    <w:abstractNumId w:val="112"/>
  </w:num>
  <w:num w:numId="188">
    <w:abstractNumId w:val="228"/>
  </w:num>
  <w:num w:numId="189">
    <w:abstractNumId w:val="17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07"/>
  </w:num>
  <w:num w:numId="191">
    <w:abstractNumId w:val="171"/>
  </w:num>
  <w:num w:numId="192">
    <w:abstractNumId w:val="44"/>
  </w:num>
  <w:num w:numId="193">
    <w:abstractNumId w:val="138"/>
  </w:num>
  <w:num w:numId="194">
    <w:abstractNumId w:val="301"/>
  </w:num>
  <w:num w:numId="195">
    <w:abstractNumId w:val="142"/>
  </w:num>
  <w:num w:numId="196">
    <w:abstractNumId w:val="65"/>
  </w:num>
  <w:num w:numId="197">
    <w:abstractNumId w:val="362"/>
  </w:num>
  <w:num w:numId="198">
    <w:abstractNumId w:val="242"/>
  </w:num>
  <w:num w:numId="199">
    <w:abstractNumId w:val="108"/>
  </w:num>
  <w:num w:numId="200">
    <w:abstractNumId w:val="139"/>
  </w:num>
  <w:num w:numId="201">
    <w:abstractNumId w:val="51"/>
  </w:num>
  <w:num w:numId="202">
    <w:abstractNumId w:val="67"/>
  </w:num>
  <w:num w:numId="203">
    <w:abstractNumId w:val="0"/>
  </w:num>
  <w:num w:numId="204">
    <w:abstractNumId w:val="357"/>
  </w:num>
  <w:num w:numId="205">
    <w:abstractNumId w:val="236"/>
  </w:num>
  <w:num w:numId="206">
    <w:abstractNumId w:val="180"/>
  </w:num>
  <w:num w:numId="207">
    <w:abstractNumId w:val="331"/>
  </w:num>
  <w:num w:numId="208">
    <w:abstractNumId w:val="318"/>
  </w:num>
  <w:num w:numId="209">
    <w:abstractNumId w:val="89"/>
  </w:num>
  <w:num w:numId="210">
    <w:abstractNumId w:val="276"/>
  </w:num>
  <w:num w:numId="211">
    <w:abstractNumId w:val="320"/>
  </w:num>
  <w:num w:numId="212">
    <w:abstractNumId w:val="227"/>
  </w:num>
  <w:num w:numId="213">
    <w:abstractNumId w:val="268"/>
  </w:num>
  <w:num w:numId="214">
    <w:abstractNumId w:val="34"/>
  </w:num>
  <w:num w:numId="215">
    <w:abstractNumId w:val="75"/>
  </w:num>
  <w:num w:numId="216">
    <w:abstractNumId w:val="254"/>
  </w:num>
  <w:num w:numId="217">
    <w:abstractNumId w:val="146"/>
  </w:num>
  <w:num w:numId="218">
    <w:abstractNumId w:val="103"/>
  </w:num>
  <w:num w:numId="219">
    <w:abstractNumId w:val="12"/>
  </w:num>
  <w:num w:numId="220">
    <w:abstractNumId w:val="37"/>
  </w:num>
  <w:num w:numId="221">
    <w:abstractNumId w:val="90"/>
  </w:num>
  <w:num w:numId="222">
    <w:abstractNumId w:val="49"/>
  </w:num>
  <w:num w:numId="223">
    <w:abstractNumId w:val="385"/>
  </w:num>
  <w:num w:numId="224">
    <w:abstractNumId w:val="354"/>
  </w:num>
  <w:num w:numId="225">
    <w:abstractNumId w:val="283"/>
  </w:num>
  <w:num w:numId="226">
    <w:abstractNumId w:val="257"/>
  </w:num>
  <w:num w:numId="227">
    <w:abstractNumId w:val="189"/>
  </w:num>
  <w:num w:numId="228">
    <w:abstractNumId w:val="59"/>
  </w:num>
  <w:num w:numId="229">
    <w:abstractNumId w:val="275"/>
  </w:num>
  <w:num w:numId="230">
    <w:abstractNumId w:val="344"/>
  </w:num>
  <w:num w:numId="231">
    <w:abstractNumId w:val="272"/>
  </w:num>
  <w:num w:numId="232">
    <w:abstractNumId w:val="258"/>
  </w:num>
  <w:num w:numId="233">
    <w:abstractNumId w:val="151"/>
  </w:num>
  <w:num w:numId="234">
    <w:abstractNumId w:val="330"/>
  </w:num>
  <w:num w:numId="235">
    <w:abstractNumId w:val="166"/>
  </w:num>
  <w:num w:numId="236">
    <w:abstractNumId w:val="378"/>
  </w:num>
  <w:num w:numId="237">
    <w:abstractNumId w:val="42"/>
  </w:num>
  <w:num w:numId="238">
    <w:abstractNumId w:val="169"/>
  </w:num>
  <w:num w:numId="239">
    <w:abstractNumId w:val="196"/>
  </w:num>
  <w:num w:numId="240">
    <w:abstractNumId w:val="84"/>
  </w:num>
  <w:num w:numId="241">
    <w:abstractNumId w:val="398"/>
  </w:num>
  <w:num w:numId="242">
    <w:abstractNumId w:val="86"/>
  </w:num>
  <w:num w:numId="243">
    <w:abstractNumId w:val="94"/>
  </w:num>
  <w:num w:numId="244">
    <w:abstractNumId w:val="163"/>
  </w:num>
  <w:num w:numId="245">
    <w:abstractNumId w:val="396"/>
  </w:num>
  <w:num w:numId="246">
    <w:abstractNumId w:val="109"/>
  </w:num>
  <w:num w:numId="247">
    <w:abstractNumId w:val="226"/>
  </w:num>
  <w:num w:numId="248">
    <w:abstractNumId w:val="270"/>
  </w:num>
  <w:num w:numId="249">
    <w:abstractNumId w:val="152"/>
  </w:num>
  <w:num w:numId="250">
    <w:abstractNumId w:val="324"/>
  </w:num>
  <w:num w:numId="251">
    <w:abstractNumId w:val="193"/>
  </w:num>
  <w:num w:numId="252">
    <w:abstractNumId w:val="206"/>
  </w:num>
  <w:num w:numId="253">
    <w:abstractNumId w:val="389"/>
  </w:num>
  <w:num w:numId="254">
    <w:abstractNumId w:val="371"/>
  </w:num>
  <w:num w:numId="255">
    <w:abstractNumId w:val="17"/>
  </w:num>
  <w:num w:numId="256">
    <w:abstractNumId w:val="289"/>
  </w:num>
  <w:num w:numId="257">
    <w:abstractNumId w:val="122"/>
  </w:num>
  <w:num w:numId="258">
    <w:abstractNumId w:val="185"/>
  </w:num>
  <w:num w:numId="259">
    <w:abstractNumId w:val="375"/>
  </w:num>
  <w:num w:numId="260">
    <w:abstractNumId w:val="102"/>
  </w:num>
  <w:num w:numId="261">
    <w:abstractNumId w:val="304"/>
  </w:num>
  <w:num w:numId="262">
    <w:abstractNumId w:val="366"/>
  </w:num>
  <w:num w:numId="263">
    <w:abstractNumId w:val="204"/>
  </w:num>
  <w:num w:numId="264">
    <w:abstractNumId w:val="235"/>
  </w:num>
  <w:num w:numId="265">
    <w:abstractNumId w:val="297"/>
  </w:num>
  <w:num w:numId="266">
    <w:abstractNumId w:val="286"/>
  </w:num>
  <w:num w:numId="267">
    <w:abstractNumId w:val="56"/>
  </w:num>
  <w:num w:numId="268">
    <w:abstractNumId w:val="165"/>
  </w:num>
  <w:num w:numId="269">
    <w:abstractNumId w:val="234"/>
  </w:num>
  <w:num w:numId="270">
    <w:abstractNumId w:val="190"/>
  </w:num>
  <w:num w:numId="271">
    <w:abstractNumId w:val="24"/>
  </w:num>
  <w:num w:numId="272">
    <w:abstractNumId w:val="335"/>
  </w:num>
  <w:num w:numId="273">
    <w:abstractNumId w:val="246"/>
  </w:num>
  <w:num w:numId="274">
    <w:abstractNumId w:val="132"/>
  </w:num>
  <w:num w:numId="275">
    <w:abstractNumId w:val="41"/>
  </w:num>
  <w:num w:numId="276">
    <w:abstractNumId w:val="85"/>
  </w:num>
  <w:num w:numId="277">
    <w:abstractNumId w:val="95"/>
  </w:num>
  <w:num w:numId="278">
    <w:abstractNumId w:val="184"/>
  </w:num>
  <w:num w:numId="279">
    <w:abstractNumId w:val="309"/>
  </w:num>
  <w:num w:numId="280">
    <w:abstractNumId w:val="348"/>
  </w:num>
  <w:num w:numId="281">
    <w:abstractNumId w:val="203"/>
  </w:num>
  <w:num w:numId="282">
    <w:abstractNumId w:val="209"/>
  </w:num>
  <w:num w:numId="283">
    <w:abstractNumId w:val="197"/>
  </w:num>
  <w:num w:numId="284">
    <w:abstractNumId w:val="183"/>
  </w:num>
  <w:num w:numId="285">
    <w:abstractNumId w:val="213"/>
  </w:num>
  <w:num w:numId="286">
    <w:abstractNumId w:val="35"/>
  </w:num>
  <w:num w:numId="287">
    <w:abstractNumId w:val="269"/>
  </w:num>
  <w:num w:numId="288">
    <w:abstractNumId w:val="14"/>
  </w:num>
  <w:num w:numId="289">
    <w:abstractNumId w:val="264"/>
  </w:num>
  <w:num w:numId="290">
    <w:abstractNumId w:val="308"/>
  </w:num>
  <w:num w:numId="291">
    <w:abstractNumId w:val="133"/>
  </w:num>
  <w:num w:numId="292">
    <w:abstractNumId w:val="225"/>
  </w:num>
  <w:num w:numId="293">
    <w:abstractNumId w:val="25"/>
  </w:num>
  <w:num w:numId="294">
    <w:abstractNumId w:val="319"/>
  </w:num>
  <w:num w:numId="295">
    <w:abstractNumId w:val="27"/>
  </w:num>
  <w:num w:numId="296">
    <w:abstractNumId w:val="176"/>
  </w:num>
  <w:num w:numId="297">
    <w:abstractNumId w:val="400"/>
  </w:num>
  <w:num w:numId="298">
    <w:abstractNumId w:val="382"/>
  </w:num>
  <w:num w:numId="299">
    <w:abstractNumId w:val="128"/>
  </w:num>
  <w:num w:numId="300">
    <w:abstractNumId w:val="29"/>
  </w:num>
  <w:num w:numId="301">
    <w:abstractNumId w:val="230"/>
  </w:num>
  <w:num w:numId="302">
    <w:abstractNumId w:val="62"/>
  </w:num>
  <w:num w:numId="303">
    <w:abstractNumId w:val="149"/>
  </w:num>
  <w:num w:numId="304">
    <w:abstractNumId w:val="170"/>
  </w:num>
  <w:num w:numId="305">
    <w:abstractNumId w:val="338"/>
  </w:num>
  <w:num w:numId="306">
    <w:abstractNumId w:val="353"/>
  </w:num>
  <w:num w:numId="307">
    <w:abstractNumId w:val="150"/>
  </w:num>
  <w:num w:numId="308">
    <w:abstractNumId w:val="39"/>
  </w:num>
  <w:num w:numId="309">
    <w:abstractNumId w:val="253"/>
  </w:num>
  <w:num w:numId="310">
    <w:abstractNumId w:val="158"/>
  </w:num>
  <w:num w:numId="311">
    <w:abstractNumId w:val="143"/>
  </w:num>
  <w:num w:numId="312">
    <w:abstractNumId w:val="8"/>
  </w:num>
  <w:num w:numId="313">
    <w:abstractNumId w:val="97"/>
  </w:num>
  <w:num w:numId="314">
    <w:abstractNumId w:val="306"/>
  </w:num>
  <w:num w:numId="315">
    <w:abstractNumId w:val="307"/>
  </w:num>
  <w:num w:numId="316">
    <w:abstractNumId w:val="160"/>
  </w:num>
  <w:num w:numId="317">
    <w:abstractNumId w:val="380"/>
  </w:num>
  <w:num w:numId="318">
    <w:abstractNumId w:val="323"/>
  </w:num>
  <w:num w:numId="319">
    <w:abstractNumId w:val="48"/>
  </w:num>
  <w:num w:numId="320">
    <w:abstractNumId w:val="119"/>
  </w:num>
  <w:num w:numId="321">
    <w:abstractNumId w:val="175"/>
  </w:num>
  <w:num w:numId="322">
    <w:abstractNumId w:val="212"/>
  </w:num>
  <w:num w:numId="323">
    <w:abstractNumId w:val="397"/>
  </w:num>
  <w:num w:numId="324">
    <w:abstractNumId w:val="207"/>
  </w:num>
  <w:num w:numId="325">
    <w:abstractNumId w:val="145"/>
  </w:num>
  <w:num w:numId="326">
    <w:abstractNumId w:val="239"/>
  </w:num>
  <w:num w:numId="327">
    <w:abstractNumId w:val="368"/>
  </w:num>
  <w:num w:numId="328">
    <w:abstractNumId w:val="125"/>
  </w:num>
  <w:num w:numId="329">
    <w:abstractNumId w:val="148"/>
  </w:num>
  <w:num w:numId="330">
    <w:abstractNumId w:val="159"/>
  </w:num>
  <w:num w:numId="331">
    <w:abstractNumId w:val="333"/>
  </w:num>
  <w:num w:numId="332">
    <w:abstractNumId w:val="22"/>
  </w:num>
  <w:num w:numId="333">
    <w:abstractNumId w:val="4"/>
  </w:num>
  <w:num w:numId="334">
    <w:abstractNumId w:val="349"/>
  </w:num>
  <w:num w:numId="335">
    <w:abstractNumId w:val="271"/>
  </w:num>
  <w:num w:numId="336">
    <w:abstractNumId w:val="33"/>
  </w:num>
  <w:num w:numId="337">
    <w:abstractNumId w:val="223"/>
  </w:num>
  <w:num w:numId="338">
    <w:abstractNumId w:val="310"/>
  </w:num>
  <w:num w:numId="339">
    <w:abstractNumId w:val="379"/>
  </w:num>
  <w:num w:numId="340">
    <w:abstractNumId w:val="273"/>
  </w:num>
  <w:num w:numId="341">
    <w:abstractNumId w:val="20"/>
  </w:num>
  <w:num w:numId="342">
    <w:abstractNumId w:val="241"/>
  </w:num>
  <w:num w:numId="343">
    <w:abstractNumId w:val="156"/>
  </w:num>
  <w:num w:numId="344">
    <w:abstractNumId w:val="104"/>
  </w:num>
  <w:num w:numId="345">
    <w:abstractNumId w:val="121"/>
  </w:num>
  <w:num w:numId="346">
    <w:abstractNumId w:val="347"/>
  </w:num>
  <w:num w:numId="347">
    <w:abstractNumId w:val="36"/>
  </w:num>
  <w:num w:numId="348">
    <w:abstractNumId w:val="15"/>
  </w:num>
  <w:num w:numId="349">
    <w:abstractNumId w:val="205"/>
  </w:num>
  <w:num w:numId="350">
    <w:abstractNumId w:val="277"/>
  </w:num>
  <w:num w:numId="351">
    <w:abstractNumId w:val="117"/>
  </w:num>
  <w:num w:numId="352">
    <w:abstractNumId w:val="259"/>
  </w:num>
  <w:num w:numId="353">
    <w:abstractNumId w:val="311"/>
  </w:num>
  <w:num w:numId="354">
    <w:abstractNumId w:val="255"/>
  </w:num>
  <w:num w:numId="355">
    <w:abstractNumId w:val="140"/>
  </w:num>
  <w:num w:numId="356">
    <w:abstractNumId w:val="317"/>
  </w:num>
  <w:num w:numId="357">
    <w:abstractNumId w:val="232"/>
  </w:num>
  <w:num w:numId="358">
    <w:abstractNumId w:val="66"/>
  </w:num>
  <w:num w:numId="359">
    <w:abstractNumId w:val="131"/>
  </w:num>
  <w:num w:numId="360">
    <w:abstractNumId w:val="220"/>
  </w:num>
  <w:num w:numId="361">
    <w:abstractNumId w:val="134"/>
  </w:num>
  <w:num w:numId="362">
    <w:abstractNumId w:val="282"/>
  </w:num>
  <w:num w:numId="363">
    <w:abstractNumId w:val="72"/>
  </w:num>
  <w:num w:numId="364">
    <w:abstractNumId w:val="58"/>
  </w:num>
  <w:num w:numId="365">
    <w:abstractNumId w:val="266"/>
  </w:num>
  <w:num w:numId="366">
    <w:abstractNumId w:val="233"/>
  </w:num>
  <w:num w:numId="367">
    <w:abstractNumId w:val="181"/>
  </w:num>
  <w:num w:numId="368">
    <w:abstractNumId w:val="87"/>
  </w:num>
  <w:num w:numId="369">
    <w:abstractNumId w:val="303"/>
  </w:num>
  <w:num w:numId="370">
    <w:abstractNumId w:val="293"/>
  </w:num>
  <w:num w:numId="371">
    <w:abstractNumId w:val="71"/>
  </w:num>
  <w:num w:numId="372">
    <w:abstractNumId w:val="406"/>
  </w:num>
  <w:num w:numId="373">
    <w:abstractNumId w:val="127"/>
  </w:num>
  <w:num w:numId="374">
    <w:abstractNumId w:val="315"/>
  </w:num>
  <w:num w:numId="375">
    <w:abstractNumId w:val="68"/>
  </w:num>
  <w:num w:numId="376">
    <w:abstractNumId w:val="363"/>
  </w:num>
  <w:num w:numId="377">
    <w:abstractNumId w:val="124"/>
  </w:num>
  <w:num w:numId="378">
    <w:abstractNumId w:val="43"/>
  </w:num>
  <w:num w:numId="379">
    <w:abstractNumId w:val="279"/>
  </w:num>
  <w:num w:numId="380">
    <w:abstractNumId w:val="244"/>
  </w:num>
  <w:num w:numId="381">
    <w:abstractNumId w:val="61"/>
  </w:num>
  <w:num w:numId="382">
    <w:abstractNumId w:val="192"/>
  </w:num>
  <w:num w:numId="383">
    <w:abstractNumId w:val="157"/>
  </w:num>
  <w:num w:numId="384">
    <w:abstractNumId w:val="328"/>
  </w:num>
  <w:num w:numId="385">
    <w:abstractNumId w:val="91"/>
  </w:num>
  <w:num w:numId="386">
    <w:abstractNumId w:val="214"/>
  </w:num>
  <w:num w:numId="387">
    <w:abstractNumId w:val="361"/>
  </w:num>
  <w:num w:numId="388">
    <w:abstractNumId w:val="249"/>
  </w:num>
  <w:num w:numId="389">
    <w:abstractNumId w:val="198"/>
  </w:num>
  <w:num w:numId="390">
    <w:abstractNumId w:val="2"/>
  </w:num>
  <w:num w:numId="391">
    <w:abstractNumId w:val="100"/>
  </w:num>
  <w:num w:numId="392">
    <w:abstractNumId w:val="10"/>
  </w:num>
  <w:num w:numId="393">
    <w:abstractNumId w:val="261"/>
  </w:num>
  <w:num w:numId="394">
    <w:abstractNumId w:val="161"/>
  </w:num>
  <w:num w:numId="395">
    <w:abstractNumId w:val="21"/>
  </w:num>
  <w:num w:numId="396">
    <w:abstractNumId w:val="364"/>
  </w:num>
  <w:num w:numId="397">
    <w:abstractNumId w:val="54"/>
  </w:num>
  <w:num w:numId="398">
    <w:abstractNumId w:val="265"/>
  </w:num>
  <w:num w:numId="399">
    <w:abstractNumId w:val="294"/>
  </w:num>
  <w:num w:numId="400">
    <w:abstractNumId w:val="390"/>
  </w:num>
  <w:num w:numId="401">
    <w:abstractNumId w:val="174"/>
  </w:num>
  <w:num w:numId="402">
    <w:abstractNumId w:val="383"/>
  </w:num>
  <w:num w:numId="403">
    <w:abstractNumId w:val="224"/>
  </w:num>
  <w:num w:numId="404">
    <w:abstractNumId w:val="200"/>
  </w:num>
  <w:num w:numId="405">
    <w:abstractNumId w:val="369"/>
  </w:num>
  <w:num w:numId="406">
    <w:abstractNumId w:val="292"/>
  </w:num>
  <w:num w:numId="407">
    <w:abstractNumId w:val="326"/>
  </w:num>
  <w:num w:numId="408">
    <w:abstractNumId w:val="63"/>
  </w:num>
  <w:num w:numId="409">
    <w:abstractNumId w:val="46"/>
  </w:num>
  <w:numIdMacAtCleanup w:val="4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2FF1"/>
    <w:rsid w:val="00004006"/>
    <w:rsid w:val="000040E7"/>
    <w:rsid w:val="000041DF"/>
    <w:rsid w:val="00004430"/>
    <w:rsid w:val="000044DF"/>
    <w:rsid w:val="00004723"/>
    <w:rsid w:val="00004E6C"/>
    <w:rsid w:val="00005177"/>
    <w:rsid w:val="000067D7"/>
    <w:rsid w:val="00006E91"/>
    <w:rsid w:val="0000704F"/>
    <w:rsid w:val="00007449"/>
    <w:rsid w:val="00007722"/>
    <w:rsid w:val="00007CD7"/>
    <w:rsid w:val="00007DCB"/>
    <w:rsid w:val="00007DD1"/>
    <w:rsid w:val="00007FAA"/>
    <w:rsid w:val="000103C0"/>
    <w:rsid w:val="00010EB9"/>
    <w:rsid w:val="00010F11"/>
    <w:rsid w:val="000115EB"/>
    <w:rsid w:val="000117A7"/>
    <w:rsid w:val="00011AEC"/>
    <w:rsid w:val="00011E0A"/>
    <w:rsid w:val="00011E5B"/>
    <w:rsid w:val="000120A3"/>
    <w:rsid w:val="000121E6"/>
    <w:rsid w:val="0001222C"/>
    <w:rsid w:val="00014511"/>
    <w:rsid w:val="0001452A"/>
    <w:rsid w:val="000146A5"/>
    <w:rsid w:val="000149B3"/>
    <w:rsid w:val="00015149"/>
    <w:rsid w:val="00016716"/>
    <w:rsid w:val="00016DAF"/>
    <w:rsid w:val="000176FF"/>
    <w:rsid w:val="0001784F"/>
    <w:rsid w:val="00020268"/>
    <w:rsid w:val="00020654"/>
    <w:rsid w:val="00020A60"/>
    <w:rsid w:val="00020CD1"/>
    <w:rsid w:val="00020CF1"/>
    <w:rsid w:val="00020DFB"/>
    <w:rsid w:val="00020E44"/>
    <w:rsid w:val="00021426"/>
    <w:rsid w:val="000214FC"/>
    <w:rsid w:val="000216DF"/>
    <w:rsid w:val="000217B1"/>
    <w:rsid w:val="000217EF"/>
    <w:rsid w:val="000218E4"/>
    <w:rsid w:val="0002224E"/>
    <w:rsid w:val="00023308"/>
    <w:rsid w:val="00023468"/>
    <w:rsid w:val="00024121"/>
    <w:rsid w:val="00024216"/>
    <w:rsid w:val="000245BD"/>
    <w:rsid w:val="000247E6"/>
    <w:rsid w:val="000252A8"/>
    <w:rsid w:val="000252C3"/>
    <w:rsid w:val="0002595F"/>
    <w:rsid w:val="00025B9D"/>
    <w:rsid w:val="00026440"/>
    <w:rsid w:val="00026C21"/>
    <w:rsid w:val="00026C93"/>
    <w:rsid w:val="000270FA"/>
    <w:rsid w:val="00027848"/>
    <w:rsid w:val="00027C52"/>
    <w:rsid w:val="0003013B"/>
    <w:rsid w:val="0003027C"/>
    <w:rsid w:val="000302E5"/>
    <w:rsid w:val="00030656"/>
    <w:rsid w:val="00030C5B"/>
    <w:rsid w:val="0003129F"/>
    <w:rsid w:val="00031755"/>
    <w:rsid w:val="00031A99"/>
    <w:rsid w:val="00032716"/>
    <w:rsid w:val="0003273A"/>
    <w:rsid w:val="00032D4E"/>
    <w:rsid w:val="0003324A"/>
    <w:rsid w:val="0003394D"/>
    <w:rsid w:val="00033C77"/>
    <w:rsid w:val="0003416F"/>
    <w:rsid w:val="000345AE"/>
    <w:rsid w:val="00034B93"/>
    <w:rsid w:val="000356AE"/>
    <w:rsid w:val="000358ED"/>
    <w:rsid w:val="00035A8E"/>
    <w:rsid w:val="00035B2F"/>
    <w:rsid w:val="00035DE3"/>
    <w:rsid w:val="000369F3"/>
    <w:rsid w:val="000370F9"/>
    <w:rsid w:val="000372EF"/>
    <w:rsid w:val="000374F5"/>
    <w:rsid w:val="00037829"/>
    <w:rsid w:val="00040120"/>
    <w:rsid w:val="00040666"/>
    <w:rsid w:val="00040C86"/>
    <w:rsid w:val="000410F4"/>
    <w:rsid w:val="000411DE"/>
    <w:rsid w:val="00041882"/>
    <w:rsid w:val="000418D0"/>
    <w:rsid w:val="00041A80"/>
    <w:rsid w:val="00041FCE"/>
    <w:rsid w:val="000427C4"/>
    <w:rsid w:val="00042C35"/>
    <w:rsid w:val="000433BD"/>
    <w:rsid w:val="00043CAB"/>
    <w:rsid w:val="0004406F"/>
    <w:rsid w:val="000440AF"/>
    <w:rsid w:val="000441BC"/>
    <w:rsid w:val="0004431F"/>
    <w:rsid w:val="0004453A"/>
    <w:rsid w:val="00044671"/>
    <w:rsid w:val="00045B07"/>
    <w:rsid w:val="00046208"/>
    <w:rsid w:val="00046327"/>
    <w:rsid w:val="00047083"/>
    <w:rsid w:val="0004764D"/>
    <w:rsid w:val="00047950"/>
    <w:rsid w:val="00047E19"/>
    <w:rsid w:val="00050682"/>
    <w:rsid w:val="00051D25"/>
    <w:rsid w:val="0005254D"/>
    <w:rsid w:val="00052758"/>
    <w:rsid w:val="00052BBF"/>
    <w:rsid w:val="00052D04"/>
    <w:rsid w:val="00052E9E"/>
    <w:rsid w:val="000534D6"/>
    <w:rsid w:val="000536E7"/>
    <w:rsid w:val="00053CB7"/>
    <w:rsid w:val="00053D96"/>
    <w:rsid w:val="00053E7C"/>
    <w:rsid w:val="000542D6"/>
    <w:rsid w:val="00054352"/>
    <w:rsid w:val="00054379"/>
    <w:rsid w:val="000543C3"/>
    <w:rsid w:val="00054A7D"/>
    <w:rsid w:val="00054D11"/>
    <w:rsid w:val="00054F40"/>
    <w:rsid w:val="0005503A"/>
    <w:rsid w:val="000552C2"/>
    <w:rsid w:val="00055390"/>
    <w:rsid w:val="00055922"/>
    <w:rsid w:val="00055E3B"/>
    <w:rsid w:val="00055E83"/>
    <w:rsid w:val="0005615D"/>
    <w:rsid w:val="000566FF"/>
    <w:rsid w:val="00056C55"/>
    <w:rsid w:val="00057569"/>
    <w:rsid w:val="00057764"/>
    <w:rsid w:val="00057CC4"/>
    <w:rsid w:val="00057DFA"/>
    <w:rsid w:val="0006044E"/>
    <w:rsid w:val="00060847"/>
    <w:rsid w:val="00060B9E"/>
    <w:rsid w:val="000616F5"/>
    <w:rsid w:val="00061813"/>
    <w:rsid w:val="00061A8D"/>
    <w:rsid w:val="00061B32"/>
    <w:rsid w:val="00061D9C"/>
    <w:rsid w:val="0006221C"/>
    <w:rsid w:val="00062CA4"/>
    <w:rsid w:val="000631A2"/>
    <w:rsid w:val="00063417"/>
    <w:rsid w:val="0006465B"/>
    <w:rsid w:val="000647BD"/>
    <w:rsid w:val="000647DF"/>
    <w:rsid w:val="00064CC9"/>
    <w:rsid w:val="00064CD0"/>
    <w:rsid w:val="00065273"/>
    <w:rsid w:val="00065A7C"/>
    <w:rsid w:val="00065AA8"/>
    <w:rsid w:val="00065FD0"/>
    <w:rsid w:val="00066B4B"/>
    <w:rsid w:val="00067992"/>
    <w:rsid w:val="00067DF8"/>
    <w:rsid w:val="00067FC0"/>
    <w:rsid w:val="00070256"/>
    <w:rsid w:val="000706EC"/>
    <w:rsid w:val="00070780"/>
    <w:rsid w:val="00070F5B"/>
    <w:rsid w:val="00071126"/>
    <w:rsid w:val="0007158A"/>
    <w:rsid w:val="00071E21"/>
    <w:rsid w:val="000721CA"/>
    <w:rsid w:val="000724C1"/>
    <w:rsid w:val="0007258B"/>
    <w:rsid w:val="000726EA"/>
    <w:rsid w:val="00072E5B"/>
    <w:rsid w:val="00073618"/>
    <w:rsid w:val="00073D2F"/>
    <w:rsid w:val="00073D66"/>
    <w:rsid w:val="00074313"/>
    <w:rsid w:val="00074978"/>
    <w:rsid w:val="00074C45"/>
    <w:rsid w:val="00074EB6"/>
    <w:rsid w:val="0007507E"/>
    <w:rsid w:val="000751BE"/>
    <w:rsid w:val="000751D3"/>
    <w:rsid w:val="00075915"/>
    <w:rsid w:val="00075EBD"/>
    <w:rsid w:val="00076DF8"/>
    <w:rsid w:val="00076FA3"/>
    <w:rsid w:val="0007717C"/>
    <w:rsid w:val="000772C9"/>
    <w:rsid w:val="00077EEC"/>
    <w:rsid w:val="000805FC"/>
    <w:rsid w:val="000807CA"/>
    <w:rsid w:val="0008092E"/>
    <w:rsid w:val="000809C1"/>
    <w:rsid w:val="00081225"/>
    <w:rsid w:val="000814AA"/>
    <w:rsid w:val="00081BC0"/>
    <w:rsid w:val="00081D2A"/>
    <w:rsid w:val="000820A3"/>
    <w:rsid w:val="000820DE"/>
    <w:rsid w:val="00082979"/>
    <w:rsid w:val="00082FA2"/>
    <w:rsid w:val="0008309C"/>
    <w:rsid w:val="0008345D"/>
    <w:rsid w:val="0008397C"/>
    <w:rsid w:val="000844F6"/>
    <w:rsid w:val="0008472D"/>
    <w:rsid w:val="00084B0A"/>
    <w:rsid w:val="00085236"/>
    <w:rsid w:val="000853D4"/>
    <w:rsid w:val="00085ECD"/>
    <w:rsid w:val="00085F5E"/>
    <w:rsid w:val="0008789C"/>
    <w:rsid w:val="00087946"/>
    <w:rsid w:val="00087DE1"/>
    <w:rsid w:val="000900DA"/>
    <w:rsid w:val="000909FF"/>
    <w:rsid w:val="00090A71"/>
    <w:rsid w:val="00091200"/>
    <w:rsid w:val="00091514"/>
    <w:rsid w:val="00091722"/>
    <w:rsid w:val="00091B09"/>
    <w:rsid w:val="00091C02"/>
    <w:rsid w:val="00091EC9"/>
    <w:rsid w:val="00092210"/>
    <w:rsid w:val="00092260"/>
    <w:rsid w:val="00092F2E"/>
    <w:rsid w:val="000936FD"/>
    <w:rsid w:val="00093BA2"/>
    <w:rsid w:val="00093DC9"/>
    <w:rsid w:val="00093DD5"/>
    <w:rsid w:val="00093E5C"/>
    <w:rsid w:val="00094012"/>
    <w:rsid w:val="000941AA"/>
    <w:rsid w:val="000943D2"/>
    <w:rsid w:val="00094422"/>
    <w:rsid w:val="00094813"/>
    <w:rsid w:val="00094EB3"/>
    <w:rsid w:val="00095107"/>
    <w:rsid w:val="00095665"/>
    <w:rsid w:val="00095B2C"/>
    <w:rsid w:val="00095B93"/>
    <w:rsid w:val="00096144"/>
    <w:rsid w:val="00096277"/>
    <w:rsid w:val="00096733"/>
    <w:rsid w:val="000968E5"/>
    <w:rsid w:val="00096A7D"/>
    <w:rsid w:val="00096C64"/>
    <w:rsid w:val="00096ED2"/>
    <w:rsid w:val="0009773C"/>
    <w:rsid w:val="000977B1"/>
    <w:rsid w:val="000977CE"/>
    <w:rsid w:val="000978B8"/>
    <w:rsid w:val="0009792D"/>
    <w:rsid w:val="00097A45"/>
    <w:rsid w:val="00097C69"/>
    <w:rsid w:val="000A0145"/>
    <w:rsid w:val="000A0A47"/>
    <w:rsid w:val="000A0B0B"/>
    <w:rsid w:val="000A0CD0"/>
    <w:rsid w:val="000A10A3"/>
    <w:rsid w:val="000A1494"/>
    <w:rsid w:val="000A17A8"/>
    <w:rsid w:val="000A19A9"/>
    <w:rsid w:val="000A19E6"/>
    <w:rsid w:val="000A1C87"/>
    <w:rsid w:val="000A1DA0"/>
    <w:rsid w:val="000A1F96"/>
    <w:rsid w:val="000A20C6"/>
    <w:rsid w:val="000A2396"/>
    <w:rsid w:val="000A2412"/>
    <w:rsid w:val="000A2857"/>
    <w:rsid w:val="000A287B"/>
    <w:rsid w:val="000A3443"/>
    <w:rsid w:val="000A3565"/>
    <w:rsid w:val="000A3624"/>
    <w:rsid w:val="000A3FF6"/>
    <w:rsid w:val="000A416C"/>
    <w:rsid w:val="000A43A5"/>
    <w:rsid w:val="000A46BE"/>
    <w:rsid w:val="000A4960"/>
    <w:rsid w:val="000A4AC3"/>
    <w:rsid w:val="000A4C1C"/>
    <w:rsid w:val="000A4E43"/>
    <w:rsid w:val="000A5303"/>
    <w:rsid w:val="000A5CC8"/>
    <w:rsid w:val="000A5D78"/>
    <w:rsid w:val="000A69EC"/>
    <w:rsid w:val="000A6AB0"/>
    <w:rsid w:val="000A6C22"/>
    <w:rsid w:val="000A7355"/>
    <w:rsid w:val="000A793D"/>
    <w:rsid w:val="000A7B2F"/>
    <w:rsid w:val="000A7EE3"/>
    <w:rsid w:val="000B02CD"/>
    <w:rsid w:val="000B02E4"/>
    <w:rsid w:val="000B0D43"/>
    <w:rsid w:val="000B0E72"/>
    <w:rsid w:val="000B14C3"/>
    <w:rsid w:val="000B151A"/>
    <w:rsid w:val="000B17D3"/>
    <w:rsid w:val="000B1C1C"/>
    <w:rsid w:val="000B24C9"/>
    <w:rsid w:val="000B2998"/>
    <w:rsid w:val="000B30F6"/>
    <w:rsid w:val="000B3B7B"/>
    <w:rsid w:val="000B4499"/>
    <w:rsid w:val="000B44D7"/>
    <w:rsid w:val="000B4B9E"/>
    <w:rsid w:val="000B4C5F"/>
    <w:rsid w:val="000B501D"/>
    <w:rsid w:val="000B5620"/>
    <w:rsid w:val="000B6519"/>
    <w:rsid w:val="000B66EC"/>
    <w:rsid w:val="000B6B01"/>
    <w:rsid w:val="000B6E9B"/>
    <w:rsid w:val="000B7182"/>
    <w:rsid w:val="000B78DF"/>
    <w:rsid w:val="000C02BF"/>
    <w:rsid w:val="000C048A"/>
    <w:rsid w:val="000C050B"/>
    <w:rsid w:val="000C0510"/>
    <w:rsid w:val="000C0CC6"/>
    <w:rsid w:val="000C1076"/>
    <w:rsid w:val="000C2758"/>
    <w:rsid w:val="000C2C05"/>
    <w:rsid w:val="000C307E"/>
    <w:rsid w:val="000C345A"/>
    <w:rsid w:val="000C37BF"/>
    <w:rsid w:val="000C399E"/>
    <w:rsid w:val="000C3A1A"/>
    <w:rsid w:val="000C3AF6"/>
    <w:rsid w:val="000C3D59"/>
    <w:rsid w:val="000C3D87"/>
    <w:rsid w:val="000C432A"/>
    <w:rsid w:val="000C432E"/>
    <w:rsid w:val="000C4638"/>
    <w:rsid w:val="000C4C57"/>
    <w:rsid w:val="000C539F"/>
    <w:rsid w:val="000C53E1"/>
    <w:rsid w:val="000C543F"/>
    <w:rsid w:val="000C5988"/>
    <w:rsid w:val="000C5B4A"/>
    <w:rsid w:val="000C5BFD"/>
    <w:rsid w:val="000C5CB8"/>
    <w:rsid w:val="000C607F"/>
    <w:rsid w:val="000C63FA"/>
    <w:rsid w:val="000C66C7"/>
    <w:rsid w:val="000C67EE"/>
    <w:rsid w:val="000C6AFB"/>
    <w:rsid w:val="000C6D70"/>
    <w:rsid w:val="000C75BA"/>
    <w:rsid w:val="000D03B8"/>
    <w:rsid w:val="000D0931"/>
    <w:rsid w:val="000D0DC0"/>
    <w:rsid w:val="000D0FB1"/>
    <w:rsid w:val="000D1003"/>
    <w:rsid w:val="000D13E2"/>
    <w:rsid w:val="000D1FD0"/>
    <w:rsid w:val="000D20C9"/>
    <w:rsid w:val="000D35D4"/>
    <w:rsid w:val="000D3710"/>
    <w:rsid w:val="000D396F"/>
    <w:rsid w:val="000D3995"/>
    <w:rsid w:val="000D3AC1"/>
    <w:rsid w:val="000D3B86"/>
    <w:rsid w:val="000D41AB"/>
    <w:rsid w:val="000D45F3"/>
    <w:rsid w:val="000D4748"/>
    <w:rsid w:val="000D4DE6"/>
    <w:rsid w:val="000D52B4"/>
    <w:rsid w:val="000D52D4"/>
    <w:rsid w:val="000D5696"/>
    <w:rsid w:val="000D5F46"/>
    <w:rsid w:val="000D6093"/>
    <w:rsid w:val="000D6395"/>
    <w:rsid w:val="000D63C2"/>
    <w:rsid w:val="000D6436"/>
    <w:rsid w:val="000D6EFF"/>
    <w:rsid w:val="000D7163"/>
    <w:rsid w:val="000D7390"/>
    <w:rsid w:val="000D76DB"/>
    <w:rsid w:val="000E027C"/>
    <w:rsid w:val="000E0D92"/>
    <w:rsid w:val="000E10F8"/>
    <w:rsid w:val="000E11A1"/>
    <w:rsid w:val="000E1968"/>
    <w:rsid w:val="000E2039"/>
    <w:rsid w:val="000E240E"/>
    <w:rsid w:val="000E2433"/>
    <w:rsid w:val="000E2CB4"/>
    <w:rsid w:val="000E34D7"/>
    <w:rsid w:val="000E34F2"/>
    <w:rsid w:val="000E36D5"/>
    <w:rsid w:val="000E3868"/>
    <w:rsid w:val="000E3B78"/>
    <w:rsid w:val="000E3DB8"/>
    <w:rsid w:val="000E40EF"/>
    <w:rsid w:val="000E416D"/>
    <w:rsid w:val="000E49C3"/>
    <w:rsid w:val="000E49C5"/>
    <w:rsid w:val="000E4D41"/>
    <w:rsid w:val="000E52CC"/>
    <w:rsid w:val="000E6491"/>
    <w:rsid w:val="000E6C90"/>
    <w:rsid w:val="000F0197"/>
    <w:rsid w:val="000F0B3F"/>
    <w:rsid w:val="000F0E29"/>
    <w:rsid w:val="000F0EB2"/>
    <w:rsid w:val="000F1281"/>
    <w:rsid w:val="000F22BC"/>
    <w:rsid w:val="000F265D"/>
    <w:rsid w:val="000F2830"/>
    <w:rsid w:val="000F32E2"/>
    <w:rsid w:val="000F33EF"/>
    <w:rsid w:val="000F3B00"/>
    <w:rsid w:val="000F3EF4"/>
    <w:rsid w:val="000F4612"/>
    <w:rsid w:val="000F4DC7"/>
    <w:rsid w:val="000F55F2"/>
    <w:rsid w:val="000F5F46"/>
    <w:rsid w:val="000F60A3"/>
    <w:rsid w:val="000F6396"/>
    <w:rsid w:val="000F6590"/>
    <w:rsid w:val="000F68F5"/>
    <w:rsid w:val="000F6D13"/>
    <w:rsid w:val="000F6F3E"/>
    <w:rsid w:val="000F7143"/>
    <w:rsid w:val="000F74D7"/>
    <w:rsid w:val="000F7784"/>
    <w:rsid w:val="00100819"/>
    <w:rsid w:val="00100CEA"/>
    <w:rsid w:val="001014DE"/>
    <w:rsid w:val="0010234C"/>
    <w:rsid w:val="00102C65"/>
    <w:rsid w:val="00102DAE"/>
    <w:rsid w:val="001035F1"/>
    <w:rsid w:val="00103B36"/>
    <w:rsid w:val="00103C6C"/>
    <w:rsid w:val="00103DB3"/>
    <w:rsid w:val="00103E3A"/>
    <w:rsid w:val="001043D6"/>
    <w:rsid w:val="00104804"/>
    <w:rsid w:val="00104D2F"/>
    <w:rsid w:val="00104D3A"/>
    <w:rsid w:val="00105402"/>
    <w:rsid w:val="0010579C"/>
    <w:rsid w:val="00105DBD"/>
    <w:rsid w:val="00105EC0"/>
    <w:rsid w:val="0010605A"/>
    <w:rsid w:val="0010634A"/>
    <w:rsid w:val="00106B09"/>
    <w:rsid w:val="001072F8"/>
    <w:rsid w:val="00110404"/>
    <w:rsid w:val="00110C0B"/>
    <w:rsid w:val="001111B5"/>
    <w:rsid w:val="0011144A"/>
    <w:rsid w:val="00112753"/>
    <w:rsid w:val="0011275B"/>
    <w:rsid w:val="0011304E"/>
    <w:rsid w:val="001139AE"/>
    <w:rsid w:val="00113F6A"/>
    <w:rsid w:val="001142F3"/>
    <w:rsid w:val="0011532B"/>
    <w:rsid w:val="0011565E"/>
    <w:rsid w:val="00115909"/>
    <w:rsid w:val="00115B90"/>
    <w:rsid w:val="00115E07"/>
    <w:rsid w:val="00115E4E"/>
    <w:rsid w:val="001160E5"/>
    <w:rsid w:val="001161A0"/>
    <w:rsid w:val="0011622C"/>
    <w:rsid w:val="00117C0A"/>
    <w:rsid w:val="00117F4C"/>
    <w:rsid w:val="00120076"/>
    <w:rsid w:val="00120A6C"/>
    <w:rsid w:val="00120C49"/>
    <w:rsid w:val="00120EB8"/>
    <w:rsid w:val="0012137D"/>
    <w:rsid w:val="001219D1"/>
    <w:rsid w:val="0012200F"/>
    <w:rsid w:val="00122AF5"/>
    <w:rsid w:val="00122D35"/>
    <w:rsid w:val="00123047"/>
    <w:rsid w:val="0012337D"/>
    <w:rsid w:val="00123803"/>
    <w:rsid w:val="00123833"/>
    <w:rsid w:val="001245DE"/>
    <w:rsid w:val="00124E94"/>
    <w:rsid w:val="0012509F"/>
    <w:rsid w:val="00125332"/>
    <w:rsid w:val="00125A4C"/>
    <w:rsid w:val="00125A52"/>
    <w:rsid w:val="00125C63"/>
    <w:rsid w:val="00126104"/>
    <w:rsid w:val="001274B4"/>
    <w:rsid w:val="001278D3"/>
    <w:rsid w:val="00127E2C"/>
    <w:rsid w:val="001303EE"/>
    <w:rsid w:val="00130897"/>
    <w:rsid w:val="001308E1"/>
    <w:rsid w:val="001315FD"/>
    <w:rsid w:val="00132573"/>
    <w:rsid w:val="001325EE"/>
    <w:rsid w:val="00132BA3"/>
    <w:rsid w:val="00132C0C"/>
    <w:rsid w:val="00133379"/>
    <w:rsid w:val="001333B2"/>
    <w:rsid w:val="00133CF6"/>
    <w:rsid w:val="00133D2A"/>
    <w:rsid w:val="001347B6"/>
    <w:rsid w:val="001357C6"/>
    <w:rsid w:val="00135A28"/>
    <w:rsid w:val="00135E14"/>
    <w:rsid w:val="00135F7A"/>
    <w:rsid w:val="001360DF"/>
    <w:rsid w:val="001375F1"/>
    <w:rsid w:val="00140681"/>
    <w:rsid w:val="001408E8"/>
    <w:rsid w:val="001412EB"/>
    <w:rsid w:val="00141555"/>
    <w:rsid w:val="00141618"/>
    <w:rsid w:val="00141CF5"/>
    <w:rsid w:val="00141E2D"/>
    <w:rsid w:val="0014250C"/>
    <w:rsid w:val="00142A29"/>
    <w:rsid w:val="00143313"/>
    <w:rsid w:val="00143C28"/>
    <w:rsid w:val="001441DD"/>
    <w:rsid w:val="001443C3"/>
    <w:rsid w:val="0014448E"/>
    <w:rsid w:val="001445A6"/>
    <w:rsid w:val="001447F9"/>
    <w:rsid w:val="00144E1D"/>
    <w:rsid w:val="00144EA6"/>
    <w:rsid w:val="00144EC2"/>
    <w:rsid w:val="0014577A"/>
    <w:rsid w:val="00145792"/>
    <w:rsid w:val="00145C8E"/>
    <w:rsid w:val="001462FB"/>
    <w:rsid w:val="00146355"/>
    <w:rsid w:val="001468A5"/>
    <w:rsid w:val="001470DC"/>
    <w:rsid w:val="0014746F"/>
    <w:rsid w:val="001476C4"/>
    <w:rsid w:val="001477B4"/>
    <w:rsid w:val="00147A8D"/>
    <w:rsid w:val="00147BD3"/>
    <w:rsid w:val="00147D67"/>
    <w:rsid w:val="00147F10"/>
    <w:rsid w:val="00150EF9"/>
    <w:rsid w:val="0015139E"/>
    <w:rsid w:val="001514F3"/>
    <w:rsid w:val="00151BC7"/>
    <w:rsid w:val="00152281"/>
    <w:rsid w:val="001522BF"/>
    <w:rsid w:val="0015261D"/>
    <w:rsid w:val="00152831"/>
    <w:rsid w:val="00152AE0"/>
    <w:rsid w:val="00152B05"/>
    <w:rsid w:val="00153518"/>
    <w:rsid w:val="001535F4"/>
    <w:rsid w:val="00153EE1"/>
    <w:rsid w:val="001549BD"/>
    <w:rsid w:val="00154BB1"/>
    <w:rsid w:val="00155049"/>
    <w:rsid w:val="00155262"/>
    <w:rsid w:val="0015542A"/>
    <w:rsid w:val="00156584"/>
    <w:rsid w:val="00156BB9"/>
    <w:rsid w:val="001572D9"/>
    <w:rsid w:val="00157831"/>
    <w:rsid w:val="00157CF3"/>
    <w:rsid w:val="00157D5D"/>
    <w:rsid w:val="00157EA6"/>
    <w:rsid w:val="0016011D"/>
    <w:rsid w:val="001603DE"/>
    <w:rsid w:val="00160531"/>
    <w:rsid w:val="00160610"/>
    <w:rsid w:val="0016090A"/>
    <w:rsid w:val="00160E9D"/>
    <w:rsid w:val="001611A8"/>
    <w:rsid w:val="00161663"/>
    <w:rsid w:val="00161741"/>
    <w:rsid w:val="001617B0"/>
    <w:rsid w:val="0016205A"/>
    <w:rsid w:val="00162565"/>
    <w:rsid w:val="00162837"/>
    <w:rsid w:val="0016300F"/>
    <w:rsid w:val="0016303A"/>
    <w:rsid w:val="00163E83"/>
    <w:rsid w:val="001649B5"/>
    <w:rsid w:val="0016503F"/>
    <w:rsid w:val="001654EF"/>
    <w:rsid w:val="001656AF"/>
    <w:rsid w:val="00165A12"/>
    <w:rsid w:val="00166033"/>
    <w:rsid w:val="00166469"/>
    <w:rsid w:val="00166B73"/>
    <w:rsid w:val="00167010"/>
    <w:rsid w:val="001677CA"/>
    <w:rsid w:val="00167ACC"/>
    <w:rsid w:val="00167D56"/>
    <w:rsid w:val="001703AE"/>
    <w:rsid w:val="00171AF0"/>
    <w:rsid w:val="00172072"/>
    <w:rsid w:val="0017219B"/>
    <w:rsid w:val="001723FA"/>
    <w:rsid w:val="00172B24"/>
    <w:rsid w:val="00172E0B"/>
    <w:rsid w:val="00172EDF"/>
    <w:rsid w:val="00172FF5"/>
    <w:rsid w:val="001736DD"/>
    <w:rsid w:val="00173E43"/>
    <w:rsid w:val="00173F1D"/>
    <w:rsid w:val="00173F96"/>
    <w:rsid w:val="001741CE"/>
    <w:rsid w:val="00174609"/>
    <w:rsid w:val="00174630"/>
    <w:rsid w:val="00176069"/>
    <w:rsid w:val="001765CC"/>
    <w:rsid w:val="00176707"/>
    <w:rsid w:val="0017727C"/>
    <w:rsid w:val="00177373"/>
    <w:rsid w:val="00177668"/>
    <w:rsid w:val="00177779"/>
    <w:rsid w:val="001777ED"/>
    <w:rsid w:val="00177AFB"/>
    <w:rsid w:val="00177D9C"/>
    <w:rsid w:val="00177F23"/>
    <w:rsid w:val="00177F5E"/>
    <w:rsid w:val="00180089"/>
    <w:rsid w:val="001801A1"/>
    <w:rsid w:val="00180406"/>
    <w:rsid w:val="0018082E"/>
    <w:rsid w:val="001808D8"/>
    <w:rsid w:val="00180BC8"/>
    <w:rsid w:val="00180E6B"/>
    <w:rsid w:val="00180F41"/>
    <w:rsid w:val="001810CB"/>
    <w:rsid w:val="00181117"/>
    <w:rsid w:val="001816A9"/>
    <w:rsid w:val="00181E6E"/>
    <w:rsid w:val="00181FBD"/>
    <w:rsid w:val="0018201A"/>
    <w:rsid w:val="001823A6"/>
    <w:rsid w:val="00182834"/>
    <w:rsid w:val="0018361B"/>
    <w:rsid w:val="00184486"/>
    <w:rsid w:val="0018453C"/>
    <w:rsid w:val="0018469B"/>
    <w:rsid w:val="001847D5"/>
    <w:rsid w:val="001849D5"/>
    <w:rsid w:val="00184B6D"/>
    <w:rsid w:val="00185071"/>
    <w:rsid w:val="001855DA"/>
    <w:rsid w:val="00185BB4"/>
    <w:rsid w:val="001860F9"/>
    <w:rsid w:val="001863D3"/>
    <w:rsid w:val="00186498"/>
    <w:rsid w:val="00186892"/>
    <w:rsid w:val="00186AB7"/>
    <w:rsid w:val="00186AE3"/>
    <w:rsid w:val="00186E80"/>
    <w:rsid w:val="0018706A"/>
    <w:rsid w:val="00187467"/>
    <w:rsid w:val="00187C72"/>
    <w:rsid w:val="00187D96"/>
    <w:rsid w:val="00187F6D"/>
    <w:rsid w:val="00190341"/>
    <w:rsid w:val="00190A44"/>
    <w:rsid w:val="0019120E"/>
    <w:rsid w:val="00191BFA"/>
    <w:rsid w:val="00191C4B"/>
    <w:rsid w:val="00191C67"/>
    <w:rsid w:val="001921F0"/>
    <w:rsid w:val="00192309"/>
    <w:rsid w:val="0019234D"/>
    <w:rsid w:val="0019273D"/>
    <w:rsid w:val="001933EA"/>
    <w:rsid w:val="001941E2"/>
    <w:rsid w:val="00194202"/>
    <w:rsid w:val="00194511"/>
    <w:rsid w:val="00194B8B"/>
    <w:rsid w:val="00194CF1"/>
    <w:rsid w:val="001953B0"/>
    <w:rsid w:val="001955C9"/>
    <w:rsid w:val="001957CF"/>
    <w:rsid w:val="001958DB"/>
    <w:rsid w:val="00195C1F"/>
    <w:rsid w:val="00195D28"/>
    <w:rsid w:val="00196720"/>
    <w:rsid w:val="001967AE"/>
    <w:rsid w:val="00197622"/>
    <w:rsid w:val="001978F8"/>
    <w:rsid w:val="00197A1B"/>
    <w:rsid w:val="00197B20"/>
    <w:rsid w:val="00197C1C"/>
    <w:rsid w:val="001A04D7"/>
    <w:rsid w:val="001A0641"/>
    <w:rsid w:val="001A0711"/>
    <w:rsid w:val="001A0927"/>
    <w:rsid w:val="001A0F2B"/>
    <w:rsid w:val="001A1527"/>
    <w:rsid w:val="001A1539"/>
    <w:rsid w:val="001A17BA"/>
    <w:rsid w:val="001A1E4A"/>
    <w:rsid w:val="001A209A"/>
    <w:rsid w:val="001A21F2"/>
    <w:rsid w:val="001A253A"/>
    <w:rsid w:val="001A267A"/>
    <w:rsid w:val="001A2B0F"/>
    <w:rsid w:val="001A2C46"/>
    <w:rsid w:val="001A3198"/>
    <w:rsid w:val="001A3619"/>
    <w:rsid w:val="001A3700"/>
    <w:rsid w:val="001A3C4E"/>
    <w:rsid w:val="001A4431"/>
    <w:rsid w:val="001A4D26"/>
    <w:rsid w:val="001A50F4"/>
    <w:rsid w:val="001A56EC"/>
    <w:rsid w:val="001A59F8"/>
    <w:rsid w:val="001A5DAD"/>
    <w:rsid w:val="001A5F88"/>
    <w:rsid w:val="001A6721"/>
    <w:rsid w:val="001A6734"/>
    <w:rsid w:val="001A7122"/>
    <w:rsid w:val="001A7999"/>
    <w:rsid w:val="001A7D6F"/>
    <w:rsid w:val="001A7DD2"/>
    <w:rsid w:val="001B0288"/>
    <w:rsid w:val="001B0302"/>
    <w:rsid w:val="001B0442"/>
    <w:rsid w:val="001B0632"/>
    <w:rsid w:val="001B0F01"/>
    <w:rsid w:val="001B121C"/>
    <w:rsid w:val="001B1276"/>
    <w:rsid w:val="001B1398"/>
    <w:rsid w:val="001B1767"/>
    <w:rsid w:val="001B20B0"/>
    <w:rsid w:val="001B227C"/>
    <w:rsid w:val="001B2406"/>
    <w:rsid w:val="001B290E"/>
    <w:rsid w:val="001B29C1"/>
    <w:rsid w:val="001B2A82"/>
    <w:rsid w:val="001B2A9F"/>
    <w:rsid w:val="001B2FDE"/>
    <w:rsid w:val="001B321C"/>
    <w:rsid w:val="001B3E8D"/>
    <w:rsid w:val="001B47E4"/>
    <w:rsid w:val="001B4ABD"/>
    <w:rsid w:val="001B53AD"/>
    <w:rsid w:val="001B5A47"/>
    <w:rsid w:val="001B686E"/>
    <w:rsid w:val="001B7E72"/>
    <w:rsid w:val="001C081A"/>
    <w:rsid w:val="001C0914"/>
    <w:rsid w:val="001C0FE6"/>
    <w:rsid w:val="001C118A"/>
    <w:rsid w:val="001C133A"/>
    <w:rsid w:val="001C2CCA"/>
    <w:rsid w:val="001C32BA"/>
    <w:rsid w:val="001C340D"/>
    <w:rsid w:val="001C3575"/>
    <w:rsid w:val="001C4660"/>
    <w:rsid w:val="001C47D1"/>
    <w:rsid w:val="001C4A65"/>
    <w:rsid w:val="001C4C48"/>
    <w:rsid w:val="001C513C"/>
    <w:rsid w:val="001C52FB"/>
    <w:rsid w:val="001C5491"/>
    <w:rsid w:val="001C54E3"/>
    <w:rsid w:val="001C5A4B"/>
    <w:rsid w:val="001C5BFB"/>
    <w:rsid w:val="001C5D9C"/>
    <w:rsid w:val="001C5FFA"/>
    <w:rsid w:val="001C6507"/>
    <w:rsid w:val="001C6BD8"/>
    <w:rsid w:val="001C6CF4"/>
    <w:rsid w:val="001D00CE"/>
    <w:rsid w:val="001D047D"/>
    <w:rsid w:val="001D05F9"/>
    <w:rsid w:val="001D0D45"/>
    <w:rsid w:val="001D0F32"/>
    <w:rsid w:val="001D1510"/>
    <w:rsid w:val="001D16F3"/>
    <w:rsid w:val="001D1B37"/>
    <w:rsid w:val="001D1D9D"/>
    <w:rsid w:val="001D1E86"/>
    <w:rsid w:val="001D2C8E"/>
    <w:rsid w:val="001D34CA"/>
    <w:rsid w:val="001D36D8"/>
    <w:rsid w:val="001D3F2C"/>
    <w:rsid w:val="001D4524"/>
    <w:rsid w:val="001D470D"/>
    <w:rsid w:val="001D4718"/>
    <w:rsid w:val="001D47EE"/>
    <w:rsid w:val="001D492A"/>
    <w:rsid w:val="001D4B43"/>
    <w:rsid w:val="001D4F48"/>
    <w:rsid w:val="001D5436"/>
    <w:rsid w:val="001D5782"/>
    <w:rsid w:val="001D581D"/>
    <w:rsid w:val="001D5891"/>
    <w:rsid w:val="001D5C9D"/>
    <w:rsid w:val="001D6463"/>
    <w:rsid w:val="001D651C"/>
    <w:rsid w:val="001D65BD"/>
    <w:rsid w:val="001D6EA3"/>
    <w:rsid w:val="001D745B"/>
    <w:rsid w:val="001D74C9"/>
    <w:rsid w:val="001D76C7"/>
    <w:rsid w:val="001D78DB"/>
    <w:rsid w:val="001E0828"/>
    <w:rsid w:val="001E0B33"/>
    <w:rsid w:val="001E0F6B"/>
    <w:rsid w:val="001E1538"/>
    <w:rsid w:val="001E15BD"/>
    <w:rsid w:val="001E1709"/>
    <w:rsid w:val="001E173F"/>
    <w:rsid w:val="001E1F87"/>
    <w:rsid w:val="001E233F"/>
    <w:rsid w:val="001E254E"/>
    <w:rsid w:val="001E2829"/>
    <w:rsid w:val="001E2BF9"/>
    <w:rsid w:val="001E3330"/>
    <w:rsid w:val="001E3B7B"/>
    <w:rsid w:val="001E3CB3"/>
    <w:rsid w:val="001E4BDF"/>
    <w:rsid w:val="001E5A54"/>
    <w:rsid w:val="001E5DB3"/>
    <w:rsid w:val="001E6134"/>
    <w:rsid w:val="001E6347"/>
    <w:rsid w:val="001E6853"/>
    <w:rsid w:val="001E6B81"/>
    <w:rsid w:val="001E6D13"/>
    <w:rsid w:val="001E6D16"/>
    <w:rsid w:val="001E6E62"/>
    <w:rsid w:val="001F090C"/>
    <w:rsid w:val="001F0C50"/>
    <w:rsid w:val="001F0F2F"/>
    <w:rsid w:val="001F1023"/>
    <w:rsid w:val="001F137F"/>
    <w:rsid w:val="001F1762"/>
    <w:rsid w:val="001F1ACE"/>
    <w:rsid w:val="001F2A82"/>
    <w:rsid w:val="001F2DB8"/>
    <w:rsid w:val="001F2FDA"/>
    <w:rsid w:val="001F33E6"/>
    <w:rsid w:val="001F349C"/>
    <w:rsid w:val="001F3820"/>
    <w:rsid w:val="001F3AFE"/>
    <w:rsid w:val="001F3BD5"/>
    <w:rsid w:val="001F4947"/>
    <w:rsid w:val="001F5449"/>
    <w:rsid w:val="001F5A13"/>
    <w:rsid w:val="001F5C79"/>
    <w:rsid w:val="001F5E51"/>
    <w:rsid w:val="001F6785"/>
    <w:rsid w:val="001F6CA1"/>
    <w:rsid w:val="001F6EC1"/>
    <w:rsid w:val="001F6F81"/>
    <w:rsid w:val="001F78DE"/>
    <w:rsid w:val="00200370"/>
    <w:rsid w:val="0020062C"/>
    <w:rsid w:val="00201385"/>
    <w:rsid w:val="00201CC5"/>
    <w:rsid w:val="00201FE3"/>
    <w:rsid w:val="00202998"/>
    <w:rsid w:val="00202C94"/>
    <w:rsid w:val="00203EC4"/>
    <w:rsid w:val="002040CD"/>
    <w:rsid w:val="0020418C"/>
    <w:rsid w:val="00204579"/>
    <w:rsid w:val="00204632"/>
    <w:rsid w:val="002046EF"/>
    <w:rsid w:val="00205034"/>
    <w:rsid w:val="002057E5"/>
    <w:rsid w:val="002059E4"/>
    <w:rsid w:val="00205D7C"/>
    <w:rsid w:val="002067E6"/>
    <w:rsid w:val="00207438"/>
    <w:rsid w:val="00207997"/>
    <w:rsid w:val="00207A88"/>
    <w:rsid w:val="002101B7"/>
    <w:rsid w:val="00210246"/>
    <w:rsid w:val="00210B92"/>
    <w:rsid w:val="002112CB"/>
    <w:rsid w:val="0021212A"/>
    <w:rsid w:val="0021232A"/>
    <w:rsid w:val="00212627"/>
    <w:rsid w:val="0021273A"/>
    <w:rsid w:val="00213784"/>
    <w:rsid w:val="002147BA"/>
    <w:rsid w:val="00214CCB"/>
    <w:rsid w:val="00215139"/>
    <w:rsid w:val="002151A6"/>
    <w:rsid w:val="00215E5A"/>
    <w:rsid w:val="00215FAD"/>
    <w:rsid w:val="0021620E"/>
    <w:rsid w:val="0021654C"/>
    <w:rsid w:val="00216873"/>
    <w:rsid w:val="00216B11"/>
    <w:rsid w:val="00216CA1"/>
    <w:rsid w:val="002171CC"/>
    <w:rsid w:val="00217EF4"/>
    <w:rsid w:val="00220732"/>
    <w:rsid w:val="00220A1F"/>
    <w:rsid w:val="00220B35"/>
    <w:rsid w:val="00220C2B"/>
    <w:rsid w:val="00220DA2"/>
    <w:rsid w:val="00220E66"/>
    <w:rsid w:val="00221337"/>
    <w:rsid w:val="002222BF"/>
    <w:rsid w:val="0022238A"/>
    <w:rsid w:val="002223A6"/>
    <w:rsid w:val="002229E3"/>
    <w:rsid w:val="0022318A"/>
    <w:rsid w:val="002239CD"/>
    <w:rsid w:val="00223D02"/>
    <w:rsid w:val="00223E8C"/>
    <w:rsid w:val="002240C0"/>
    <w:rsid w:val="002240EA"/>
    <w:rsid w:val="00224133"/>
    <w:rsid w:val="00224367"/>
    <w:rsid w:val="00224562"/>
    <w:rsid w:val="00224CE5"/>
    <w:rsid w:val="0022502C"/>
    <w:rsid w:val="0022549B"/>
    <w:rsid w:val="00225B3F"/>
    <w:rsid w:val="00225B81"/>
    <w:rsid w:val="002269CE"/>
    <w:rsid w:val="00226D48"/>
    <w:rsid w:val="00226E07"/>
    <w:rsid w:val="002273F4"/>
    <w:rsid w:val="002274A8"/>
    <w:rsid w:val="00230149"/>
    <w:rsid w:val="00230ABC"/>
    <w:rsid w:val="002313F1"/>
    <w:rsid w:val="00231905"/>
    <w:rsid w:val="00231C3F"/>
    <w:rsid w:val="00231D42"/>
    <w:rsid w:val="00231F56"/>
    <w:rsid w:val="00231FFF"/>
    <w:rsid w:val="002320D8"/>
    <w:rsid w:val="00232639"/>
    <w:rsid w:val="00232B0A"/>
    <w:rsid w:val="00232BAC"/>
    <w:rsid w:val="00232D24"/>
    <w:rsid w:val="00233115"/>
    <w:rsid w:val="002332A7"/>
    <w:rsid w:val="00233455"/>
    <w:rsid w:val="002335C8"/>
    <w:rsid w:val="00233CF3"/>
    <w:rsid w:val="00233DE1"/>
    <w:rsid w:val="00234215"/>
    <w:rsid w:val="00234611"/>
    <w:rsid w:val="00234627"/>
    <w:rsid w:val="00234940"/>
    <w:rsid w:val="00234E2F"/>
    <w:rsid w:val="00234F40"/>
    <w:rsid w:val="00235A1D"/>
    <w:rsid w:val="00236568"/>
    <w:rsid w:val="0023691D"/>
    <w:rsid w:val="00236CBD"/>
    <w:rsid w:val="00236DEB"/>
    <w:rsid w:val="002376D6"/>
    <w:rsid w:val="0024152D"/>
    <w:rsid w:val="00241755"/>
    <w:rsid w:val="00241765"/>
    <w:rsid w:val="00241F99"/>
    <w:rsid w:val="00242530"/>
    <w:rsid w:val="0024340A"/>
    <w:rsid w:val="0024378F"/>
    <w:rsid w:val="00243DAA"/>
    <w:rsid w:val="00243E0B"/>
    <w:rsid w:val="00243F08"/>
    <w:rsid w:val="002440AF"/>
    <w:rsid w:val="0024413A"/>
    <w:rsid w:val="00244D7E"/>
    <w:rsid w:val="0024502A"/>
    <w:rsid w:val="00245189"/>
    <w:rsid w:val="00245406"/>
    <w:rsid w:val="00245594"/>
    <w:rsid w:val="002460B1"/>
    <w:rsid w:val="0024621E"/>
    <w:rsid w:val="0024630C"/>
    <w:rsid w:val="0024715E"/>
    <w:rsid w:val="002475FF"/>
    <w:rsid w:val="00247D72"/>
    <w:rsid w:val="0025033F"/>
    <w:rsid w:val="002503CD"/>
    <w:rsid w:val="00250508"/>
    <w:rsid w:val="00250745"/>
    <w:rsid w:val="002507D3"/>
    <w:rsid w:val="00250AD9"/>
    <w:rsid w:val="002514E7"/>
    <w:rsid w:val="002515A7"/>
    <w:rsid w:val="002519DB"/>
    <w:rsid w:val="0025212D"/>
    <w:rsid w:val="002525D6"/>
    <w:rsid w:val="00252C52"/>
    <w:rsid w:val="00252D24"/>
    <w:rsid w:val="00253214"/>
    <w:rsid w:val="002537D3"/>
    <w:rsid w:val="00254370"/>
    <w:rsid w:val="00254B35"/>
    <w:rsid w:val="00254B5B"/>
    <w:rsid w:val="002556EB"/>
    <w:rsid w:val="002565BB"/>
    <w:rsid w:val="00256644"/>
    <w:rsid w:val="002567CF"/>
    <w:rsid w:val="00256AA2"/>
    <w:rsid w:val="00256B2D"/>
    <w:rsid w:val="0025741D"/>
    <w:rsid w:val="002602E0"/>
    <w:rsid w:val="002609E0"/>
    <w:rsid w:val="00260D2A"/>
    <w:rsid w:val="00260F41"/>
    <w:rsid w:val="0026122A"/>
    <w:rsid w:val="002615D9"/>
    <w:rsid w:val="00261800"/>
    <w:rsid w:val="00261BB1"/>
    <w:rsid w:val="00261D58"/>
    <w:rsid w:val="00261F8E"/>
    <w:rsid w:val="00261FDC"/>
    <w:rsid w:val="00262111"/>
    <w:rsid w:val="00262154"/>
    <w:rsid w:val="002624CD"/>
    <w:rsid w:val="00262A4C"/>
    <w:rsid w:val="0026307D"/>
    <w:rsid w:val="00263132"/>
    <w:rsid w:val="0026327B"/>
    <w:rsid w:val="002637AB"/>
    <w:rsid w:val="0026390B"/>
    <w:rsid w:val="00263934"/>
    <w:rsid w:val="00263A52"/>
    <w:rsid w:val="00263E29"/>
    <w:rsid w:val="0026423D"/>
    <w:rsid w:val="00264413"/>
    <w:rsid w:val="0026468C"/>
    <w:rsid w:val="002647A2"/>
    <w:rsid w:val="00264FF1"/>
    <w:rsid w:val="00265208"/>
    <w:rsid w:val="00265289"/>
    <w:rsid w:val="00265347"/>
    <w:rsid w:val="002656C8"/>
    <w:rsid w:val="00265B85"/>
    <w:rsid w:val="00265B94"/>
    <w:rsid w:val="002663CA"/>
    <w:rsid w:val="002663FB"/>
    <w:rsid w:val="002665D4"/>
    <w:rsid w:val="00266D5E"/>
    <w:rsid w:val="00266EE0"/>
    <w:rsid w:val="00266FDE"/>
    <w:rsid w:val="0026734F"/>
    <w:rsid w:val="0026739E"/>
    <w:rsid w:val="002676FC"/>
    <w:rsid w:val="002678C1"/>
    <w:rsid w:val="0026796D"/>
    <w:rsid w:val="00267A93"/>
    <w:rsid w:val="00267C54"/>
    <w:rsid w:val="00270328"/>
    <w:rsid w:val="002703FA"/>
    <w:rsid w:val="00270583"/>
    <w:rsid w:val="002709BB"/>
    <w:rsid w:val="002709F6"/>
    <w:rsid w:val="00270A02"/>
    <w:rsid w:val="00270B7B"/>
    <w:rsid w:val="00270C39"/>
    <w:rsid w:val="0027159A"/>
    <w:rsid w:val="00271797"/>
    <w:rsid w:val="002717FC"/>
    <w:rsid w:val="002718B0"/>
    <w:rsid w:val="00271C40"/>
    <w:rsid w:val="00271E6F"/>
    <w:rsid w:val="002721EB"/>
    <w:rsid w:val="0027233E"/>
    <w:rsid w:val="00272451"/>
    <w:rsid w:val="00273134"/>
    <w:rsid w:val="00273619"/>
    <w:rsid w:val="00273C56"/>
    <w:rsid w:val="00273F3C"/>
    <w:rsid w:val="002742E7"/>
    <w:rsid w:val="00274467"/>
    <w:rsid w:val="00274A37"/>
    <w:rsid w:val="00274F0D"/>
    <w:rsid w:val="002751B1"/>
    <w:rsid w:val="00275751"/>
    <w:rsid w:val="002759AD"/>
    <w:rsid w:val="00275A33"/>
    <w:rsid w:val="00276F72"/>
    <w:rsid w:val="00277081"/>
    <w:rsid w:val="002772DE"/>
    <w:rsid w:val="00277978"/>
    <w:rsid w:val="00280156"/>
    <w:rsid w:val="002805D8"/>
    <w:rsid w:val="0028095C"/>
    <w:rsid w:val="00280BC5"/>
    <w:rsid w:val="00280F34"/>
    <w:rsid w:val="0028198A"/>
    <w:rsid w:val="00281B29"/>
    <w:rsid w:val="002837E2"/>
    <w:rsid w:val="00283C3C"/>
    <w:rsid w:val="00283F68"/>
    <w:rsid w:val="00284735"/>
    <w:rsid w:val="00284763"/>
    <w:rsid w:val="00284C00"/>
    <w:rsid w:val="00284F7F"/>
    <w:rsid w:val="00285B05"/>
    <w:rsid w:val="00286431"/>
    <w:rsid w:val="002866D5"/>
    <w:rsid w:val="00286B70"/>
    <w:rsid w:val="002879DD"/>
    <w:rsid w:val="00290299"/>
    <w:rsid w:val="0029110B"/>
    <w:rsid w:val="002914C6"/>
    <w:rsid w:val="002919E0"/>
    <w:rsid w:val="002922AC"/>
    <w:rsid w:val="002926E7"/>
    <w:rsid w:val="002929F7"/>
    <w:rsid w:val="00292C2F"/>
    <w:rsid w:val="00292E6C"/>
    <w:rsid w:val="00292EAF"/>
    <w:rsid w:val="00292FD2"/>
    <w:rsid w:val="002930C9"/>
    <w:rsid w:val="0029318B"/>
    <w:rsid w:val="00293492"/>
    <w:rsid w:val="00293F5B"/>
    <w:rsid w:val="002942F7"/>
    <w:rsid w:val="00294CF9"/>
    <w:rsid w:val="00294DCB"/>
    <w:rsid w:val="00295580"/>
    <w:rsid w:val="00295756"/>
    <w:rsid w:val="00295787"/>
    <w:rsid w:val="00295F82"/>
    <w:rsid w:val="0029650E"/>
    <w:rsid w:val="002967D0"/>
    <w:rsid w:val="00296ACB"/>
    <w:rsid w:val="00296B46"/>
    <w:rsid w:val="00296D5D"/>
    <w:rsid w:val="00297203"/>
    <w:rsid w:val="0029751C"/>
    <w:rsid w:val="00297706"/>
    <w:rsid w:val="002A03F1"/>
    <w:rsid w:val="002A0E5B"/>
    <w:rsid w:val="002A0F48"/>
    <w:rsid w:val="002A12DF"/>
    <w:rsid w:val="002A14D9"/>
    <w:rsid w:val="002A15A0"/>
    <w:rsid w:val="002A1953"/>
    <w:rsid w:val="002A19AA"/>
    <w:rsid w:val="002A2234"/>
    <w:rsid w:val="002A2FC5"/>
    <w:rsid w:val="002A301E"/>
    <w:rsid w:val="002A3EB4"/>
    <w:rsid w:val="002A493D"/>
    <w:rsid w:val="002A4B76"/>
    <w:rsid w:val="002A4D57"/>
    <w:rsid w:val="002A539D"/>
    <w:rsid w:val="002A54B8"/>
    <w:rsid w:val="002A5CC4"/>
    <w:rsid w:val="002A5DF9"/>
    <w:rsid w:val="002A6787"/>
    <w:rsid w:val="002A6D62"/>
    <w:rsid w:val="002A7675"/>
    <w:rsid w:val="002B009B"/>
    <w:rsid w:val="002B02BA"/>
    <w:rsid w:val="002B06AF"/>
    <w:rsid w:val="002B0BC7"/>
    <w:rsid w:val="002B1108"/>
    <w:rsid w:val="002B1686"/>
    <w:rsid w:val="002B1EE8"/>
    <w:rsid w:val="002B2250"/>
    <w:rsid w:val="002B24DF"/>
    <w:rsid w:val="002B252C"/>
    <w:rsid w:val="002B26FE"/>
    <w:rsid w:val="002B2857"/>
    <w:rsid w:val="002B2D64"/>
    <w:rsid w:val="002B2F71"/>
    <w:rsid w:val="002B317F"/>
    <w:rsid w:val="002B33D4"/>
    <w:rsid w:val="002B3775"/>
    <w:rsid w:val="002B3962"/>
    <w:rsid w:val="002B3E7D"/>
    <w:rsid w:val="002B4281"/>
    <w:rsid w:val="002B510A"/>
    <w:rsid w:val="002B558D"/>
    <w:rsid w:val="002B599D"/>
    <w:rsid w:val="002B5E45"/>
    <w:rsid w:val="002B605B"/>
    <w:rsid w:val="002B66B5"/>
    <w:rsid w:val="002B7375"/>
    <w:rsid w:val="002B73A6"/>
    <w:rsid w:val="002B7E93"/>
    <w:rsid w:val="002C004D"/>
    <w:rsid w:val="002C0135"/>
    <w:rsid w:val="002C0F8B"/>
    <w:rsid w:val="002C10D7"/>
    <w:rsid w:val="002C11DC"/>
    <w:rsid w:val="002C144A"/>
    <w:rsid w:val="002C18C0"/>
    <w:rsid w:val="002C1E52"/>
    <w:rsid w:val="002C2091"/>
    <w:rsid w:val="002C25A8"/>
    <w:rsid w:val="002C3192"/>
    <w:rsid w:val="002C3671"/>
    <w:rsid w:val="002C3A0C"/>
    <w:rsid w:val="002C40AC"/>
    <w:rsid w:val="002C4313"/>
    <w:rsid w:val="002C46AD"/>
    <w:rsid w:val="002C4E5B"/>
    <w:rsid w:val="002C4F7B"/>
    <w:rsid w:val="002C50F7"/>
    <w:rsid w:val="002C520F"/>
    <w:rsid w:val="002C5282"/>
    <w:rsid w:val="002C5736"/>
    <w:rsid w:val="002C5956"/>
    <w:rsid w:val="002C5C2D"/>
    <w:rsid w:val="002C6808"/>
    <w:rsid w:val="002C6A75"/>
    <w:rsid w:val="002C6D45"/>
    <w:rsid w:val="002C79B1"/>
    <w:rsid w:val="002D038B"/>
    <w:rsid w:val="002D0AF7"/>
    <w:rsid w:val="002D0B3C"/>
    <w:rsid w:val="002D0BC1"/>
    <w:rsid w:val="002D0E89"/>
    <w:rsid w:val="002D17A0"/>
    <w:rsid w:val="002D1CC3"/>
    <w:rsid w:val="002D208B"/>
    <w:rsid w:val="002D28E1"/>
    <w:rsid w:val="002D2BB8"/>
    <w:rsid w:val="002D3085"/>
    <w:rsid w:val="002D35FE"/>
    <w:rsid w:val="002D3971"/>
    <w:rsid w:val="002D39BE"/>
    <w:rsid w:val="002D3FF2"/>
    <w:rsid w:val="002D4081"/>
    <w:rsid w:val="002D5266"/>
    <w:rsid w:val="002D5589"/>
    <w:rsid w:val="002D5606"/>
    <w:rsid w:val="002D58E9"/>
    <w:rsid w:val="002D5D44"/>
    <w:rsid w:val="002D673C"/>
    <w:rsid w:val="002D6ABC"/>
    <w:rsid w:val="002D6B10"/>
    <w:rsid w:val="002D71C1"/>
    <w:rsid w:val="002D7239"/>
    <w:rsid w:val="002D787C"/>
    <w:rsid w:val="002D7F09"/>
    <w:rsid w:val="002E04E8"/>
    <w:rsid w:val="002E05B6"/>
    <w:rsid w:val="002E0A2F"/>
    <w:rsid w:val="002E1508"/>
    <w:rsid w:val="002E1560"/>
    <w:rsid w:val="002E1750"/>
    <w:rsid w:val="002E1D36"/>
    <w:rsid w:val="002E1D70"/>
    <w:rsid w:val="002E2573"/>
    <w:rsid w:val="002E284D"/>
    <w:rsid w:val="002E293F"/>
    <w:rsid w:val="002E2CB3"/>
    <w:rsid w:val="002E33C7"/>
    <w:rsid w:val="002E380C"/>
    <w:rsid w:val="002E382C"/>
    <w:rsid w:val="002E3C2A"/>
    <w:rsid w:val="002E47F2"/>
    <w:rsid w:val="002E4835"/>
    <w:rsid w:val="002E4847"/>
    <w:rsid w:val="002E4AE0"/>
    <w:rsid w:val="002E53DF"/>
    <w:rsid w:val="002E5420"/>
    <w:rsid w:val="002E5488"/>
    <w:rsid w:val="002E5922"/>
    <w:rsid w:val="002E5F1B"/>
    <w:rsid w:val="002E6332"/>
    <w:rsid w:val="002E6630"/>
    <w:rsid w:val="002E671D"/>
    <w:rsid w:val="002E6EDC"/>
    <w:rsid w:val="002E6F7C"/>
    <w:rsid w:val="002E71A3"/>
    <w:rsid w:val="002E751B"/>
    <w:rsid w:val="002E7A1B"/>
    <w:rsid w:val="002F02DC"/>
    <w:rsid w:val="002F03F0"/>
    <w:rsid w:val="002F0B2A"/>
    <w:rsid w:val="002F0D03"/>
    <w:rsid w:val="002F159F"/>
    <w:rsid w:val="002F1642"/>
    <w:rsid w:val="002F1F62"/>
    <w:rsid w:val="002F250D"/>
    <w:rsid w:val="002F2C3B"/>
    <w:rsid w:val="002F2EC5"/>
    <w:rsid w:val="002F3288"/>
    <w:rsid w:val="002F3531"/>
    <w:rsid w:val="002F390B"/>
    <w:rsid w:val="002F3AE3"/>
    <w:rsid w:val="002F3B30"/>
    <w:rsid w:val="002F3C6E"/>
    <w:rsid w:val="002F4A25"/>
    <w:rsid w:val="002F4B44"/>
    <w:rsid w:val="002F4D83"/>
    <w:rsid w:val="002F52C4"/>
    <w:rsid w:val="002F583C"/>
    <w:rsid w:val="002F63CF"/>
    <w:rsid w:val="002F6411"/>
    <w:rsid w:val="002F67FD"/>
    <w:rsid w:val="002F6928"/>
    <w:rsid w:val="002F6959"/>
    <w:rsid w:val="002F695E"/>
    <w:rsid w:val="002F79F1"/>
    <w:rsid w:val="0030007C"/>
    <w:rsid w:val="003000D4"/>
    <w:rsid w:val="00300D61"/>
    <w:rsid w:val="00300DCE"/>
    <w:rsid w:val="0030155A"/>
    <w:rsid w:val="00301BA5"/>
    <w:rsid w:val="00301F0F"/>
    <w:rsid w:val="003024C7"/>
    <w:rsid w:val="003028C3"/>
    <w:rsid w:val="00302A83"/>
    <w:rsid w:val="00302DF2"/>
    <w:rsid w:val="00302ED9"/>
    <w:rsid w:val="003033C6"/>
    <w:rsid w:val="00303AF2"/>
    <w:rsid w:val="00303E9D"/>
    <w:rsid w:val="0030428A"/>
    <w:rsid w:val="00304321"/>
    <w:rsid w:val="003047A5"/>
    <w:rsid w:val="00304BCA"/>
    <w:rsid w:val="00304C8E"/>
    <w:rsid w:val="00304D88"/>
    <w:rsid w:val="00305046"/>
    <w:rsid w:val="0030514E"/>
    <w:rsid w:val="00305478"/>
    <w:rsid w:val="003055B1"/>
    <w:rsid w:val="00305648"/>
    <w:rsid w:val="00305EC2"/>
    <w:rsid w:val="0030668A"/>
    <w:rsid w:val="00306BF6"/>
    <w:rsid w:val="00306E21"/>
    <w:rsid w:val="0030720F"/>
    <w:rsid w:val="00307435"/>
    <w:rsid w:val="00310B7B"/>
    <w:rsid w:val="003111E6"/>
    <w:rsid w:val="003116DF"/>
    <w:rsid w:val="00311776"/>
    <w:rsid w:val="00311E9F"/>
    <w:rsid w:val="003122EC"/>
    <w:rsid w:val="00312761"/>
    <w:rsid w:val="00312BF5"/>
    <w:rsid w:val="00312D3D"/>
    <w:rsid w:val="00312F83"/>
    <w:rsid w:val="00313C80"/>
    <w:rsid w:val="00313F08"/>
    <w:rsid w:val="003141FC"/>
    <w:rsid w:val="0031435E"/>
    <w:rsid w:val="00314CFC"/>
    <w:rsid w:val="003151E3"/>
    <w:rsid w:val="0031585D"/>
    <w:rsid w:val="0031597A"/>
    <w:rsid w:val="00316326"/>
    <w:rsid w:val="00316342"/>
    <w:rsid w:val="00317054"/>
    <w:rsid w:val="00317A38"/>
    <w:rsid w:val="00317F3B"/>
    <w:rsid w:val="00320220"/>
    <w:rsid w:val="0032079F"/>
    <w:rsid w:val="003207F4"/>
    <w:rsid w:val="00320ED0"/>
    <w:rsid w:val="00320FFE"/>
    <w:rsid w:val="00321148"/>
    <w:rsid w:val="00321424"/>
    <w:rsid w:val="003215B5"/>
    <w:rsid w:val="003224D2"/>
    <w:rsid w:val="00322A57"/>
    <w:rsid w:val="00322E50"/>
    <w:rsid w:val="003237AB"/>
    <w:rsid w:val="0032386C"/>
    <w:rsid w:val="0032429A"/>
    <w:rsid w:val="003245D1"/>
    <w:rsid w:val="00324CBA"/>
    <w:rsid w:val="00324FF3"/>
    <w:rsid w:val="00325839"/>
    <w:rsid w:val="00325E53"/>
    <w:rsid w:val="00326C04"/>
    <w:rsid w:val="0032782A"/>
    <w:rsid w:val="00327863"/>
    <w:rsid w:val="00327F22"/>
    <w:rsid w:val="0033011E"/>
    <w:rsid w:val="00330275"/>
    <w:rsid w:val="00330CE1"/>
    <w:rsid w:val="00330E4D"/>
    <w:rsid w:val="00331AD7"/>
    <w:rsid w:val="00332A97"/>
    <w:rsid w:val="00332D02"/>
    <w:rsid w:val="00333070"/>
    <w:rsid w:val="003332B5"/>
    <w:rsid w:val="00333595"/>
    <w:rsid w:val="003338B1"/>
    <w:rsid w:val="00333C9E"/>
    <w:rsid w:val="00333EF9"/>
    <w:rsid w:val="003344F9"/>
    <w:rsid w:val="00334CB3"/>
    <w:rsid w:val="00334F14"/>
    <w:rsid w:val="003351B9"/>
    <w:rsid w:val="00335250"/>
    <w:rsid w:val="00335417"/>
    <w:rsid w:val="003358A6"/>
    <w:rsid w:val="00335954"/>
    <w:rsid w:val="0033637F"/>
    <w:rsid w:val="00336887"/>
    <w:rsid w:val="00336B86"/>
    <w:rsid w:val="00336CEF"/>
    <w:rsid w:val="00337178"/>
    <w:rsid w:val="0034008A"/>
    <w:rsid w:val="0034022F"/>
    <w:rsid w:val="00340CA8"/>
    <w:rsid w:val="00341345"/>
    <w:rsid w:val="00341BD3"/>
    <w:rsid w:val="003421D5"/>
    <w:rsid w:val="00342607"/>
    <w:rsid w:val="00342671"/>
    <w:rsid w:val="003441DC"/>
    <w:rsid w:val="00344375"/>
    <w:rsid w:val="00344B45"/>
    <w:rsid w:val="003453C6"/>
    <w:rsid w:val="00345578"/>
    <w:rsid w:val="00345896"/>
    <w:rsid w:val="003459FC"/>
    <w:rsid w:val="00345DD2"/>
    <w:rsid w:val="00346851"/>
    <w:rsid w:val="00346913"/>
    <w:rsid w:val="0034703B"/>
    <w:rsid w:val="00347818"/>
    <w:rsid w:val="003503E7"/>
    <w:rsid w:val="00350556"/>
    <w:rsid w:val="003505FF"/>
    <w:rsid w:val="00350A93"/>
    <w:rsid w:val="00350ED1"/>
    <w:rsid w:val="003512F4"/>
    <w:rsid w:val="003516FB"/>
    <w:rsid w:val="003519E9"/>
    <w:rsid w:val="00351D39"/>
    <w:rsid w:val="00351F92"/>
    <w:rsid w:val="00352876"/>
    <w:rsid w:val="00352B4C"/>
    <w:rsid w:val="00353048"/>
    <w:rsid w:val="00353168"/>
    <w:rsid w:val="003539CB"/>
    <w:rsid w:val="0035491C"/>
    <w:rsid w:val="00354B99"/>
    <w:rsid w:val="00354FC8"/>
    <w:rsid w:val="0035530C"/>
    <w:rsid w:val="003554F0"/>
    <w:rsid w:val="0035576A"/>
    <w:rsid w:val="00356741"/>
    <w:rsid w:val="00356A55"/>
    <w:rsid w:val="00356EB7"/>
    <w:rsid w:val="0035736F"/>
    <w:rsid w:val="003573B8"/>
    <w:rsid w:val="003573CB"/>
    <w:rsid w:val="0035753F"/>
    <w:rsid w:val="0035779E"/>
    <w:rsid w:val="00357DFC"/>
    <w:rsid w:val="003609F6"/>
    <w:rsid w:val="00360A09"/>
    <w:rsid w:val="00361053"/>
    <w:rsid w:val="003614F4"/>
    <w:rsid w:val="003615E8"/>
    <w:rsid w:val="00361659"/>
    <w:rsid w:val="00362083"/>
    <w:rsid w:val="003624EE"/>
    <w:rsid w:val="00362AA6"/>
    <w:rsid w:val="00362EF5"/>
    <w:rsid w:val="00362EFE"/>
    <w:rsid w:val="00363235"/>
    <w:rsid w:val="003638AC"/>
    <w:rsid w:val="00363FEE"/>
    <w:rsid w:val="003640E5"/>
    <w:rsid w:val="003648CD"/>
    <w:rsid w:val="00364CC9"/>
    <w:rsid w:val="003650EB"/>
    <w:rsid w:val="00365377"/>
    <w:rsid w:val="003657AD"/>
    <w:rsid w:val="003666B3"/>
    <w:rsid w:val="00366D88"/>
    <w:rsid w:val="00366DFB"/>
    <w:rsid w:val="0036710B"/>
    <w:rsid w:val="00367128"/>
    <w:rsid w:val="00367684"/>
    <w:rsid w:val="0036775F"/>
    <w:rsid w:val="003700E2"/>
    <w:rsid w:val="00370146"/>
    <w:rsid w:val="003702EB"/>
    <w:rsid w:val="00370A91"/>
    <w:rsid w:val="00370F8A"/>
    <w:rsid w:val="003711F7"/>
    <w:rsid w:val="00371DE5"/>
    <w:rsid w:val="00371F0C"/>
    <w:rsid w:val="003723D2"/>
    <w:rsid w:val="0037244A"/>
    <w:rsid w:val="00372550"/>
    <w:rsid w:val="003729E3"/>
    <w:rsid w:val="003736D3"/>
    <w:rsid w:val="00373CA1"/>
    <w:rsid w:val="00373D05"/>
    <w:rsid w:val="00373E56"/>
    <w:rsid w:val="003743B5"/>
    <w:rsid w:val="003744AC"/>
    <w:rsid w:val="0037457C"/>
    <w:rsid w:val="00374DAE"/>
    <w:rsid w:val="00375204"/>
    <w:rsid w:val="00375564"/>
    <w:rsid w:val="00376021"/>
    <w:rsid w:val="0037656C"/>
    <w:rsid w:val="003770D5"/>
    <w:rsid w:val="0037784C"/>
    <w:rsid w:val="00377A6A"/>
    <w:rsid w:val="00377E3A"/>
    <w:rsid w:val="0038050B"/>
    <w:rsid w:val="00380A53"/>
    <w:rsid w:val="00380A6E"/>
    <w:rsid w:val="00380DA4"/>
    <w:rsid w:val="003811C9"/>
    <w:rsid w:val="00381542"/>
    <w:rsid w:val="0038246B"/>
    <w:rsid w:val="003829A1"/>
    <w:rsid w:val="00382BA4"/>
    <w:rsid w:val="00382DFB"/>
    <w:rsid w:val="003833E8"/>
    <w:rsid w:val="0038379E"/>
    <w:rsid w:val="00383A7B"/>
    <w:rsid w:val="00383BBC"/>
    <w:rsid w:val="00383EEC"/>
    <w:rsid w:val="003845FF"/>
    <w:rsid w:val="00384AC0"/>
    <w:rsid w:val="00385430"/>
    <w:rsid w:val="00385EB0"/>
    <w:rsid w:val="003860BD"/>
    <w:rsid w:val="00386184"/>
    <w:rsid w:val="003868D5"/>
    <w:rsid w:val="00386B84"/>
    <w:rsid w:val="00386DB2"/>
    <w:rsid w:val="00387AF2"/>
    <w:rsid w:val="00387CB0"/>
    <w:rsid w:val="00390456"/>
    <w:rsid w:val="0039057B"/>
    <w:rsid w:val="00390719"/>
    <w:rsid w:val="00390CA3"/>
    <w:rsid w:val="00390E6D"/>
    <w:rsid w:val="0039147B"/>
    <w:rsid w:val="00392221"/>
    <w:rsid w:val="00392A8C"/>
    <w:rsid w:val="00392FB3"/>
    <w:rsid w:val="003933E4"/>
    <w:rsid w:val="00393B2A"/>
    <w:rsid w:val="00393C8A"/>
    <w:rsid w:val="00393E1D"/>
    <w:rsid w:val="003946C7"/>
    <w:rsid w:val="00395318"/>
    <w:rsid w:val="00395584"/>
    <w:rsid w:val="00395B51"/>
    <w:rsid w:val="00395C32"/>
    <w:rsid w:val="00395FA6"/>
    <w:rsid w:val="00396052"/>
    <w:rsid w:val="0039609A"/>
    <w:rsid w:val="00396131"/>
    <w:rsid w:val="00396246"/>
    <w:rsid w:val="00396695"/>
    <w:rsid w:val="00396786"/>
    <w:rsid w:val="003969FD"/>
    <w:rsid w:val="00396E45"/>
    <w:rsid w:val="00396FB2"/>
    <w:rsid w:val="00396FD0"/>
    <w:rsid w:val="003975F1"/>
    <w:rsid w:val="00397B55"/>
    <w:rsid w:val="00397C98"/>
    <w:rsid w:val="003A0168"/>
    <w:rsid w:val="003A03DB"/>
    <w:rsid w:val="003A08BF"/>
    <w:rsid w:val="003A14DC"/>
    <w:rsid w:val="003A1628"/>
    <w:rsid w:val="003A17B9"/>
    <w:rsid w:val="003A21D7"/>
    <w:rsid w:val="003A24E6"/>
    <w:rsid w:val="003A24F0"/>
    <w:rsid w:val="003A29A3"/>
    <w:rsid w:val="003A395D"/>
    <w:rsid w:val="003A3961"/>
    <w:rsid w:val="003A3AFF"/>
    <w:rsid w:val="003A3B64"/>
    <w:rsid w:val="003A3C09"/>
    <w:rsid w:val="003A44B2"/>
    <w:rsid w:val="003A474E"/>
    <w:rsid w:val="003A60C2"/>
    <w:rsid w:val="003A6EF3"/>
    <w:rsid w:val="003A73AF"/>
    <w:rsid w:val="003B06EA"/>
    <w:rsid w:val="003B0B8D"/>
    <w:rsid w:val="003B1364"/>
    <w:rsid w:val="003B13C5"/>
    <w:rsid w:val="003B192B"/>
    <w:rsid w:val="003B28AE"/>
    <w:rsid w:val="003B2A7B"/>
    <w:rsid w:val="003B349D"/>
    <w:rsid w:val="003B384A"/>
    <w:rsid w:val="003B3DD2"/>
    <w:rsid w:val="003B4624"/>
    <w:rsid w:val="003B4B00"/>
    <w:rsid w:val="003B4BD1"/>
    <w:rsid w:val="003B51DA"/>
    <w:rsid w:val="003B591C"/>
    <w:rsid w:val="003B5CB1"/>
    <w:rsid w:val="003B5CDD"/>
    <w:rsid w:val="003B5E0F"/>
    <w:rsid w:val="003B5E66"/>
    <w:rsid w:val="003B63D4"/>
    <w:rsid w:val="003B6B7A"/>
    <w:rsid w:val="003B6D75"/>
    <w:rsid w:val="003B735A"/>
    <w:rsid w:val="003B7B06"/>
    <w:rsid w:val="003C0456"/>
    <w:rsid w:val="003C086A"/>
    <w:rsid w:val="003C091B"/>
    <w:rsid w:val="003C0B95"/>
    <w:rsid w:val="003C0FAD"/>
    <w:rsid w:val="003C15BA"/>
    <w:rsid w:val="003C18AA"/>
    <w:rsid w:val="003C19A4"/>
    <w:rsid w:val="003C233A"/>
    <w:rsid w:val="003C2B34"/>
    <w:rsid w:val="003C2D59"/>
    <w:rsid w:val="003C2DAD"/>
    <w:rsid w:val="003C3237"/>
    <w:rsid w:val="003C38E4"/>
    <w:rsid w:val="003C3964"/>
    <w:rsid w:val="003C3ADE"/>
    <w:rsid w:val="003C3CB7"/>
    <w:rsid w:val="003C3E0F"/>
    <w:rsid w:val="003C3FCD"/>
    <w:rsid w:val="003C413D"/>
    <w:rsid w:val="003C4AFF"/>
    <w:rsid w:val="003C4B89"/>
    <w:rsid w:val="003C4ED7"/>
    <w:rsid w:val="003C5424"/>
    <w:rsid w:val="003C6D39"/>
    <w:rsid w:val="003C711F"/>
    <w:rsid w:val="003C7861"/>
    <w:rsid w:val="003C7AF5"/>
    <w:rsid w:val="003C7F08"/>
    <w:rsid w:val="003D0013"/>
    <w:rsid w:val="003D05FE"/>
    <w:rsid w:val="003D0945"/>
    <w:rsid w:val="003D1657"/>
    <w:rsid w:val="003D1ACC"/>
    <w:rsid w:val="003D1BC0"/>
    <w:rsid w:val="003D1BF7"/>
    <w:rsid w:val="003D1F27"/>
    <w:rsid w:val="003D2325"/>
    <w:rsid w:val="003D2733"/>
    <w:rsid w:val="003D2E7A"/>
    <w:rsid w:val="003D2F6A"/>
    <w:rsid w:val="003D3BBB"/>
    <w:rsid w:val="003D41D1"/>
    <w:rsid w:val="003D4507"/>
    <w:rsid w:val="003D52B4"/>
    <w:rsid w:val="003D54E0"/>
    <w:rsid w:val="003D57B5"/>
    <w:rsid w:val="003D57B8"/>
    <w:rsid w:val="003D5980"/>
    <w:rsid w:val="003D625A"/>
    <w:rsid w:val="003D64A9"/>
    <w:rsid w:val="003D6C85"/>
    <w:rsid w:val="003D6D08"/>
    <w:rsid w:val="003D6DBC"/>
    <w:rsid w:val="003D73A6"/>
    <w:rsid w:val="003D7696"/>
    <w:rsid w:val="003D76E5"/>
    <w:rsid w:val="003D78FF"/>
    <w:rsid w:val="003D7AAC"/>
    <w:rsid w:val="003D7D8B"/>
    <w:rsid w:val="003D7E9F"/>
    <w:rsid w:val="003E0E4E"/>
    <w:rsid w:val="003E11F8"/>
    <w:rsid w:val="003E1248"/>
    <w:rsid w:val="003E1803"/>
    <w:rsid w:val="003E1A09"/>
    <w:rsid w:val="003E1C81"/>
    <w:rsid w:val="003E1FCD"/>
    <w:rsid w:val="003E297A"/>
    <w:rsid w:val="003E2B1B"/>
    <w:rsid w:val="003E3CD0"/>
    <w:rsid w:val="003E45AF"/>
    <w:rsid w:val="003E47A7"/>
    <w:rsid w:val="003E52C6"/>
    <w:rsid w:val="003E53E1"/>
    <w:rsid w:val="003E6DD8"/>
    <w:rsid w:val="003E72FD"/>
    <w:rsid w:val="003E7B95"/>
    <w:rsid w:val="003E7C15"/>
    <w:rsid w:val="003F02B8"/>
    <w:rsid w:val="003F1151"/>
    <w:rsid w:val="003F1505"/>
    <w:rsid w:val="003F18FA"/>
    <w:rsid w:val="003F1C57"/>
    <w:rsid w:val="003F1EB3"/>
    <w:rsid w:val="003F20F3"/>
    <w:rsid w:val="003F2663"/>
    <w:rsid w:val="003F2878"/>
    <w:rsid w:val="003F2B0F"/>
    <w:rsid w:val="003F3260"/>
    <w:rsid w:val="003F3714"/>
    <w:rsid w:val="003F3986"/>
    <w:rsid w:val="003F3EF2"/>
    <w:rsid w:val="003F434D"/>
    <w:rsid w:val="003F448D"/>
    <w:rsid w:val="003F4C71"/>
    <w:rsid w:val="003F4C91"/>
    <w:rsid w:val="003F57AD"/>
    <w:rsid w:val="003F5B23"/>
    <w:rsid w:val="003F5DED"/>
    <w:rsid w:val="003F61A8"/>
    <w:rsid w:val="003F622F"/>
    <w:rsid w:val="003F6857"/>
    <w:rsid w:val="003F6ABE"/>
    <w:rsid w:val="003F6F38"/>
    <w:rsid w:val="003F73AE"/>
    <w:rsid w:val="003F76BC"/>
    <w:rsid w:val="003F7A69"/>
    <w:rsid w:val="003F7B43"/>
    <w:rsid w:val="003F7D35"/>
    <w:rsid w:val="003F7E68"/>
    <w:rsid w:val="003F7F54"/>
    <w:rsid w:val="003F7F7C"/>
    <w:rsid w:val="004003CD"/>
    <w:rsid w:val="00400799"/>
    <w:rsid w:val="004007DC"/>
    <w:rsid w:val="00400BF0"/>
    <w:rsid w:val="0040112C"/>
    <w:rsid w:val="0040118F"/>
    <w:rsid w:val="004014A2"/>
    <w:rsid w:val="00401F12"/>
    <w:rsid w:val="00402A9B"/>
    <w:rsid w:val="0040340F"/>
    <w:rsid w:val="00403EF0"/>
    <w:rsid w:val="00404E80"/>
    <w:rsid w:val="00406019"/>
    <w:rsid w:val="00406256"/>
    <w:rsid w:val="00406869"/>
    <w:rsid w:val="00407110"/>
    <w:rsid w:val="00407161"/>
    <w:rsid w:val="00407516"/>
    <w:rsid w:val="00407B54"/>
    <w:rsid w:val="00410189"/>
    <w:rsid w:val="0041076E"/>
    <w:rsid w:val="0041130D"/>
    <w:rsid w:val="00411933"/>
    <w:rsid w:val="004119A3"/>
    <w:rsid w:val="00411ABA"/>
    <w:rsid w:val="004122A5"/>
    <w:rsid w:val="004122EC"/>
    <w:rsid w:val="00412A18"/>
    <w:rsid w:val="00412C3C"/>
    <w:rsid w:val="00412D5B"/>
    <w:rsid w:val="004131BC"/>
    <w:rsid w:val="004133DD"/>
    <w:rsid w:val="004134C3"/>
    <w:rsid w:val="004135DC"/>
    <w:rsid w:val="00413755"/>
    <w:rsid w:val="00413870"/>
    <w:rsid w:val="00413A37"/>
    <w:rsid w:val="00413F41"/>
    <w:rsid w:val="004140E7"/>
    <w:rsid w:val="0041454A"/>
    <w:rsid w:val="0041472B"/>
    <w:rsid w:val="00414AB9"/>
    <w:rsid w:val="00414DBA"/>
    <w:rsid w:val="00414FAC"/>
    <w:rsid w:val="00415020"/>
    <w:rsid w:val="00415307"/>
    <w:rsid w:val="004166D3"/>
    <w:rsid w:val="00416B15"/>
    <w:rsid w:val="004176FF"/>
    <w:rsid w:val="00417753"/>
    <w:rsid w:val="00417FE0"/>
    <w:rsid w:val="00420077"/>
    <w:rsid w:val="00420234"/>
    <w:rsid w:val="00420328"/>
    <w:rsid w:val="00420C9A"/>
    <w:rsid w:val="004213B1"/>
    <w:rsid w:val="0042148D"/>
    <w:rsid w:val="004215C2"/>
    <w:rsid w:val="004217BA"/>
    <w:rsid w:val="00421A4B"/>
    <w:rsid w:val="004227F6"/>
    <w:rsid w:val="00423332"/>
    <w:rsid w:val="00423A25"/>
    <w:rsid w:val="00423C24"/>
    <w:rsid w:val="00423FA8"/>
    <w:rsid w:val="004246D4"/>
    <w:rsid w:val="00424ABB"/>
    <w:rsid w:val="00425273"/>
    <w:rsid w:val="00425696"/>
    <w:rsid w:val="00426157"/>
    <w:rsid w:val="00426B5E"/>
    <w:rsid w:val="00426EEC"/>
    <w:rsid w:val="00427184"/>
    <w:rsid w:val="00427223"/>
    <w:rsid w:val="00427DA5"/>
    <w:rsid w:val="00427E5C"/>
    <w:rsid w:val="004301AD"/>
    <w:rsid w:val="00430243"/>
    <w:rsid w:val="00430832"/>
    <w:rsid w:val="00430CE0"/>
    <w:rsid w:val="004310A1"/>
    <w:rsid w:val="00431107"/>
    <w:rsid w:val="00431112"/>
    <w:rsid w:val="00431C3D"/>
    <w:rsid w:val="00431F38"/>
    <w:rsid w:val="00432C90"/>
    <w:rsid w:val="0043303F"/>
    <w:rsid w:val="004331A8"/>
    <w:rsid w:val="00433D0F"/>
    <w:rsid w:val="00433D13"/>
    <w:rsid w:val="00434733"/>
    <w:rsid w:val="004347AE"/>
    <w:rsid w:val="00434939"/>
    <w:rsid w:val="004349D1"/>
    <w:rsid w:val="00434D0E"/>
    <w:rsid w:val="004354C4"/>
    <w:rsid w:val="00435BD9"/>
    <w:rsid w:val="00435F6E"/>
    <w:rsid w:val="00435FA9"/>
    <w:rsid w:val="00436019"/>
    <w:rsid w:val="00436757"/>
    <w:rsid w:val="00436E4A"/>
    <w:rsid w:val="00437317"/>
    <w:rsid w:val="00437611"/>
    <w:rsid w:val="0043783D"/>
    <w:rsid w:val="00437993"/>
    <w:rsid w:val="00440210"/>
    <w:rsid w:val="00440443"/>
    <w:rsid w:val="004409B8"/>
    <w:rsid w:val="004411E0"/>
    <w:rsid w:val="0044142E"/>
    <w:rsid w:val="0044151B"/>
    <w:rsid w:val="00441887"/>
    <w:rsid w:val="0044189E"/>
    <w:rsid w:val="004420C7"/>
    <w:rsid w:val="004420D7"/>
    <w:rsid w:val="004425D9"/>
    <w:rsid w:val="004432BE"/>
    <w:rsid w:val="00443515"/>
    <w:rsid w:val="00444300"/>
    <w:rsid w:val="0044479D"/>
    <w:rsid w:val="00444FD4"/>
    <w:rsid w:val="0044524D"/>
    <w:rsid w:val="00445779"/>
    <w:rsid w:val="004459F4"/>
    <w:rsid w:val="00445BD1"/>
    <w:rsid w:val="00445DED"/>
    <w:rsid w:val="00445E43"/>
    <w:rsid w:val="00445F0F"/>
    <w:rsid w:val="0044623B"/>
    <w:rsid w:val="004469C4"/>
    <w:rsid w:val="004473D8"/>
    <w:rsid w:val="004474CE"/>
    <w:rsid w:val="00447628"/>
    <w:rsid w:val="004477BB"/>
    <w:rsid w:val="00447F12"/>
    <w:rsid w:val="004503DD"/>
    <w:rsid w:val="00450427"/>
    <w:rsid w:val="00450AB7"/>
    <w:rsid w:val="004511A0"/>
    <w:rsid w:val="00451C0A"/>
    <w:rsid w:val="00451DEE"/>
    <w:rsid w:val="00452221"/>
    <w:rsid w:val="00452242"/>
    <w:rsid w:val="004525D9"/>
    <w:rsid w:val="0045291D"/>
    <w:rsid w:val="00452BAD"/>
    <w:rsid w:val="00452BBE"/>
    <w:rsid w:val="0045323D"/>
    <w:rsid w:val="00453B70"/>
    <w:rsid w:val="00453D78"/>
    <w:rsid w:val="004548DF"/>
    <w:rsid w:val="00455036"/>
    <w:rsid w:val="004550A4"/>
    <w:rsid w:val="004553EC"/>
    <w:rsid w:val="00456030"/>
    <w:rsid w:val="00456142"/>
    <w:rsid w:val="004562A0"/>
    <w:rsid w:val="004566D2"/>
    <w:rsid w:val="0045675E"/>
    <w:rsid w:val="004569D7"/>
    <w:rsid w:val="00457274"/>
    <w:rsid w:val="0045761F"/>
    <w:rsid w:val="00457671"/>
    <w:rsid w:val="004576C9"/>
    <w:rsid w:val="00457872"/>
    <w:rsid w:val="004578D3"/>
    <w:rsid w:val="00460454"/>
    <w:rsid w:val="00460A0A"/>
    <w:rsid w:val="00460BCF"/>
    <w:rsid w:val="00460F8D"/>
    <w:rsid w:val="004612C4"/>
    <w:rsid w:val="00461E61"/>
    <w:rsid w:val="00461F07"/>
    <w:rsid w:val="00461F16"/>
    <w:rsid w:val="0046214D"/>
    <w:rsid w:val="0046238E"/>
    <w:rsid w:val="004627EC"/>
    <w:rsid w:val="00462F2F"/>
    <w:rsid w:val="004633C4"/>
    <w:rsid w:val="00463B31"/>
    <w:rsid w:val="00463DC9"/>
    <w:rsid w:val="00463EE4"/>
    <w:rsid w:val="004641D4"/>
    <w:rsid w:val="00465146"/>
    <w:rsid w:val="0046522E"/>
    <w:rsid w:val="004652B6"/>
    <w:rsid w:val="004655F3"/>
    <w:rsid w:val="004660B0"/>
    <w:rsid w:val="00466813"/>
    <w:rsid w:val="004669D9"/>
    <w:rsid w:val="00466C9C"/>
    <w:rsid w:val="00467438"/>
    <w:rsid w:val="0046745D"/>
    <w:rsid w:val="0046762A"/>
    <w:rsid w:val="004678DE"/>
    <w:rsid w:val="00467964"/>
    <w:rsid w:val="00467D31"/>
    <w:rsid w:val="00467E33"/>
    <w:rsid w:val="004700E3"/>
    <w:rsid w:val="0047037A"/>
    <w:rsid w:val="004712FA"/>
    <w:rsid w:val="004716B3"/>
    <w:rsid w:val="004718D0"/>
    <w:rsid w:val="0047197B"/>
    <w:rsid w:val="004719AA"/>
    <w:rsid w:val="00472021"/>
    <w:rsid w:val="00472426"/>
    <w:rsid w:val="0047261C"/>
    <w:rsid w:val="00472E8F"/>
    <w:rsid w:val="00472F8F"/>
    <w:rsid w:val="004731DC"/>
    <w:rsid w:val="00473A4B"/>
    <w:rsid w:val="00473D86"/>
    <w:rsid w:val="00473F62"/>
    <w:rsid w:val="00474184"/>
    <w:rsid w:val="00474422"/>
    <w:rsid w:val="004744EA"/>
    <w:rsid w:val="0047470D"/>
    <w:rsid w:val="004747C3"/>
    <w:rsid w:val="00474B5E"/>
    <w:rsid w:val="00474FBC"/>
    <w:rsid w:val="0047511A"/>
    <w:rsid w:val="00475132"/>
    <w:rsid w:val="00475945"/>
    <w:rsid w:val="00475B11"/>
    <w:rsid w:val="00475BB5"/>
    <w:rsid w:val="00476264"/>
    <w:rsid w:val="004762F2"/>
    <w:rsid w:val="0047645D"/>
    <w:rsid w:val="00476792"/>
    <w:rsid w:val="004770F6"/>
    <w:rsid w:val="004774BC"/>
    <w:rsid w:val="00477806"/>
    <w:rsid w:val="004806C2"/>
    <w:rsid w:val="004815CA"/>
    <w:rsid w:val="0048182E"/>
    <w:rsid w:val="00481D38"/>
    <w:rsid w:val="00481EF1"/>
    <w:rsid w:val="00482268"/>
    <w:rsid w:val="004826B1"/>
    <w:rsid w:val="004826D3"/>
    <w:rsid w:val="004829AB"/>
    <w:rsid w:val="0048342F"/>
    <w:rsid w:val="004835B8"/>
    <w:rsid w:val="004838F0"/>
    <w:rsid w:val="00483B0D"/>
    <w:rsid w:val="00483F3E"/>
    <w:rsid w:val="00484641"/>
    <w:rsid w:val="00484F5C"/>
    <w:rsid w:val="00484FBE"/>
    <w:rsid w:val="00485B78"/>
    <w:rsid w:val="00485C21"/>
    <w:rsid w:val="00485D64"/>
    <w:rsid w:val="00485E3E"/>
    <w:rsid w:val="00486043"/>
    <w:rsid w:val="00486232"/>
    <w:rsid w:val="00486433"/>
    <w:rsid w:val="004868EB"/>
    <w:rsid w:val="00486944"/>
    <w:rsid w:val="00486C09"/>
    <w:rsid w:val="00487480"/>
    <w:rsid w:val="00487C57"/>
    <w:rsid w:val="00490125"/>
    <w:rsid w:val="0049022A"/>
    <w:rsid w:val="004902C2"/>
    <w:rsid w:val="004904D7"/>
    <w:rsid w:val="004905B7"/>
    <w:rsid w:val="004905FA"/>
    <w:rsid w:val="00490CEE"/>
    <w:rsid w:val="00490E2D"/>
    <w:rsid w:val="0049157F"/>
    <w:rsid w:val="00491D1F"/>
    <w:rsid w:val="00492102"/>
    <w:rsid w:val="004929BE"/>
    <w:rsid w:val="00492D58"/>
    <w:rsid w:val="00492D63"/>
    <w:rsid w:val="004934A2"/>
    <w:rsid w:val="00494B78"/>
    <w:rsid w:val="00495D7D"/>
    <w:rsid w:val="00495DD4"/>
    <w:rsid w:val="004965D8"/>
    <w:rsid w:val="00496931"/>
    <w:rsid w:val="00496A3D"/>
    <w:rsid w:val="00496F2F"/>
    <w:rsid w:val="00496F95"/>
    <w:rsid w:val="004976AA"/>
    <w:rsid w:val="00497BA5"/>
    <w:rsid w:val="00497D1D"/>
    <w:rsid w:val="00497E3A"/>
    <w:rsid w:val="00497E66"/>
    <w:rsid w:val="004A079B"/>
    <w:rsid w:val="004A0916"/>
    <w:rsid w:val="004A0EDF"/>
    <w:rsid w:val="004A12A5"/>
    <w:rsid w:val="004A12CD"/>
    <w:rsid w:val="004A2A2B"/>
    <w:rsid w:val="004A339F"/>
    <w:rsid w:val="004A36EC"/>
    <w:rsid w:val="004A39BE"/>
    <w:rsid w:val="004A3D0C"/>
    <w:rsid w:val="004A3E59"/>
    <w:rsid w:val="004A40C0"/>
    <w:rsid w:val="004A42DC"/>
    <w:rsid w:val="004A4B7E"/>
    <w:rsid w:val="004A4C35"/>
    <w:rsid w:val="004A4CA6"/>
    <w:rsid w:val="004A510B"/>
    <w:rsid w:val="004A58F1"/>
    <w:rsid w:val="004A67D5"/>
    <w:rsid w:val="004A7292"/>
    <w:rsid w:val="004A789A"/>
    <w:rsid w:val="004A791B"/>
    <w:rsid w:val="004A7BA7"/>
    <w:rsid w:val="004B01A5"/>
    <w:rsid w:val="004B0C63"/>
    <w:rsid w:val="004B0D5B"/>
    <w:rsid w:val="004B1063"/>
    <w:rsid w:val="004B1369"/>
    <w:rsid w:val="004B178D"/>
    <w:rsid w:val="004B276A"/>
    <w:rsid w:val="004B29D7"/>
    <w:rsid w:val="004B3CD2"/>
    <w:rsid w:val="004B451C"/>
    <w:rsid w:val="004B453A"/>
    <w:rsid w:val="004B456B"/>
    <w:rsid w:val="004B4F93"/>
    <w:rsid w:val="004B63BD"/>
    <w:rsid w:val="004B644A"/>
    <w:rsid w:val="004B6775"/>
    <w:rsid w:val="004B6F1D"/>
    <w:rsid w:val="004B6FBC"/>
    <w:rsid w:val="004B70B9"/>
    <w:rsid w:val="004B7B27"/>
    <w:rsid w:val="004B7BC0"/>
    <w:rsid w:val="004C0431"/>
    <w:rsid w:val="004C0A9E"/>
    <w:rsid w:val="004C0EDC"/>
    <w:rsid w:val="004C10E5"/>
    <w:rsid w:val="004C1901"/>
    <w:rsid w:val="004C1949"/>
    <w:rsid w:val="004C1D4E"/>
    <w:rsid w:val="004C203B"/>
    <w:rsid w:val="004C22EC"/>
    <w:rsid w:val="004C23B4"/>
    <w:rsid w:val="004C2DF1"/>
    <w:rsid w:val="004C2ECD"/>
    <w:rsid w:val="004C3A85"/>
    <w:rsid w:val="004C3C8F"/>
    <w:rsid w:val="004C401B"/>
    <w:rsid w:val="004C4287"/>
    <w:rsid w:val="004C4FB2"/>
    <w:rsid w:val="004C524B"/>
    <w:rsid w:val="004C56BA"/>
    <w:rsid w:val="004C59B7"/>
    <w:rsid w:val="004C5B5A"/>
    <w:rsid w:val="004C5C28"/>
    <w:rsid w:val="004C5E69"/>
    <w:rsid w:val="004C6A79"/>
    <w:rsid w:val="004C6D7E"/>
    <w:rsid w:val="004C73E7"/>
    <w:rsid w:val="004D0145"/>
    <w:rsid w:val="004D049C"/>
    <w:rsid w:val="004D0C58"/>
    <w:rsid w:val="004D107B"/>
    <w:rsid w:val="004D1893"/>
    <w:rsid w:val="004D1A85"/>
    <w:rsid w:val="004D1F2F"/>
    <w:rsid w:val="004D250C"/>
    <w:rsid w:val="004D27F5"/>
    <w:rsid w:val="004D2DBA"/>
    <w:rsid w:val="004D2EFA"/>
    <w:rsid w:val="004D2F58"/>
    <w:rsid w:val="004D2FB5"/>
    <w:rsid w:val="004D3948"/>
    <w:rsid w:val="004D39D1"/>
    <w:rsid w:val="004D3AA5"/>
    <w:rsid w:val="004D3EA1"/>
    <w:rsid w:val="004D4331"/>
    <w:rsid w:val="004D4565"/>
    <w:rsid w:val="004D4AD7"/>
    <w:rsid w:val="004D5962"/>
    <w:rsid w:val="004D5A8B"/>
    <w:rsid w:val="004D657E"/>
    <w:rsid w:val="004D665A"/>
    <w:rsid w:val="004D679D"/>
    <w:rsid w:val="004D6E50"/>
    <w:rsid w:val="004D7119"/>
    <w:rsid w:val="004D7A59"/>
    <w:rsid w:val="004E01CC"/>
    <w:rsid w:val="004E050B"/>
    <w:rsid w:val="004E0769"/>
    <w:rsid w:val="004E0AE6"/>
    <w:rsid w:val="004E0E8F"/>
    <w:rsid w:val="004E1522"/>
    <w:rsid w:val="004E1BA4"/>
    <w:rsid w:val="004E2AE9"/>
    <w:rsid w:val="004E32E8"/>
    <w:rsid w:val="004E3D6C"/>
    <w:rsid w:val="004E3FB0"/>
    <w:rsid w:val="004E44C6"/>
    <w:rsid w:val="004E44DE"/>
    <w:rsid w:val="004E4947"/>
    <w:rsid w:val="004E4B09"/>
    <w:rsid w:val="004E4B4B"/>
    <w:rsid w:val="004E4F00"/>
    <w:rsid w:val="004E513C"/>
    <w:rsid w:val="004E5199"/>
    <w:rsid w:val="004E5960"/>
    <w:rsid w:val="004E5B89"/>
    <w:rsid w:val="004E5BC6"/>
    <w:rsid w:val="004E5C06"/>
    <w:rsid w:val="004E6152"/>
    <w:rsid w:val="004E65B8"/>
    <w:rsid w:val="004E6718"/>
    <w:rsid w:val="004E71B3"/>
    <w:rsid w:val="004E73F6"/>
    <w:rsid w:val="004E7519"/>
    <w:rsid w:val="004E7AE2"/>
    <w:rsid w:val="004E7CEC"/>
    <w:rsid w:val="004F1401"/>
    <w:rsid w:val="004F160C"/>
    <w:rsid w:val="004F186E"/>
    <w:rsid w:val="004F1A76"/>
    <w:rsid w:val="004F1F3B"/>
    <w:rsid w:val="004F1FB2"/>
    <w:rsid w:val="004F2734"/>
    <w:rsid w:val="004F27A0"/>
    <w:rsid w:val="004F28E1"/>
    <w:rsid w:val="004F2F14"/>
    <w:rsid w:val="004F3148"/>
    <w:rsid w:val="004F3185"/>
    <w:rsid w:val="004F3829"/>
    <w:rsid w:val="004F3AE3"/>
    <w:rsid w:val="004F4875"/>
    <w:rsid w:val="004F4FA8"/>
    <w:rsid w:val="004F56AF"/>
    <w:rsid w:val="004F5EC3"/>
    <w:rsid w:val="004F6B6A"/>
    <w:rsid w:val="004F6BC9"/>
    <w:rsid w:val="004F7B17"/>
    <w:rsid w:val="00500057"/>
    <w:rsid w:val="005003C9"/>
    <w:rsid w:val="00500412"/>
    <w:rsid w:val="00501335"/>
    <w:rsid w:val="005014A2"/>
    <w:rsid w:val="00501683"/>
    <w:rsid w:val="0050190B"/>
    <w:rsid w:val="00501A22"/>
    <w:rsid w:val="00501EFC"/>
    <w:rsid w:val="0050296E"/>
    <w:rsid w:val="00502C02"/>
    <w:rsid w:val="00502CF2"/>
    <w:rsid w:val="00502E6B"/>
    <w:rsid w:val="00503625"/>
    <w:rsid w:val="005036BB"/>
    <w:rsid w:val="005036F6"/>
    <w:rsid w:val="00503D9B"/>
    <w:rsid w:val="00503E2D"/>
    <w:rsid w:val="00503F01"/>
    <w:rsid w:val="00504340"/>
    <w:rsid w:val="00504864"/>
    <w:rsid w:val="005048A9"/>
    <w:rsid w:val="00504A06"/>
    <w:rsid w:val="005050FD"/>
    <w:rsid w:val="00505AB0"/>
    <w:rsid w:val="005060CF"/>
    <w:rsid w:val="00506756"/>
    <w:rsid w:val="00506AEE"/>
    <w:rsid w:val="00506F7C"/>
    <w:rsid w:val="00506FCC"/>
    <w:rsid w:val="00507785"/>
    <w:rsid w:val="00507B7C"/>
    <w:rsid w:val="00510085"/>
    <w:rsid w:val="005101C1"/>
    <w:rsid w:val="00510CD8"/>
    <w:rsid w:val="00510EB0"/>
    <w:rsid w:val="0051153D"/>
    <w:rsid w:val="00511BB2"/>
    <w:rsid w:val="00511CE8"/>
    <w:rsid w:val="00512040"/>
    <w:rsid w:val="00512AC1"/>
    <w:rsid w:val="00512F4E"/>
    <w:rsid w:val="00513225"/>
    <w:rsid w:val="005132F1"/>
    <w:rsid w:val="005137ED"/>
    <w:rsid w:val="00513838"/>
    <w:rsid w:val="0051386B"/>
    <w:rsid w:val="0051392F"/>
    <w:rsid w:val="00514327"/>
    <w:rsid w:val="005143E4"/>
    <w:rsid w:val="0051456D"/>
    <w:rsid w:val="005147DE"/>
    <w:rsid w:val="00514976"/>
    <w:rsid w:val="00514D35"/>
    <w:rsid w:val="00514E0C"/>
    <w:rsid w:val="005155C5"/>
    <w:rsid w:val="00515846"/>
    <w:rsid w:val="005159EB"/>
    <w:rsid w:val="00515CB0"/>
    <w:rsid w:val="00515DEF"/>
    <w:rsid w:val="00515F1F"/>
    <w:rsid w:val="005163D4"/>
    <w:rsid w:val="005167E5"/>
    <w:rsid w:val="00516AA0"/>
    <w:rsid w:val="00516ACA"/>
    <w:rsid w:val="00516BF8"/>
    <w:rsid w:val="00516CE0"/>
    <w:rsid w:val="005171F7"/>
    <w:rsid w:val="005206B5"/>
    <w:rsid w:val="00520739"/>
    <w:rsid w:val="00520D70"/>
    <w:rsid w:val="0052113D"/>
    <w:rsid w:val="00521520"/>
    <w:rsid w:val="00521B71"/>
    <w:rsid w:val="0052213C"/>
    <w:rsid w:val="00522312"/>
    <w:rsid w:val="00522841"/>
    <w:rsid w:val="005229CF"/>
    <w:rsid w:val="00522B12"/>
    <w:rsid w:val="00522C3E"/>
    <w:rsid w:val="00522F5E"/>
    <w:rsid w:val="005239EA"/>
    <w:rsid w:val="00523B88"/>
    <w:rsid w:val="00523BDE"/>
    <w:rsid w:val="00523BEA"/>
    <w:rsid w:val="00524074"/>
    <w:rsid w:val="00524545"/>
    <w:rsid w:val="0052481B"/>
    <w:rsid w:val="00524AA0"/>
    <w:rsid w:val="00524E93"/>
    <w:rsid w:val="00525D18"/>
    <w:rsid w:val="00525E72"/>
    <w:rsid w:val="0052605E"/>
    <w:rsid w:val="00526B92"/>
    <w:rsid w:val="00526BE9"/>
    <w:rsid w:val="005270EA"/>
    <w:rsid w:val="0052718D"/>
    <w:rsid w:val="00527307"/>
    <w:rsid w:val="0052757F"/>
    <w:rsid w:val="005275E0"/>
    <w:rsid w:val="005277D3"/>
    <w:rsid w:val="00527ABA"/>
    <w:rsid w:val="00527E6D"/>
    <w:rsid w:val="00527F4B"/>
    <w:rsid w:val="00530103"/>
    <w:rsid w:val="005301AF"/>
    <w:rsid w:val="00530836"/>
    <w:rsid w:val="00530888"/>
    <w:rsid w:val="00530D0D"/>
    <w:rsid w:val="00530FD2"/>
    <w:rsid w:val="0053113B"/>
    <w:rsid w:val="005311EB"/>
    <w:rsid w:val="0053189E"/>
    <w:rsid w:val="00531BD9"/>
    <w:rsid w:val="00531EDD"/>
    <w:rsid w:val="00531FF7"/>
    <w:rsid w:val="00532978"/>
    <w:rsid w:val="005339B2"/>
    <w:rsid w:val="00533CC1"/>
    <w:rsid w:val="00533DC1"/>
    <w:rsid w:val="005341A8"/>
    <w:rsid w:val="0053491E"/>
    <w:rsid w:val="00535BDF"/>
    <w:rsid w:val="00535DCF"/>
    <w:rsid w:val="00535F18"/>
    <w:rsid w:val="00536323"/>
    <w:rsid w:val="005365B3"/>
    <w:rsid w:val="00536A68"/>
    <w:rsid w:val="00536ED9"/>
    <w:rsid w:val="00536F1F"/>
    <w:rsid w:val="00537474"/>
    <w:rsid w:val="00537B43"/>
    <w:rsid w:val="00537D5E"/>
    <w:rsid w:val="00537FAC"/>
    <w:rsid w:val="005404C8"/>
    <w:rsid w:val="0054086C"/>
    <w:rsid w:val="00540BC3"/>
    <w:rsid w:val="005419AD"/>
    <w:rsid w:val="0054263E"/>
    <w:rsid w:val="00542764"/>
    <w:rsid w:val="00542A6F"/>
    <w:rsid w:val="00542BAA"/>
    <w:rsid w:val="005434C1"/>
    <w:rsid w:val="00543917"/>
    <w:rsid w:val="00543D9E"/>
    <w:rsid w:val="0054425B"/>
    <w:rsid w:val="005445BF"/>
    <w:rsid w:val="00544817"/>
    <w:rsid w:val="00544DF2"/>
    <w:rsid w:val="005453F1"/>
    <w:rsid w:val="00545DDF"/>
    <w:rsid w:val="0054615F"/>
    <w:rsid w:val="005461F3"/>
    <w:rsid w:val="00546203"/>
    <w:rsid w:val="00546EDA"/>
    <w:rsid w:val="005472C6"/>
    <w:rsid w:val="00547775"/>
    <w:rsid w:val="00547CAF"/>
    <w:rsid w:val="00547F20"/>
    <w:rsid w:val="005501D2"/>
    <w:rsid w:val="005508A1"/>
    <w:rsid w:val="00550FDA"/>
    <w:rsid w:val="00551C16"/>
    <w:rsid w:val="00552306"/>
    <w:rsid w:val="00552565"/>
    <w:rsid w:val="00552950"/>
    <w:rsid w:val="00553483"/>
    <w:rsid w:val="00553DBE"/>
    <w:rsid w:val="005544D1"/>
    <w:rsid w:val="005545C5"/>
    <w:rsid w:val="0055477E"/>
    <w:rsid w:val="00554BD4"/>
    <w:rsid w:val="005555E3"/>
    <w:rsid w:val="00556414"/>
    <w:rsid w:val="00556CF7"/>
    <w:rsid w:val="00556F9C"/>
    <w:rsid w:val="005574D0"/>
    <w:rsid w:val="0055751B"/>
    <w:rsid w:val="00557612"/>
    <w:rsid w:val="00557634"/>
    <w:rsid w:val="00557644"/>
    <w:rsid w:val="00557732"/>
    <w:rsid w:val="00557B17"/>
    <w:rsid w:val="00557C11"/>
    <w:rsid w:val="00557D0F"/>
    <w:rsid w:val="0056031B"/>
    <w:rsid w:val="00560BFE"/>
    <w:rsid w:val="00560E6B"/>
    <w:rsid w:val="00561589"/>
    <w:rsid w:val="00561904"/>
    <w:rsid w:val="00561C22"/>
    <w:rsid w:val="00562471"/>
    <w:rsid w:val="0056253B"/>
    <w:rsid w:val="0056259A"/>
    <w:rsid w:val="00562867"/>
    <w:rsid w:val="00562F01"/>
    <w:rsid w:val="005630D5"/>
    <w:rsid w:val="0056315C"/>
    <w:rsid w:val="00563A9C"/>
    <w:rsid w:val="00564D42"/>
    <w:rsid w:val="00565A9B"/>
    <w:rsid w:val="00565DA6"/>
    <w:rsid w:val="005662CC"/>
    <w:rsid w:val="0056709E"/>
    <w:rsid w:val="005671DD"/>
    <w:rsid w:val="00567E88"/>
    <w:rsid w:val="00570117"/>
    <w:rsid w:val="00570149"/>
    <w:rsid w:val="005704AE"/>
    <w:rsid w:val="005704D5"/>
    <w:rsid w:val="0057104A"/>
    <w:rsid w:val="005713EE"/>
    <w:rsid w:val="00571497"/>
    <w:rsid w:val="00571504"/>
    <w:rsid w:val="00571A0F"/>
    <w:rsid w:val="00572EB2"/>
    <w:rsid w:val="00573EA4"/>
    <w:rsid w:val="0057416C"/>
    <w:rsid w:val="005742B2"/>
    <w:rsid w:val="00574377"/>
    <w:rsid w:val="005744E1"/>
    <w:rsid w:val="005747A5"/>
    <w:rsid w:val="00574BD8"/>
    <w:rsid w:val="00574CC0"/>
    <w:rsid w:val="00574F86"/>
    <w:rsid w:val="00575975"/>
    <w:rsid w:val="00575986"/>
    <w:rsid w:val="005759EF"/>
    <w:rsid w:val="00575C5B"/>
    <w:rsid w:val="005763F7"/>
    <w:rsid w:val="0057646F"/>
    <w:rsid w:val="00576761"/>
    <w:rsid w:val="005769F0"/>
    <w:rsid w:val="005774CB"/>
    <w:rsid w:val="005775C9"/>
    <w:rsid w:val="00577BBF"/>
    <w:rsid w:val="005803C8"/>
    <w:rsid w:val="005803D5"/>
    <w:rsid w:val="0058067A"/>
    <w:rsid w:val="005807C4"/>
    <w:rsid w:val="00581021"/>
    <w:rsid w:val="00581F8C"/>
    <w:rsid w:val="00582128"/>
    <w:rsid w:val="005826E1"/>
    <w:rsid w:val="00582B8E"/>
    <w:rsid w:val="00582C8E"/>
    <w:rsid w:val="00582F5D"/>
    <w:rsid w:val="005830A2"/>
    <w:rsid w:val="00583281"/>
    <w:rsid w:val="00583A16"/>
    <w:rsid w:val="00583C5D"/>
    <w:rsid w:val="0058419D"/>
    <w:rsid w:val="00584214"/>
    <w:rsid w:val="0058422B"/>
    <w:rsid w:val="0058465C"/>
    <w:rsid w:val="005855C5"/>
    <w:rsid w:val="00585DF9"/>
    <w:rsid w:val="005860F0"/>
    <w:rsid w:val="00586B1C"/>
    <w:rsid w:val="0058731A"/>
    <w:rsid w:val="00587C5B"/>
    <w:rsid w:val="00587D8D"/>
    <w:rsid w:val="00590069"/>
    <w:rsid w:val="00590297"/>
    <w:rsid w:val="00590312"/>
    <w:rsid w:val="00590369"/>
    <w:rsid w:val="005904E5"/>
    <w:rsid w:val="005907BD"/>
    <w:rsid w:val="00591087"/>
    <w:rsid w:val="005911C0"/>
    <w:rsid w:val="00591C75"/>
    <w:rsid w:val="00591DDE"/>
    <w:rsid w:val="00592020"/>
    <w:rsid w:val="005928A1"/>
    <w:rsid w:val="00592A33"/>
    <w:rsid w:val="00593428"/>
    <w:rsid w:val="00593663"/>
    <w:rsid w:val="00593AD2"/>
    <w:rsid w:val="005940A3"/>
    <w:rsid w:val="0059466E"/>
    <w:rsid w:val="005957E9"/>
    <w:rsid w:val="005959AC"/>
    <w:rsid w:val="00595D32"/>
    <w:rsid w:val="0059629B"/>
    <w:rsid w:val="00596377"/>
    <w:rsid w:val="005963F0"/>
    <w:rsid w:val="0059679F"/>
    <w:rsid w:val="005967BF"/>
    <w:rsid w:val="00596E05"/>
    <w:rsid w:val="005975FA"/>
    <w:rsid w:val="00597754"/>
    <w:rsid w:val="005979EB"/>
    <w:rsid w:val="005A028A"/>
    <w:rsid w:val="005A04A4"/>
    <w:rsid w:val="005A0B69"/>
    <w:rsid w:val="005A0D35"/>
    <w:rsid w:val="005A0DDD"/>
    <w:rsid w:val="005A0F37"/>
    <w:rsid w:val="005A0F59"/>
    <w:rsid w:val="005A1066"/>
    <w:rsid w:val="005A115E"/>
    <w:rsid w:val="005A12FC"/>
    <w:rsid w:val="005A188B"/>
    <w:rsid w:val="005A1960"/>
    <w:rsid w:val="005A1E9C"/>
    <w:rsid w:val="005A2192"/>
    <w:rsid w:val="005A22CA"/>
    <w:rsid w:val="005A28B0"/>
    <w:rsid w:val="005A2AE0"/>
    <w:rsid w:val="005A2C15"/>
    <w:rsid w:val="005A2D9A"/>
    <w:rsid w:val="005A33C8"/>
    <w:rsid w:val="005A3D0C"/>
    <w:rsid w:val="005A4196"/>
    <w:rsid w:val="005A44F1"/>
    <w:rsid w:val="005A467D"/>
    <w:rsid w:val="005A558F"/>
    <w:rsid w:val="005A5827"/>
    <w:rsid w:val="005A59F7"/>
    <w:rsid w:val="005A5DAD"/>
    <w:rsid w:val="005A611F"/>
    <w:rsid w:val="005A6247"/>
    <w:rsid w:val="005A65B7"/>
    <w:rsid w:val="005A65C2"/>
    <w:rsid w:val="005A6655"/>
    <w:rsid w:val="005A6E94"/>
    <w:rsid w:val="005A75D3"/>
    <w:rsid w:val="005B021C"/>
    <w:rsid w:val="005B02CF"/>
    <w:rsid w:val="005B035F"/>
    <w:rsid w:val="005B05C8"/>
    <w:rsid w:val="005B0FD3"/>
    <w:rsid w:val="005B1A66"/>
    <w:rsid w:val="005B1FE3"/>
    <w:rsid w:val="005B23F2"/>
    <w:rsid w:val="005B2988"/>
    <w:rsid w:val="005B30A7"/>
    <w:rsid w:val="005B354A"/>
    <w:rsid w:val="005B3A75"/>
    <w:rsid w:val="005B3D61"/>
    <w:rsid w:val="005B4263"/>
    <w:rsid w:val="005B46C1"/>
    <w:rsid w:val="005B4DB6"/>
    <w:rsid w:val="005B4EDD"/>
    <w:rsid w:val="005B57F7"/>
    <w:rsid w:val="005B5893"/>
    <w:rsid w:val="005B611D"/>
    <w:rsid w:val="005B626A"/>
    <w:rsid w:val="005B65B1"/>
    <w:rsid w:val="005B6743"/>
    <w:rsid w:val="005B678E"/>
    <w:rsid w:val="005B67C3"/>
    <w:rsid w:val="005B6A10"/>
    <w:rsid w:val="005B6C12"/>
    <w:rsid w:val="005B71CC"/>
    <w:rsid w:val="005B7334"/>
    <w:rsid w:val="005B73D3"/>
    <w:rsid w:val="005B7805"/>
    <w:rsid w:val="005B7B9A"/>
    <w:rsid w:val="005C0121"/>
    <w:rsid w:val="005C0E96"/>
    <w:rsid w:val="005C0F28"/>
    <w:rsid w:val="005C1352"/>
    <w:rsid w:val="005C135E"/>
    <w:rsid w:val="005C1802"/>
    <w:rsid w:val="005C188D"/>
    <w:rsid w:val="005C1A48"/>
    <w:rsid w:val="005C2547"/>
    <w:rsid w:val="005C31BA"/>
    <w:rsid w:val="005C3D2B"/>
    <w:rsid w:val="005C4833"/>
    <w:rsid w:val="005C501B"/>
    <w:rsid w:val="005C50D2"/>
    <w:rsid w:val="005C5449"/>
    <w:rsid w:val="005C5573"/>
    <w:rsid w:val="005C68A1"/>
    <w:rsid w:val="005C69E9"/>
    <w:rsid w:val="005C6C0C"/>
    <w:rsid w:val="005C6DFD"/>
    <w:rsid w:val="005C6FE3"/>
    <w:rsid w:val="005C77D5"/>
    <w:rsid w:val="005C7C89"/>
    <w:rsid w:val="005C7F57"/>
    <w:rsid w:val="005D025E"/>
    <w:rsid w:val="005D0B5E"/>
    <w:rsid w:val="005D0C87"/>
    <w:rsid w:val="005D0FFE"/>
    <w:rsid w:val="005D10A8"/>
    <w:rsid w:val="005D118E"/>
    <w:rsid w:val="005D1428"/>
    <w:rsid w:val="005D2096"/>
    <w:rsid w:val="005D20D9"/>
    <w:rsid w:val="005D27B6"/>
    <w:rsid w:val="005D27B9"/>
    <w:rsid w:val="005D2B86"/>
    <w:rsid w:val="005D2F1B"/>
    <w:rsid w:val="005D31EE"/>
    <w:rsid w:val="005D366D"/>
    <w:rsid w:val="005D3CB7"/>
    <w:rsid w:val="005D3F1B"/>
    <w:rsid w:val="005D43AB"/>
    <w:rsid w:val="005D450C"/>
    <w:rsid w:val="005D4D87"/>
    <w:rsid w:val="005D5117"/>
    <w:rsid w:val="005D562B"/>
    <w:rsid w:val="005D57B2"/>
    <w:rsid w:val="005D586D"/>
    <w:rsid w:val="005D5968"/>
    <w:rsid w:val="005D5ADA"/>
    <w:rsid w:val="005D5BE7"/>
    <w:rsid w:val="005D609F"/>
    <w:rsid w:val="005D621B"/>
    <w:rsid w:val="005D7083"/>
    <w:rsid w:val="005D76BA"/>
    <w:rsid w:val="005E00B5"/>
    <w:rsid w:val="005E0A05"/>
    <w:rsid w:val="005E133C"/>
    <w:rsid w:val="005E1349"/>
    <w:rsid w:val="005E17D2"/>
    <w:rsid w:val="005E18BF"/>
    <w:rsid w:val="005E18D1"/>
    <w:rsid w:val="005E1F4D"/>
    <w:rsid w:val="005E2B56"/>
    <w:rsid w:val="005E2F0F"/>
    <w:rsid w:val="005E2FC9"/>
    <w:rsid w:val="005E306E"/>
    <w:rsid w:val="005E4275"/>
    <w:rsid w:val="005E4649"/>
    <w:rsid w:val="005E4B37"/>
    <w:rsid w:val="005E5B4B"/>
    <w:rsid w:val="005E6590"/>
    <w:rsid w:val="005E6B3F"/>
    <w:rsid w:val="005E6F5A"/>
    <w:rsid w:val="005E6F74"/>
    <w:rsid w:val="005E7446"/>
    <w:rsid w:val="005E77B0"/>
    <w:rsid w:val="005E7A2B"/>
    <w:rsid w:val="005E7A8B"/>
    <w:rsid w:val="005F154C"/>
    <w:rsid w:val="005F2263"/>
    <w:rsid w:val="005F27CC"/>
    <w:rsid w:val="005F2AA1"/>
    <w:rsid w:val="005F2B9B"/>
    <w:rsid w:val="005F3BEA"/>
    <w:rsid w:val="005F3E84"/>
    <w:rsid w:val="005F50B6"/>
    <w:rsid w:val="005F5521"/>
    <w:rsid w:val="005F560E"/>
    <w:rsid w:val="005F5856"/>
    <w:rsid w:val="005F5D1D"/>
    <w:rsid w:val="005F5F99"/>
    <w:rsid w:val="005F614F"/>
    <w:rsid w:val="005F6CF6"/>
    <w:rsid w:val="005F6FA7"/>
    <w:rsid w:val="005F741E"/>
    <w:rsid w:val="005F76C5"/>
    <w:rsid w:val="005F778D"/>
    <w:rsid w:val="005F7995"/>
    <w:rsid w:val="005F79D3"/>
    <w:rsid w:val="005F7A39"/>
    <w:rsid w:val="005F7CA5"/>
    <w:rsid w:val="00600241"/>
    <w:rsid w:val="00600475"/>
    <w:rsid w:val="00600CBD"/>
    <w:rsid w:val="00600F6B"/>
    <w:rsid w:val="00600F8F"/>
    <w:rsid w:val="00600FBE"/>
    <w:rsid w:val="0060190E"/>
    <w:rsid w:val="006019B8"/>
    <w:rsid w:val="00601ABC"/>
    <w:rsid w:val="006022B9"/>
    <w:rsid w:val="0060254A"/>
    <w:rsid w:val="006029ED"/>
    <w:rsid w:val="00603152"/>
    <w:rsid w:val="006036F5"/>
    <w:rsid w:val="00603AA5"/>
    <w:rsid w:val="00603F00"/>
    <w:rsid w:val="006040D4"/>
    <w:rsid w:val="006040F2"/>
    <w:rsid w:val="00604484"/>
    <w:rsid w:val="00604597"/>
    <w:rsid w:val="006047AE"/>
    <w:rsid w:val="00604877"/>
    <w:rsid w:val="00604EC8"/>
    <w:rsid w:val="00604ECE"/>
    <w:rsid w:val="00605C44"/>
    <w:rsid w:val="00605FD1"/>
    <w:rsid w:val="006062B7"/>
    <w:rsid w:val="00606529"/>
    <w:rsid w:val="006069B7"/>
    <w:rsid w:val="00606B18"/>
    <w:rsid w:val="00606F69"/>
    <w:rsid w:val="00607772"/>
    <w:rsid w:val="006078C3"/>
    <w:rsid w:val="006106A8"/>
    <w:rsid w:val="00610A3A"/>
    <w:rsid w:val="00610E77"/>
    <w:rsid w:val="006116C8"/>
    <w:rsid w:val="00612254"/>
    <w:rsid w:val="00612622"/>
    <w:rsid w:val="00612A9F"/>
    <w:rsid w:val="00612D15"/>
    <w:rsid w:val="00612EE7"/>
    <w:rsid w:val="00612F4C"/>
    <w:rsid w:val="006137D9"/>
    <w:rsid w:val="00613E9D"/>
    <w:rsid w:val="0061430A"/>
    <w:rsid w:val="00614894"/>
    <w:rsid w:val="006148B3"/>
    <w:rsid w:val="00614C9A"/>
    <w:rsid w:val="00614CE2"/>
    <w:rsid w:val="00614F27"/>
    <w:rsid w:val="0061589E"/>
    <w:rsid w:val="00615B58"/>
    <w:rsid w:val="00615C32"/>
    <w:rsid w:val="00615F5F"/>
    <w:rsid w:val="006162A3"/>
    <w:rsid w:val="00616586"/>
    <w:rsid w:val="00616618"/>
    <w:rsid w:val="006167A2"/>
    <w:rsid w:val="0061682B"/>
    <w:rsid w:val="0061714F"/>
    <w:rsid w:val="00617BC0"/>
    <w:rsid w:val="00617EDD"/>
    <w:rsid w:val="0062123B"/>
    <w:rsid w:val="006212E3"/>
    <w:rsid w:val="00621720"/>
    <w:rsid w:val="006220DA"/>
    <w:rsid w:val="0062262D"/>
    <w:rsid w:val="00622731"/>
    <w:rsid w:val="00622DEB"/>
    <w:rsid w:val="00622EF4"/>
    <w:rsid w:val="006232E1"/>
    <w:rsid w:val="00623758"/>
    <w:rsid w:val="00623AF4"/>
    <w:rsid w:val="00624224"/>
    <w:rsid w:val="006245F6"/>
    <w:rsid w:val="00624E62"/>
    <w:rsid w:val="006256E6"/>
    <w:rsid w:val="006258B3"/>
    <w:rsid w:val="00625B06"/>
    <w:rsid w:val="00625D96"/>
    <w:rsid w:val="00625E37"/>
    <w:rsid w:val="00626104"/>
    <w:rsid w:val="0062738D"/>
    <w:rsid w:val="006274E3"/>
    <w:rsid w:val="00630366"/>
    <w:rsid w:val="00630494"/>
    <w:rsid w:val="00630C83"/>
    <w:rsid w:val="006315EE"/>
    <w:rsid w:val="00631B7C"/>
    <w:rsid w:val="00631EBD"/>
    <w:rsid w:val="00631EEA"/>
    <w:rsid w:val="00632306"/>
    <w:rsid w:val="00632B2D"/>
    <w:rsid w:val="006333C1"/>
    <w:rsid w:val="00633708"/>
    <w:rsid w:val="00633E2A"/>
    <w:rsid w:val="00633EF0"/>
    <w:rsid w:val="0063400E"/>
    <w:rsid w:val="006340EC"/>
    <w:rsid w:val="00634856"/>
    <w:rsid w:val="00634BB5"/>
    <w:rsid w:val="006354E0"/>
    <w:rsid w:val="0063557C"/>
    <w:rsid w:val="0063580B"/>
    <w:rsid w:val="00635A58"/>
    <w:rsid w:val="00636059"/>
    <w:rsid w:val="00636EBE"/>
    <w:rsid w:val="0063702A"/>
    <w:rsid w:val="00637259"/>
    <w:rsid w:val="006372DA"/>
    <w:rsid w:val="006375DC"/>
    <w:rsid w:val="006375FA"/>
    <w:rsid w:val="00637647"/>
    <w:rsid w:val="00637A00"/>
    <w:rsid w:val="00637C0F"/>
    <w:rsid w:val="00637C12"/>
    <w:rsid w:val="006400F9"/>
    <w:rsid w:val="006405CE"/>
    <w:rsid w:val="00640A58"/>
    <w:rsid w:val="00640FA9"/>
    <w:rsid w:val="006413AD"/>
    <w:rsid w:val="00641675"/>
    <w:rsid w:val="00641B36"/>
    <w:rsid w:val="00641D2A"/>
    <w:rsid w:val="006423E1"/>
    <w:rsid w:val="00642920"/>
    <w:rsid w:val="00642D18"/>
    <w:rsid w:val="00642D81"/>
    <w:rsid w:val="00642EC1"/>
    <w:rsid w:val="00642F3B"/>
    <w:rsid w:val="00642FE3"/>
    <w:rsid w:val="00643301"/>
    <w:rsid w:val="00643C57"/>
    <w:rsid w:val="00644078"/>
    <w:rsid w:val="00644436"/>
    <w:rsid w:val="00644E8E"/>
    <w:rsid w:val="00645078"/>
    <w:rsid w:val="0064556D"/>
    <w:rsid w:val="0064562B"/>
    <w:rsid w:val="00645D7A"/>
    <w:rsid w:val="00646337"/>
    <w:rsid w:val="006464A8"/>
    <w:rsid w:val="006464F5"/>
    <w:rsid w:val="00646897"/>
    <w:rsid w:val="00646B06"/>
    <w:rsid w:val="00646B4B"/>
    <w:rsid w:val="00646D92"/>
    <w:rsid w:val="00646E2D"/>
    <w:rsid w:val="00646F0D"/>
    <w:rsid w:val="00647444"/>
    <w:rsid w:val="006474EF"/>
    <w:rsid w:val="006500CF"/>
    <w:rsid w:val="0065015F"/>
    <w:rsid w:val="00650A21"/>
    <w:rsid w:val="00650FB7"/>
    <w:rsid w:val="00651047"/>
    <w:rsid w:val="00651723"/>
    <w:rsid w:val="00651884"/>
    <w:rsid w:val="00651F09"/>
    <w:rsid w:val="00651F59"/>
    <w:rsid w:val="00652A01"/>
    <w:rsid w:val="00652A7E"/>
    <w:rsid w:val="00652A8D"/>
    <w:rsid w:val="00652F94"/>
    <w:rsid w:val="0065315F"/>
    <w:rsid w:val="0065352E"/>
    <w:rsid w:val="006536C2"/>
    <w:rsid w:val="006539D4"/>
    <w:rsid w:val="006539F4"/>
    <w:rsid w:val="00653D1B"/>
    <w:rsid w:val="00653F8A"/>
    <w:rsid w:val="00654656"/>
    <w:rsid w:val="00654A52"/>
    <w:rsid w:val="0065599E"/>
    <w:rsid w:val="00655F13"/>
    <w:rsid w:val="00656699"/>
    <w:rsid w:val="006568B2"/>
    <w:rsid w:val="00656950"/>
    <w:rsid w:val="00656A6B"/>
    <w:rsid w:val="00657227"/>
    <w:rsid w:val="006574E0"/>
    <w:rsid w:val="006578EA"/>
    <w:rsid w:val="00657A28"/>
    <w:rsid w:val="0066027F"/>
    <w:rsid w:val="0066154B"/>
    <w:rsid w:val="00661C22"/>
    <w:rsid w:val="0066268E"/>
    <w:rsid w:val="00662939"/>
    <w:rsid w:val="00662AF3"/>
    <w:rsid w:val="00662F60"/>
    <w:rsid w:val="0066310D"/>
    <w:rsid w:val="00663BC6"/>
    <w:rsid w:val="00663E5A"/>
    <w:rsid w:val="006640D6"/>
    <w:rsid w:val="00664391"/>
    <w:rsid w:val="006645A7"/>
    <w:rsid w:val="006645C3"/>
    <w:rsid w:val="00664602"/>
    <w:rsid w:val="00664A4E"/>
    <w:rsid w:val="00664F48"/>
    <w:rsid w:val="00665A71"/>
    <w:rsid w:val="00665D4D"/>
    <w:rsid w:val="00665D7B"/>
    <w:rsid w:val="00665E04"/>
    <w:rsid w:val="00666360"/>
    <w:rsid w:val="00666408"/>
    <w:rsid w:val="006667B5"/>
    <w:rsid w:val="006669A0"/>
    <w:rsid w:val="00666A5F"/>
    <w:rsid w:val="00666C15"/>
    <w:rsid w:val="00667C77"/>
    <w:rsid w:val="00667CB6"/>
    <w:rsid w:val="00667D85"/>
    <w:rsid w:val="00670382"/>
    <w:rsid w:val="00670CE0"/>
    <w:rsid w:val="00670EA1"/>
    <w:rsid w:val="00671580"/>
    <w:rsid w:val="00671B91"/>
    <w:rsid w:val="00671E30"/>
    <w:rsid w:val="00672173"/>
    <w:rsid w:val="00672C0B"/>
    <w:rsid w:val="00672DE5"/>
    <w:rsid w:val="00672E8A"/>
    <w:rsid w:val="00673768"/>
    <w:rsid w:val="006738B8"/>
    <w:rsid w:val="0067434D"/>
    <w:rsid w:val="00674729"/>
    <w:rsid w:val="00674A62"/>
    <w:rsid w:val="00674C75"/>
    <w:rsid w:val="00674DA0"/>
    <w:rsid w:val="00675477"/>
    <w:rsid w:val="006755CB"/>
    <w:rsid w:val="0067584A"/>
    <w:rsid w:val="00675C6B"/>
    <w:rsid w:val="0067640A"/>
    <w:rsid w:val="00676845"/>
    <w:rsid w:val="00676933"/>
    <w:rsid w:val="00677198"/>
    <w:rsid w:val="006779CF"/>
    <w:rsid w:val="00677A03"/>
    <w:rsid w:val="0068008A"/>
    <w:rsid w:val="006800A6"/>
    <w:rsid w:val="006800E4"/>
    <w:rsid w:val="006801C4"/>
    <w:rsid w:val="00680424"/>
    <w:rsid w:val="006806B6"/>
    <w:rsid w:val="0068075F"/>
    <w:rsid w:val="00680E74"/>
    <w:rsid w:val="00681AC8"/>
    <w:rsid w:val="006827A0"/>
    <w:rsid w:val="006839F1"/>
    <w:rsid w:val="0068404D"/>
    <w:rsid w:val="006844C5"/>
    <w:rsid w:val="00684BF4"/>
    <w:rsid w:val="006856FA"/>
    <w:rsid w:val="006857E5"/>
    <w:rsid w:val="0068598D"/>
    <w:rsid w:val="006864B9"/>
    <w:rsid w:val="006866AE"/>
    <w:rsid w:val="006872E0"/>
    <w:rsid w:val="00687FAB"/>
    <w:rsid w:val="00690147"/>
    <w:rsid w:val="006901C3"/>
    <w:rsid w:val="00690212"/>
    <w:rsid w:val="00690C9F"/>
    <w:rsid w:val="0069118B"/>
    <w:rsid w:val="00691CC2"/>
    <w:rsid w:val="0069243C"/>
    <w:rsid w:val="00692A39"/>
    <w:rsid w:val="00692DB5"/>
    <w:rsid w:val="006930B5"/>
    <w:rsid w:val="0069311E"/>
    <w:rsid w:val="00693218"/>
    <w:rsid w:val="006934F0"/>
    <w:rsid w:val="00693A87"/>
    <w:rsid w:val="00693F96"/>
    <w:rsid w:val="006940D0"/>
    <w:rsid w:val="006947EF"/>
    <w:rsid w:val="00694C35"/>
    <w:rsid w:val="00694D53"/>
    <w:rsid w:val="00695068"/>
    <w:rsid w:val="006950A4"/>
    <w:rsid w:val="00695347"/>
    <w:rsid w:val="00695465"/>
    <w:rsid w:val="006957C0"/>
    <w:rsid w:val="00695FB3"/>
    <w:rsid w:val="00696013"/>
    <w:rsid w:val="00696223"/>
    <w:rsid w:val="006962BB"/>
    <w:rsid w:val="0069696B"/>
    <w:rsid w:val="00696B91"/>
    <w:rsid w:val="006A05C5"/>
    <w:rsid w:val="006A08B3"/>
    <w:rsid w:val="006A0B3E"/>
    <w:rsid w:val="006A1697"/>
    <w:rsid w:val="006A184A"/>
    <w:rsid w:val="006A1CAC"/>
    <w:rsid w:val="006A1CB1"/>
    <w:rsid w:val="006A20AC"/>
    <w:rsid w:val="006A32EE"/>
    <w:rsid w:val="006A3793"/>
    <w:rsid w:val="006A3AB2"/>
    <w:rsid w:val="006A3C5E"/>
    <w:rsid w:val="006A3EF7"/>
    <w:rsid w:val="006A419A"/>
    <w:rsid w:val="006A474C"/>
    <w:rsid w:val="006A4A93"/>
    <w:rsid w:val="006A4BB6"/>
    <w:rsid w:val="006A52C7"/>
    <w:rsid w:val="006A56F7"/>
    <w:rsid w:val="006A5A3B"/>
    <w:rsid w:val="006A5B22"/>
    <w:rsid w:val="006A5E3C"/>
    <w:rsid w:val="006A643B"/>
    <w:rsid w:val="006A67C7"/>
    <w:rsid w:val="006A683B"/>
    <w:rsid w:val="006A70F5"/>
    <w:rsid w:val="006A721D"/>
    <w:rsid w:val="006A7712"/>
    <w:rsid w:val="006A7B6C"/>
    <w:rsid w:val="006B009E"/>
    <w:rsid w:val="006B0127"/>
    <w:rsid w:val="006B029B"/>
    <w:rsid w:val="006B057D"/>
    <w:rsid w:val="006B11F9"/>
    <w:rsid w:val="006B1B80"/>
    <w:rsid w:val="006B25F1"/>
    <w:rsid w:val="006B2707"/>
    <w:rsid w:val="006B2F51"/>
    <w:rsid w:val="006B34DC"/>
    <w:rsid w:val="006B38CD"/>
    <w:rsid w:val="006B3E6B"/>
    <w:rsid w:val="006B4114"/>
    <w:rsid w:val="006B421E"/>
    <w:rsid w:val="006B53DA"/>
    <w:rsid w:val="006B5919"/>
    <w:rsid w:val="006B6842"/>
    <w:rsid w:val="006B68B2"/>
    <w:rsid w:val="006B70AF"/>
    <w:rsid w:val="006B71C5"/>
    <w:rsid w:val="006B7289"/>
    <w:rsid w:val="006B7B53"/>
    <w:rsid w:val="006B7C19"/>
    <w:rsid w:val="006C03C8"/>
    <w:rsid w:val="006C0897"/>
    <w:rsid w:val="006C0F4D"/>
    <w:rsid w:val="006C188E"/>
    <w:rsid w:val="006C1D91"/>
    <w:rsid w:val="006C1ECB"/>
    <w:rsid w:val="006C20FD"/>
    <w:rsid w:val="006C251F"/>
    <w:rsid w:val="006C2D0D"/>
    <w:rsid w:val="006C2EFF"/>
    <w:rsid w:val="006C3289"/>
    <w:rsid w:val="006C38BA"/>
    <w:rsid w:val="006C3C3D"/>
    <w:rsid w:val="006C3DE4"/>
    <w:rsid w:val="006C4405"/>
    <w:rsid w:val="006C4574"/>
    <w:rsid w:val="006C4687"/>
    <w:rsid w:val="006C47E8"/>
    <w:rsid w:val="006C4EBD"/>
    <w:rsid w:val="006C4FC1"/>
    <w:rsid w:val="006C513D"/>
    <w:rsid w:val="006C55A9"/>
    <w:rsid w:val="006C576F"/>
    <w:rsid w:val="006C5911"/>
    <w:rsid w:val="006C59B4"/>
    <w:rsid w:val="006C5C55"/>
    <w:rsid w:val="006C6494"/>
    <w:rsid w:val="006C6500"/>
    <w:rsid w:val="006C667E"/>
    <w:rsid w:val="006C6821"/>
    <w:rsid w:val="006C6B89"/>
    <w:rsid w:val="006C7C6F"/>
    <w:rsid w:val="006D04F1"/>
    <w:rsid w:val="006D0588"/>
    <w:rsid w:val="006D07CE"/>
    <w:rsid w:val="006D0959"/>
    <w:rsid w:val="006D0C49"/>
    <w:rsid w:val="006D0EE0"/>
    <w:rsid w:val="006D0F2E"/>
    <w:rsid w:val="006D106F"/>
    <w:rsid w:val="006D14FB"/>
    <w:rsid w:val="006D153B"/>
    <w:rsid w:val="006D160A"/>
    <w:rsid w:val="006D3341"/>
    <w:rsid w:val="006D35BE"/>
    <w:rsid w:val="006D38A6"/>
    <w:rsid w:val="006D3A7F"/>
    <w:rsid w:val="006D3CF1"/>
    <w:rsid w:val="006D4081"/>
    <w:rsid w:val="006D4934"/>
    <w:rsid w:val="006D496B"/>
    <w:rsid w:val="006D4B81"/>
    <w:rsid w:val="006D4D41"/>
    <w:rsid w:val="006D566D"/>
    <w:rsid w:val="006D56F9"/>
    <w:rsid w:val="006D59E9"/>
    <w:rsid w:val="006D5D1C"/>
    <w:rsid w:val="006D62B1"/>
    <w:rsid w:val="006D697B"/>
    <w:rsid w:val="006D6EDB"/>
    <w:rsid w:val="006D7881"/>
    <w:rsid w:val="006E00BD"/>
    <w:rsid w:val="006E0180"/>
    <w:rsid w:val="006E02EA"/>
    <w:rsid w:val="006E03A1"/>
    <w:rsid w:val="006E0752"/>
    <w:rsid w:val="006E09F4"/>
    <w:rsid w:val="006E1032"/>
    <w:rsid w:val="006E169F"/>
    <w:rsid w:val="006E16EE"/>
    <w:rsid w:val="006E1AC5"/>
    <w:rsid w:val="006E2B6C"/>
    <w:rsid w:val="006E3174"/>
    <w:rsid w:val="006E3374"/>
    <w:rsid w:val="006E33BD"/>
    <w:rsid w:val="006E353F"/>
    <w:rsid w:val="006E396B"/>
    <w:rsid w:val="006E3A22"/>
    <w:rsid w:val="006E3A40"/>
    <w:rsid w:val="006E3ECB"/>
    <w:rsid w:val="006E45C3"/>
    <w:rsid w:val="006E4AD5"/>
    <w:rsid w:val="006E4CD1"/>
    <w:rsid w:val="006E5141"/>
    <w:rsid w:val="006E54D0"/>
    <w:rsid w:val="006E56DA"/>
    <w:rsid w:val="006E5709"/>
    <w:rsid w:val="006E5E29"/>
    <w:rsid w:val="006E67CA"/>
    <w:rsid w:val="006E6845"/>
    <w:rsid w:val="006E68A2"/>
    <w:rsid w:val="006E7A05"/>
    <w:rsid w:val="006E7B03"/>
    <w:rsid w:val="006E7DDA"/>
    <w:rsid w:val="006F0923"/>
    <w:rsid w:val="006F09C1"/>
    <w:rsid w:val="006F0F65"/>
    <w:rsid w:val="006F1360"/>
    <w:rsid w:val="006F1C75"/>
    <w:rsid w:val="006F1CF4"/>
    <w:rsid w:val="006F1FBB"/>
    <w:rsid w:val="006F1FEE"/>
    <w:rsid w:val="006F2091"/>
    <w:rsid w:val="006F25C5"/>
    <w:rsid w:val="006F29F4"/>
    <w:rsid w:val="006F30BF"/>
    <w:rsid w:val="006F310D"/>
    <w:rsid w:val="006F3863"/>
    <w:rsid w:val="006F43C5"/>
    <w:rsid w:val="006F4563"/>
    <w:rsid w:val="006F459F"/>
    <w:rsid w:val="006F462C"/>
    <w:rsid w:val="006F465A"/>
    <w:rsid w:val="006F4A4B"/>
    <w:rsid w:val="006F4C93"/>
    <w:rsid w:val="006F4DD5"/>
    <w:rsid w:val="006F6036"/>
    <w:rsid w:val="006F6198"/>
    <w:rsid w:val="00700121"/>
    <w:rsid w:val="0070020C"/>
    <w:rsid w:val="007002B7"/>
    <w:rsid w:val="00700980"/>
    <w:rsid w:val="00700AC5"/>
    <w:rsid w:val="007017BC"/>
    <w:rsid w:val="0070191C"/>
    <w:rsid w:val="00701AF5"/>
    <w:rsid w:val="00701BCA"/>
    <w:rsid w:val="00702156"/>
    <w:rsid w:val="00702604"/>
    <w:rsid w:val="00702C60"/>
    <w:rsid w:val="00702DC9"/>
    <w:rsid w:val="00703198"/>
    <w:rsid w:val="007032C9"/>
    <w:rsid w:val="00703376"/>
    <w:rsid w:val="00703668"/>
    <w:rsid w:val="00703932"/>
    <w:rsid w:val="00703986"/>
    <w:rsid w:val="00703C32"/>
    <w:rsid w:val="007040B9"/>
    <w:rsid w:val="0070480D"/>
    <w:rsid w:val="00704AD8"/>
    <w:rsid w:val="007051B5"/>
    <w:rsid w:val="00705406"/>
    <w:rsid w:val="007054D2"/>
    <w:rsid w:val="00705544"/>
    <w:rsid w:val="007058A8"/>
    <w:rsid w:val="00705942"/>
    <w:rsid w:val="00705C18"/>
    <w:rsid w:val="00705E60"/>
    <w:rsid w:val="0070694F"/>
    <w:rsid w:val="00706AC7"/>
    <w:rsid w:val="00706DE4"/>
    <w:rsid w:val="00707080"/>
    <w:rsid w:val="007078C8"/>
    <w:rsid w:val="007079BE"/>
    <w:rsid w:val="00707F92"/>
    <w:rsid w:val="007100DF"/>
    <w:rsid w:val="00710181"/>
    <w:rsid w:val="00710F6C"/>
    <w:rsid w:val="007111E3"/>
    <w:rsid w:val="00711FC9"/>
    <w:rsid w:val="007122C4"/>
    <w:rsid w:val="00713484"/>
    <w:rsid w:val="00713693"/>
    <w:rsid w:val="007137D4"/>
    <w:rsid w:val="007141DA"/>
    <w:rsid w:val="007143E7"/>
    <w:rsid w:val="00714A89"/>
    <w:rsid w:val="00714D98"/>
    <w:rsid w:val="00714E1C"/>
    <w:rsid w:val="00715202"/>
    <w:rsid w:val="007155CB"/>
    <w:rsid w:val="00715621"/>
    <w:rsid w:val="00715C08"/>
    <w:rsid w:val="00715E08"/>
    <w:rsid w:val="0071687E"/>
    <w:rsid w:val="007168D0"/>
    <w:rsid w:val="0071753D"/>
    <w:rsid w:val="00717A26"/>
    <w:rsid w:val="00717D37"/>
    <w:rsid w:val="007200CC"/>
    <w:rsid w:val="00720BB4"/>
    <w:rsid w:val="00720D32"/>
    <w:rsid w:val="00720F5E"/>
    <w:rsid w:val="00721EAF"/>
    <w:rsid w:val="00722C4E"/>
    <w:rsid w:val="00722CC0"/>
    <w:rsid w:val="00722E62"/>
    <w:rsid w:val="00723022"/>
    <w:rsid w:val="00724312"/>
    <w:rsid w:val="0072436E"/>
    <w:rsid w:val="0072441E"/>
    <w:rsid w:val="00724CFD"/>
    <w:rsid w:val="00726021"/>
    <w:rsid w:val="00726277"/>
    <w:rsid w:val="0072664C"/>
    <w:rsid w:val="00726D99"/>
    <w:rsid w:val="00727CB3"/>
    <w:rsid w:val="0073034E"/>
    <w:rsid w:val="00730748"/>
    <w:rsid w:val="00730841"/>
    <w:rsid w:val="00730A7C"/>
    <w:rsid w:val="00731785"/>
    <w:rsid w:val="00731BC1"/>
    <w:rsid w:val="00731C8A"/>
    <w:rsid w:val="00731E5C"/>
    <w:rsid w:val="00731E9E"/>
    <w:rsid w:val="00731FD0"/>
    <w:rsid w:val="00732A0F"/>
    <w:rsid w:val="0073374B"/>
    <w:rsid w:val="007337EC"/>
    <w:rsid w:val="00733902"/>
    <w:rsid w:val="00733FE2"/>
    <w:rsid w:val="00734797"/>
    <w:rsid w:val="00734B4A"/>
    <w:rsid w:val="00734EF4"/>
    <w:rsid w:val="0073501F"/>
    <w:rsid w:val="00735054"/>
    <w:rsid w:val="00735A03"/>
    <w:rsid w:val="00735E6F"/>
    <w:rsid w:val="0073608A"/>
    <w:rsid w:val="00737602"/>
    <w:rsid w:val="00737BF5"/>
    <w:rsid w:val="00740002"/>
    <w:rsid w:val="007402BB"/>
    <w:rsid w:val="007402E0"/>
    <w:rsid w:val="007404C4"/>
    <w:rsid w:val="007404E1"/>
    <w:rsid w:val="00740A5A"/>
    <w:rsid w:val="00740D3E"/>
    <w:rsid w:val="00740ECF"/>
    <w:rsid w:val="00740F1E"/>
    <w:rsid w:val="00740F6D"/>
    <w:rsid w:val="007412C6"/>
    <w:rsid w:val="007412CD"/>
    <w:rsid w:val="00741C06"/>
    <w:rsid w:val="00741D65"/>
    <w:rsid w:val="007422AC"/>
    <w:rsid w:val="007428FB"/>
    <w:rsid w:val="007435FF"/>
    <w:rsid w:val="00743730"/>
    <w:rsid w:val="007438A5"/>
    <w:rsid w:val="00743912"/>
    <w:rsid w:val="007440D4"/>
    <w:rsid w:val="007440DD"/>
    <w:rsid w:val="007441E2"/>
    <w:rsid w:val="00744444"/>
    <w:rsid w:val="007444F4"/>
    <w:rsid w:val="00744521"/>
    <w:rsid w:val="0074564F"/>
    <w:rsid w:val="00745B59"/>
    <w:rsid w:val="0074640F"/>
    <w:rsid w:val="00746E92"/>
    <w:rsid w:val="00747188"/>
    <w:rsid w:val="00747C5F"/>
    <w:rsid w:val="00747CED"/>
    <w:rsid w:val="00747F85"/>
    <w:rsid w:val="0075018F"/>
    <w:rsid w:val="00750EE9"/>
    <w:rsid w:val="00751398"/>
    <w:rsid w:val="00751811"/>
    <w:rsid w:val="007518B6"/>
    <w:rsid w:val="00751CF5"/>
    <w:rsid w:val="00751E5C"/>
    <w:rsid w:val="00752031"/>
    <w:rsid w:val="0075218B"/>
    <w:rsid w:val="007521F9"/>
    <w:rsid w:val="00752897"/>
    <w:rsid w:val="00753B0E"/>
    <w:rsid w:val="00753BA3"/>
    <w:rsid w:val="00753D19"/>
    <w:rsid w:val="0075400E"/>
    <w:rsid w:val="007543EC"/>
    <w:rsid w:val="007545AE"/>
    <w:rsid w:val="0075473D"/>
    <w:rsid w:val="007547F4"/>
    <w:rsid w:val="00754BD4"/>
    <w:rsid w:val="00754EDC"/>
    <w:rsid w:val="007552F7"/>
    <w:rsid w:val="007559F4"/>
    <w:rsid w:val="00755CD3"/>
    <w:rsid w:val="00755DA0"/>
    <w:rsid w:val="00756385"/>
    <w:rsid w:val="007568F0"/>
    <w:rsid w:val="00756C9C"/>
    <w:rsid w:val="00756F06"/>
    <w:rsid w:val="00757151"/>
    <w:rsid w:val="007571A6"/>
    <w:rsid w:val="00757511"/>
    <w:rsid w:val="007577CC"/>
    <w:rsid w:val="00757AB6"/>
    <w:rsid w:val="007600C0"/>
    <w:rsid w:val="0076010F"/>
    <w:rsid w:val="0076018A"/>
    <w:rsid w:val="007604FA"/>
    <w:rsid w:val="007605A8"/>
    <w:rsid w:val="00760A3C"/>
    <w:rsid w:val="00760B8B"/>
    <w:rsid w:val="00760E34"/>
    <w:rsid w:val="00761882"/>
    <w:rsid w:val="00761C1D"/>
    <w:rsid w:val="00763B1E"/>
    <w:rsid w:val="00764620"/>
    <w:rsid w:val="00764B05"/>
    <w:rsid w:val="00764C00"/>
    <w:rsid w:val="00764CDF"/>
    <w:rsid w:val="00764CF2"/>
    <w:rsid w:val="00765479"/>
    <w:rsid w:val="00765ABF"/>
    <w:rsid w:val="00766268"/>
    <w:rsid w:val="0076629A"/>
    <w:rsid w:val="0076634D"/>
    <w:rsid w:val="00766637"/>
    <w:rsid w:val="00766761"/>
    <w:rsid w:val="00766F65"/>
    <w:rsid w:val="007673C2"/>
    <w:rsid w:val="0076789A"/>
    <w:rsid w:val="00767944"/>
    <w:rsid w:val="00767A0A"/>
    <w:rsid w:val="00767A99"/>
    <w:rsid w:val="00767B3C"/>
    <w:rsid w:val="00767B50"/>
    <w:rsid w:val="00767F86"/>
    <w:rsid w:val="00770181"/>
    <w:rsid w:val="007705CA"/>
    <w:rsid w:val="007705FC"/>
    <w:rsid w:val="00770608"/>
    <w:rsid w:val="007711C1"/>
    <w:rsid w:val="0077133F"/>
    <w:rsid w:val="00771856"/>
    <w:rsid w:val="007719FC"/>
    <w:rsid w:val="00771C54"/>
    <w:rsid w:val="0077212C"/>
    <w:rsid w:val="00772A1F"/>
    <w:rsid w:val="0077374F"/>
    <w:rsid w:val="00773E42"/>
    <w:rsid w:val="00773ED1"/>
    <w:rsid w:val="00773F2C"/>
    <w:rsid w:val="0077407D"/>
    <w:rsid w:val="00774727"/>
    <w:rsid w:val="00774F09"/>
    <w:rsid w:val="00774FB6"/>
    <w:rsid w:val="0077542C"/>
    <w:rsid w:val="00775859"/>
    <w:rsid w:val="007762AA"/>
    <w:rsid w:val="0077655D"/>
    <w:rsid w:val="00776BDF"/>
    <w:rsid w:val="00776C87"/>
    <w:rsid w:val="00776DC5"/>
    <w:rsid w:val="00776F79"/>
    <w:rsid w:val="007770E7"/>
    <w:rsid w:val="00777B9F"/>
    <w:rsid w:val="00777E9C"/>
    <w:rsid w:val="00777EBC"/>
    <w:rsid w:val="00780028"/>
    <w:rsid w:val="00780B4E"/>
    <w:rsid w:val="00781168"/>
    <w:rsid w:val="007812EE"/>
    <w:rsid w:val="00781478"/>
    <w:rsid w:val="0078161C"/>
    <w:rsid w:val="0078167B"/>
    <w:rsid w:val="00781D8A"/>
    <w:rsid w:val="00782968"/>
    <w:rsid w:val="00783371"/>
    <w:rsid w:val="00783947"/>
    <w:rsid w:val="00783A2D"/>
    <w:rsid w:val="00783C96"/>
    <w:rsid w:val="00783EC1"/>
    <w:rsid w:val="00785945"/>
    <w:rsid w:val="00785AAA"/>
    <w:rsid w:val="00785DD6"/>
    <w:rsid w:val="00785DFD"/>
    <w:rsid w:val="007861C7"/>
    <w:rsid w:val="0078662D"/>
    <w:rsid w:val="007867E2"/>
    <w:rsid w:val="00786999"/>
    <w:rsid w:val="00786F7F"/>
    <w:rsid w:val="00787342"/>
    <w:rsid w:val="00787407"/>
    <w:rsid w:val="00787723"/>
    <w:rsid w:val="0079004B"/>
    <w:rsid w:val="007901E6"/>
    <w:rsid w:val="00790C15"/>
    <w:rsid w:val="00790D59"/>
    <w:rsid w:val="00790D87"/>
    <w:rsid w:val="007913AE"/>
    <w:rsid w:val="00791CCB"/>
    <w:rsid w:val="00791FAA"/>
    <w:rsid w:val="0079232D"/>
    <w:rsid w:val="00792721"/>
    <w:rsid w:val="00792918"/>
    <w:rsid w:val="00792DED"/>
    <w:rsid w:val="00793222"/>
    <w:rsid w:val="007936C9"/>
    <w:rsid w:val="0079376A"/>
    <w:rsid w:val="00793D85"/>
    <w:rsid w:val="00793EE7"/>
    <w:rsid w:val="00794110"/>
    <w:rsid w:val="007957BA"/>
    <w:rsid w:val="00795D07"/>
    <w:rsid w:val="00795FCF"/>
    <w:rsid w:val="007961FE"/>
    <w:rsid w:val="00796A00"/>
    <w:rsid w:val="0079760B"/>
    <w:rsid w:val="007979A2"/>
    <w:rsid w:val="00797D25"/>
    <w:rsid w:val="007A032B"/>
    <w:rsid w:val="007A0682"/>
    <w:rsid w:val="007A10E3"/>
    <w:rsid w:val="007A1637"/>
    <w:rsid w:val="007A1CBA"/>
    <w:rsid w:val="007A2140"/>
    <w:rsid w:val="007A2681"/>
    <w:rsid w:val="007A297E"/>
    <w:rsid w:val="007A2EC2"/>
    <w:rsid w:val="007A3D92"/>
    <w:rsid w:val="007A3DF3"/>
    <w:rsid w:val="007A5089"/>
    <w:rsid w:val="007A5094"/>
    <w:rsid w:val="007A52D8"/>
    <w:rsid w:val="007A5927"/>
    <w:rsid w:val="007A5A0D"/>
    <w:rsid w:val="007A5A43"/>
    <w:rsid w:val="007A5AC0"/>
    <w:rsid w:val="007A61AE"/>
    <w:rsid w:val="007A670F"/>
    <w:rsid w:val="007A7A81"/>
    <w:rsid w:val="007A7B7C"/>
    <w:rsid w:val="007B03A9"/>
    <w:rsid w:val="007B0ADA"/>
    <w:rsid w:val="007B0DA8"/>
    <w:rsid w:val="007B135F"/>
    <w:rsid w:val="007B28B5"/>
    <w:rsid w:val="007B2E8F"/>
    <w:rsid w:val="007B3041"/>
    <w:rsid w:val="007B315A"/>
    <w:rsid w:val="007B326C"/>
    <w:rsid w:val="007B343C"/>
    <w:rsid w:val="007B3D91"/>
    <w:rsid w:val="007B3EAD"/>
    <w:rsid w:val="007B47C9"/>
    <w:rsid w:val="007B4827"/>
    <w:rsid w:val="007B4956"/>
    <w:rsid w:val="007B4BFC"/>
    <w:rsid w:val="007B57D1"/>
    <w:rsid w:val="007B5ADD"/>
    <w:rsid w:val="007B5BC6"/>
    <w:rsid w:val="007B5DF7"/>
    <w:rsid w:val="007B60F4"/>
    <w:rsid w:val="007B61BF"/>
    <w:rsid w:val="007B6216"/>
    <w:rsid w:val="007B621A"/>
    <w:rsid w:val="007B64F5"/>
    <w:rsid w:val="007B66A1"/>
    <w:rsid w:val="007B6D12"/>
    <w:rsid w:val="007B6D6E"/>
    <w:rsid w:val="007B746F"/>
    <w:rsid w:val="007B7704"/>
    <w:rsid w:val="007B7ACF"/>
    <w:rsid w:val="007B7F93"/>
    <w:rsid w:val="007C0180"/>
    <w:rsid w:val="007C022A"/>
    <w:rsid w:val="007C0410"/>
    <w:rsid w:val="007C061C"/>
    <w:rsid w:val="007C1238"/>
    <w:rsid w:val="007C1323"/>
    <w:rsid w:val="007C18AF"/>
    <w:rsid w:val="007C20BC"/>
    <w:rsid w:val="007C27F4"/>
    <w:rsid w:val="007C321A"/>
    <w:rsid w:val="007C35DB"/>
    <w:rsid w:val="007C482A"/>
    <w:rsid w:val="007C4B8C"/>
    <w:rsid w:val="007C4D38"/>
    <w:rsid w:val="007C6D11"/>
    <w:rsid w:val="007C74A1"/>
    <w:rsid w:val="007C786F"/>
    <w:rsid w:val="007C7FFD"/>
    <w:rsid w:val="007D0704"/>
    <w:rsid w:val="007D0A73"/>
    <w:rsid w:val="007D0B4E"/>
    <w:rsid w:val="007D0E71"/>
    <w:rsid w:val="007D0F8C"/>
    <w:rsid w:val="007D106C"/>
    <w:rsid w:val="007D1510"/>
    <w:rsid w:val="007D16F7"/>
    <w:rsid w:val="007D1719"/>
    <w:rsid w:val="007D1A5B"/>
    <w:rsid w:val="007D1E84"/>
    <w:rsid w:val="007D2538"/>
    <w:rsid w:val="007D2803"/>
    <w:rsid w:val="007D29ED"/>
    <w:rsid w:val="007D2EDC"/>
    <w:rsid w:val="007D43DD"/>
    <w:rsid w:val="007D472F"/>
    <w:rsid w:val="007D4F6B"/>
    <w:rsid w:val="007D5480"/>
    <w:rsid w:val="007D553D"/>
    <w:rsid w:val="007D5598"/>
    <w:rsid w:val="007D5618"/>
    <w:rsid w:val="007D5670"/>
    <w:rsid w:val="007D59E0"/>
    <w:rsid w:val="007D625D"/>
    <w:rsid w:val="007D670A"/>
    <w:rsid w:val="007D75D8"/>
    <w:rsid w:val="007D76BC"/>
    <w:rsid w:val="007D7E30"/>
    <w:rsid w:val="007D7F65"/>
    <w:rsid w:val="007E029C"/>
    <w:rsid w:val="007E038C"/>
    <w:rsid w:val="007E0653"/>
    <w:rsid w:val="007E0AB9"/>
    <w:rsid w:val="007E0B58"/>
    <w:rsid w:val="007E1247"/>
    <w:rsid w:val="007E190E"/>
    <w:rsid w:val="007E1BBF"/>
    <w:rsid w:val="007E1F85"/>
    <w:rsid w:val="007E1FF5"/>
    <w:rsid w:val="007E2B38"/>
    <w:rsid w:val="007E2CA1"/>
    <w:rsid w:val="007E3430"/>
    <w:rsid w:val="007E3A3C"/>
    <w:rsid w:val="007E3BFB"/>
    <w:rsid w:val="007E3DC0"/>
    <w:rsid w:val="007E3E56"/>
    <w:rsid w:val="007E45CE"/>
    <w:rsid w:val="007E4893"/>
    <w:rsid w:val="007E4C9D"/>
    <w:rsid w:val="007E513B"/>
    <w:rsid w:val="007E53E0"/>
    <w:rsid w:val="007E56D2"/>
    <w:rsid w:val="007E592E"/>
    <w:rsid w:val="007E59FF"/>
    <w:rsid w:val="007E5CE0"/>
    <w:rsid w:val="007E62CB"/>
    <w:rsid w:val="007E66CF"/>
    <w:rsid w:val="007E699D"/>
    <w:rsid w:val="007E6AE4"/>
    <w:rsid w:val="007E6D25"/>
    <w:rsid w:val="007E788D"/>
    <w:rsid w:val="007F0059"/>
    <w:rsid w:val="007F08A4"/>
    <w:rsid w:val="007F0A52"/>
    <w:rsid w:val="007F0CC3"/>
    <w:rsid w:val="007F0EE7"/>
    <w:rsid w:val="007F1530"/>
    <w:rsid w:val="007F18B9"/>
    <w:rsid w:val="007F1A1D"/>
    <w:rsid w:val="007F1B6B"/>
    <w:rsid w:val="007F1D1D"/>
    <w:rsid w:val="007F1FB2"/>
    <w:rsid w:val="007F24A3"/>
    <w:rsid w:val="007F268C"/>
    <w:rsid w:val="007F2C1D"/>
    <w:rsid w:val="007F2E3E"/>
    <w:rsid w:val="007F389C"/>
    <w:rsid w:val="007F38FD"/>
    <w:rsid w:val="007F3D31"/>
    <w:rsid w:val="007F456F"/>
    <w:rsid w:val="007F46EF"/>
    <w:rsid w:val="007F4A06"/>
    <w:rsid w:val="007F4B09"/>
    <w:rsid w:val="007F4C99"/>
    <w:rsid w:val="007F4DE1"/>
    <w:rsid w:val="007F4F44"/>
    <w:rsid w:val="007F4FE6"/>
    <w:rsid w:val="007F533D"/>
    <w:rsid w:val="007F6022"/>
    <w:rsid w:val="007F61C9"/>
    <w:rsid w:val="007F7040"/>
    <w:rsid w:val="007F7436"/>
    <w:rsid w:val="008005A3"/>
    <w:rsid w:val="008007C5"/>
    <w:rsid w:val="00800C3C"/>
    <w:rsid w:val="00800D99"/>
    <w:rsid w:val="0080171D"/>
    <w:rsid w:val="008019A1"/>
    <w:rsid w:val="008019D1"/>
    <w:rsid w:val="00801ABF"/>
    <w:rsid w:val="00801E79"/>
    <w:rsid w:val="00802484"/>
    <w:rsid w:val="008027D1"/>
    <w:rsid w:val="00802D53"/>
    <w:rsid w:val="008031D5"/>
    <w:rsid w:val="00803D5F"/>
    <w:rsid w:val="00803EA8"/>
    <w:rsid w:val="00803F51"/>
    <w:rsid w:val="00804329"/>
    <w:rsid w:val="00804700"/>
    <w:rsid w:val="00804D5C"/>
    <w:rsid w:val="00804F53"/>
    <w:rsid w:val="0080516B"/>
    <w:rsid w:val="008054BA"/>
    <w:rsid w:val="00805AD9"/>
    <w:rsid w:val="00806704"/>
    <w:rsid w:val="00806BB8"/>
    <w:rsid w:val="00806E82"/>
    <w:rsid w:val="00806E86"/>
    <w:rsid w:val="008073D4"/>
    <w:rsid w:val="0080797E"/>
    <w:rsid w:val="00807B48"/>
    <w:rsid w:val="00807EB8"/>
    <w:rsid w:val="008101C4"/>
    <w:rsid w:val="00811103"/>
    <w:rsid w:val="00811236"/>
    <w:rsid w:val="008116AA"/>
    <w:rsid w:val="00811D49"/>
    <w:rsid w:val="0081227C"/>
    <w:rsid w:val="00813A7C"/>
    <w:rsid w:val="00815566"/>
    <w:rsid w:val="00815571"/>
    <w:rsid w:val="0081598D"/>
    <w:rsid w:val="008165E6"/>
    <w:rsid w:val="00816E0A"/>
    <w:rsid w:val="0081757E"/>
    <w:rsid w:val="0081781C"/>
    <w:rsid w:val="00817917"/>
    <w:rsid w:val="00817E6D"/>
    <w:rsid w:val="00817E96"/>
    <w:rsid w:val="00817F6E"/>
    <w:rsid w:val="00820089"/>
    <w:rsid w:val="008207BC"/>
    <w:rsid w:val="00821193"/>
    <w:rsid w:val="008211CF"/>
    <w:rsid w:val="0082129E"/>
    <w:rsid w:val="008213FD"/>
    <w:rsid w:val="0082146E"/>
    <w:rsid w:val="00821A7E"/>
    <w:rsid w:val="00821E87"/>
    <w:rsid w:val="00822179"/>
    <w:rsid w:val="008223DC"/>
    <w:rsid w:val="0082255A"/>
    <w:rsid w:val="00822610"/>
    <w:rsid w:val="00822B87"/>
    <w:rsid w:val="00822C6C"/>
    <w:rsid w:val="0082300C"/>
    <w:rsid w:val="008230E4"/>
    <w:rsid w:val="00823127"/>
    <w:rsid w:val="00823264"/>
    <w:rsid w:val="008234AB"/>
    <w:rsid w:val="00823577"/>
    <w:rsid w:val="008243FF"/>
    <w:rsid w:val="008248C2"/>
    <w:rsid w:val="00824B45"/>
    <w:rsid w:val="00824C22"/>
    <w:rsid w:val="00824C47"/>
    <w:rsid w:val="0082539C"/>
    <w:rsid w:val="008258C7"/>
    <w:rsid w:val="00825DE3"/>
    <w:rsid w:val="00826297"/>
    <w:rsid w:val="00826392"/>
    <w:rsid w:val="008271A1"/>
    <w:rsid w:val="008271A3"/>
    <w:rsid w:val="008277F9"/>
    <w:rsid w:val="00827D3C"/>
    <w:rsid w:val="008300A5"/>
    <w:rsid w:val="008303A9"/>
    <w:rsid w:val="00830EF3"/>
    <w:rsid w:val="00831A5F"/>
    <w:rsid w:val="00832218"/>
    <w:rsid w:val="0083230B"/>
    <w:rsid w:val="00833647"/>
    <w:rsid w:val="00834AD4"/>
    <w:rsid w:val="00834B5A"/>
    <w:rsid w:val="00834BEC"/>
    <w:rsid w:val="0083503A"/>
    <w:rsid w:val="008350EE"/>
    <w:rsid w:val="00835212"/>
    <w:rsid w:val="008356C8"/>
    <w:rsid w:val="00837215"/>
    <w:rsid w:val="00837573"/>
    <w:rsid w:val="00837654"/>
    <w:rsid w:val="00837802"/>
    <w:rsid w:val="00837B26"/>
    <w:rsid w:val="00837D23"/>
    <w:rsid w:val="00837DC5"/>
    <w:rsid w:val="00837E0E"/>
    <w:rsid w:val="008412CA"/>
    <w:rsid w:val="008412FF"/>
    <w:rsid w:val="008416A1"/>
    <w:rsid w:val="0084176D"/>
    <w:rsid w:val="00841B3F"/>
    <w:rsid w:val="00841BD8"/>
    <w:rsid w:val="00842B9C"/>
    <w:rsid w:val="00842D38"/>
    <w:rsid w:val="00842FD9"/>
    <w:rsid w:val="00843412"/>
    <w:rsid w:val="008438B2"/>
    <w:rsid w:val="00843B1A"/>
    <w:rsid w:val="00843B4F"/>
    <w:rsid w:val="00844AA8"/>
    <w:rsid w:val="00844D45"/>
    <w:rsid w:val="008453A7"/>
    <w:rsid w:val="008455DC"/>
    <w:rsid w:val="00845E92"/>
    <w:rsid w:val="00847260"/>
    <w:rsid w:val="00847C49"/>
    <w:rsid w:val="00847D58"/>
    <w:rsid w:val="00850461"/>
    <w:rsid w:val="008508FF"/>
    <w:rsid w:val="00850ABB"/>
    <w:rsid w:val="0085123B"/>
    <w:rsid w:val="00851913"/>
    <w:rsid w:val="008527BF"/>
    <w:rsid w:val="00852C1A"/>
    <w:rsid w:val="00852F75"/>
    <w:rsid w:val="00852FA2"/>
    <w:rsid w:val="00853BB6"/>
    <w:rsid w:val="00853C25"/>
    <w:rsid w:val="00854299"/>
    <w:rsid w:val="0085449A"/>
    <w:rsid w:val="0085478B"/>
    <w:rsid w:val="00854FA8"/>
    <w:rsid w:val="008553CB"/>
    <w:rsid w:val="00855DB4"/>
    <w:rsid w:val="00855F34"/>
    <w:rsid w:val="00856495"/>
    <w:rsid w:val="00856697"/>
    <w:rsid w:val="00856830"/>
    <w:rsid w:val="00856DB7"/>
    <w:rsid w:val="00856F84"/>
    <w:rsid w:val="008570AD"/>
    <w:rsid w:val="00857221"/>
    <w:rsid w:val="008577F9"/>
    <w:rsid w:val="00857DC7"/>
    <w:rsid w:val="00857E21"/>
    <w:rsid w:val="008604CE"/>
    <w:rsid w:val="00860640"/>
    <w:rsid w:val="00861DCE"/>
    <w:rsid w:val="008623CB"/>
    <w:rsid w:val="0086277A"/>
    <w:rsid w:val="00862A02"/>
    <w:rsid w:val="00862A49"/>
    <w:rsid w:val="008633F3"/>
    <w:rsid w:val="00863B77"/>
    <w:rsid w:val="00863C5A"/>
    <w:rsid w:val="00863D28"/>
    <w:rsid w:val="0086466C"/>
    <w:rsid w:val="00864D48"/>
    <w:rsid w:val="00864E75"/>
    <w:rsid w:val="00865AEF"/>
    <w:rsid w:val="00866484"/>
    <w:rsid w:val="00867237"/>
    <w:rsid w:val="0086785D"/>
    <w:rsid w:val="0087006B"/>
    <w:rsid w:val="008703CB"/>
    <w:rsid w:val="00870BD0"/>
    <w:rsid w:val="00871122"/>
    <w:rsid w:val="00871B20"/>
    <w:rsid w:val="00871F28"/>
    <w:rsid w:val="0087239D"/>
    <w:rsid w:val="00873B74"/>
    <w:rsid w:val="00873BD1"/>
    <w:rsid w:val="00874020"/>
    <w:rsid w:val="0087403E"/>
    <w:rsid w:val="00874136"/>
    <w:rsid w:val="0087414E"/>
    <w:rsid w:val="00874495"/>
    <w:rsid w:val="008744B9"/>
    <w:rsid w:val="00874E7A"/>
    <w:rsid w:val="0087513F"/>
    <w:rsid w:val="008754BB"/>
    <w:rsid w:val="0087667F"/>
    <w:rsid w:val="00876AF0"/>
    <w:rsid w:val="00876F77"/>
    <w:rsid w:val="0087711A"/>
    <w:rsid w:val="00877D92"/>
    <w:rsid w:val="0088007A"/>
    <w:rsid w:val="00880590"/>
    <w:rsid w:val="008807FE"/>
    <w:rsid w:val="00880C0C"/>
    <w:rsid w:val="00881229"/>
    <w:rsid w:val="008813D1"/>
    <w:rsid w:val="00881600"/>
    <w:rsid w:val="008817AD"/>
    <w:rsid w:val="00881F55"/>
    <w:rsid w:val="00882C18"/>
    <w:rsid w:val="00882C7E"/>
    <w:rsid w:val="008830DE"/>
    <w:rsid w:val="00883981"/>
    <w:rsid w:val="00883F5C"/>
    <w:rsid w:val="00884507"/>
    <w:rsid w:val="00884A7B"/>
    <w:rsid w:val="00884C6F"/>
    <w:rsid w:val="00884FC4"/>
    <w:rsid w:val="0088554F"/>
    <w:rsid w:val="008861EC"/>
    <w:rsid w:val="00886229"/>
    <w:rsid w:val="00886459"/>
    <w:rsid w:val="00886580"/>
    <w:rsid w:val="0088662A"/>
    <w:rsid w:val="00886722"/>
    <w:rsid w:val="00886840"/>
    <w:rsid w:val="008869F3"/>
    <w:rsid w:val="00886AFF"/>
    <w:rsid w:val="00886B30"/>
    <w:rsid w:val="00886C3E"/>
    <w:rsid w:val="00886D4A"/>
    <w:rsid w:val="0088703D"/>
    <w:rsid w:val="00887345"/>
    <w:rsid w:val="00887617"/>
    <w:rsid w:val="00887D52"/>
    <w:rsid w:val="00890602"/>
    <w:rsid w:val="00891264"/>
    <w:rsid w:val="00891A3B"/>
    <w:rsid w:val="00891C4F"/>
    <w:rsid w:val="00891F5E"/>
    <w:rsid w:val="0089225B"/>
    <w:rsid w:val="008922FD"/>
    <w:rsid w:val="008924E1"/>
    <w:rsid w:val="00892719"/>
    <w:rsid w:val="00893012"/>
    <w:rsid w:val="00893299"/>
    <w:rsid w:val="008933AC"/>
    <w:rsid w:val="00893E13"/>
    <w:rsid w:val="00893E8E"/>
    <w:rsid w:val="00894287"/>
    <w:rsid w:val="00894C6D"/>
    <w:rsid w:val="008954B6"/>
    <w:rsid w:val="00896264"/>
    <w:rsid w:val="00896E0E"/>
    <w:rsid w:val="00896EB6"/>
    <w:rsid w:val="008971E6"/>
    <w:rsid w:val="00897788"/>
    <w:rsid w:val="00897C32"/>
    <w:rsid w:val="008A006F"/>
    <w:rsid w:val="008A00CD"/>
    <w:rsid w:val="008A059F"/>
    <w:rsid w:val="008A05F8"/>
    <w:rsid w:val="008A0A0F"/>
    <w:rsid w:val="008A1115"/>
    <w:rsid w:val="008A1780"/>
    <w:rsid w:val="008A1A1E"/>
    <w:rsid w:val="008A1AAD"/>
    <w:rsid w:val="008A1B45"/>
    <w:rsid w:val="008A27A5"/>
    <w:rsid w:val="008A28C3"/>
    <w:rsid w:val="008A2BAE"/>
    <w:rsid w:val="008A32B6"/>
    <w:rsid w:val="008A335B"/>
    <w:rsid w:val="008A3526"/>
    <w:rsid w:val="008A356C"/>
    <w:rsid w:val="008A374E"/>
    <w:rsid w:val="008A3867"/>
    <w:rsid w:val="008A3E12"/>
    <w:rsid w:val="008A4228"/>
    <w:rsid w:val="008A42F6"/>
    <w:rsid w:val="008A4788"/>
    <w:rsid w:val="008A4F2C"/>
    <w:rsid w:val="008A50CC"/>
    <w:rsid w:val="008A5188"/>
    <w:rsid w:val="008A5321"/>
    <w:rsid w:val="008A5458"/>
    <w:rsid w:val="008A55D6"/>
    <w:rsid w:val="008A5A3D"/>
    <w:rsid w:val="008A5BE6"/>
    <w:rsid w:val="008A608B"/>
    <w:rsid w:val="008A6784"/>
    <w:rsid w:val="008A69EB"/>
    <w:rsid w:val="008A6D32"/>
    <w:rsid w:val="008A6F76"/>
    <w:rsid w:val="008A7323"/>
    <w:rsid w:val="008A748B"/>
    <w:rsid w:val="008A7A9B"/>
    <w:rsid w:val="008B0251"/>
    <w:rsid w:val="008B0727"/>
    <w:rsid w:val="008B08C8"/>
    <w:rsid w:val="008B1915"/>
    <w:rsid w:val="008B1AD9"/>
    <w:rsid w:val="008B1CB6"/>
    <w:rsid w:val="008B21B6"/>
    <w:rsid w:val="008B2550"/>
    <w:rsid w:val="008B2864"/>
    <w:rsid w:val="008B2D9D"/>
    <w:rsid w:val="008B3068"/>
    <w:rsid w:val="008B307D"/>
    <w:rsid w:val="008B310E"/>
    <w:rsid w:val="008B32CF"/>
    <w:rsid w:val="008B34BE"/>
    <w:rsid w:val="008B37E5"/>
    <w:rsid w:val="008B459A"/>
    <w:rsid w:val="008B524F"/>
    <w:rsid w:val="008B5615"/>
    <w:rsid w:val="008B6067"/>
    <w:rsid w:val="008B639A"/>
    <w:rsid w:val="008B670E"/>
    <w:rsid w:val="008B7227"/>
    <w:rsid w:val="008B7578"/>
    <w:rsid w:val="008B7F5E"/>
    <w:rsid w:val="008C0045"/>
    <w:rsid w:val="008C0844"/>
    <w:rsid w:val="008C0910"/>
    <w:rsid w:val="008C0ABD"/>
    <w:rsid w:val="008C0C03"/>
    <w:rsid w:val="008C0ED6"/>
    <w:rsid w:val="008C103E"/>
    <w:rsid w:val="008C1145"/>
    <w:rsid w:val="008C16C1"/>
    <w:rsid w:val="008C199A"/>
    <w:rsid w:val="008C1B34"/>
    <w:rsid w:val="008C27C0"/>
    <w:rsid w:val="008C28DC"/>
    <w:rsid w:val="008C2FD1"/>
    <w:rsid w:val="008C3207"/>
    <w:rsid w:val="008C3806"/>
    <w:rsid w:val="008C3D55"/>
    <w:rsid w:val="008C403D"/>
    <w:rsid w:val="008C42FA"/>
    <w:rsid w:val="008C4604"/>
    <w:rsid w:val="008C48ED"/>
    <w:rsid w:val="008C536D"/>
    <w:rsid w:val="008C572D"/>
    <w:rsid w:val="008C5B8B"/>
    <w:rsid w:val="008C5CD0"/>
    <w:rsid w:val="008C5CD4"/>
    <w:rsid w:val="008C6A05"/>
    <w:rsid w:val="008C6B52"/>
    <w:rsid w:val="008C6C96"/>
    <w:rsid w:val="008C6CEB"/>
    <w:rsid w:val="008C707F"/>
    <w:rsid w:val="008C7172"/>
    <w:rsid w:val="008C7536"/>
    <w:rsid w:val="008C779D"/>
    <w:rsid w:val="008D048B"/>
    <w:rsid w:val="008D058A"/>
    <w:rsid w:val="008D09B1"/>
    <w:rsid w:val="008D0B33"/>
    <w:rsid w:val="008D0B77"/>
    <w:rsid w:val="008D0DD4"/>
    <w:rsid w:val="008D0E99"/>
    <w:rsid w:val="008D1957"/>
    <w:rsid w:val="008D1F72"/>
    <w:rsid w:val="008D28D5"/>
    <w:rsid w:val="008D2D02"/>
    <w:rsid w:val="008D3223"/>
    <w:rsid w:val="008D3566"/>
    <w:rsid w:val="008D368D"/>
    <w:rsid w:val="008D36E2"/>
    <w:rsid w:val="008D3D03"/>
    <w:rsid w:val="008D3EE1"/>
    <w:rsid w:val="008D4011"/>
    <w:rsid w:val="008D436F"/>
    <w:rsid w:val="008D59D4"/>
    <w:rsid w:val="008D5BC0"/>
    <w:rsid w:val="008D5D7D"/>
    <w:rsid w:val="008D5E91"/>
    <w:rsid w:val="008D6810"/>
    <w:rsid w:val="008D6CE4"/>
    <w:rsid w:val="008D6F38"/>
    <w:rsid w:val="008D73F9"/>
    <w:rsid w:val="008E00FA"/>
    <w:rsid w:val="008E01F8"/>
    <w:rsid w:val="008E05D1"/>
    <w:rsid w:val="008E0EB2"/>
    <w:rsid w:val="008E0F66"/>
    <w:rsid w:val="008E16A4"/>
    <w:rsid w:val="008E18F8"/>
    <w:rsid w:val="008E19EC"/>
    <w:rsid w:val="008E209D"/>
    <w:rsid w:val="008E24A9"/>
    <w:rsid w:val="008E2609"/>
    <w:rsid w:val="008E2A1C"/>
    <w:rsid w:val="008E2FB9"/>
    <w:rsid w:val="008E3275"/>
    <w:rsid w:val="008E3412"/>
    <w:rsid w:val="008E3A0A"/>
    <w:rsid w:val="008E3FA0"/>
    <w:rsid w:val="008E4168"/>
    <w:rsid w:val="008E421E"/>
    <w:rsid w:val="008E46AB"/>
    <w:rsid w:val="008E4A68"/>
    <w:rsid w:val="008E4F58"/>
    <w:rsid w:val="008E55A3"/>
    <w:rsid w:val="008E5D75"/>
    <w:rsid w:val="008E6021"/>
    <w:rsid w:val="008E624A"/>
    <w:rsid w:val="008E742A"/>
    <w:rsid w:val="008E7EA8"/>
    <w:rsid w:val="008F011A"/>
    <w:rsid w:val="008F02FF"/>
    <w:rsid w:val="008F0A32"/>
    <w:rsid w:val="008F0AC4"/>
    <w:rsid w:val="008F10BB"/>
    <w:rsid w:val="008F160B"/>
    <w:rsid w:val="008F1BF8"/>
    <w:rsid w:val="008F299A"/>
    <w:rsid w:val="008F2A34"/>
    <w:rsid w:val="008F2A4B"/>
    <w:rsid w:val="008F2C09"/>
    <w:rsid w:val="008F2C54"/>
    <w:rsid w:val="008F3384"/>
    <w:rsid w:val="008F35C4"/>
    <w:rsid w:val="008F3BE4"/>
    <w:rsid w:val="008F3FA6"/>
    <w:rsid w:val="008F4459"/>
    <w:rsid w:val="008F46A1"/>
    <w:rsid w:val="008F4A70"/>
    <w:rsid w:val="008F5084"/>
    <w:rsid w:val="008F5202"/>
    <w:rsid w:val="008F55CF"/>
    <w:rsid w:val="008F5A9A"/>
    <w:rsid w:val="008F5AFB"/>
    <w:rsid w:val="008F68DE"/>
    <w:rsid w:val="008F69AD"/>
    <w:rsid w:val="008F6B5D"/>
    <w:rsid w:val="008F6CE9"/>
    <w:rsid w:val="008F7211"/>
    <w:rsid w:val="008F7E88"/>
    <w:rsid w:val="008F7FB0"/>
    <w:rsid w:val="00900C03"/>
    <w:rsid w:val="009011A5"/>
    <w:rsid w:val="0090126A"/>
    <w:rsid w:val="009023CF"/>
    <w:rsid w:val="009023DD"/>
    <w:rsid w:val="00902B1A"/>
    <w:rsid w:val="00902F55"/>
    <w:rsid w:val="00903327"/>
    <w:rsid w:val="009033A1"/>
    <w:rsid w:val="00903B21"/>
    <w:rsid w:val="00903DA3"/>
    <w:rsid w:val="0090408A"/>
    <w:rsid w:val="009040AF"/>
    <w:rsid w:val="00904556"/>
    <w:rsid w:val="00904F41"/>
    <w:rsid w:val="009053AB"/>
    <w:rsid w:val="00905978"/>
    <w:rsid w:val="009063F1"/>
    <w:rsid w:val="009064F1"/>
    <w:rsid w:val="00906514"/>
    <w:rsid w:val="00906687"/>
    <w:rsid w:val="00906B2A"/>
    <w:rsid w:val="00907222"/>
    <w:rsid w:val="0090740A"/>
    <w:rsid w:val="00907C6C"/>
    <w:rsid w:val="009103ED"/>
    <w:rsid w:val="00910964"/>
    <w:rsid w:val="00911264"/>
    <w:rsid w:val="00911E4C"/>
    <w:rsid w:val="0091225D"/>
    <w:rsid w:val="00912FBD"/>
    <w:rsid w:val="00913450"/>
    <w:rsid w:val="009135CE"/>
    <w:rsid w:val="009137BE"/>
    <w:rsid w:val="00913D23"/>
    <w:rsid w:val="00914E9A"/>
    <w:rsid w:val="009155D4"/>
    <w:rsid w:val="00915A49"/>
    <w:rsid w:val="00915D1D"/>
    <w:rsid w:val="00915F3E"/>
    <w:rsid w:val="009164CF"/>
    <w:rsid w:val="00916768"/>
    <w:rsid w:val="009168CA"/>
    <w:rsid w:val="00916A1E"/>
    <w:rsid w:val="00916BB1"/>
    <w:rsid w:val="00916F7D"/>
    <w:rsid w:val="009170B2"/>
    <w:rsid w:val="00917EBE"/>
    <w:rsid w:val="00920401"/>
    <w:rsid w:val="00920C5A"/>
    <w:rsid w:val="00921383"/>
    <w:rsid w:val="00921522"/>
    <w:rsid w:val="00921C69"/>
    <w:rsid w:val="00921E9A"/>
    <w:rsid w:val="00922973"/>
    <w:rsid w:val="00922F81"/>
    <w:rsid w:val="00923138"/>
    <w:rsid w:val="009231FA"/>
    <w:rsid w:val="0092355D"/>
    <w:rsid w:val="00923775"/>
    <w:rsid w:val="00923793"/>
    <w:rsid w:val="009242BF"/>
    <w:rsid w:val="0092439D"/>
    <w:rsid w:val="00924FB5"/>
    <w:rsid w:val="009259AD"/>
    <w:rsid w:val="009264EF"/>
    <w:rsid w:val="00927013"/>
    <w:rsid w:val="009272D7"/>
    <w:rsid w:val="00927869"/>
    <w:rsid w:val="00927992"/>
    <w:rsid w:val="00927AD3"/>
    <w:rsid w:val="00927D1D"/>
    <w:rsid w:val="00930589"/>
    <w:rsid w:val="0093082E"/>
    <w:rsid w:val="00930F8C"/>
    <w:rsid w:val="0093125A"/>
    <w:rsid w:val="0093140C"/>
    <w:rsid w:val="00931581"/>
    <w:rsid w:val="0093159F"/>
    <w:rsid w:val="00932048"/>
    <w:rsid w:val="009329E2"/>
    <w:rsid w:val="00932B6A"/>
    <w:rsid w:val="009340CE"/>
    <w:rsid w:val="00934E38"/>
    <w:rsid w:val="009352F4"/>
    <w:rsid w:val="00935466"/>
    <w:rsid w:val="00935536"/>
    <w:rsid w:val="0093562C"/>
    <w:rsid w:val="00935852"/>
    <w:rsid w:val="00935ED6"/>
    <w:rsid w:val="009363DD"/>
    <w:rsid w:val="00936552"/>
    <w:rsid w:val="0093661B"/>
    <w:rsid w:val="009367F7"/>
    <w:rsid w:val="00936919"/>
    <w:rsid w:val="00936F6E"/>
    <w:rsid w:val="00936F9F"/>
    <w:rsid w:val="009375BF"/>
    <w:rsid w:val="00937908"/>
    <w:rsid w:val="00937ABC"/>
    <w:rsid w:val="00937F04"/>
    <w:rsid w:val="0094016B"/>
    <w:rsid w:val="0094020C"/>
    <w:rsid w:val="0094068F"/>
    <w:rsid w:val="00940BE0"/>
    <w:rsid w:val="00940C5A"/>
    <w:rsid w:val="00942453"/>
    <w:rsid w:val="00942504"/>
    <w:rsid w:val="0094279B"/>
    <w:rsid w:val="009427BA"/>
    <w:rsid w:val="0094295A"/>
    <w:rsid w:val="00942BF1"/>
    <w:rsid w:val="00942CDB"/>
    <w:rsid w:val="009437BE"/>
    <w:rsid w:val="00943A0A"/>
    <w:rsid w:val="00943A5C"/>
    <w:rsid w:val="00943E29"/>
    <w:rsid w:val="00944B98"/>
    <w:rsid w:val="00944BD7"/>
    <w:rsid w:val="00944CC1"/>
    <w:rsid w:val="009456F8"/>
    <w:rsid w:val="00945762"/>
    <w:rsid w:val="00945A01"/>
    <w:rsid w:val="00945F8B"/>
    <w:rsid w:val="009468D0"/>
    <w:rsid w:val="00946EAB"/>
    <w:rsid w:val="00947033"/>
    <w:rsid w:val="009470D0"/>
    <w:rsid w:val="00947308"/>
    <w:rsid w:val="009473C2"/>
    <w:rsid w:val="00947802"/>
    <w:rsid w:val="009479FB"/>
    <w:rsid w:val="00950446"/>
    <w:rsid w:val="0095044F"/>
    <w:rsid w:val="00950EB7"/>
    <w:rsid w:val="00951F87"/>
    <w:rsid w:val="00952285"/>
    <w:rsid w:val="00952315"/>
    <w:rsid w:val="009526A2"/>
    <w:rsid w:val="00952BA2"/>
    <w:rsid w:val="009532BE"/>
    <w:rsid w:val="00953C12"/>
    <w:rsid w:val="00953D4C"/>
    <w:rsid w:val="00953F96"/>
    <w:rsid w:val="00954395"/>
    <w:rsid w:val="009543E4"/>
    <w:rsid w:val="0095452A"/>
    <w:rsid w:val="0095619C"/>
    <w:rsid w:val="00956E56"/>
    <w:rsid w:val="0095745A"/>
    <w:rsid w:val="00957574"/>
    <w:rsid w:val="00957C6E"/>
    <w:rsid w:val="00957F53"/>
    <w:rsid w:val="0096067A"/>
    <w:rsid w:val="00960F10"/>
    <w:rsid w:val="00961231"/>
    <w:rsid w:val="00961F9B"/>
    <w:rsid w:val="0096227E"/>
    <w:rsid w:val="009623F1"/>
    <w:rsid w:val="00962622"/>
    <w:rsid w:val="009628EE"/>
    <w:rsid w:val="00962AFC"/>
    <w:rsid w:val="00962F8A"/>
    <w:rsid w:val="009634C3"/>
    <w:rsid w:val="00963A51"/>
    <w:rsid w:val="009643F7"/>
    <w:rsid w:val="00964649"/>
    <w:rsid w:val="00964A9D"/>
    <w:rsid w:val="00964BCE"/>
    <w:rsid w:val="00965095"/>
    <w:rsid w:val="0096511C"/>
    <w:rsid w:val="009656F0"/>
    <w:rsid w:val="00965D66"/>
    <w:rsid w:val="0096600C"/>
    <w:rsid w:val="009660DD"/>
    <w:rsid w:val="009662BD"/>
    <w:rsid w:val="009672AC"/>
    <w:rsid w:val="00967A58"/>
    <w:rsid w:val="00967ABF"/>
    <w:rsid w:val="00967D9A"/>
    <w:rsid w:val="009700A3"/>
    <w:rsid w:val="00970172"/>
    <w:rsid w:val="0097047B"/>
    <w:rsid w:val="00970619"/>
    <w:rsid w:val="00970C96"/>
    <w:rsid w:val="0097109F"/>
    <w:rsid w:val="00971A1C"/>
    <w:rsid w:val="00971D00"/>
    <w:rsid w:val="0097236F"/>
    <w:rsid w:val="00973494"/>
    <w:rsid w:val="00973699"/>
    <w:rsid w:val="00973D5F"/>
    <w:rsid w:val="00973F10"/>
    <w:rsid w:val="009744B6"/>
    <w:rsid w:val="009744D9"/>
    <w:rsid w:val="00974871"/>
    <w:rsid w:val="00975526"/>
    <w:rsid w:val="00975D95"/>
    <w:rsid w:val="00975E68"/>
    <w:rsid w:val="009763EE"/>
    <w:rsid w:val="00976407"/>
    <w:rsid w:val="00976832"/>
    <w:rsid w:val="00976AB2"/>
    <w:rsid w:val="00976C9E"/>
    <w:rsid w:val="00976F0A"/>
    <w:rsid w:val="00977BD6"/>
    <w:rsid w:val="00977D98"/>
    <w:rsid w:val="009806D9"/>
    <w:rsid w:val="00980819"/>
    <w:rsid w:val="009809B1"/>
    <w:rsid w:val="00980CD1"/>
    <w:rsid w:val="00980D96"/>
    <w:rsid w:val="00981077"/>
    <w:rsid w:val="00981EC1"/>
    <w:rsid w:val="00982B9E"/>
    <w:rsid w:val="00982DEB"/>
    <w:rsid w:val="00982E31"/>
    <w:rsid w:val="009841F4"/>
    <w:rsid w:val="009844DF"/>
    <w:rsid w:val="009847EF"/>
    <w:rsid w:val="00984953"/>
    <w:rsid w:val="00984E87"/>
    <w:rsid w:val="00984EBC"/>
    <w:rsid w:val="00985075"/>
    <w:rsid w:val="009850F7"/>
    <w:rsid w:val="00985593"/>
    <w:rsid w:val="009857D0"/>
    <w:rsid w:val="00985BD8"/>
    <w:rsid w:val="00985CF3"/>
    <w:rsid w:val="00985DF0"/>
    <w:rsid w:val="0098675D"/>
    <w:rsid w:val="00986834"/>
    <w:rsid w:val="009870D8"/>
    <w:rsid w:val="00990398"/>
    <w:rsid w:val="00990AEF"/>
    <w:rsid w:val="00990DD0"/>
    <w:rsid w:val="00990E04"/>
    <w:rsid w:val="00991371"/>
    <w:rsid w:val="00991DFD"/>
    <w:rsid w:val="00991FD2"/>
    <w:rsid w:val="00992163"/>
    <w:rsid w:val="009929FD"/>
    <w:rsid w:val="00993033"/>
    <w:rsid w:val="00993F52"/>
    <w:rsid w:val="009942B7"/>
    <w:rsid w:val="00994418"/>
    <w:rsid w:val="009946F5"/>
    <w:rsid w:val="00994843"/>
    <w:rsid w:val="009955CF"/>
    <w:rsid w:val="0099636F"/>
    <w:rsid w:val="00996B8B"/>
    <w:rsid w:val="00996B98"/>
    <w:rsid w:val="0099746C"/>
    <w:rsid w:val="00997BEC"/>
    <w:rsid w:val="009A0526"/>
    <w:rsid w:val="009A0563"/>
    <w:rsid w:val="009A09FD"/>
    <w:rsid w:val="009A0AEE"/>
    <w:rsid w:val="009A1A3D"/>
    <w:rsid w:val="009A1CD3"/>
    <w:rsid w:val="009A211D"/>
    <w:rsid w:val="009A27D9"/>
    <w:rsid w:val="009A334B"/>
    <w:rsid w:val="009A33F7"/>
    <w:rsid w:val="009A34E7"/>
    <w:rsid w:val="009A35EC"/>
    <w:rsid w:val="009A3648"/>
    <w:rsid w:val="009A36AE"/>
    <w:rsid w:val="009A3B38"/>
    <w:rsid w:val="009A43C7"/>
    <w:rsid w:val="009A43C9"/>
    <w:rsid w:val="009A4948"/>
    <w:rsid w:val="009A4E10"/>
    <w:rsid w:val="009A5CE7"/>
    <w:rsid w:val="009A5E96"/>
    <w:rsid w:val="009A6008"/>
    <w:rsid w:val="009A79C3"/>
    <w:rsid w:val="009A7FBB"/>
    <w:rsid w:val="009B0B1C"/>
    <w:rsid w:val="009B1214"/>
    <w:rsid w:val="009B158A"/>
    <w:rsid w:val="009B16B5"/>
    <w:rsid w:val="009B1AB1"/>
    <w:rsid w:val="009B225E"/>
    <w:rsid w:val="009B232A"/>
    <w:rsid w:val="009B29AC"/>
    <w:rsid w:val="009B2D7D"/>
    <w:rsid w:val="009B38BE"/>
    <w:rsid w:val="009B38D8"/>
    <w:rsid w:val="009B39B3"/>
    <w:rsid w:val="009B3C07"/>
    <w:rsid w:val="009B3FD2"/>
    <w:rsid w:val="009B43E7"/>
    <w:rsid w:val="009B4E91"/>
    <w:rsid w:val="009B4F39"/>
    <w:rsid w:val="009B4FAE"/>
    <w:rsid w:val="009B5F35"/>
    <w:rsid w:val="009B6216"/>
    <w:rsid w:val="009B7201"/>
    <w:rsid w:val="009B724D"/>
    <w:rsid w:val="009B7357"/>
    <w:rsid w:val="009B75A6"/>
    <w:rsid w:val="009B766E"/>
    <w:rsid w:val="009B7EC1"/>
    <w:rsid w:val="009B7EFB"/>
    <w:rsid w:val="009C0074"/>
    <w:rsid w:val="009C1A45"/>
    <w:rsid w:val="009C201B"/>
    <w:rsid w:val="009C230C"/>
    <w:rsid w:val="009C2512"/>
    <w:rsid w:val="009C34E1"/>
    <w:rsid w:val="009C35D0"/>
    <w:rsid w:val="009C431A"/>
    <w:rsid w:val="009C447F"/>
    <w:rsid w:val="009C4756"/>
    <w:rsid w:val="009C47EE"/>
    <w:rsid w:val="009C4919"/>
    <w:rsid w:val="009C4F48"/>
    <w:rsid w:val="009C52F6"/>
    <w:rsid w:val="009C54F5"/>
    <w:rsid w:val="009C5866"/>
    <w:rsid w:val="009C58AD"/>
    <w:rsid w:val="009C5D1E"/>
    <w:rsid w:val="009C6173"/>
    <w:rsid w:val="009C668C"/>
    <w:rsid w:val="009C673D"/>
    <w:rsid w:val="009C690C"/>
    <w:rsid w:val="009C6C51"/>
    <w:rsid w:val="009C6CE5"/>
    <w:rsid w:val="009C6EAC"/>
    <w:rsid w:val="009C78B0"/>
    <w:rsid w:val="009D01F2"/>
    <w:rsid w:val="009D154C"/>
    <w:rsid w:val="009D1A92"/>
    <w:rsid w:val="009D1CF0"/>
    <w:rsid w:val="009D2275"/>
    <w:rsid w:val="009D2507"/>
    <w:rsid w:val="009D2531"/>
    <w:rsid w:val="009D2BA6"/>
    <w:rsid w:val="009D2CB9"/>
    <w:rsid w:val="009D3034"/>
    <w:rsid w:val="009D3057"/>
    <w:rsid w:val="009D36CC"/>
    <w:rsid w:val="009D3BC6"/>
    <w:rsid w:val="009D3D75"/>
    <w:rsid w:val="009D4491"/>
    <w:rsid w:val="009D499E"/>
    <w:rsid w:val="009D51FF"/>
    <w:rsid w:val="009D5201"/>
    <w:rsid w:val="009D548C"/>
    <w:rsid w:val="009D556F"/>
    <w:rsid w:val="009D5570"/>
    <w:rsid w:val="009D5807"/>
    <w:rsid w:val="009D662C"/>
    <w:rsid w:val="009D6A63"/>
    <w:rsid w:val="009D6E7C"/>
    <w:rsid w:val="009D70A9"/>
    <w:rsid w:val="009D718F"/>
    <w:rsid w:val="009D7919"/>
    <w:rsid w:val="009D7A82"/>
    <w:rsid w:val="009E04B6"/>
    <w:rsid w:val="009E0851"/>
    <w:rsid w:val="009E08B4"/>
    <w:rsid w:val="009E0C4A"/>
    <w:rsid w:val="009E0E4F"/>
    <w:rsid w:val="009E16A5"/>
    <w:rsid w:val="009E1BF1"/>
    <w:rsid w:val="009E1C10"/>
    <w:rsid w:val="009E1F68"/>
    <w:rsid w:val="009E21BA"/>
    <w:rsid w:val="009E257E"/>
    <w:rsid w:val="009E2D5C"/>
    <w:rsid w:val="009E34CC"/>
    <w:rsid w:val="009E34E7"/>
    <w:rsid w:val="009E35E8"/>
    <w:rsid w:val="009E40D1"/>
    <w:rsid w:val="009E41E6"/>
    <w:rsid w:val="009E4330"/>
    <w:rsid w:val="009E4F2C"/>
    <w:rsid w:val="009E4F5C"/>
    <w:rsid w:val="009E563D"/>
    <w:rsid w:val="009E5AF1"/>
    <w:rsid w:val="009E6196"/>
    <w:rsid w:val="009E6499"/>
    <w:rsid w:val="009E6697"/>
    <w:rsid w:val="009E6A0F"/>
    <w:rsid w:val="009E6EA1"/>
    <w:rsid w:val="009E6F2D"/>
    <w:rsid w:val="009E79E1"/>
    <w:rsid w:val="009E7CA0"/>
    <w:rsid w:val="009F03EB"/>
    <w:rsid w:val="009F082F"/>
    <w:rsid w:val="009F087C"/>
    <w:rsid w:val="009F0BE7"/>
    <w:rsid w:val="009F19E5"/>
    <w:rsid w:val="009F1DD3"/>
    <w:rsid w:val="009F1F42"/>
    <w:rsid w:val="009F2092"/>
    <w:rsid w:val="009F276E"/>
    <w:rsid w:val="009F277F"/>
    <w:rsid w:val="009F2D5C"/>
    <w:rsid w:val="009F3353"/>
    <w:rsid w:val="009F471A"/>
    <w:rsid w:val="009F47E1"/>
    <w:rsid w:val="009F4A49"/>
    <w:rsid w:val="009F4B68"/>
    <w:rsid w:val="009F4C53"/>
    <w:rsid w:val="009F528B"/>
    <w:rsid w:val="009F5DDC"/>
    <w:rsid w:val="009F5FA2"/>
    <w:rsid w:val="009F630B"/>
    <w:rsid w:val="009F6394"/>
    <w:rsid w:val="009F72AA"/>
    <w:rsid w:val="009F7608"/>
    <w:rsid w:val="009F7AFA"/>
    <w:rsid w:val="009F7DEB"/>
    <w:rsid w:val="009F7FC3"/>
    <w:rsid w:val="00A00AC3"/>
    <w:rsid w:val="00A00E26"/>
    <w:rsid w:val="00A00E45"/>
    <w:rsid w:val="00A0131A"/>
    <w:rsid w:val="00A013EB"/>
    <w:rsid w:val="00A01746"/>
    <w:rsid w:val="00A0190F"/>
    <w:rsid w:val="00A01E50"/>
    <w:rsid w:val="00A0290D"/>
    <w:rsid w:val="00A029EA"/>
    <w:rsid w:val="00A02AE1"/>
    <w:rsid w:val="00A03061"/>
    <w:rsid w:val="00A0309F"/>
    <w:rsid w:val="00A033EC"/>
    <w:rsid w:val="00A03A30"/>
    <w:rsid w:val="00A03C5E"/>
    <w:rsid w:val="00A041F2"/>
    <w:rsid w:val="00A045C6"/>
    <w:rsid w:val="00A048E9"/>
    <w:rsid w:val="00A04D14"/>
    <w:rsid w:val="00A04D69"/>
    <w:rsid w:val="00A056D5"/>
    <w:rsid w:val="00A0597E"/>
    <w:rsid w:val="00A06B5C"/>
    <w:rsid w:val="00A0714A"/>
    <w:rsid w:val="00A073A1"/>
    <w:rsid w:val="00A07B59"/>
    <w:rsid w:val="00A07D3B"/>
    <w:rsid w:val="00A10535"/>
    <w:rsid w:val="00A10A78"/>
    <w:rsid w:val="00A10B01"/>
    <w:rsid w:val="00A11431"/>
    <w:rsid w:val="00A11611"/>
    <w:rsid w:val="00A120E2"/>
    <w:rsid w:val="00A129B1"/>
    <w:rsid w:val="00A13243"/>
    <w:rsid w:val="00A13411"/>
    <w:rsid w:val="00A13702"/>
    <w:rsid w:val="00A138D4"/>
    <w:rsid w:val="00A13949"/>
    <w:rsid w:val="00A13CD5"/>
    <w:rsid w:val="00A13D9B"/>
    <w:rsid w:val="00A14062"/>
    <w:rsid w:val="00A141FF"/>
    <w:rsid w:val="00A15235"/>
    <w:rsid w:val="00A15E79"/>
    <w:rsid w:val="00A15F0D"/>
    <w:rsid w:val="00A166AF"/>
    <w:rsid w:val="00A16DC0"/>
    <w:rsid w:val="00A171D2"/>
    <w:rsid w:val="00A17463"/>
    <w:rsid w:val="00A17CFC"/>
    <w:rsid w:val="00A17EF5"/>
    <w:rsid w:val="00A17EFB"/>
    <w:rsid w:val="00A17F99"/>
    <w:rsid w:val="00A200C1"/>
    <w:rsid w:val="00A205DE"/>
    <w:rsid w:val="00A20EC9"/>
    <w:rsid w:val="00A21409"/>
    <w:rsid w:val="00A214A8"/>
    <w:rsid w:val="00A2172D"/>
    <w:rsid w:val="00A21BF6"/>
    <w:rsid w:val="00A21C00"/>
    <w:rsid w:val="00A21CC2"/>
    <w:rsid w:val="00A221EC"/>
    <w:rsid w:val="00A228EF"/>
    <w:rsid w:val="00A22AED"/>
    <w:rsid w:val="00A22E3A"/>
    <w:rsid w:val="00A23226"/>
    <w:rsid w:val="00A238F3"/>
    <w:rsid w:val="00A23C6A"/>
    <w:rsid w:val="00A23F6D"/>
    <w:rsid w:val="00A240BD"/>
    <w:rsid w:val="00A24BCA"/>
    <w:rsid w:val="00A24CDA"/>
    <w:rsid w:val="00A24D30"/>
    <w:rsid w:val="00A24D6F"/>
    <w:rsid w:val="00A25276"/>
    <w:rsid w:val="00A258D8"/>
    <w:rsid w:val="00A25A3A"/>
    <w:rsid w:val="00A25A47"/>
    <w:rsid w:val="00A25B62"/>
    <w:rsid w:val="00A26194"/>
    <w:rsid w:val="00A264BF"/>
    <w:rsid w:val="00A26656"/>
    <w:rsid w:val="00A26E8D"/>
    <w:rsid w:val="00A27B48"/>
    <w:rsid w:val="00A27E76"/>
    <w:rsid w:val="00A30444"/>
    <w:rsid w:val="00A3178D"/>
    <w:rsid w:val="00A32AF3"/>
    <w:rsid w:val="00A33368"/>
    <w:rsid w:val="00A33861"/>
    <w:rsid w:val="00A33A4B"/>
    <w:rsid w:val="00A33AC0"/>
    <w:rsid w:val="00A33D7C"/>
    <w:rsid w:val="00A34021"/>
    <w:rsid w:val="00A342AF"/>
    <w:rsid w:val="00A34DFF"/>
    <w:rsid w:val="00A35172"/>
    <w:rsid w:val="00A3535C"/>
    <w:rsid w:val="00A35CBF"/>
    <w:rsid w:val="00A365F8"/>
    <w:rsid w:val="00A36899"/>
    <w:rsid w:val="00A369EA"/>
    <w:rsid w:val="00A371CA"/>
    <w:rsid w:val="00A37511"/>
    <w:rsid w:val="00A37548"/>
    <w:rsid w:val="00A37688"/>
    <w:rsid w:val="00A376EE"/>
    <w:rsid w:val="00A37810"/>
    <w:rsid w:val="00A3791B"/>
    <w:rsid w:val="00A37E55"/>
    <w:rsid w:val="00A40591"/>
    <w:rsid w:val="00A40994"/>
    <w:rsid w:val="00A41184"/>
    <w:rsid w:val="00A41539"/>
    <w:rsid w:val="00A41953"/>
    <w:rsid w:val="00A42433"/>
    <w:rsid w:val="00A42686"/>
    <w:rsid w:val="00A42EBE"/>
    <w:rsid w:val="00A43332"/>
    <w:rsid w:val="00A43476"/>
    <w:rsid w:val="00A43D8E"/>
    <w:rsid w:val="00A44BF2"/>
    <w:rsid w:val="00A45130"/>
    <w:rsid w:val="00A4537E"/>
    <w:rsid w:val="00A4571A"/>
    <w:rsid w:val="00A45A58"/>
    <w:rsid w:val="00A45D56"/>
    <w:rsid w:val="00A4601C"/>
    <w:rsid w:val="00A462C2"/>
    <w:rsid w:val="00A464DF"/>
    <w:rsid w:val="00A467E7"/>
    <w:rsid w:val="00A46B97"/>
    <w:rsid w:val="00A46F4A"/>
    <w:rsid w:val="00A470C1"/>
    <w:rsid w:val="00A4795F"/>
    <w:rsid w:val="00A47989"/>
    <w:rsid w:val="00A47D66"/>
    <w:rsid w:val="00A47EC8"/>
    <w:rsid w:val="00A47FE0"/>
    <w:rsid w:val="00A50175"/>
    <w:rsid w:val="00A50AA9"/>
    <w:rsid w:val="00A50DCF"/>
    <w:rsid w:val="00A5125F"/>
    <w:rsid w:val="00A5173A"/>
    <w:rsid w:val="00A517E8"/>
    <w:rsid w:val="00A5251F"/>
    <w:rsid w:val="00A525CD"/>
    <w:rsid w:val="00A5284F"/>
    <w:rsid w:val="00A52E03"/>
    <w:rsid w:val="00A53470"/>
    <w:rsid w:val="00A53EAF"/>
    <w:rsid w:val="00A544D6"/>
    <w:rsid w:val="00A54F5B"/>
    <w:rsid w:val="00A5544E"/>
    <w:rsid w:val="00A55C3B"/>
    <w:rsid w:val="00A55D9A"/>
    <w:rsid w:val="00A55F10"/>
    <w:rsid w:val="00A569BE"/>
    <w:rsid w:val="00A5701B"/>
    <w:rsid w:val="00A573C6"/>
    <w:rsid w:val="00A57B7A"/>
    <w:rsid w:val="00A57D54"/>
    <w:rsid w:val="00A57ECE"/>
    <w:rsid w:val="00A6038B"/>
    <w:rsid w:val="00A61246"/>
    <w:rsid w:val="00A61C3B"/>
    <w:rsid w:val="00A61DE6"/>
    <w:rsid w:val="00A61DFD"/>
    <w:rsid w:val="00A6207A"/>
    <w:rsid w:val="00A62FDE"/>
    <w:rsid w:val="00A6329A"/>
    <w:rsid w:val="00A638FE"/>
    <w:rsid w:val="00A63E30"/>
    <w:rsid w:val="00A63EC3"/>
    <w:rsid w:val="00A64130"/>
    <w:rsid w:val="00A641B8"/>
    <w:rsid w:val="00A64762"/>
    <w:rsid w:val="00A64DDC"/>
    <w:rsid w:val="00A657CB"/>
    <w:rsid w:val="00A65F31"/>
    <w:rsid w:val="00A65FCD"/>
    <w:rsid w:val="00A661E9"/>
    <w:rsid w:val="00A66397"/>
    <w:rsid w:val="00A6656F"/>
    <w:rsid w:val="00A66DDD"/>
    <w:rsid w:val="00A67318"/>
    <w:rsid w:val="00A67C72"/>
    <w:rsid w:val="00A67DB9"/>
    <w:rsid w:val="00A70248"/>
    <w:rsid w:val="00A7063D"/>
    <w:rsid w:val="00A708DD"/>
    <w:rsid w:val="00A70CC6"/>
    <w:rsid w:val="00A71760"/>
    <w:rsid w:val="00A71AA2"/>
    <w:rsid w:val="00A72184"/>
    <w:rsid w:val="00A727CE"/>
    <w:rsid w:val="00A7293D"/>
    <w:rsid w:val="00A72EC6"/>
    <w:rsid w:val="00A735C3"/>
    <w:rsid w:val="00A73F16"/>
    <w:rsid w:val="00A742F4"/>
    <w:rsid w:val="00A745D5"/>
    <w:rsid w:val="00A74C24"/>
    <w:rsid w:val="00A74D44"/>
    <w:rsid w:val="00A74E78"/>
    <w:rsid w:val="00A7515A"/>
    <w:rsid w:val="00A7540D"/>
    <w:rsid w:val="00A75C69"/>
    <w:rsid w:val="00A75CBD"/>
    <w:rsid w:val="00A75EA7"/>
    <w:rsid w:val="00A76810"/>
    <w:rsid w:val="00A7692E"/>
    <w:rsid w:val="00A7772B"/>
    <w:rsid w:val="00A77EF1"/>
    <w:rsid w:val="00A8060C"/>
    <w:rsid w:val="00A80999"/>
    <w:rsid w:val="00A80B62"/>
    <w:rsid w:val="00A80C82"/>
    <w:rsid w:val="00A81002"/>
    <w:rsid w:val="00A81377"/>
    <w:rsid w:val="00A814B9"/>
    <w:rsid w:val="00A81B60"/>
    <w:rsid w:val="00A82370"/>
    <w:rsid w:val="00A827AB"/>
    <w:rsid w:val="00A8285D"/>
    <w:rsid w:val="00A828D1"/>
    <w:rsid w:val="00A8292C"/>
    <w:rsid w:val="00A82DE3"/>
    <w:rsid w:val="00A8365F"/>
    <w:rsid w:val="00A83E09"/>
    <w:rsid w:val="00A854C2"/>
    <w:rsid w:val="00A8643D"/>
    <w:rsid w:val="00A86A63"/>
    <w:rsid w:val="00A8749C"/>
    <w:rsid w:val="00A87660"/>
    <w:rsid w:val="00A87B40"/>
    <w:rsid w:val="00A87D04"/>
    <w:rsid w:val="00A87D6B"/>
    <w:rsid w:val="00A90160"/>
    <w:rsid w:val="00A9095E"/>
    <w:rsid w:val="00A90A55"/>
    <w:rsid w:val="00A9108A"/>
    <w:rsid w:val="00A918E3"/>
    <w:rsid w:val="00A919E8"/>
    <w:rsid w:val="00A91B56"/>
    <w:rsid w:val="00A91BD5"/>
    <w:rsid w:val="00A91F8D"/>
    <w:rsid w:val="00A92213"/>
    <w:rsid w:val="00A923E0"/>
    <w:rsid w:val="00A924AD"/>
    <w:rsid w:val="00A92A0A"/>
    <w:rsid w:val="00A9342D"/>
    <w:rsid w:val="00A94168"/>
    <w:rsid w:val="00A944A5"/>
    <w:rsid w:val="00A9491A"/>
    <w:rsid w:val="00A950B8"/>
    <w:rsid w:val="00A95900"/>
    <w:rsid w:val="00A95948"/>
    <w:rsid w:val="00A960C6"/>
    <w:rsid w:val="00A96103"/>
    <w:rsid w:val="00A96626"/>
    <w:rsid w:val="00A96E9B"/>
    <w:rsid w:val="00A96FD8"/>
    <w:rsid w:val="00A9763A"/>
    <w:rsid w:val="00A978C0"/>
    <w:rsid w:val="00A9795D"/>
    <w:rsid w:val="00A97CA1"/>
    <w:rsid w:val="00A97E08"/>
    <w:rsid w:val="00A97EF6"/>
    <w:rsid w:val="00AA0B4F"/>
    <w:rsid w:val="00AA0BDB"/>
    <w:rsid w:val="00AA19A4"/>
    <w:rsid w:val="00AA1A98"/>
    <w:rsid w:val="00AA1CB6"/>
    <w:rsid w:val="00AA2239"/>
    <w:rsid w:val="00AA2BC8"/>
    <w:rsid w:val="00AA2CF5"/>
    <w:rsid w:val="00AA2D9B"/>
    <w:rsid w:val="00AA313E"/>
    <w:rsid w:val="00AA334E"/>
    <w:rsid w:val="00AA3379"/>
    <w:rsid w:val="00AA359B"/>
    <w:rsid w:val="00AA4577"/>
    <w:rsid w:val="00AA5285"/>
    <w:rsid w:val="00AA5465"/>
    <w:rsid w:val="00AA5615"/>
    <w:rsid w:val="00AA5D9E"/>
    <w:rsid w:val="00AA6546"/>
    <w:rsid w:val="00AA67B6"/>
    <w:rsid w:val="00AA6B09"/>
    <w:rsid w:val="00AA7044"/>
    <w:rsid w:val="00AA739E"/>
    <w:rsid w:val="00AB003A"/>
    <w:rsid w:val="00AB1174"/>
    <w:rsid w:val="00AB11A4"/>
    <w:rsid w:val="00AB293A"/>
    <w:rsid w:val="00AB2D0F"/>
    <w:rsid w:val="00AB3083"/>
    <w:rsid w:val="00AB3BD4"/>
    <w:rsid w:val="00AB4201"/>
    <w:rsid w:val="00AB46E1"/>
    <w:rsid w:val="00AB4961"/>
    <w:rsid w:val="00AB4F61"/>
    <w:rsid w:val="00AB53F5"/>
    <w:rsid w:val="00AB5476"/>
    <w:rsid w:val="00AB578A"/>
    <w:rsid w:val="00AB58BA"/>
    <w:rsid w:val="00AB598A"/>
    <w:rsid w:val="00AB6164"/>
    <w:rsid w:val="00AB6421"/>
    <w:rsid w:val="00AB6462"/>
    <w:rsid w:val="00AB6683"/>
    <w:rsid w:val="00AB6805"/>
    <w:rsid w:val="00AB6B4C"/>
    <w:rsid w:val="00AB71A1"/>
    <w:rsid w:val="00AB7695"/>
    <w:rsid w:val="00AB773C"/>
    <w:rsid w:val="00AC0012"/>
    <w:rsid w:val="00AC071B"/>
    <w:rsid w:val="00AC0E5D"/>
    <w:rsid w:val="00AC1111"/>
    <w:rsid w:val="00AC14C2"/>
    <w:rsid w:val="00AC1788"/>
    <w:rsid w:val="00AC1831"/>
    <w:rsid w:val="00AC1C87"/>
    <w:rsid w:val="00AC256A"/>
    <w:rsid w:val="00AC259B"/>
    <w:rsid w:val="00AC28AE"/>
    <w:rsid w:val="00AC2B7A"/>
    <w:rsid w:val="00AC2BE1"/>
    <w:rsid w:val="00AC2C60"/>
    <w:rsid w:val="00AC306B"/>
    <w:rsid w:val="00AC38F3"/>
    <w:rsid w:val="00AC39F6"/>
    <w:rsid w:val="00AC3D9E"/>
    <w:rsid w:val="00AC3E0B"/>
    <w:rsid w:val="00AC558F"/>
    <w:rsid w:val="00AC596F"/>
    <w:rsid w:val="00AC5B3B"/>
    <w:rsid w:val="00AC5F30"/>
    <w:rsid w:val="00AC65F9"/>
    <w:rsid w:val="00AC7202"/>
    <w:rsid w:val="00AC7332"/>
    <w:rsid w:val="00AC7FA2"/>
    <w:rsid w:val="00AD02F7"/>
    <w:rsid w:val="00AD077A"/>
    <w:rsid w:val="00AD09B7"/>
    <w:rsid w:val="00AD1467"/>
    <w:rsid w:val="00AD19D3"/>
    <w:rsid w:val="00AD1C91"/>
    <w:rsid w:val="00AD1D96"/>
    <w:rsid w:val="00AD1E54"/>
    <w:rsid w:val="00AD1E75"/>
    <w:rsid w:val="00AD1F5B"/>
    <w:rsid w:val="00AD22E8"/>
    <w:rsid w:val="00AD2360"/>
    <w:rsid w:val="00AD259F"/>
    <w:rsid w:val="00AD2A25"/>
    <w:rsid w:val="00AD2DBC"/>
    <w:rsid w:val="00AD317A"/>
    <w:rsid w:val="00AD33A0"/>
    <w:rsid w:val="00AD35D7"/>
    <w:rsid w:val="00AD39C7"/>
    <w:rsid w:val="00AD39CA"/>
    <w:rsid w:val="00AD4F72"/>
    <w:rsid w:val="00AD5019"/>
    <w:rsid w:val="00AD56CE"/>
    <w:rsid w:val="00AD56F1"/>
    <w:rsid w:val="00AD60C2"/>
    <w:rsid w:val="00AD6143"/>
    <w:rsid w:val="00AD646A"/>
    <w:rsid w:val="00AD660A"/>
    <w:rsid w:val="00AD67C2"/>
    <w:rsid w:val="00AD6D67"/>
    <w:rsid w:val="00AD7131"/>
    <w:rsid w:val="00AD74E4"/>
    <w:rsid w:val="00AD761E"/>
    <w:rsid w:val="00AD7A4D"/>
    <w:rsid w:val="00AD7D3F"/>
    <w:rsid w:val="00AD7DC5"/>
    <w:rsid w:val="00AE0063"/>
    <w:rsid w:val="00AE0212"/>
    <w:rsid w:val="00AE03FB"/>
    <w:rsid w:val="00AE0702"/>
    <w:rsid w:val="00AE1878"/>
    <w:rsid w:val="00AE1FED"/>
    <w:rsid w:val="00AE2148"/>
    <w:rsid w:val="00AE2C0C"/>
    <w:rsid w:val="00AE2F0A"/>
    <w:rsid w:val="00AE380E"/>
    <w:rsid w:val="00AE3B40"/>
    <w:rsid w:val="00AE3E04"/>
    <w:rsid w:val="00AE4283"/>
    <w:rsid w:val="00AE4596"/>
    <w:rsid w:val="00AE45F2"/>
    <w:rsid w:val="00AE5521"/>
    <w:rsid w:val="00AE5944"/>
    <w:rsid w:val="00AE5F48"/>
    <w:rsid w:val="00AE62BE"/>
    <w:rsid w:val="00AE62E0"/>
    <w:rsid w:val="00AE646F"/>
    <w:rsid w:val="00AE652F"/>
    <w:rsid w:val="00AE757E"/>
    <w:rsid w:val="00AE77B2"/>
    <w:rsid w:val="00AE7800"/>
    <w:rsid w:val="00AE7A07"/>
    <w:rsid w:val="00AE7B34"/>
    <w:rsid w:val="00AF0243"/>
    <w:rsid w:val="00AF0620"/>
    <w:rsid w:val="00AF06FD"/>
    <w:rsid w:val="00AF0C2F"/>
    <w:rsid w:val="00AF1210"/>
    <w:rsid w:val="00AF135E"/>
    <w:rsid w:val="00AF1739"/>
    <w:rsid w:val="00AF1905"/>
    <w:rsid w:val="00AF279A"/>
    <w:rsid w:val="00AF2BB4"/>
    <w:rsid w:val="00AF2F2D"/>
    <w:rsid w:val="00AF34C6"/>
    <w:rsid w:val="00AF3714"/>
    <w:rsid w:val="00AF3DDD"/>
    <w:rsid w:val="00AF4183"/>
    <w:rsid w:val="00AF43D3"/>
    <w:rsid w:val="00AF4AA6"/>
    <w:rsid w:val="00AF4F7F"/>
    <w:rsid w:val="00AF5274"/>
    <w:rsid w:val="00AF59A8"/>
    <w:rsid w:val="00AF65BB"/>
    <w:rsid w:val="00AF7843"/>
    <w:rsid w:val="00B007CB"/>
    <w:rsid w:val="00B01BA2"/>
    <w:rsid w:val="00B02228"/>
    <w:rsid w:val="00B02267"/>
    <w:rsid w:val="00B025FC"/>
    <w:rsid w:val="00B02B28"/>
    <w:rsid w:val="00B02F7E"/>
    <w:rsid w:val="00B03351"/>
    <w:rsid w:val="00B04010"/>
    <w:rsid w:val="00B043B8"/>
    <w:rsid w:val="00B045D7"/>
    <w:rsid w:val="00B047FC"/>
    <w:rsid w:val="00B052D0"/>
    <w:rsid w:val="00B05617"/>
    <w:rsid w:val="00B0591A"/>
    <w:rsid w:val="00B0596C"/>
    <w:rsid w:val="00B0628B"/>
    <w:rsid w:val="00B06382"/>
    <w:rsid w:val="00B06436"/>
    <w:rsid w:val="00B0660F"/>
    <w:rsid w:val="00B06A61"/>
    <w:rsid w:val="00B06D90"/>
    <w:rsid w:val="00B0720D"/>
    <w:rsid w:val="00B07372"/>
    <w:rsid w:val="00B07410"/>
    <w:rsid w:val="00B076D0"/>
    <w:rsid w:val="00B07DFB"/>
    <w:rsid w:val="00B10467"/>
    <w:rsid w:val="00B10496"/>
    <w:rsid w:val="00B107A2"/>
    <w:rsid w:val="00B109B5"/>
    <w:rsid w:val="00B11412"/>
    <w:rsid w:val="00B1146E"/>
    <w:rsid w:val="00B11571"/>
    <w:rsid w:val="00B11EAE"/>
    <w:rsid w:val="00B12002"/>
    <w:rsid w:val="00B121E0"/>
    <w:rsid w:val="00B128BB"/>
    <w:rsid w:val="00B12BE4"/>
    <w:rsid w:val="00B12C59"/>
    <w:rsid w:val="00B138A5"/>
    <w:rsid w:val="00B13A09"/>
    <w:rsid w:val="00B14412"/>
    <w:rsid w:val="00B149BB"/>
    <w:rsid w:val="00B15602"/>
    <w:rsid w:val="00B15AE5"/>
    <w:rsid w:val="00B15B62"/>
    <w:rsid w:val="00B15D5A"/>
    <w:rsid w:val="00B15D73"/>
    <w:rsid w:val="00B15E64"/>
    <w:rsid w:val="00B16AD4"/>
    <w:rsid w:val="00B16B6B"/>
    <w:rsid w:val="00B16DED"/>
    <w:rsid w:val="00B17070"/>
    <w:rsid w:val="00B17130"/>
    <w:rsid w:val="00B171AE"/>
    <w:rsid w:val="00B172FF"/>
    <w:rsid w:val="00B1745F"/>
    <w:rsid w:val="00B17842"/>
    <w:rsid w:val="00B17BF0"/>
    <w:rsid w:val="00B204FE"/>
    <w:rsid w:val="00B206EC"/>
    <w:rsid w:val="00B211FF"/>
    <w:rsid w:val="00B21285"/>
    <w:rsid w:val="00B21775"/>
    <w:rsid w:val="00B23073"/>
    <w:rsid w:val="00B2426E"/>
    <w:rsid w:val="00B244E1"/>
    <w:rsid w:val="00B24EB2"/>
    <w:rsid w:val="00B250CC"/>
    <w:rsid w:val="00B25863"/>
    <w:rsid w:val="00B2589E"/>
    <w:rsid w:val="00B25A81"/>
    <w:rsid w:val="00B25D05"/>
    <w:rsid w:val="00B26578"/>
    <w:rsid w:val="00B268E1"/>
    <w:rsid w:val="00B3007D"/>
    <w:rsid w:val="00B307F5"/>
    <w:rsid w:val="00B3181C"/>
    <w:rsid w:val="00B3184B"/>
    <w:rsid w:val="00B322D1"/>
    <w:rsid w:val="00B32439"/>
    <w:rsid w:val="00B32652"/>
    <w:rsid w:val="00B32672"/>
    <w:rsid w:val="00B32741"/>
    <w:rsid w:val="00B33055"/>
    <w:rsid w:val="00B33363"/>
    <w:rsid w:val="00B334D7"/>
    <w:rsid w:val="00B3377C"/>
    <w:rsid w:val="00B33932"/>
    <w:rsid w:val="00B35106"/>
    <w:rsid w:val="00B35155"/>
    <w:rsid w:val="00B3580A"/>
    <w:rsid w:val="00B35CB8"/>
    <w:rsid w:val="00B35E9A"/>
    <w:rsid w:val="00B3615A"/>
    <w:rsid w:val="00B36453"/>
    <w:rsid w:val="00B36506"/>
    <w:rsid w:val="00B3682B"/>
    <w:rsid w:val="00B36BC0"/>
    <w:rsid w:val="00B36E22"/>
    <w:rsid w:val="00B36EE5"/>
    <w:rsid w:val="00B37556"/>
    <w:rsid w:val="00B377EC"/>
    <w:rsid w:val="00B379A4"/>
    <w:rsid w:val="00B37B36"/>
    <w:rsid w:val="00B37D38"/>
    <w:rsid w:val="00B37FB3"/>
    <w:rsid w:val="00B406F4"/>
    <w:rsid w:val="00B40B64"/>
    <w:rsid w:val="00B40E5E"/>
    <w:rsid w:val="00B411A0"/>
    <w:rsid w:val="00B411EC"/>
    <w:rsid w:val="00B418FA"/>
    <w:rsid w:val="00B41DDA"/>
    <w:rsid w:val="00B41DE5"/>
    <w:rsid w:val="00B42918"/>
    <w:rsid w:val="00B42AEB"/>
    <w:rsid w:val="00B42B6B"/>
    <w:rsid w:val="00B43020"/>
    <w:rsid w:val="00B4337A"/>
    <w:rsid w:val="00B4339A"/>
    <w:rsid w:val="00B43C5E"/>
    <w:rsid w:val="00B43C76"/>
    <w:rsid w:val="00B43E52"/>
    <w:rsid w:val="00B44235"/>
    <w:rsid w:val="00B44290"/>
    <w:rsid w:val="00B444E1"/>
    <w:rsid w:val="00B44679"/>
    <w:rsid w:val="00B448FC"/>
    <w:rsid w:val="00B44A00"/>
    <w:rsid w:val="00B4565A"/>
    <w:rsid w:val="00B45759"/>
    <w:rsid w:val="00B45D6B"/>
    <w:rsid w:val="00B46402"/>
    <w:rsid w:val="00B466E1"/>
    <w:rsid w:val="00B46E60"/>
    <w:rsid w:val="00B46EB4"/>
    <w:rsid w:val="00B4747F"/>
    <w:rsid w:val="00B476B5"/>
    <w:rsid w:val="00B4771F"/>
    <w:rsid w:val="00B47B4B"/>
    <w:rsid w:val="00B47C7D"/>
    <w:rsid w:val="00B504D5"/>
    <w:rsid w:val="00B50945"/>
    <w:rsid w:val="00B50D5A"/>
    <w:rsid w:val="00B50E0D"/>
    <w:rsid w:val="00B515AF"/>
    <w:rsid w:val="00B51C75"/>
    <w:rsid w:val="00B52171"/>
    <w:rsid w:val="00B52536"/>
    <w:rsid w:val="00B529EB"/>
    <w:rsid w:val="00B52B5C"/>
    <w:rsid w:val="00B531F5"/>
    <w:rsid w:val="00B53B97"/>
    <w:rsid w:val="00B54130"/>
    <w:rsid w:val="00B541D2"/>
    <w:rsid w:val="00B54DD8"/>
    <w:rsid w:val="00B55289"/>
    <w:rsid w:val="00B559EC"/>
    <w:rsid w:val="00B55D81"/>
    <w:rsid w:val="00B56218"/>
    <w:rsid w:val="00B569D0"/>
    <w:rsid w:val="00B56DEC"/>
    <w:rsid w:val="00B56F44"/>
    <w:rsid w:val="00B60343"/>
    <w:rsid w:val="00B610BA"/>
    <w:rsid w:val="00B61644"/>
    <w:rsid w:val="00B62E20"/>
    <w:rsid w:val="00B62E3D"/>
    <w:rsid w:val="00B631E8"/>
    <w:rsid w:val="00B634D2"/>
    <w:rsid w:val="00B6357F"/>
    <w:rsid w:val="00B6368D"/>
    <w:rsid w:val="00B63A13"/>
    <w:rsid w:val="00B63B3E"/>
    <w:rsid w:val="00B63CF6"/>
    <w:rsid w:val="00B63D3F"/>
    <w:rsid w:val="00B63FA8"/>
    <w:rsid w:val="00B64781"/>
    <w:rsid w:val="00B64C51"/>
    <w:rsid w:val="00B64CF2"/>
    <w:rsid w:val="00B64CF8"/>
    <w:rsid w:val="00B64F07"/>
    <w:rsid w:val="00B6504B"/>
    <w:rsid w:val="00B6518E"/>
    <w:rsid w:val="00B654AF"/>
    <w:rsid w:val="00B66C51"/>
    <w:rsid w:val="00B66E58"/>
    <w:rsid w:val="00B67105"/>
    <w:rsid w:val="00B67397"/>
    <w:rsid w:val="00B67AE4"/>
    <w:rsid w:val="00B700B9"/>
    <w:rsid w:val="00B703A2"/>
    <w:rsid w:val="00B70441"/>
    <w:rsid w:val="00B70629"/>
    <w:rsid w:val="00B70CB6"/>
    <w:rsid w:val="00B70FE3"/>
    <w:rsid w:val="00B7126F"/>
    <w:rsid w:val="00B713AB"/>
    <w:rsid w:val="00B71512"/>
    <w:rsid w:val="00B71903"/>
    <w:rsid w:val="00B72222"/>
    <w:rsid w:val="00B72744"/>
    <w:rsid w:val="00B72B20"/>
    <w:rsid w:val="00B72DE1"/>
    <w:rsid w:val="00B73E2C"/>
    <w:rsid w:val="00B749B8"/>
    <w:rsid w:val="00B75888"/>
    <w:rsid w:val="00B75F9A"/>
    <w:rsid w:val="00B76206"/>
    <w:rsid w:val="00B766D6"/>
    <w:rsid w:val="00B7679A"/>
    <w:rsid w:val="00B76DFF"/>
    <w:rsid w:val="00B77031"/>
    <w:rsid w:val="00B77668"/>
    <w:rsid w:val="00B77AEC"/>
    <w:rsid w:val="00B77AF5"/>
    <w:rsid w:val="00B80185"/>
    <w:rsid w:val="00B80CCF"/>
    <w:rsid w:val="00B80E73"/>
    <w:rsid w:val="00B80FE5"/>
    <w:rsid w:val="00B81BAC"/>
    <w:rsid w:val="00B823AA"/>
    <w:rsid w:val="00B82429"/>
    <w:rsid w:val="00B8247E"/>
    <w:rsid w:val="00B8422D"/>
    <w:rsid w:val="00B8429E"/>
    <w:rsid w:val="00B84AAA"/>
    <w:rsid w:val="00B84CCB"/>
    <w:rsid w:val="00B84D18"/>
    <w:rsid w:val="00B84DC5"/>
    <w:rsid w:val="00B852D6"/>
    <w:rsid w:val="00B87090"/>
    <w:rsid w:val="00B87311"/>
    <w:rsid w:val="00B87717"/>
    <w:rsid w:val="00B87F6C"/>
    <w:rsid w:val="00B90279"/>
    <w:rsid w:val="00B90BD2"/>
    <w:rsid w:val="00B90C93"/>
    <w:rsid w:val="00B90E06"/>
    <w:rsid w:val="00B90FCB"/>
    <w:rsid w:val="00B91163"/>
    <w:rsid w:val="00B912F9"/>
    <w:rsid w:val="00B91C9A"/>
    <w:rsid w:val="00B91E24"/>
    <w:rsid w:val="00B92668"/>
    <w:rsid w:val="00B92753"/>
    <w:rsid w:val="00B928A7"/>
    <w:rsid w:val="00B93164"/>
    <w:rsid w:val="00B93384"/>
    <w:rsid w:val="00B940D0"/>
    <w:rsid w:val="00B943E7"/>
    <w:rsid w:val="00B94540"/>
    <w:rsid w:val="00B945ED"/>
    <w:rsid w:val="00B95021"/>
    <w:rsid w:val="00B9539A"/>
    <w:rsid w:val="00B95648"/>
    <w:rsid w:val="00B95860"/>
    <w:rsid w:val="00B95C66"/>
    <w:rsid w:val="00B9610B"/>
    <w:rsid w:val="00B961C7"/>
    <w:rsid w:val="00B96390"/>
    <w:rsid w:val="00B96693"/>
    <w:rsid w:val="00B966ED"/>
    <w:rsid w:val="00B967EF"/>
    <w:rsid w:val="00B9726B"/>
    <w:rsid w:val="00B977BD"/>
    <w:rsid w:val="00B978FC"/>
    <w:rsid w:val="00B97A11"/>
    <w:rsid w:val="00B97B53"/>
    <w:rsid w:val="00B97BA6"/>
    <w:rsid w:val="00BA02E7"/>
    <w:rsid w:val="00BA07DC"/>
    <w:rsid w:val="00BA090B"/>
    <w:rsid w:val="00BA112D"/>
    <w:rsid w:val="00BA11FF"/>
    <w:rsid w:val="00BA1A6C"/>
    <w:rsid w:val="00BA1A89"/>
    <w:rsid w:val="00BA1B89"/>
    <w:rsid w:val="00BA1EC0"/>
    <w:rsid w:val="00BA2D76"/>
    <w:rsid w:val="00BA2FA9"/>
    <w:rsid w:val="00BA32B3"/>
    <w:rsid w:val="00BA331C"/>
    <w:rsid w:val="00BA39F0"/>
    <w:rsid w:val="00BA3A42"/>
    <w:rsid w:val="00BA4615"/>
    <w:rsid w:val="00BA5DD4"/>
    <w:rsid w:val="00BA614C"/>
    <w:rsid w:val="00BA6494"/>
    <w:rsid w:val="00BA67D8"/>
    <w:rsid w:val="00BA6A88"/>
    <w:rsid w:val="00BA6F94"/>
    <w:rsid w:val="00BA71E5"/>
    <w:rsid w:val="00BA7296"/>
    <w:rsid w:val="00BA7FFC"/>
    <w:rsid w:val="00BB0964"/>
    <w:rsid w:val="00BB0BE6"/>
    <w:rsid w:val="00BB0C65"/>
    <w:rsid w:val="00BB1201"/>
    <w:rsid w:val="00BB1454"/>
    <w:rsid w:val="00BB2CA4"/>
    <w:rsid w:val="00BB2D71"/>
    <w:rsid w:val="00BB2E8D"/>
    <w:rsid w:val="00BB384A"/>
    <w:rsid w:val="00BB38C6"/>
    <w:rsid w:val="00BB3E9A"/>
    <w:rsid w:val="00BB4072"/>
    <w:rsid w:val="00BB4825"/>
    <w:rsid w:val="00BB48E6"/>
    <w:rsid w:val="00BB4BB1"/>
    <w:rsid w:val="00BB4EFD"/>
    <w:rsid w:val="00BB5097"/>
    <w:rsid w:val="00BB5D3F"/>
    <w:rsid w:val="00BB5FC8"/>
    <w:rsid w:val="00BB6637"/>
    <w:rsid w:val="00BB74F8"/>
    <w:rsid w:val="00BB7FF2"/>
    <w:rsid w:val="00BC03E2"/>
    <w:rsid w:val="00BC03EC"/>
    <w:rsid w:val="00BC0487"/>
    <w:rsid w:val="00BC0FAB"/>
    <w:rsid w:val="00BC1A25"/>
    <w:rsid w:val="00BC1BD3"/>
    <w:rsid w:val="00BC1E45"/>
    <w:rsid w:val="00BC23CF"/>
    <w:rsid w:val="00BC28FF"/>
    <w:rsid w:val="00BC2C80"/>
    <w:rsid w:val="00BC330F"/>
    <w:rsid w:val="00BC350B"/>
    <w:rsid w:val="00BC41C2"/>
    <w:rsid w:val="00BC43C8"/>
    <w:rsid w:val="00BC4400"/>
    <w:rsid w:val="00BC4AF4"/>
    <w:rsid w:val="00BC527D"/>
    <w:rsid w:val="00BC55E7"/>
    <w:rsid w:val="00BC6851"/>
    <w:rsid w:val="00BD0157"/>
    <w:rsid w:val="00BD052C"/>
    <w:rsid w:val="00BD05E2"/>
    <w:rsid w:val="00BD0F21"/>
    <w:rsid w:val="00BD13EB"/>
    <w:rsid w:val="00BD141E"/>
    <w:rsid w:val="00BD1519"/>
    <w:rsid w:val="00BD1563"/>
    <w:rsid w:val="00BD1717"/>
    <w:rsid w:val="00BD1952"/>
    <w:rsid w:val="00BD1D70"/>
    <w:rsid w:val="00BD1EB6"/>
    <w:rsid w:val="00BD1F5F"/>
    <w:rsid w:val="00BD1F8E"/>
    <w:rsid w:val="00BD2F82"/>
    <w:rsid w:val="00BD377B"/>
    <w:rsid w:val="00BD3931"/>
    <w:rsid w:val="00BD3C0E"/>
    <w:rsid w:val="00BD4282"/>
    <w:rsid w:val="00BD5368"/>
    <w:rsid w:val="00BD5423"/>
    <w:rsid w:val="00BD5ADA"/>
    <w:rsid w:val="00BD6259"/>
    <w:rsid w:val="00BD646C"/>
    <w:rsid w:val="00BD64BF"/>
    <w:rsid w:val="00BD67E1"/>
    <w:rsid w:val="00BD6BD6"/>
    <w:rsid w:val="00BD7272"/>
    <w:rsid w:val="00BD773F"/>
    <w:rsid w:val="00BE0218"/>
    <w:rsid w:val="00BE0C42"/>
    <w:rsid w:val="00BE0E18"/>
    <w:rsid w:val="00BE13E0"/>
    <w:rsid w:val="00BE174D"/>
    <w:rsid w:val="00BE1BC5"/>
    <w:rsid w:val="00BE1BF6"/>
    <w:rsid w:val="00BE2393"/>
    <w:rsid w:val="00BE28D2"/>
    <w:rsid w:val="00BE2A7B"/>
    <w:rsid w:val="00BE2C7E"/>
    <w:rsid w:val="00BE3C1C"/>
    <w:rsid w:val="00BE4120"/>
    <w:rsid w:val="00BE4940"/>
    <w:rsid w:val="00BE498A"/>
    <w:rsid w:val="00BE514F"/>
    <w:rsid w:val="00BE5E92"/>
    <w:rsid w:val="00BE657B"/>
    <w:rsid w:val="00BE74ED"/>
    <w:rsid w:val="00BE7DDC"/>
    <w:rsid w:val="00BF03CD"/>
    <w:rsid w:val="00BF0912"/>
    <w:rsid w:val="00BF1032"/>
    <w:rsid w:val="00BF12B1"/>
    <w:rsid w:val="00BF1BC8"/>
    <w:rsid w:val="00BF1CE5"/>
    <w:rsid w:val="00BF1E39"/>
    <w:rsid w:val="00BF22EB"/>
    <w:rsid w:val="00BF25A4"/>
    <w:rsid w:val="00BF2656"/>
    <w:rsid w:val="00BF2E17"/>
    <w:rsid w:val="00BF319E"/>
    <w:rsid w:val="00BF3256"/>
    <w:rsid w:val="00BF3375"/>
    <w:rsid w:val="00BF3601"/>
    <w:rsid w:val="00BF3802"/>
    <w:rsid w:val="00BF3EB5"/>
    <w:rsid w:val="00BF4171"/>
    <w:rsid w:val="00BF457E"/>
    <w:rsid w:val="00BF48AB"/>
    <w:rsid w:val="00BF4C44"/>
    <w:rsid w:val="00BF574E"/>
    <w:rsid w:val="00BF59E3"/>
    <w:rsid w:val="00BF5A06"/>
    <w:rsid w:val="00BF5E4D"/>
    <w:rsid w:val="00BF6501"/>
    <w:rsid w:val="00BF6CE4"/>
    <w:rsid w:val="00BF75F9"/>
    <w:rsid w:val="00BF7793"/>
    <w:rsid w:val="00BF7E3D"/>
    <w:rsid w:val="00BF7E94"/>
    <w:rsid w:val="00BF7EC0"/>
    <w:rsid w:val="00C00DC7"/>
    <w:rsid w:val="00C00EAF"/>
    <w:rsid w:val="00C010B7"/>
    <w:rsid w:val="00C01319"/>
    <w:rsid w:val="00C017EE"/>
    <w:rsid w:val="00C01D02"/>
    <w:rsid w:val="00C0218B"/>
    <w:rsid w:val="00C026F2"/>
    <w:rsid w:val="00C02AB1"/>
    <w:rsid w:val="00C0345A"/>
    <w:rsid w:val="00C034E8"/>
    <w:rsid w:val="00C0392E"/>
    <w:rsid w:val="00C03980"/>
    <w:rsid w:val="00C03CE5"/>
    <w:rsid w:val="00C03DDC"/>
    <w:rsid w:val="00C04625"/>
    <w:rsid w:val="00C04A0B"/>
    <w:rsid w:val="00C04B97"/>
    <w:rsid w:val="00C04BF3"/>
    <w:rsid w:val="00C04EDE"/>
    <w:rsid w:val="00C058F1"/>
    <w:rsid w:val="00C05EF0"/>
    <w:rsid w:val="00C05F39"/>
    <w:rsid w:val="00C06168"/>
    <w:rsid w:val="00C06315"/>
    <w:rsid w:val="00C06AEB"/>
    <w:rsid w:val="00C06C40"/>
    <w:rsid w:val="00C06CC9"/>
    <w:rsid w:val="00C06D7A"/>
    <w:rsid w:val="00C0700A"/>
    <w:rsid w:val="00C07487"/>
    <w:rsid w:val="00C1050D"/>
    <w:rsid w:val="00C1132B"/>
    <w:rsid w:val="00C11493"/>
    <w:rsid w:val="00C114F6"/>
    <w:rsid w:val="00C115FA"/>
    <w:rsid w:val="00C11609"/>
    <w:rsid w:val="00C1181E"/>
    <w:rsid w:val="00C11A39"/>
    <w:rsid w:val="00C12354"/>
    <w:rsid w:val="00C12545"/>
    <w:rsid w:val="00C1269B"/>
    <w:rsid w:val="00C13096"/>
    <w:rsid w:val="00C14440"/>
    <w:rsid w:val="00C1495C"/>
    <w:rsid w:val="00C1521A"/>
    <w:rsid w:val="00C15236"/>
    <w:rsid w:val="00C1658D"/>
    <w:rsid w:val="00C16BDE"/>
    <w:rsid w:val="00C1713C"/>
    <w:rsid w:val="00C17253"/>
    <w:rsid w:val="00C177F3"/>
    <w:rsid w:val="00C206A8"/>
    <w:rsid w:val="00C20759"/>
    <w:rsid w:val="00C2163B"/>
    <w:rsid w:val="00C21C7B"/>
    <w:rsid w:val="00C21DE4"/>
    <w:rsid w:val="00C22085"/>
    <w:rsid w:val="00C22CCC"/>
    <w:rsid w:val="00C22D9B"/>
    <w:rsid w:val="00C23456"/>
    <w:rsid w:val="00C239F7"/>
    <w:rsid w:val="00C23CD3"/>
    <w:rsid w:val="00C2425F"/>
    <w:rsid w:val="00C24344"/>
    <w:rsid w:val="00C24A7B"/>
    <w:rsid w:val="00C24C5D"/>
    <w:rsid w:val="00C24F65"/>
    <w:rsid w:val="00C2541D"/>
    <w:rsid w:val="00C25459"/>
    <w:rsid w:val="00C254F4"/>
    <w:rsid w:val="00C2580B"/>
    <w:rsid w:val="00C25D53"/>
    <w:rsid w:val="00C25DFD"/>
    <w:rsid w:val="00C25F9B"/>
    <w:rsid w:val="00C26949"/>
    <w:rsid w:val="00C26AE8"/>
    <w:rsid w:val="00C27725"/>
    <w:rsid w:val="00C278AE"/>
    <w:rsid w:val="00C27DFF"/>
    <w:rsid w:val="00C27E13"/>
    <w:rsid w:val="00C3023C"/>
    <w:rsid w:val="00C30645"/>
    <w:rsid w:val="00C3095C"/>
    <w:rsid w:val="00C30CBF"/>
    <w:rsid w:val="00C30FB6"/>
    <w:rsid w:val="00C318E9"/>
    <w:rsid w:val="00C31AA2"/>
    <w:rsid w:val="00C328D8"/>
    <w:rsid w:val="00C328E3"/>
    <w:rsid w:val="00C3296B"/>
    <w:rsid w:val="00C32BC1"/>
    <w:rsid w:val="00C32C0C"/>
    <w:rsid w:val="00C32D2C"/>
    <w:rsid w:val="00C341BD"/>
    <w:rsid w:val="00C341BE"/>
    <w:rsid w:val="00C3481E"/>
    <w:rsid w:val="00C3487A"/>
    <w:rsid w:val="00C34E61"/>
    <w:rsid w:val="00C35492"/>
    <w:rsid w:val="00C36239"/>
    <w:rsid w:val="00C36773"/>
    <w:rsid w:val="00C369A3"/>
    <w:rsid w:val="00C36B1A"/>
    <w:rsid w:val="00C37800"/>
    <w:rsid w:val="00C40FAB"/>
    <w:rsid w:val="00C418A7"/>
    <w:rsid w:val="00C41CF7"/>
    <w:rsid w:val="00C42079"/>
    <w:rsid w:val="00C422CA"/>
    <w:rsid w:val="00C426EF"/>
    <w:rsid w:val="00C42BFA"/>
    <w:rsid w:val="00C42FEA"/>
    <w:rsid w:val="00C43CAB"/>
    <w:rsid w:val="00C44A89"/>
    <w:rsid w:val="00C44C04"/>
    <w:rsid w:val="00C45441"/>
    <w:rsid w:val="00C457B4"/>
    <w:rsid w:val="00C45B6C"/>
    <w:rsid w:val="00C45C21"/>
    <w:rsid w:val="00C45EA1"/>
    <w:rsid w:val="00C46068"/>
    <w:rsid w:val="00C460FD"/>
    <w:rsid w:val="00C463D1"/>
    <w:rsid w:val="00C46631"/>
    <w:rsid w:val="00C46E0A"/>
    <w:rsid w:val="00C47058"/>
    <w:rsid w:val="00C5003F"/>
    <w:rsid w:val="00C50BC0"/>
    <w:rsid w:val="00C51291"/>
    <w:rsid w:val="00C51975"/>
    <w:rsid w:val="00C51F48"/>
    <w:rsid w:val="00C5201F"/>
    <w:rsid w:val="00C52319"/>
    <w:rsid w:val="00C52CE4"/>
    <w:rsid w:val="00C52E01"/>
    <w:rsid w:val="00C52E14"/>
    <w:rsid w:val="00C5372F"/>
    <w:rsid w:val="00C53C7B"/>
    <w:rsid w:val="00C54472"/>
    <w:rsid w:val="00C5467B"/>
    <w:rsid w:val="00C546B1"/>
    <w:rsid w:val="00C55038"/>
    <w:rsid w:val="00C55F8A"/>
    <w:rsid w:val="00C567D6"/>
    <w:rsid w:val="00C56809"/>
    <w:rsid w:val="00C56C51"/>
    <w:rsid w:val="00C56EC9"/>
    <w:rsid w:val="00C5715C"/>
    <w:rsid w:val="00C57353"/>
    <w:rsid w:val="00C57479"/>
    <w:rsid w:val="00C575ED"/>
    <w:rsid w:val="00C5768B"/>
    <w:rsid w:val="00C6036F"/>
    <w:rsid w:val="00C604DD"/>
    <w:rsid w:val="00C60A13"/>
    <w:rsid w:val="00C60C93"/>
    <w:rsid w:val="00C60CEA"/>
    <w:rsid w:val="00C61640"/>
    <w:rsid w:val="00C61C57"/>
    <w:rsid w:val="00C61F5A"/>
    <w:rsid w:val="00C62058"/>
    <w:rsid w:val="00C623CC"/>
    <w:rsid w:val="00C62753"/>
    <w:rsid w:val="00C63CAD"/>
    <w:rsid w:val="00C6408E"/>
    <w:rsid w:val="00C644E2"/>
    <w:rsid w:val="00C649B7"/>
    <w:rsid w:val="00C64FE5"/>
    <w:rsid w:val="00C65184"/>
    <w:rsid w:val="00C656A2"/>
    <w:rsid w:val="00C65E22"/>
    <w:rsid w:val="00C65E26"/>
    <w:rsid w:val="00C664F4"/>
    <w:rsid w:val="00C667C2"/>
    <w:rsid w:val="00C67F53"/>
    <w:rsid w:val="00C70416"/>
    <w:rsid w:val="00C70E3A"/>
    <w:rsid w:val="00C714E2"/>
    <w:rsid w:val="00C715D2"/>
    <w:rsid w:val="00C71665"/>
    <w:rsid w:val="00C71AF4"/>
    <w:rsid w:val="00C71DBB"/>
    <w:rsid w:val="00C71E12"/>
    <w:rsid w:val="00C7271C"/>
    <w:rsid w:val="00C7345D"/>
    <w:rsid w:val="00C7423F"/>
    <w:rsid w:val="00C74441"/>
    <w:rsid w:val="00C74AD8"/>
    <w:rsid w:val="00C74C15"/>
    <w:rsid w:val="00C75493"/>
    <w:rsid w:val="00C75BAC"/>
    <w:rsid w:val="00C75D05"/>
    <w:rsid w:val="00C75ED1"/>
    <w:rsid w:val="00C76B32"/>
    <w:rsid w:val="00C77834"/>
    <w:rsid w:val="00C77911"/>
    <w:rsid w:val="00C77A37"/>
    <w:rsid w:val="00C77B24"/>
    <w:rsid w:val="00C77D79"/>
    <w:rsid w:val="00C8028D"/>
    <w:rsid w:val="00C80572"/>
    <w:rsid w:val="00C8059D"/>
    <w:rsid w:val="00C80A65"/>
    <w:rsid w:val="00C81022"/>
    <w:rsid w:val="00C812CE"/>
    <w:rsid w:val="00C81F72"/>
    <w:rsid w:val="00C8202B"/>
    <w:rsid w:val="00C8236B"/>
    <w:rsid w:val="00C82952"/>
    <w:rsid w:val="00C83434"/>
    <w:rsid w:val="00C834E2"/>
    <w:rsid w:val="00C8352D"/>
    <w:rsid w:val="00C8355F"/>
    <w:rsid w:val="00C8367B"/>
    <w:rsid w:val="00C83C5C"/>
    <w:rsid w:val="00C83E32"/>
    <w:rsid w:val="00C83E8F"/>
    <w:rsid w:val="00C8418C"/>
    <w:rsid w:val="00C84389"/>
    <w:rsid w:val="00C847C0"/>
    <w:rsid w:val="00C84922"/>
    <w:rsid w:val="00C84959"/>
    <w:rsid w:val="00C84CB5"/>
    <w:rsid w:val="00C8564E"/>
    <w:rsid w:val="00C85F47"/>
    <w:rsid w:val="00C86294"/>
    <w:rsid w:val="00C864CA"/>
    <w:rsid w:val="00C86E52"/>
    <w:rsid w:val="00C86F45"/>
    <w:rsid w:val="00C87292"/>
    <w:rsid w:val="00C87668"/>
    <w:rsid w:val="00C87B3C"/>
    <w:rsid w:val="00C87C9A"/>
    <w:rsid w:val="00C87F5A"/>
    <w:rsid w:val="00C90011"/>
    <w:rsid w:val="00C905E0"/>
    <w:rsid w:val="00C90BB3"/>
    <w:rsid w:val="00C91A30"/>
    <w:rsid w:val="00C91B2C"/>
    <w:rsid w:val="00C91D7A"/>
    <w:rsid w:val="00C91E0B"/>
    <w:rsid w:val="00C92625"/>
    <w:rsid w:val="00C92E45"/>
    <w:rsid w:val="00C939AC"/>
    <w:rsid w:val="00C93A6B"/>
    <w:rsid w:val="00C93B48"/>
    <w:rsid w:val="00C9465E"/>
    <w:rsid w:val="00C949B6"/>
    <w:rsid w:val="00C94A07"/>
    <w:rsid w:val="00C95730"/>
    <w:rsid w:val="00C95BC0"/>
    <w:rsid w:val="00C961CA"/>
    <w:rsid w:val="00C9627A"/>
    <w:rsid w:val="00C964D0"/>
    <w:rsid w:val="00C96743"/>
    <w:rsid w:val="00C96C4C"/>
    <w:rsid w:val="00C96CDD"/>
    <w:rsid w:val="00C96F62"/>
    <w:rsid w:val="00C97340"/>
    <w:rsid w:val="00C97BC3"/>
    <w:rsid w:val="00CA00E2"/>
    <w:rsid w:val="00CA01BE"/>
    <w:rsid w:val="00CA09CA"/>
    <w:rsid w:val="00CA0A56"/>
    <w:rsid w:val="00CA0B11"/>
    <w:rsid w:val="00CA1137"/>
    <w:rsid w:val="00CA1252"/>
    <w:rsid w:val="00CA1A50"/>
    <w:rsid w:val="00CA1B3D"/>
    <w:rsid w:val="00CA1E7A"/>
    <w:rsid w:val="00CA1EAF"/>
    <w:rsid w:val="00CA1FB0"/>
    <w:rsid w:val="00CA230C"/>
    <w:rsid w:val="00CA2493"/>
    <w:rsid w:val="00CA2663"/>
    <w:rsid w:val="00CA2764"/>
    <w:rsid w:val="00CA3159"/>
    <w:rsid w:val="00CA3327"/>
    <w:rsid w:val="00CA3421"/>
    <w:rsid w:val="00CA3538"/>
    <w:rsid w:val="00CA48A3"/>
    <w:rsid w:val="00CA48F5"/>
    <w:rsid w:val="00CA4C32"/>
    <w:rsid w:val="00CA50BF"/>
    <w:rsid w:val="00CA51EF"/>
    <w:rsid w:val="00CA56DE"/>
    <w:rsid w:val="00CA5E95"/>
    <w:rsid w:val="00CA7C84"/>
    <w:rsid w:val="00CA7EFC"/>
    <w:rsid w:val="00CA7F9F"/>
    <w:rsid w:val="00CB0316"/>
    <w:rsid w:val="00CB0527"/>
    <w:rsid w:val="00CB067B"/>
    <w:rsid w:val="00CB0C8D"/>
    <w:rsid w:val="00CB11FF"/>
    <w:rsid w:val="00CB13C5"/>
    <w:rsid w:val="00CB140A"/>
    <w:rsid w:val="00CB1512"/>
    <w:rsid w:val="00CB1876"/>
    <w:rsid w:val="00CB206D"/>
    <w:rsid w:val="00CB26FA"/>
    <w:rsid w:val="00CB3212"/>
    <w:rsid w:val="00CB3834"/>
    <w:rsid w:val="00CB394F"/>
    <w:rsid w:val="00CB40DC"/>
    <w:rsid w:val="00CB42C1"/>
    <w:rsid w:val="00CB5833"/>
    <w:rsid w:val="00CB5A36"/>
    <w:rsid w:val="00CB614A"/>
    <w:rsid w:val="00CB6262"/>
    <w:rsid w:val="00CB648D"/>
    <w:rsid w:val="00CB663F"/>
    <w:rsid w:val="00CB704D"/>
    <w:rsid w:val="00CB7108"/>
    <w:rsid w:val="00CB7324"/>
    <w:rsid w:val="00CB7541"/>
    <w:rsid w:val="00CB756B"/>
    <w:rsid w:val="00CB75BD"/>
    <w:rsid w:val="00CC0112"/>
    <w:rsid w:val="00CC0144"/>
    <w:rsid w:val="00CC072D"/>
    <w:rsid w:val="00CC0BBD"/>
    <w:rsid w:val="00CC10FC"/>
    <w:rsid w:val="00CC2220"/>
    <w:rsid w:val="00CC249A"/>
    <w:rsid w:val="00CC30E9"/>
    <w:rsid w:val="00CC32CD"/>
    <w:rsid w:val="00CC4E08"/>
    <w:rsid w:val="00CC5585"/>
    <w:rsid w:val="00CC58F7"/>
    <w:rsid w:val="00CC5FED"/>
    <w:rsid w:val="00CC62EB"/>
    <w:rsid w:val="00CC63AC"/>
    <w:rsid w:val="00CC6782"/>
    <w:rsid w:val="00CC68FA"/>
    <w:rsid w:val="00CC6D4F"/>
    <w:rsid w:val="00CC6EC8"/>
    <w:rsid w:val="00CC73AD"/>
    <w:rsid w:val="00CC74CD"/>
    <w:rsid w:val="00CD01D0"/>
    <w:rsid w:val="00CD0CE2"/>
    <w:rsid w:val="00CD1868"/>
    <w:rsid w:val="00CD1C80"/>
    <w:rsid w:val="00CD23A7"/>
    <w:rsid w:val="00CD276C"/>
    <w:rsid w:val="00CD2A1C"/>
    <w:rsid w:val="00CD2AFB"/>
    <w:rsid w:val="00CD3742"/>
    <w:rsid w:val="00CD3D73"/>
    <w:rsid w:val="00CD3DEC"/>
    <w:rsid w:val="00CD499C"/>
    <w:rsid w:val="00CD4C38"/>
    <w:rsid w:val="00CD4DF3"/>
    <w:rsid w:val="00CD4E83"/>
    <w:rsid w:val="00CD4F19"/>
    <w:rsid w:val="00CD51C3"/>
    <w:rsid w:val="00CD54E3"/>
    <w:rsid w:val="00CD5609"/>
    <w:rsid w:val="00CD5E24"/>
    <w:rsid w:val="00CD5F56"/>
    <w:rsid w:val="00CD61B7"/>
    <w:rsid w:val="00CD621E"/>
    <w:rsid w:val="00CD6886"/>
    <w:rsid w:val="00CD7138"/>
    <w:rsid w:val="00CD73E3"/>
    <w:rsid w:val="00CE07BB"/>
    <w:rsid w:val="00CE0A41"/>
    <w:rsid w:val="00CE0DC7"/>
    <w:rsid w:val="00CE1F53"/>
    <w:rsid w:val="00CE20BC"/>
    <w:rsid w:val="00CE21EB"/>
    <w:rsid w:val="00CE24E9"/>
    <w:rsid w:val="00CE30C5"/>
    <w:rsid w:val="00CE398C"/>
    <w:rsid w:val="00CE4C26"/>
    <w:rsid w:val="00CE4CE8"/>
    <w:rsid w:val="00CE4D6A"/>
    <w:rsid w:val="00CE53E9"/>
    <w:rsid w:val="00CE5428"/>
    <w:rsid w:val="00CE57D9"/>
    <w:rsid w:val="00CE5BC6"/>
    <w:rsid w:val="00CE5C54"/>
    <w:rsid w:val="00CE5DC6"/>
    <w:rsid w:val="00CE5FDA"/>
    <w:rsid w:val="00CE6400"/>
    <w:rsid w:val="00CE66A2"/>
    <w:rsid w:val="00CE6EC9"/>
    <w:rsid w:val="00CE7014"/>
    <w:rsid w:val="00CE7311"/>
    <w:rsid w:val="00CE7A5A"/>
    <w:rsid w:val="00CF00FB"/>
    <w:rsid w:val="00CF02A9"/>
    <w:rsid w:val="00CF0894"/>
    <w:rsid w:val="00CF1857"/>
    <w:rsid w:val="00CF18E1"/>
    <w:rsid w:val="00CF1F2B"/>
    <w:rsid w:val="00CF236E"/>
    <w:rsid w:val="00CF2748"/>
    <w:rsid w:val="00CF282D"/>
    <w:rsid w:val="00CF29F5"/>
    <w:rsid w:val="00CF2ABD"/>
    <w:rsid w:val="00CF2CAB"/>
    <w:rsid w:val="00CF305E"/>
    <w:rsid w:val="00CF30DB"/>
    <w:rsid w:val="00CF3603"/>
    <w:rsid w:val="00CF36E4"/>
    <w:rsid w:val="00CF379F"/>
    <w:rsid w:val="00CF384D"/>
    <w:rsid w:val="00CF41BD"/>
    <w:rsid w:val="00CF465B"/>
    <w:rsid w:val="00CF465D"/>
    <w:rsid w:val="00CF4823"/>
    <w:rsid w:val="00CF4AF1"/>
    <w:rsid w:val="00CF4DBF"/>
    <w:rsid w:val="00CF5322"/>
    <w:rsid w:val="00CF55ED"/>
    <w:rsid w:val="00CF6456"/>
    <w:rsid w:val="00CF665C"/>
    <w:rsid w:val="00CF67C8"/>
    <w:rsid w:val="00CF6C2B"/>
    <w:rsid w:val="00CF6DE7"/>
    <w:rsid w:val="00CF735F"/>
    <w:rsid w:val="00CF7532"/>
    <w:rsid w:val="00CF7BB7"/>
    <w:rsid w:val="00CF7C7A"/>
    <w:rsid w:val="00CF7E3F"/>
    <w:rsid w:val="00D007D4"/>
    <w:rsid w:val="00D010E7"/>
    <w:rsid w:val="00D013D6"/>
    <w:rsid w:val="00D016B6"/>
    <w:rsid w:val="00D02360"/>
    <w:rsid w:val="00D0246E"/>
    <w:rsid w:val="00D025BF"/>
    <w:rsid w:val="00D0271F"/>
    <w:rsid w:val="00D02A92"/>
    <w:rsid w:val="00D02D40"/>
    <w:rsid w:val="00D02F7F"/>
    <w:rsid w:val="00D035CB"/>
    <w:rsid w:val="00D035CE"/>
    <w:rsid w:val="00D03936"/>
    <w:rsid w:val="00D03AAF"/>
    <w:rsid w:val="00D040A5"/>
    <w:rsid w:val="00D04239"/>
    <w:rsid w:val="00D043A0"/>
    <w:rsid w:val="00D04A80"/>
    <w:rsid w:val="00D04EF2"/>
    <w:rsid w:val="00D052AF"/>
    <w:rsid w:val="00D052BA"/>
    <w:rsid w:val="00D0580E"/>
    <w:rsid w:val="00D065E4"/>
    <w:rsid w:val="00D06C60"/>
    <w:rsid w:val="00D07256"/>
    <w:rsid w:val="00D076A7"/>
    <w:rsid w:val="00D07B15"/>
    <w:rsid w:val="00D10227"/>
    <w:rsid w:val="00D10254"/>
    <w:rsid w:val="00D10A05"/>
    <w:rsid w:val="00D11199"/>
    <w:rsid w:val="00D1204C"/>
    <w:rsid w:val="00D121CC"/>
    <w:rsid w:val="00D12E9D"/>
    <w:rsid w:val="00D13038"/>
    <w:rsid w:val="00D139AC"/>
    <w:rsid w:val="00D13F7A"/>
    <w:rsid w:val="00D13FBD"/>
    <w:rsid w:val="00D14882"/>
    <w:rsid w:val="00D14E95"/>
    <w:rsid w:val="00D14EAC"/>
    <w:rsid w:val="00D15538"/>
    <w:rsid w:val="00D167D5"/>
    <w:rsid w:val="00D16878"/>
    <w:rsid w:val="00D1691A"/>
    <w:rsid w:val="00D1752F"/>
    <w:rsid w:val="00D177BA"/>
    <w:rsid w:val="00D178AC"/>
    <w:rsid w:val="00D17BB6"/>
    <w:rsid w:val="00D20057"/>
    <w:rsid w:val="00D20796"/>
    <w:rsid w:val="00D20C64"/>
    <w:rsid w:val="00D20E30"/>
    <w:rsid w:val="00D2107A"/>
    <w:rsid w:val="00D2146F"/>
    <w:rsid w:val="00D21E29"/>
    <w:rsid w:val="00D21E8F"/>
    <w:rsid w:val="00D22608"/>
    <w:rsid w:val="00D226F6"/>
    <w:rsid w:val="00D22860"/>
    <w:rsid w:val="00D22FEB"/>
    <w:rsid w:val="00D23583"/>
    <w:rsid w:val="00D238EF"/>
    <w:rsid w:val="00D23A79"/>
    <w:rsid w:val="00D23A7D"/>
    <w:rsid w:val="00D23A8E"/>
    <w:rsid w:val="00D23CD6"/>
    <w:rsid w:val="00D244DD"/>
    <w:rsid w:val="00D24944"/>
    <w:rsid w:val="00D24B87"/>
    <w:rsid w:val="00D252CC"/>
    <w:rsid w:val="00D25507"/>
    <w:rsid w:val="00D258E7"/>
    <w:rsid w:val="00D26144"/>
    <w:rsid w:val="00D26623"/>
    <w:rsid w:val="00D267D4"/>
    <w:rsid w:val="00D26D99"/>
    <w:rsid w:val="00D26F5F"/>
    <w:rsid w:val="00D270C3"/>
    <w:rsid w:val="00D2770A"/>
    <w:rsid w:val="00D27D67"/>
    <w:rsid w:val="00D27EFE"/>
    <w:rsid w:val="00D27F5F"/>
    <w:rsid w:val="00D30A75"/>
    <w:rsid w:val="00D3101A"/>
    <w:rsid w:val="00D31306"/>
    <w:rsid w:val="00D314FB"/>
    <w:rsid w:val="00D31DEA"/>
    <w:rsid w:val="00D3259F"/>
    <w:rsid w:val="00D328AB"/>
    <w:rsid w:val="00D33779"/>
    <w:rsid w:val="00D33DBF"/>
    <w:rsid w:val="00D33DDD"/>
    <w:rsid w:val="00D342F9"/>
    <w:rsid w:val="00D34C68"/>
    <w:rsid w:val="00D34EBC"/>
    <w:rsid w:val="00D34FBF"/>
    <w:rsid w:val="00D35317"/>
    <w:rsid w:val="00D357AD"/>
    <w:rsid w:val="00D35C59"/>
    <w:rsid w:val="00D35F0F"/>
    <w:rsid w:val="00D366B6"/>
    <w:rsid w:val="00D369A0"/>
    <w:rsid w:val="00D369D6"/>
    <w:rsid w:val="00D36DD0"/>
    <w:rsid w:val="00D37744"/>
    <w:rsid w:val="00D37771"/>
    <w:rsid w:val="00D3779A"/>
    <w:rsid w:val="00D410FF"/>
    <w:rsid w:val="00D4141E"/>
    <w:rsid w:val="00D416A0"/>
    <w:rsid w:val="00D417D4"/>
    <w:rsid w:val="00D41CCE"/>
    <w:rsid w:val="00D42912"/>
    <w:rsid w:val="00D42B4F"/>
    <w:rsid w:val="00D42C2B"/>
    <w:rsid w:val="00D431A8"/>
    <w:rsid w:val="00D43973"/>
    <w:rsid w:val="00D43E03"/>
    <w:rsid w:val="00D4440E"/>
    <w:rsid w:val="00D44BAB"/>
    <w:rsid w:val="00D456E3"/>
    <w:rsid w:val="00D45958"/>
    <w:rsid w:val="00D467E0"/>
    <w:rsid w:val="00D46823"/>
    <w:rsid w:val="00D46E63"/>
    <w:rsid w:val="00D47994"/>
    <w:rsid w:val="00D47B6B"/>
    <w:rsid w:val="00D47B93"/>
    <w:rsid w:val="00D47F9B"/>
    <w:rsid w:val="00D47FC0"/>
    <w:rsid w:val="00D5025F"/>
    <w:rsid w:val="00D5124C"/>
    <w:rsid w:val="00D5126C"/>
    <w:rsid w:val="00D51338"/>
    <w:rsid w:val="00D5137E"/>
    <w:rsid w:val="00D514E9"/>
    <w:rsid w:val="00D51796"/>
    <w:rsid w:val="00D51C82"/>
    <w:rsid w:val="00D521A9"/>
    <w:rsid w:val="00D523F2"/>
    <w:rsid w:val="00D5262C"/>
    <w:rsid w:val="00D52686"/>
    <w:rsid w:val="00D52973"/>
    <w:rsid w:val="00D52C02"/>
    <w:rsid w:val="00D534DF"/>
    <w:rsid w:val="00D5358E"/>
    <w:rsid w:val="00D536CD"/>
    <w:rsid w:val="00D539FA"/>
    <w:rsid w:val="00D53A40"/>
    <w:rsid w:val="00D54264"/>
    <w:rsid w:val="00D54392"/>
    <w:rsid w:val="00D54426"/>
    <w:rsid w:val="00D550D2"/>
    <w:rsid w:val="00D55358"/>
    <w:rsid w:val="00D55671"/>
    <w:rsid w:val="00D55837"/>
    <w:rsid w:val="00D55C44"/>
    <w:rsid w:val="00D55E03"/>
    <w:rsid w:val="00D562D3"/>
    <w:rsid w:val="00D56FB6"/>
    <w:rsid w:val="00D570DA"/>
    <w:rsid w:val="00D57576"/>
    <w:rsid w:val="00D575BB"/>
    <w:rsid w:val="00D575FF"/>
    <w:rsid w:val="00D57897"/>
    <w:rsid w:val="00D578AF"/>
    <w:rsid w:val="00D578EF"/>
    <w:rsid w:val="00D604DC"/>
    <w:rsid w:val="00D60660"/>
    <w:rsid w:val="00D6100D"/>
    <w:rsid w:val="00D6131D"/>
    <w:rsid w:val="00D6155F"/>
    <w:rsid w:val="00D61B66"/>
    <w:rsid w:val="00D61D8A"/>
    <w:rsid w:val="00D61E2B"/>
    <w:rsid w:val="00D62102"/>
    <w:rsid w:val="00D62E57"/>
    <w:rsid w:val="00D630AB"/>
    <w:rsid w:val="00D64186"/>
    <w:rsid w:val="00D6425F"/>
    <w:rsid w:val="00D65121"/>
    <w:rsid w:val="00D65511"/>
    <w:rsid w:val="00D66546"/>
    <w:rsid w:val="00D66ABD"/>
    <w:rsid w:val="00D672B5"/>
    <w:rsid w:val="00D67373"/>
    <w:rsid w:val="00D67441"/>
    <w:rsid w:val="00D67A8B"/>
    <w:rsid w:val="00D67EAB"/>
    <w:rsid w:val="00D70070"/>
    <w:rsid w:val="00D702BE"/>
    <w:rsid w:val="00D70525"/>
    <w:rsid w:val="00D706CB"/>
    <w:rsid w:val="00D70A3B"/>
    <w:rsid w:val="00D711FE"/>
    <w:rsid w:val="00D71470"/>
    <w:rsid w:val="00D71798"/>
    <w:rsid w:val="00D71802"/>
    <w:rsid w:val="00D718C9"/>
    <w:rsid w:val="00D71EAC"/>
    <w:rsid w:val="00D71FB7"/>
    <w:rsid w:val="00D7204D"/>
    <w:rsid w:val="00D72349"/>
    <w:rsid w:val="00D72386"/>
    <w:rsid w:val="00D72A51"/>
    <w:rsid w:val="00D733BA"/>
    <w:rsid w:val="00D73AD5"/>
    <w:rsid w:val="00D73F1D"/>
    <w:rsid w:val="00D7401C"/>
    <w:rsid w:val="00D74437"/>
    <w:rsid w:val="00D7506D"/>
    <w:rsid w:val="00D753B3"/>
    <w:rsid w:val="00D759FF"/>
    <w:rsid w:val="00D75AB1"/>
    <w:rsid w:val="00D75B25"/>
    <w:rsid w:val="00D75C94"/>
    <w:rsid w:val="00D76A86"/>
    <w:rsid w:val="00D76E35"/>
    <w:rsid w:val="00D77613"/>
    <w:rsid w:val="00D77BE0"/>
    <w:rsid w:val="00D77D48"/>
    <w:rsid w:val="00D77F9D"/>
    <w:rsid w:val="00D8092D"/>
    <w:rsid w:val="00D80A1A"/>
    <w:rsid w:val="00D80C1E"/>
    <w:rsid w:val="00D82141"/>
    <w:rsid w:val="00D82202"/>
    <w:rsid w:val="00D82456"/>
    <w:rsid w:val="00D827FF"/>
    <w:rsid w:val="00D82ABD"/>
    <w:rsid w:val="00D82FB9"/>
    <w:rsid w:val="00D835BE"/>
    <w:rsid w:val="00D83698"/>
    <w:rsid w:val="00D83AA2"/>
    <w:rsid w:val="00D83BAB"/>
    <w:rsid w:val="00D83CD2"/>
    <w:rsid w:val="00D83F1F"/>
    <w:rsid w:val="00D8451C"/>
    <w:rsid w:val="00D84F17"/>
    <w:rsid w:val="00D855FB"/>
    <w:rsid w:val="00D85DC0"/>
    <w:rsid w:val="00D862E5"/>
    <w:rsid w:val="00D86705"/>
    <w:rsid w:val="00D86828"/>
    <w:rsid w:val="00D8693D"/>
    <w:rsid w:val="00D86BA3"/>
    <w:rsid w:val="00D86CC6"/>
    <w:rsid w:val="00D86CD0"/>
    <w:rsid w:val="00D871C7"/>
    <w:rsid w:val="00D9044D"/>
    <w:rsid w:val="00D905BA"/>
    <w:rsid w:val="00D908E6"/>
    <w:rsid w:val="00D909D3"/>
    <w:rsid w:val="00D90B71"/>
    <w:rsid w:val="00D90CF9"/>
    <w:rsid w:val="00D912A4"/>
    <w:rsid w:val="00D915FA"/>
    <w:rsid w:val="00D9175E"/>
    <w:rsid w:val="00D92006"/>
    <w:rsid w:val="00D922E4"/>
    <w:rsid w:val="00D92851"/>
    <w:rsid w:val="00D92990"/>
    <w:rsid w:val="00D92AE4"/>
    <w:rsid w:val="00D93464"/>
    <w:rsid w:val="00D93BD2"/>
    <w:rsid w:val="00D93C2B"/>
    <w:rsid w:val="00D93D1B"/>
    <w:rsid w:val="00D93D4E"/>
    <w:rsid w:val="00D94062"/>
    <w:rsid w:val="00D941DF"/>
    <w:rsid w:val="00D94C31"/>
    <w:rsid w:val="00D94E87"/>
    <w:rsid w:val="00D94EA0"/>
    <w:rsid w:val="00D94EA5"/>
    <w:rsid w:val="00D950A0"/>
    <w:rsid w:val="00D9515F"/>
    <w:rsid w:val="00D963C8"/>
    <w:rsid w:val="00D96BA8"/>
    <w:rsid w:val="00D96E41"/>
    <w:rsid w:val="00D97CE5"/>
    <w:rsid w:val="00D97ED2"/>
    <w:rsid w:val="00DA0045"/>
    <w:rsid w:val="00DA0569"/>
    <w:rsid w:val="00DA1BAA"/>
    <w:rsid w:val="00DA1E72"/>
    <w:rsid w:val="00DA2AB2"/>
    <w:rsid w:val="00DA2BB3"/>
    <w:rsid w:val="00DA2D82"/>
    <w:rsid w:val="00DA331A"/>
    <w:rsid w:val="00DA3696"/>
    <w:rsid w:val="00DA36FB"/>
    <w:rsid w:val="00DA3A99"/>
    <w:rsid w:val="00DA3E87"/>
    <w:rsid w:val="00DA3F56"/>
    <w:rsid w:val="00DA40FF"/>
    <w:rsid w:val="00DA4B82"/>
    <w:rsid w:val="00DA57EB"/>
    <w:rsid w:val="00DA587F"/>
    <w:rsid w:val="00DA5AD9"/>
    <w:rsid w:val="00DA5B54"/>
    <w:rsid w:val="00DA5B99"/>
    <w:rsid w:val="00DA5D0C"/>
    <w:rsid w:val="00DA63EE"/>
    <w:rsid w:val="00DA6681"/>
    <w:rsid w:val="00DA687B"/>
    <w:rsid w:val="00DA6CFD"/>
    <w:rsid w:val="00DA6D62"/>
    <w:rsid w:val="00DA7100"/>
    <w:rsid w:val="00DA7204"/>
    <w:rsid w:val="00DA7407"/>
    <w:rsid w:val="00DB0131"/>
    <w:rsid w:val="00DB06C9"/>
    <w:rsid w:val="00DB077B"/>
    <w:rsid w:val="00DB0BAB"/>
    <w:rsid w:val="00DB1B55"/>
    <w:rsid w:val="00DB26EE"/>
    <w:rsid w:val="00DB290C"/>
    <w:rsid w:val="00DB2AB7"/>
    <w:rsid w:val="00DB2BA3"/>
    <w:rsid w:val="00DB2DAF"/>
    <w:rsid w:val="00DB32B6"/>
    <w:rsid w:val="00DB3706"/>
    <w:rsid w:val="00DB375B"/>
    <w:rsid w:val="00DB3D5A"/>
    <w:rsid w:val="00DB3F8A"/>
    <w:rsid w:val="00DB423F"/>
    <w:rsid w:val="00DB438A"/>
    <w:rsid w:val="00DB48F9"/>
    <w:rsid w:val="00DB4933"/>
    <w:rsid w:val="00DB49EE"/>
    <w:rsid w:val="00DB4F41"/>
    <w:rsid w:val="00DB5196"/>
    <w:rsid w:val="00DB51F6"/>
    <w:rsid w:val="00DB5E88"/>
    <w:rsid w:val="00DB5ECB"/>
    <w:rsid w:val="00DB61BB"/>
    <w:rsid w:val="00DB61DE"/>
    <w:rsid w:val="00DB653E"/>
    <w:rsid w:val="00DB6DDE"/>
    <w:rsid w:val="00DB7407"/>
    <w:rsid w:val="00DB758A"/>
    <w:rsid w:val="00DB79CF"/>
    <w:rsid w:val="00DC00E4"/>
    <w:rsid w:val="00DC1188"/>
    <w:rsid w:val="00DC1365"/>
    <w:rsid w:val="00DC1C93"/>
    <w:rsid w:val="00DC1CC1"/>
    <w:rsid w:val="00DC239E"/>
    <w:rsid w:val="00DC23DE"/>
    <w:rsid w:val="00DC2ECC"/>
    <w:rsid w:val="00DC30E9"/>
    <w:rsid w:val="00DC358E"/>
    <w:rsid w:val="00DC39CE"/>
    <w:rsid w:val="00DC40D0"/>
    <w:rsid w:val="00DC4227"/>
    <w:rsid w:val="00DC45E8"/>
    <w:rsid w:val="00DC47EC"/>
    <w:rsid w:val="00DC4F8B"/>
    <w:rsid w:val="00DC51C9"/>
    <w:rsid w:val="00DC54BA"/>
    <w:rsid w:val="00DC69DD"/>
    <w:rsid w:val="00DC6E65"/>
    <w:rsid w:val="00DC70C8"/>
    <w:rsid w:val="00DC7347"/>
    <w:rsid w:val="00DC7B9A"/>
    <w:rsid w:val="00DC7D63"/>
    <w:rsid w:val="00DD0914"/>
    <w:rsid w:val="00DD0BB3"/>
    <w:rsid w:val="00DD1709"/>
    <w:rsid w:val="00DD179A"/>
    <w:rsid w:val="00DD187F"/>
    <w:rsid w:val="00DD1898"/>
    <w:rsid w:val="00DD1D58"/>
    <w:rsid w:val="00DD1EB6"/>
    <w:rsid w:val="00DD1F6E"/>
    <w:rsid w:val="00DD2CDA"/>
    <w:rsid w:val="00DD45EE"/>
    <w:rsid w:val="00DD5421"/>
    <w:rsid w:val="00DD54E9"/>
    <w:rsid w:val="00DD571C"/>
    <w:rsid w:val="00DD595A"/>
    <w:rsid w:val="00DD5FEB"/>
    <w:rsid w:val="00DD6558"/>
    <w:rsid w:val="00DD68B5"/>
    <w:rsid w:val="00DD76D3"/>
    <w:rsid w:val="00DD7C21"/>
    <w:rsid w:val="00DE05CF"/>
    <w:rsid w:val="00DE0650"/>
    <w:rsid w:val="00DE0BCF"/>
    <w:rsid w:val="00DE0BDA"/>
    <w:rsid w:val="00DE0E95"/>
    <w:rsid w:val="00DE0F90"/>
    <w:rsid w:val="00DE150F"/>
    <w:rsid w:val="00DE220F"/>
    <w:rsid w:val="00DE2573"/>
    <w:rsid w:val="00DE2F67"/>
    <w:rsid w:val="00DE31CF"/>
    <w:rsid w:val="00DE342D"/>
    <w:rsid w:val="00DE379D"/>
    <w:rsid w:val="00DE382B"/>
    <w:rsid w:val="00DE3BD6"/>
    <w:rsid w:val="00DE3BE5"/>
    <w:rsid w:val="00DE3CAB"/>
    <w:rsid w:val="00DE4322"/>
    <w:rsid w:val="00DE46FE"/>
    <w:rsid w:val="00DE4F83"/>
    <w:rsid w:val="00DE5226"/>
    <w:rsid w:val="00DE594C"/>
    <w:rsid w:val="00DE5A02"/>
    <w:rsid w:val="00DE5D9D"/>
    <w:rsid w:val="00DE615F"/>
    <w:rsid w:val="00DE6186"/>
    <w:rsid w:val="00DE6222"/>
    <w:rsid w:val="00DE622C"/>
    <w:rsid w:val="00DE6566"/>
    <w:rsid w:val="00DE6B5A"/>
    <w:rsid w:val="00DE6CAF"/>
    <w:rsid w:val="00DE6EE8"/>
    <w:rsid w:val="00DE77EE"/>
    <w:rsid w:val="00DE7B8D"/>
    <w:rsid w:val="00DE7C7D"/>
    <w:rsid w:val="00DF046F"/>
    <w:rsid w:val="00DF0586"/>
    <w:rsid w:val="00DF05CA"/>
    <w:rsid w:val="00DF0C1B"/>
    <w:rsid w:val="00DF0E84"/>
    <w:rsid w:val="00DF17A0"/>
    <w:rsid w:val="00DF1950"/>
    <w:rsid w:val="00DF1B05"/>
    <w:rsid w:val="00DF1D45"/>
    <w:rsid w:val="00DF232F"/>
    <w:rsid w:val="00DF2501"/>
    <w:rsid w:val="00DF2585"/>
    <w:rsid w:val="00DF26E9"/>
    <w:rsid w:val="00DF2D28"/>
    <w:rsid w:val="00DF2FAA"/>
    <w:rsid w:val="00DF34D7"/>
    <w:rsid w:val="00DF3AA6"/>
    <w:rsid w:val="00DF4BB2"/>
    <w:rsid w:val="00DF5D04"/>
    <w:rsid w:val="00DF5E25"/>
    <w:rsid w:val="00DF648A"/>
    <w:rsid w:val="00DF6D77"/>
    <w:rsid w:val="00DF73C6"/>
    <w:rsid w:val="00DF799F"/>
    <w:rsid w:val="00E0090B"/>
    <w:rsid w:val="00E00B7B"/>
    <w:rsid w:val="00E00D93"/>
    <w:rsid w:val="00E00E6F"/>
    <w:rsid w:val="00E00F2E"/>
    <w:rsid w:val="00E010FC"/>
    <w:rsid w:val="00E0143C"/>
    <w:rsid w:val="00E0195F"/>
    <w:rsid w:val="00E01DD6"/>
    <w:rsid w:val="00E02573"/>
    <w:rsid w:val="00E028AD"/>
    <w:rsid w:val="00E038E1"/>
    <w:rsid w:val="00E03A74"/>
    <w:rsid w:val="00E040F7"/>
    <w:rsid w:val="00E042E4"/>
    <w:rsid w:val="00E04613"/>
    <w:rsid w:val="00E04A53"/>
    <w:rsid w:val="00E04B6E"/>
    <w:rsid w:val="00E04DE2"/>
    <w:rsid w:val="00E04E42"/>
    <w:rsid w:val="00E05512"/>
    <w:rsid w:val="00E05CF6"/>
    <w:rsid w:val="00E062C9"/>
    <w:rsid w:val="00E064E4"/>
    <w:rsid w:val="00E065EA"/>
    <w:rsid w:val="00E066D3"/>
    <w:rsid w:val="00E06E53"/>
    <w:rsid w:val="00E06E8D"/>
    <w:rsid w:val="00E07333"/>
    <w:rsid w:val="00E07D20"/>
    <w:rsid w:val="00E07E52"/>
    <w:rsid w:val="00E1015B"/>
    <w:rsid w:val="00E10770"/>
    <w:rsid w:val="00E10941"/>
    <w:rsid w:val="00E11072"/>
    <w:rsid w:val="00E113FB"/>
    <w:rsid w:val="00E1154C"/>
    <w:rsid w:val="00E11A6C"/>
    <w:rsid w:val="00E11C18"/>
    <w:rsid w:val="00E12096"/>
    <w:rsid w:val="00E12AC6"/>
    <w:rsid w:val="00E1310D"/>
    <w:rsid w:val="00E13121"/>
    <w:rsid w:val="00E131DA"/>
    <w:rsid w:val="00E134FA"/>
    <w:rsid w:val="00E13698"/>
    <w:rsid w:val="00E1377B"/>
    <w:rsid w:val="00E13A6F"/>
    <w:rsid w:val="00E13D31"/>
    <w:rsid w:val="00E13DC4"/>
    <w:rsid w:val="00E13EB7"/>
    <w:rsid w:val="00E1430E"/>
    <w:rsid w:val="00E14C13"/>
    <w:rsid w:val="00E15745"/>
    <w:rsid w:val="00E15EAD"/>
    <w:rsid w:val="00E15EBD"/>
    <w:rsid w:val="00E15F2C"/>
    <w:rsid w:val="00E15FA5"/>
    <w:rsid w:val="00E1661C"/>
    <w:rsid w:val="00E16671"/>
    <w:rsid w:val="00E169B0"/>
    <w:rsid w:val="00E16C4B"/>
    <w:rsid w:val="00E16CFB"/>
    <w:rsid w:val="00E16EA1"/>
    <w:rsid w:val="00E175B6"/>
    <w:rsid w:val="00E17952"/>
    <w:rsid w:val="00E20032"/>
    <w:rsid w:val="00E20ADA"/>
    <w:rsid w:val="00E20F27"/>
    <w:rsid w:val="00E20FE9"/>
    <w:rsid w:val="00E2118C"/>
    <w:rsid w:val="00E214BA"/>
    <w:rsid w:val="00E21A7E"/>
    <w:rsid w:val="00E21F22"/>
    <w:rsid w:val="00E222B8"/>
    <w:rsid w:val="00E2274A"/>
    <w:rsid w:val="00E2281F"/>
    <w:rsid w:val="00E22EB1"/>
    <w:rsid w:val="00E23C99"/>
    <w:rsid w:val="00E244DB"/>
    <w:rsid w:val="00E24B45"/>
    <w:rsid w:val="00E24CED"/>
    <w:rsid w:val="00E252DF"/>
    <w:rsid w:val="00E253B9"/>
    <w:rsid w:val="00E268B3"/>
    <w:rsid w:val="00E27226"/>
    <w:rsid w:val="00E273D4"/>
    <w:rsid w:val="00E277F1"/>
    <w:rsid w:val="00E278E7"/>
    <w:rsid w:val="00E27B45"/>
    <w:rsid w:val="00E27BF8"/>
    <w:rsid w:val="00E27FE9"/>
    <w:rsid w:val="00E30898"/>
    <w:rsid w:val="00E30A87"/>
    <w:rsid w:val="00E30EA4"/>
    <w:rsid w:val="00E3104F"/>
    <w:rsid w:val="00E3155C"/>
    <w:rsid w:val="00E316FB"/>
    <w:rsid w:val="00E31857"/>
    <w:rsid w:val="00E318FF"/>
    <w:rsid w:val="00E320A7"/>
    <w:rsid w:val="00E320C5"/>
    <w:rsid w:val="00E32376"/>
    <w:rsid w:val="00E323CF"/>
    <w:rsid w:val="00E32846"/>
    <w:rsid w:val="00E32982"/>
    <w:rsid w:val="00E32C38"/>
    <w:rsid w:val="00E32F3C"/>
    <w:rsid w:val="00E3305E"/>
    <w:rsid w:val="00E331EC"/>
    <w:rsid w:val="00E3320D"/>
    <w:rsid w:val="00E33563"/>
    <w:rsid w:val="00E3356C"/>
    <w:rsid w:val="00E341B9"/>
    <w:rsid w:val="00E3441A"/>
    <w:rsid w:val="00E34631"/>
    <w:rsid w:val="00E34B32"/>
    <w:rsid w:val="00E350E5"/>
    <w:rsid w:val="00E355E0"/>
    <w:rsid w:val="00E35885"/>
    <w:rsid w:val="00E35AD1"/>
    <w:rsid w:val="00E360E0"/>
    <w:rsid w:val="00E36144"/>
    <w:rsid w:val="00E365D6"/>
    <w:rsid w:val="00E36C3E"/>
    <w:rsid w:val="00E37D28"/>
    <w:rsid w:val="00E37E0A"/>
    <w:rsid w:val="00E40148"/>
    <w:rsid w:val="00E40764"/>
    <w:rsid w:val="00E408FD"/>
    <w:rsid w:val="00E41937"/>
    <w:rsid w:val="00E4216E"/>
    <w:rsid w:val="00E42223"/>
    <w:rsid w:val="00E42AB0"/>
    <w:rsid w:val="00E43418"/>
    <w:rsid w:val="00E435BA"/>
    <w:rsid w:val="00E43700"/>
    <w:rsid w:val="00E43B07"/>
    <w:rsid w:val="00E43B6D"/>
    <w:rsid w:val="00E43EAB"/>
    <w:rsid w:val="00E444B6"/>
    <w:rsid w:val="00E449A3"/>
    <w:rsid w:val="00E44FA4"/>
    <w:rsid w:val="00E45512"/>
    <w:rsid w:val="00E45CEF"/>
    <w:rsid w:val="00E45E8C"/>
    <w:rsid w:val="00E46041"/>
    <w:rsid w:val="00E46BB9"/>
    <w:rsid w:val="00E46DF3"/>
    <w:rsid w:val="00E46EF4"/>
    <w:rsid w:val="00E46FE8"/>
    <w:rsid w:val="00E47A2B"/>
    <w:rsid w:val="00E47FB5"/>
    <w:rsid w:val="00E5012B"/>
    <w:rsid w:val="00E50B73"/>
    <w:rsid w:val="00E50DF7"/>
    <w:rsid w:val="00E50E8D"/>
    <w:rsid w:val="00E50E9F"/>
    <w:rsid w:val="00E50FC7"/>
    <w:rsid w:val="00E51A7E"/>
    <w:rsid w:val="00E52219"/>
    <w:rsid w:val="00E527DE"/>
    <w:rsid w:val="00E53317"/>
    <w:rsid w:val="00E5377D"/>
    <w:rsid w:val="00E53ABC"/>
    <w:rsid w:val="00E5444B"/>
    <w:rsid w:val="00E5461E"/>
    <w:rsid w:val="00E54A98"/>
    <w:rsid w:val="00E5510D"/>
    <w:rsid w:val="00E5531D"/>
    <w:rsid w:val="00E553B4"/>
    <w:rsid w:val="00E55525"/>
    <w:rsid w:val="00E55A0A"/>
    <w:rsid w:val="00E55B9D"/>
    <w:rsid w:val="00E55C7B"/>
    <w:rsid w:val="00E55EB7"/>
    <w:rsid w:val="00E569E6"/>
    <w:rsid w:val="00E56F9C"/>
    <w:rsid w:val="00E5704C"/>
    <w:rsid w:val="00E57249"/>
    <w:rsid w:val="00E573D1"/>
    <w:rsid w:val="00E57CF4"/>
    <w:rsid w:val="00E57D8F"/>
    <w:rsid w:val="00E614DE"/>
    <w:rsid w:val="00E614E3"/>
    <w:rsid w:val="00E616D7"/>
    <w:rsid w:val="00E61D34"/>
    <w:rsid w:val="00E6215E"/>
    <w:rsid w:val="00E62717"/>
    <w:rsid w:val="00E62A72"/>
    <w:rsid w:val="00E63024"/>
    <w:rsid w:val="00E6366D"/>
    <w:rsid w:val="00E637B5"/>
    <w:rsid w:val="00E63B58"/>
    <w:rsid w:val="00E64C8C"/>
    <w:rsid w:val="00E661DB"/>
    <w:rsid w:val="00E66282"/>
    <w:rsid w:val="00E66825"/>
    <w:rsid w:val="00E6690C"/>
    <w:rsid w:val="00E66926"/>
    <w:rsid w:val="00E66D2A"/>
    <w:rsid w:val="00E66D5F"/>
    <w:rsid w:val="00E66E74"/>
    <w:rsid w:val="00E678CD"/>
    <w:rsid w:val="00E67E43"/>
    <w:rsid w:val="00E70126"/>
    <w:rsid w:val="00E70899"/>
    <w:rsid w:val="00E70B33"/>
    <w:rsid w:val="00E70B51"/>
    <w:rsid w:val="00E70D9F"/>
    <w:rsid w:val="00E711DD"/>
    <w:rsid w:val="00E71206"/>
    <w:rsid w:val="00E71350"/>
    <w:rsid w:val="00E71371"/>
    <w:rsid w:val="00E71DF0"/>
    <w:rsid w:val="00E723EC"/>
    <w:rsid w:val="00E72D37"/>
    <w:rsid w:val="00E736D2"/>
    <w:rsid w:val="00E73E5C"/>
    <w:rsid w:val="00E742A5"/>
    <w:rsid w:val="00E74485"/>
    <w:rsid w:val="00E74A61"/>
    <w:rsid w:val="00E75C63"/>
    <w:rsid w:val="00E75D0B"/>
    <w:rsid w:val="00E75E2C"/>
    <w:rsid w:val="00E75FC6"/>
    <w:rsid w:val="00E7640E"/>
    <w:rsid w:val="00E76732"/>
    <w:rsid w:val="00E76B40"/>
    <w:rsid w:val="00E77B10"/>
    <w:rsid w:val="00E77ECF"/>
    <w:rsid w:val="00E80150"/>
    <w:rsid w:val="00E80181"/>
    <w:rsid w:val="00E80196"/>
    <w:rsid w:val="00E80B15"/>
    <w:rsid w:val="00E80C7E"/>
    <w:rsid w:val="00E80FDB"/>
    <w:rsid w:val="00E81AF7"/>
    <w:rsid w:val="00E81F0C"/>
    <w:rsid w:val="00E826B1"/>
    <w:rsid w:val="00E82C37"/>
    <w:rsid w:val="00E830C9"/>
    <w:rsid w:val="00E836BC"/>
    <w:rsid w:val="00E83868"/>
    <w:rsid w:val="00E8394E"/>
    <w:rsid w:val="00E84202"/>
    <w:rsid w:val="00E84243"/>
    <w:rsid w:val="00E84677"/>
    <w:rsid w:val="00E847EF"/>
    <w:rsid w:val="00E84A02"/>
    <w:rsid w:val="00E84F0F"/>
    <w:rsid w:val="00E8553A"/>
    <w:rsid w:val="00E857AC"/>
    <w:rsid w:val="00E8587B"/>
    <w:rsid w:val="00E85E34"/>
    <w:rsid w:val="00E86164"/>
    <w:rsid w:val="00E861D4"/>
    <w:rsid w:val="00E8657A"/>
    <w:rsid w:val="00E86654"/>
    <w:rsid w:val="00E8670B"/>
    <w:rsid w:val="00E869A0"/>
    <w:rsid w:val="00E86B36"/>
    <w:rsid w:val="00E86D57"/>
    <w:rsid w:val="00E874D5"/>
    <w:rsid w:val="00E87562"/>
    <w:rsid w:val="00E876CF"/>
    <w:rsid w:val="00E90B2B"/>
    <w:rsid w:val="00E90F46"/>
    <w:rsid w:val="00E9162C"/>
    <w:rsid w:val="00E9167B"/>
    <w:rsid w:val="00E919BF"/>
    <w:rsid w:val="00E91F2F"/>
    <w:rsid w:val="00E92071"/>
    <w:rsid w:val="00E92430"/>
    <w:rsid w:val="00E9262B"/>
    <w:rsid w:val="00E92872"/>
    <w:rsid w:val="00E92B01"/>
    <w:rsid w:val="00E92BDB"/>
    <w:rsid w:val="00E93778"/>
    <w:rsid w:val="00E93A54"/>
    <w:rsid w:val="00E93AC0"/>
    <w:rsid w:val="00E94399"/>
    <w:rsid w:val="00E94637"/>
    <w:rsid w:val="00E948D6"/>
    <w:rsid w:val="00E95696"/>
    <w:rsid w:val="00E95824"/>
    <w:rsid w:val="00E95FF2"/>
    <w:rsid w:val="00E96466"/>
    <w:rsid w:val="00E96C7E"/>
    <w:rsid w:val="00E97829"/>
    <w:rsid w:val="00E97833"/>
    <w:rsid w:val="00E97CE1"/>
    <w:rsid w:val="00EA00B9"/>
    <w:rsid w:val="00EA0EA1"/>
    <w:rsid w:val="00EA12DE"/>
    <w:rsid w:val="00EA139B"/>
    <w:rsid w:val="00EA175A"/>
    <w:rsid w:val="00EA20CE"/>
    <w:rsid w:val="00EA21CB"/>
    <w:rsid w:val="00EA2526"/>
    <w:rsid w:val="00EA2969"/>
    <w:rsid w:val="00EA2B5A"/>
    <w:rsid w:val="00EA2CE7"/>
    <w:rsid w:val="00EA3500"/>
    <w:rsid w:val="00EA352D"/>
    <w:rsid w:val="00EA3713"/>
    <w:rsid w:val="00EA3A36"/>
    <w:rsid w:val="00EA3B0F"/>
    <w:rsid w:val="00EA462F"/>
    <w:rsid w:val="00EA5A4B"/>
    <w:rsid w:val="00EA609F"/>
    <w:rsid w:val="00EA60EF"/>
    <w:rsid w:val="00EA62FC"/>
    <w:rsid w:val="00EA66B4"/>
    <w:rsid w:val="00EA6711"/>
    <w:rsid w:val="00EA6FEE"/>
    <w:rsid w:val="00EA73E8"/>
    <w:rsid w:val="00EA7728"/>
    <w:rsid w:val="00EA7CA5"/>
    <w:rsid w:val="00EB0BE6"/>
    <w:rsid w:val="00EB1494"/>
    <w:rsid w:val="00EB151D"/>
    <w:rsid w:val="00EB1858"/>
    <w:rsid w:val="00EB1E0D"/>
    <w:rsid w:val="00EB1EFF"/>
    <w:rsid w:val="00EB21FE"/>
    <w:rsid w:val="00EB2930"/>
    <w:rsid w:val="00EB2B03"/>
    <w:rsid w:val="00EB3FFB"/>
    <w:rsid w:val="00EB4159"/>
    <w:rsid w:val="00EB44BF"/>
    <w:rsid w:val="00EB5562"/>
    <w:rsid w:val="00EB5F4B"/>
    <w:rsid w:val="00EB6055"/>
    <w:rsid w:val="00EB6531"/>
    <w:rsid w:val="00EB667E"/>
    <w:rsid w:val="00EB6EE3"/>
    <w:rsid w:val="00EB70A0"/>
    <w:rsid w:val="00EB71AD"/>
    <w:rsid w:val="00EC0775"/>
    <w:rsid w:val="00EC0A78"/>
    <w:rsid w:val="00EC0F38"/>
    <w:rsid w:val="00EC0F4B"/>
    <w:rsid w:val="00EC1480"/>
    <w:rsid w:val="00EC1932"/>
    <w:rsid w:val="00EC2697"/>
    <w:rsid w:val="00EC2D94"/>
    <w:rsid w:val="00EC315F"/>
    <w:rsid w:val="00EC3281"/>
    <w:rsid w:val="00EC3930"/>
    <w:rsid w:val="00EC3953"/>
    <w:rsid w:val="00EC3A7F"/>
    <w:rsid w:val="00EC4984"/>
    <w:rsid w:val="00EC4B06"/>
    <w:rsid w:val="00EC51C5"/>
    <w:rsid w:val="00EC5906"/>
    <w:rsid w:val="00EC5AC1"/>
    <w:rsid w:val="00EC5BD8"/>
    <w:rsid w:val="00EC6924"/>
    <w:rsid w:val="00EC6A53"/>
    <w:rsid w:val="00EC6A9E"/>
    <w:rsid w:val="00EC6C16"/>
    <w:rsid w:val="00EC6E67"/>
    <w:rsid w:val="00EC6FDB"/>
    <w:rsid w:val="00EC7122"/>
    <w:rsid w:val="00EC72AD"/>
    <w:rsid w:val="00EC75FA"/>
    <w:rsid w:val="00ED0679"/>
    <w:rsid w:val="00ED105C"/>
    <w:rsid w:val="00ED11BB"/>
    <w:rsid w:val="00ED183A"/>
    <w:rsid w:val="00ED18A0"/>
    <w:rsid w:val="00ED1BBF"/>
    <w:rsid w:val="00ED1BEE"/>
    <w:rsid w:val="00ED2473"/>
    <w:rsid w:val="00ED24BF"/>
    <w:rsid w:val="00ED26AA"/>
    <w:rsid w:val="00ED34E0"/>
    <w:rsid w:val="00ED3A26"/>
    <w:rsid w:val="00ED4148"/>
    <w:rsid w:val="00ED49B4"/>
    <w:rsid w:val="00ED4B23"/>
    <w:rsid w:val="00ED53A1"/>
    <w:rsid w:val="00ED59F6"/>
    <w:rsid w:val="00ED5C58"/>
    <w:rsid w:val="00ED6079"/>
    <w:rsid w:val="00ED6575"/>
    <w:rsid w:val="00ED6CD4"/>
    <w:rsid w:val="00ED6DEF"/>
    <w:rsid w:val="00ED6E57"/>
    <w:rsid w:val="00ED6FEE"/>
    <w:rsid w:val="00ED7399"/>
    <w:rsid w:val="00ED783F"/>
    <w:rsid w:val="00ED7B28"/>
    <w:rsid w:val="00ED7D48"/>
    <w:rsid w:val="00EE0695"/>
    <w:rsid w:val="00EE098B"/>
    <w:rsid w:val="00EE09FF"/>
    <w:rsid w:val="00EE1011"/>
    <w:rsid w:val="00EE25B3"/>
    <w:rsid w:val="00EE41CD"/>
    <w:rsid w:val="00EE4AD5"/>
    <w:rsid w:val="00EE6100"/>
    <w:rsid w:val="00EE61E2"/>
    <w:rsid w:val="00EE6812"/>
    <w:rsid w:val="00EE730C"/>
    <w:rsid w:val="00EE7915"/>
    <w:rsid w:val="00EE7FF1"/>
    <w:rsid w:val="00EF08D3"/>
    <w:rsid w:val="00EF13F5"/>
    <w:rsid w:val="00EF1859"/>
    <w:rsid w:val="00EF21D0"/>
    <w:rsid w:val="00EF3438"/>
    <w:rsid w:val="00EF436B"/>
    <w:rsid w:val="00EF57CA"/>
    <w:rsid w:val="00EF712E"/>
    <w:rsid w:val="00EF767A"/>
    <w:rsid w:val="00EF7724"/>
    <w:rsid w:val="00EF794E"/>
    <w:rsid w:val="00EF7CDB"/>
    <w:rsid w:val="00F0002F"/>
    <w:rsid w:val="00F0003F"/>
    <w:rsid w:val="00F000FA"/>
    <w:rsid w:val="00F0014E"/>
    <w:rsid w:val="00F006D7"/>
    <w:rsid w:val="00F01394"/>
    <w:rsid w:val="00F016D4"/>
    <w:rsid w:val="00F01A2E"/>
    <w:rsid w:val="00F02EAF"/>
    <w:rsid w:val="00F031C4"/>
    <w:rsid w:val="00F036EE"/>
    <w:rsid w:val="00F04056"/>
    <w:rsid w:val="00F040DD"/>
    <w:rsid w:val="00F04693"/>
    <w:rsid w:val="00F04941"/>
    <w:rsid w:val="00F04B7C"/>
    <w:rsid w:val="00F04C3E"/>
    <w:rsid w:val="00F05035"/>
    <w:rsid w:val="00F05C1E"/>
    <w:rsid w:val="00F05E19"/>
    <w:rsid w:val="00F05E25"/>
    <w:rsid w:val="00F05F53"/>
    <w:rsid w:val="00F06212"/>
    <w:rsid w:val="00F07514"/>
    <w:rsid w:val="00F0760F"/>
    <w:rsid w:val="00F07682"/>
    <w:rsid w:val="00F07F2C"/>
    <w:rsid w:val="00F10222"/>
    <w:rsid w:val="00F10267"/>
    <w:rsid w:val="00F103A8"/>
    <w:rsid w:val="00F110DA"/>
    <w:rsid w:val="00F112F5"/>
    <w:rsid w:val="00F11964"/>
    <w:rsid w:val="00F11CED"/>
    <w:rsid w:val="00F11E51"/>
    <w:rsid w:val="00F12231"/>
    <w:rsid w:val="00F12253"/>
    <w:rsid w:val="00F13430"/>
    <w:rsid w:val="00F134A1"/>
    <w:rsid w:val="00F13967"/>
    <w:rsid w:val="00F147F8"/>
    <w:rsid w:val="00F152B5"/>
    <w:rsid w:val="00F156B9"/>
    <w:rsid w:val="00F15705"/>
    <w:rsid w:val="00F16201"/>
    <w:rsid w:val="00F16686"/>
    <w:rsid w:val="00F16A99"/>
    <w:rsid w:val="00F16E5E"/>
    <w:rsid w:val="00F20793"/>
    <w:rsid w:val="00F20D45"/>
    <w:rsid w:val="00F212FB"/>
    <w:rsid w:val="00F213B7"/>
    <w:rsid w:val="00F21412"/>
    <w:rsid w:val="00F21B89"/>
    <w:rsid w:val="00F21C98"/>
    <w:rsid w:val="00F21FB3"/>
    <w:rsid w:val="00F22344"/>
    <w:rsid w:val="00F224B0"/>
    <w:rsid w:val="00F2270F"/>
    <w:rsid w:val="00F22B3C"/>
    <w:rsid w:val="00F234E3"/>
    <w:rsid w:val="00F23589"/>
    <w:rsid w:val="00F238EE"/>
    <w:rsid w:val="00F23995"/>
    <w:rsid w:val="00F243DB"/>
    <w:rsid w:val="00F24749"/>
    <w:rsid w:val="00F24811"/>
    <w:rsid w:val="00F24AEA"/>
    <w:rsid w:val="00F24F58"/>
    <w:rsid w:val="00F25173"/>
    <w:rsid w:val="00F251F1"/>
    <w:rsid w:val="00F25443"/>
    <w:rsid w:val="00F257B8"/>
    <w:rsid w:val="00F2582E"/>
    <w:rsid w:val="00F25B88"/>
    <w:rsid w:val="00F25DF6"/>
    <w:rsid w:val="00F2625F"/>
    <w:rsid w:val="00F262E8"/>
    <w:rsid w:val="00F2641A"/>
    <w:rsid w:val="00F26739"/>
    <w:rsid w:val="00F26B9C"/>
    <w:rsid w:val="00F26BF8"/>
    <w:rsid w:val="00F27018"/>
    <w:rsid w:val="00F272E9"/>
    <w:rsid w:val="00F273D3"/>
    <w:rsid w:val="00F27C48"/>
    <w:rsid w:val="00F3013C"/>
    <w:rsid w:val="00F3027E"/>
    <w:rsid w:val="00F303F9"/>
    <w:rsid w:val="00F30540"/>
    <w:rsid w:val="00F30D17"/>
    <w:rsid w:val="00F31F0C"/>
    <w:rsid w:val="00F326E0"/>
    <w:rsid w:val="00F32C0B"/>
    <w:rsid w:val="00F32CA6"/>
    <w:rsid w:val="00F32CB0"/>
    <w:rsid w:val="00F33117"/>
    <w:rsid w:val="00F33386"/>
    <w:rsid w:val="00F33847"/>
    <w:rsid w:val="00F34305"/>
    <w:rsid w:val="00F34649"/>
    <w:rsid w:val="00F3465E"/>
    <w:rsid w:val="00F34869"/>
    <w:rsid w:val="00F34893"/>
    <w:rsid w:val="00F349BF"/>
    <w:rsid w:val="00F34BE9"/>
    <w:rsid w:val="00F34BF2"/>
    <w:rsid w:val="00F34C59"/>
    <w:rsid w:val="00F34EA2"/>
    <w:rsid w:val="00F354FA"/>
    <w:rsid w:val="00F35F45"/>
    <w:rsid w:val="00F36235"/>
    <w:rsid w:val="00F363DB"/>
    <w:rsid w:val="00F36653"/>
    <w:rsid w:val="00F36FEA"/>
    <w:rsid w:val="00F374E9"/>
    <w:rsid w:val="00F37609"/>
    <w:rsid w:val="00F37709"/>
    <w:rsid w:val="00F37948"/>
    <w:rsid w:val="00F37D1E"/>
    <w:rsid w:val="00F4006B"/>
    <w:rsid w:val="00F407BA"/>
    <w:rsid w:val="00F411AE"/>
    <w:rsid w:val="00F412BB"/>
    <w:rsid w:val="00F41B3A"/>
    <w:rsid w:val="00F429FC"/>
    <w:rsid w:val="00F42CA9"/>
    <w:rsid w:val="00F43760"/>
    <w:rsid w:val="00F43B60"/>
    <w:rsid w:val="00F445D6"/>
    <w:rsid w:val="00F44B4E"/>
    <w:rsid w:val="00F44D0E"/>
    <w:rsid w:val="00F44DD6"/>
    <w:rsid w:val="00F44F41"/>
    <w:rsid w:val="00F4516C"/>
    <w:rsid w:val="00F452DD"/>
    <w:rsid w:val="00F453EE"/>
    <w:rsid w:val="00F45790"/>
    <w:rsid w:val="00F46111"/>
    <w:rsid w:val="00F46198"/>
    <w:rsid w:val="00F472F0"/>
    <w:rsid w:val="00F479D9"/>
    <w:rsid w:val="00F479E2"/>
    <w:rsid w:val="00F5046F"/>
    <w:rsid w:val="00F504A7"/>
    <w:rsid w:val="00F50AC7"/>
    <w:rsid w:val="00F50EDF"/>
    <w:rsid w:val="00F5144D"/>
    <w:rsid w:val="00F52985"/>
    <w:rsid w:val="00F52C04"/>
    <w:rsid w:val="00F52D47"/>
    <w:rsid w:val="00F53A44"/>
    <w:rsid w:val="00F53CD8"/>
    <w:rsid w:val="00F54871"/>
    <w:rsid w:val="00F54DE2"/>
    <w:rsid w:val="00F55364"/>
    <w:rsid w:val="00F56079"/>
    <w:rsid w:val="00F5631F"/>
    <w:rsid w:val="00F5669A"/>
    <w:rsid w:val="00F566A4"/>
    <w:rsid w:val="00F5701C"/>
    <w:rsid w:val="00F57202"/>
    <w:rsid w:val="00F572B0"/>
    <w:rsid w:val="00F577E8"/>
    <w:rsid w:val="00F6090A"/>
    <w:rsid w:val="00F60F10"/>
    <w:rsid w:val="00F6151A"/>
    <w:rsid w:val="00F61763"/>
    <w:rsid w:val="00F61AA3"/>
    <w:rsid w:val="00F61B21"/>
    <w:rsid w:val="00F61DE9"/>
    <w:rsid w:val="00F62260"/>
    <w:rsid w:val="00F62836"/>
    <w:rsid w:val="00F62A00"/>
    <w:rsid w:val="00F62C61"/>
    <w:rsid w:val="00F6385C"/>
    <w:rsid w:val="00F63A98"/>
    <w:rsid w:val="00F64B47"/>
    <w:rsid w:val="00F64CAD"/>
    <w:rsid w:val="00F6594E"/>
    <w:rsid w:val="00F65C22"/>
    <w:rsid w:val="00F668B5"/>
    <w:rsid w:val="00F66ED7"/>
    <w:rsid w:val="00F6705B"/>
    <w:rsid w:val="00F670B1"/>
    <w:rsid w:val="00F6733D"/>
    <w:rsid w:val="00F67623"/>
    <w:rsid w:val="00F679C7"/>
    <w:rsid w:val="00F679CC"/>
    <w:rsid w:val="00F67C26"/>
    <w:rsid w:val="00F67F17"/>
    <w:rsid w:val="00F70AF6"/>
    <w:rsid w:val="00F70F70"/>
    <w:rsid w:val="00F71159"/>
    <w:rsid w:val="00F7124E"/>
    <w:rsid w:val="00F71377"/>
    <w:rsid w:val="00F7193C"/>
    <w:rsid w:val="00F71BAC"/>
    <w:rsid w:val="00F71D4B"/>
    <w:rsid w:val="00F71F86"/>
    <w:rsid w:val="00F721B5"/>
    <w:rsid w:val="00F7232A"/>
    <w:rsid w:val="00F72504"/>
    <w:rsid w:val="00F738AC"/>
    <w:rsid w:val="00F73C8F"/>
    <w:rsid w:val="00F73E94"/>
    <w:rsid w:val="00F73FB1"/>
    <w:rsid w:val="00F74209"/>
    <w:rsid w:val="00F742F5"/>
    <w:rsid w:val="00F74677"/>
    <w:rsid w:val="00F74AA5"/>
    <w:rsid w:val="00F7518E"/>
    <w:rsid w:val="00F75656"/>
    <w:rsid w:val="00F7579E"/>
    <w:rsid w:val="00F75B1E"/>
    <w:rsid w:val="00F75E7E"/>
    <w:rsid w:val="00F75EDF"/>
    <w:rsid w:val="00F7621D"/>
    <w:rsid w:val="00F76575"/>
    <w:rsid w:val="00F76A1C"/>
    <w:rsid w:val="00F76A67"/>
    <w:rsid w:val="00F76C56"/>
    <w:rsid w:val="00F76E42"/>
    <w:rsid w:val="00F774DA"/>
    <w:rsid w:val="00F77F51"/>
    <w:rsid w:val="00F77F59"/>
    <w:rsid w:val="00F80066"/>
    <w:rsid w:val="00F80930"/>
    <w:rsid w:val="00F80BBC"/>
    <w:rsid w:val="00F810F7"/>
    <w:rsid w:val="00F81107"/>
    <w:rsid w:val="00F8160E"/>
    <w:rsid w:val="00F816C5"/>
    <w:rsid w:val="00F81D0F"/>
    <w:rsid w:val="00F81D24"/>
    <w:rsid w:val="00F8236B"/>
    <w:rsid w:val="00F8277D"/>
    <w:rsid w:val="00F82B43"/>
    <w:rsid w:val="00F82C59"/>
    <w:rsid w:val="00F82F34"/>
    <w:rsid w:val="00F82F8A"/>
    <w:rsid w:val="00F832C0"/>
    <w:rsid w:val="00F83B2D"/>
    <w:rsid w:val="00F8405C"/>
    <w:rsid w:val="00F840BA"/>
    <w:rsid w:val="00F846A2"/>
    <w:rsid w:val="00F8484D"/>
    <w:rsid w:val="00F85309"/>
    <w:rsid w:val="00F85EA7"/>
    <w:rsid w:val="00F86660"/>
    <w:rsid w:val="00F86902"/>
    <w:rsid w:val="00F86DDD"/>
    <w:rsid w:val="00F871C9"/>
    <w:rsid w:val="00F87203"/>
    <w:rsid w:val="00F874ED"/>
    <w:rsid w:val="00F87797"/>
    <w:rsid w:val="00F8785E"/>
    <w:rsid w:val="00F878CA"/>
    <w:rsid w:val="00F87B50"/>
    <w:rsid w:val="00F90BB9"/>
    <w:rsid w:val="00F91048"/>
    <w:rsid w:val="00F92069"/>
    <w:rsid w:val="00F92C66"/>
    <w:rsid w:val="00F92DE6"/>
    <w:rsid w:val="00F92E11"/>
    <w:rsid w:val="00F92F03"/>
    <w:rsid w:val="00F93263"/>
    <w:rsid w:val="00F934EA"/>
    <w:rsid w:val="00F93772"/>
    <w:rsid w:val="00F94253"/>
    <w:rsid w:val="00F94D09"/>
    <w:rsid w:val="00F952D1"/>
    <w:rsid w:val="00F955E4"/>
    <w:rsid w:val="00F957F7"/>
    <w:rsid w:val="00F95D25"/>
    <w:rsid w:val="00F95FEF"/>
    <w:rsid w:val="00F9693C"/>
    <w:rsid w:val="00F969EA"/>
    <w:rsid w:val="00F96F7E"/>
    <w:rsid w:val="00F97171"/>
    <w:rsid w:val="00FA0753"/>
    <w:rsid w:val="00FA1288"/>
    <w:rsid w:val="00FA1299"/>
    <w:rsid w:val="00FA16C7"/>
    <w:rsid w:val="00FA2759"/>
    <w:rsid w:val="00FA277E"/>
    <w:rsid w:val="00FA2A07"/>
    <w:rsid w:val="00FA2DC5"/>
    <w:rsid w:val="00FA30CA"/>
    <w:rsid w:val="00FA32F1"/>
    <w:rsid w:val="00FA3EC1"/>
    <w:rsid w:val="00FA4516"/>
    <w:rsid w:val="00FA51C8"/>
    <w:rsid w:val="00FA5343"/>
    <w:rsid w:val="00FA556A"/>
    <w:rsid w:val="00FA56B6"/>
    <w:rsid w:val="00FA5ADF"/>
    <w:rsid w:val="00FA6235"/>
    <w:rsid w:val="00FA62B3"/>
    <w:rsid w:val="00FA62F2"/>
    <w:rsid w:val="00FA647D"/>
    <w:rsid w:val="00FA77F9"/>
    <w:rsid w:val="00FB02E2"/>
    <w:rsid w:val="00FB0E19"/>
    <w:rsid w:val="00FB0F0B"/>
    <w:rsid w:val="00FB14D8"/>
    <w:rsid w:val="00FB1608"/>
    <w:rsid w:val="00FB1D7A"/>
    <w:rsid w:val="00FB2613"/>
    <w:rsid w:val="00FB2709"/>
    <w:rsid w:val="00FB28D0"/>
    <w:rsid w:val="00FB29B9"/>
    <w:rsid w:val="00FB2C33"/>
    <w:rsid w:val="00FB2D0F"/>
    <w:rsid w:val="00FB3669"/>
    <w:rsid w:val="00FB3BFE"/>
    <w:rsid w:val="00FB3F20"/>
    <w:rsid w:val="00FB4BA1"/>
    <w:rsid w:val="00FB4EAD"/>
    <w:rsid w:val="00FB5224"/>
    <w:rsid w:val="00FB65A1"/>
    <w:rsid w:val="00FB71A6"/>
    <w:rsid w:val="00FB7337"/>
    <w:rsid w:val="00FB750C"/>
    <w:rsid w:val="00FB7E9B"/>
    <w:rsid w:val="00FB7F21"/>
    <w:rsid w:val="00FC074E"/>
    <w:rsid w:val="00FC0DE0"/>
    <w:rsid w:val="00FC154E"/>
    <w:rsid w:val="00FC15A7"/>
    <w:rsid w:val="00FC1748"/>
    <w:rsid w:val="00FC1ABA"/>
    <w:rsid w:val="00FC1C26"/>
    <w:rsid w:val="00FC203C"/>
    <w:rsid w:val="00FC21B8"/>
    <w:rsid w:val="00FC22C1"/>
    <w:rsid w:val="00FC2BB6"/>
    <w:rsid w:val="00FC2BE4"/>
    <w:rsid w:val="00FC2C83"/>
    <w:rsid w:val="00FC2ECA"/>
    <w:rsid w:val="00FC34E6"/>
    <w:rsid w:val="00FC3A8C"/>
    <w:rsid w:val="00FC3B3D"/>
    <w:rsid w:val="00FC4336"/>
    <w:rsid w:val="00FC46F6"/>
    <w:rsid w:val="00FC4D55"/>
    <w:rsid w:val="00FC5371"/>
    <w:rsid w:val="00FC5DE5"/>
    <w:rsid w:val="00FC63E3"/>
    <w:rsid w:val="00FC6A9D"/>
    <w:rsid w:val="00FC6FB9"/>
    <w:rsid w:val="00FC71B3"/>
    <w:rsid w:val="00FC7485"/>
    <w:rsid w:val="00FC75C8"/>
    <w:rsid w:val="00FC79B7"/>
    <w:rsid w:val="00FD0399"/>
    <w:rsid w:val="00FD04C0"/>
    <w:rsid w:val="00FD056A"/>
    <w:rsid w:val="00FD0F05"/>
    <w:rsid w:val="00FD124B"/>
    <w:rsid w:val="00FD1352"/>
    <w:rsid w:val="00FD13BF"/>
    <w:rsid w:val="00FD1435"/>
    <w:rsid w:val="00FD14F2"/>
    <w:rsid w:val="00FD1CAC"/>
    <w:rsid w:val="00FD223E"/>
    <w:rsid w:val="00FD26CD"/>
    <w:rsid w:val="00FD2737"/>
    <w:rsid w:val="00FD2795"/>
    <w:rsid w:val="00FD28AE"/>
    <w:rsid w:val="00FD2AF1"/>
    <w:rsid w:val="00FD2FAA"/>
    <w:rsid w:val="00FD3543"/>
    <w:rsid w:val="00FD3728"/>
    <w:rsid w:val="00FD3B1C"/>
    <w:rsid w:val="00FD3B3A"/>
    <w:rsid w:val="00FD3C58"/>
    <w:rsid w:val="00FD3CBA"/>
    <w:rsid w:val="00FD3FD6"/>
    <w:rsid w:val="00FD4001"/>
    <w:rsid w:val="00FD406C"/>
    <w:rsid w:val="00FD43D1"/>
    <w:rsid w:val="00FD49B8"/>
    <w:rsid w:val="00FD4B48"/>
    <w:rsid w:val="00FD4BB9"/>
    <w:rsid w:val="00FD4DE1"/>
    <w:rsid w:val="00FD51D6"/>
    <w:rsid w:val="00FD5EBB"/>
    <w:rsid w:val="00FD60CA"/>
    <w:rsid w:val="00FD6220"/>
    <w:rsid w:val="00FD6322"/>
    <w:rsid w:val="00FD6758"/>
    <w:rsid w:val="00FD6872"/>
    <w:rsid w:val="00FD6EA8"/>
    <w:rsid w:val="00FD6FF9"/>
    <w:rsid w:val="00FD721F"/>
    <w:rsid w:val="00FD7291"/>
    <w:rsid w:val="00FD7934"/>
    <w:rsid w:val="00FD7CDB"/>
    <w:rsid w:val="00FE02D8"/>
    <w:rsid w:val="00FE0477"/>
    <w:rsid w:val="00FE0768"/>
    <w:rsid w:val="00FE156E"/>
    <w:rsid w:val="00FE19BA"/>
    <w:rsid w:val="00FE1A82"/>
    <w:rsid w:val="00FE2747"/>
    <w:rsid w:val="00FE29EA"/>
    <w:rsid w:val="00FE2E40"/>
    <w:rsid w:val="00FE2E46"/>
    <w:rsid w:val="00FE3474"/>
    <w:rsid w:val="00FE363B"/>
    <w:rsid w:val="00FE3937"/>
    <w:rsid w:val="00FE3D34"/>
    <w:rsid w:val="00FE417A"/>
    <w:rsid w:val="00FE4D6C"/>
    <w:rsid w:val="00FE5232"/>
    <w:rsid w:val="00FE5420"/>
    <w:rsid w:val="00FE5B9E"/>
    <w:rsid w:val="00FE6CDA"/>
    <w:rsid w:val="00FE748E"/>
    <w:rsid w:val="00FE782D"/>
    <w:rsid w:val="00FE7C74"/>
    <w:rsid w:val="00FE7D10"/>
    <w:rsid w:val="00FE7E4D"/>
    <w:rsid w:val="00FE7EE4"/>
    <w:rsid w:val="00FF0163"/>
    <w:rsid w:val="00FF02F9"/>
    <w:rsid w:val="00FF064C"/>
    <w:rsid w:val="00FF0BE6"/>
    <w:rsid w:val="00FF0E1F"/>
    <w:rsid w:val="00FF0E7C"/>
    <w:rsid w:val="00FF19F7"/>
    <w:rsid w:val="00FF1A5C"/>
    <w:rsid w:val="00FF1E83"/>
    <w:rsid w:val="00FF1F67"/>
    <w:rsid w:val="00FF21A5"/>
    <w:rsid w:val="00FF23B7"/>
    <w:rsid w:val="00FF3163"/>
    <w:rsid w:val="00FF326A"/>
    <w:rsid w:val="00FF32D8"/>
    <w:rsid w:val="00FF3598"/>
    <w:rsid w:val="00FF3895"/>
    <w:rsid w:val="00FF39B9"/>
    <w:rsid w:val="00FF3E4F"/>
    <w:rsid w:val="00FF4823"/>
    <w:rsid w:val="00FF489E"/>
    <w:rsid w:val="00FF492F"/>
    <w:rsid w:val="00FF4AB3"/>
    <w:rsid w:val="00FF508C"/>
    <w:rsid w:val="00FF5481"/>
    <w:rsid w:val="00FF5BB9"/>
    <w:rsid w:val="00FF5F19"/>
    <w:rsid w:val="00FF60B2"/>
    <w:rsid w:val="00FF65E8"/>
    <w:rsid w:val="00FF6646"/>
    <w:rsid w:val="00FF6787"/>
    <w:rsid w:val="00FF6960"/>
    <w:rsid w:val="00FF6ACA"/>
    <w:rsid w:val="00FF6D32"/>
    <w:rsid w:val="00FF76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D6B9EBE0-48B2-4527-9102-8DD9966C6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2EC5"/>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qFormat/>
    <w:rsid w:val="0089225B"/>
    <w:pPr>
      <w:keepNext/>
      <w:numPr>
        <w:numId w:val="3"/>
      </w:numPr>
      <w:tabs>
        <w:tab w:val="clear" w:pos="574"/>
        <w:tab w:val="num" w:pos="432"/>
      </w:tabs>
      <w:spacing w:before="240" w:after="60"/>
      <w:ind w:left="432"/>
      <w:outlineLvl w:val="0"/>
    </w:pPr>
    <w:rPr>
      <w:rFonts w:ascii="Arial" w:hAnsi="Arial" w:cs="Arial"/>
      <w:b/>
      <w:bCs/>
      <w:kern w:val="32"/>
      <w:sz w:val="32"/>
      <w:szCs w:val="32"/>
    </w:rPr>
  </w:style>
  <w:style w:type="paragraph" w:styleId="Heading2">
    <w:name w:val="heading 2"/>
    <w:aliases w:val="H2,h2,Head2A,2,UNDERRUBRIK 1-2,DO NOT USE_h2,h21,Heading 2 Char,H2 Char,h2 Char,标题 2"/>
    <w:basedOn w:val="Normal"/>
    <w:next w:val="Normal"/>
    <w:link w:val="Heading2Char1"/>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89225B"/>
    <w:pPr>
      <w:numPr>
        <w:ilvl w:val="3"/>
      </w:numPr>
      <w:outlineLvl w:val="3"/>
    </w:pPr>
    <w:rPr>
      <w:i/>
    </w:rPr>
  </w:style>
  <w:style w:type="paragraph" w:styleId="Heading5">
    <w:name w:val="heading 5"/>
    <w:aliases w:val="H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semiHidden/>
    <w:pPr>
      <w:jc w:val="both"/>
    </w:pPr>
    <w:rPr>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题注"/>
    <w:basedOn w:val="Normal"/>
    <w:next w:val="Normal"/>
    <w:link w:val="CaptionChar1"/>
    <w:uiPriority w:val="35"/>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6"/>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9"/>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7"/>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clear" w:pos="432"/>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200"/>
    </w:pPr>
    <w:rPr>
      <w:rFonts w:ascii="Times New Roman" w:hAnsi="Times New Roman"/>
      <w:sz w:val="24"/>
      <w:lang w:eastAsia="ja-JP"/>
    </w:rPr>
  </w:style>
  <w:style w:type="paragraph" w:styleId="TOC7">
    <w:name w:val="toc 7"/>
    <w:basedOn w:val="Normal"/>
    <w:next w:val="Normal"/>
    <w:autoRedefine/>
    <w:uiPriority w:val="39"/>
    <w:rsid w:val="00CE4CE8"/>
    <w:pPr>
      <w:ind w:left="1440"/>
    </w:pPr>
    <w:rPr>
      <w:rFonts w:ascii="Times New Roman" w:hAnsi="Times New Roman"/>
      <w:sz w:val="24"/>
      <w:lang w:eastAsia="ja-JP"/>
    </w:rPr>
  </w:style>
  <w:style w:type="paragraph" w:styleId="TOC8">
    <w:name w:val="toc 8"/>
    <w:basedOn w:val="Normal"/>
    <w:next w:val="Normal"/>
    <w:autoRedefine/>
    <w:uiPriority w:val="39"/>
    <w:rsid w:val="00CE4CE8"/>
    <w:pPr>
      <w:ind w:left="1680"/>
    </w:pPr>
    <w:rPr>
      <w:rFonts w:ascii="Times New Roman" w:hAnsi="Times New Roman"/>
      <w:sz w:val="24"/>
      <w:lang w:eastAsia="ja-JP"/>
    </w:rPr>
  </w:style>
  <w:style w:type="paragraph" w:styleId="TOC9">
    <w:name w:val="toc 9"/>
    <w:basedOn w:val="Normal"/>
    <w:next w:val="Normal"/>
    <w:autoRedefine/>
    <w:uiPriority w:val="39"/>
    <w:rsid w:val="00CE4CE8"/>
    <w:pPr>
      <w:ind w:left="1920"/>
    </w:pPr>
    <w:rPr>
      <w:rFonts w:ascii="Times New Roman" w:hAnsi="Times New Roman"/>
      <w:sz w:val="24"/>
      <w:lang w:eastAsia="ja-JP"/>
    </w:rPr>
  </w:style>
  <w:style w:type="table" w:styleId="TableGrid">
    <w:name w:val="Table Grid"/>
    <w:basedOn w:val="TableNormal"/>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1"/>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2"/>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题注 Char"/>
    <w:link w:val="Caption"/>
    <w:rsid w:val="00EC7122"/>
    <w:rPr>
      <w:b/>
      <w:lang w:val="en-GB" w:eastAsia="en-GB" w:bidi="ar-SA"/>
    </w:rPr>
  </w:style>
  <w:style w:type="numbering" w:customStyle="1" w:styleId="1">
    <w:name w:val="現在のリスト1"/>
    <w:rsid w:val="0032429A"/>
    <w:pPr>
      <w:numPr>
        <w:numId w:val="13"/>
      </w:numPr>
    </w:pPr>
  </w:style>
  <w:style w:type="numbering" w:customStyle="1" w:styleId="2">
    <w:name w:val="現在のリスト2"/>
    <w:rsid w:val="0032429A"/>
    <w:pPr>
      <w:numPr>
        <w:numId w:val="14"/>
      </w:numPr>
    </w:pPr>
  </w:style>
  <w:style w:type="numbering" w:styleId="ArticleSection">
    <w:name w:val="Outline List 3"/>
    <w:basedOn w:val="NoList"/>
    <w:rsid w:val="0032429A"/>
    <w:pPr>
      <w:numPr>
        <w:numId w:val="15"/>
      </w:numPr>
    </w:pPr>
  </w:style>
  <w:style w:type="numbering" w:customStyle="1" w:styleId="3">
    <w:name w:val="現在のリスト3"/>
    <w:rsid w:val="0032429A"/>
    <w:pPr>
      <w:numPr>
        <w:numId w:val="16"/>
      </w:numPr>
    </w:pPr>
  </w:style>
  <w:style w:type="numbering" w:customStyle="1" w:styleId="10">
    <w:name w:val="スタイル1"/>
    <w:rsid w:val="0032429A"/>
    <w:pPr>
      <w:numPr>
        <w:numId w:val="17"/>
      </w:numPr>
    </w:pPr>
  </w:style>
  <w:style w:type="numbering" w:styleId="111111">
    <w:name w:val="Outline List 2"/>
    <w:basedOn w:val="NoList"/>
    <w:rsid w:val="0032429A"/>
    <w:pPr>
      <w:numPr>
        <w:numId w:val="18"/>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
    <w:basedOn w:val="DefaultParagraphFont"/>
    <w:link w:val="Heading2"/>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1">
    <w:name w:val="Char Char Char Char Char Char1"/>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locked/>
    <w:rsid w:val="0016300F"/>
    <w:rPr>
      <w:rFonts w:ascii="Arial" w:hAnsi="Arial" w:cs="Arial"/>
      <w:b/>
      <w:bCs/>
      <w:kern w:val="32"/>
      <w:sz w:val="32"/>
      <w:szCs w:val="32"/>
      <w:lang w:eastAsia="en-US"/>
    </w:rPr>
  </w:style>
  <w:style w:type="paragraph" w:customStyle="1" w:styleId="H6">
    <w:name w:val="H6"/>
    <w:basedOn w:val="Heading5"/>
    <w:next w:val="Normal"/>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
    <w:name w:val="Char Char1 Char Char Char Char Char Char Char Char Char Char Char Char Char Char Char3"/>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
    <w:basedOn w:val="DefaultParagraphFont"/>
    <w:rsid w:val="009A1CD3"/>
    <w:rPr>
      <w:rFonts w:ascii="Arial" w:eastAsia="MS Gothic" w:hAnsi="Arial"/>
      <w:kern w:val="28"/>
      <w:sz w:val="28"/>
      <w:lang w:eastAsia="ja-JP"/>
    </w:rPr>
  </w:style>
  <w:style w:type="character" w:customStyle="1" w:styleId="3GPPCaptionTableChar">
    <w:name w:val="3GPP Caption Table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F1B6B"/>
    <w:rPr>
      <w:rFonts w:ascii="?? ??" w:hAnsi="?? ??"/>
      <w:lang w:eastAsia="en-US"/>
    </w:rPr>
  </w:style>
  <w:style w:type="paragraph" w:customStyle="1" w:styleId="Doc-text2JK">
    <w:name w:val="Doc-text2_JK"/>
    <w:basedOn w:val="Normal"/>
    <w:link w:val="Doc-text2JKChar"/>
    <w:rsid w:val="00551C16"/>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551C16"/>
    <w:rPr>
      <w:rFonts w:eastAsia="MS Mincho"/>
      <w:szCs w:val="24"/>
    </w:rPr>
  </w:style>
  <w:style w:type="character" w:customStyle="1" w:styleId="TALCar">
    <w:name w:val="TAL Car"/>
    <w:basedOn w:val="DefaultParagraphFont"/>
    <w:locked/>
    <w:rsid w:val="00551C16"/>
    <w:rPr>
      <w:rFonts w:ascii="Arial" w:hAnsi="Arial" w:cs="Arial"/>
      <w:kern w:val="2"/>
      <w:sz w:val="18"/>
      <w:szCs w:val="18"/>
      <w:lang w:val="en-GB" w:eastAsia="ja-JP" w:bidi="ar-SA"/>
    </w:rPr>
  </w:style>
  <w:style w:type="paragraph" w:customStyle="1" w:styleId="Reference">
    <w:name w:val="Reference"/>
    <w:basedOn w:val="BodyText"/>
    <w:link w:val="ReferenceChar"/>
    <w:qFormat/>
    <w:rsid w:val="00002FF1"/>
    <w:pPr>
      <w:numPr>
        <w:numId w:val="87"/>
      </w:numPr>
      <w:ind w:left="567" w:hanging="567"/>
    </w:pPr>
    <w:rPr>
      <w:rFonts w:ascii="Times New Roman" w:eastAsia="MS Mincho" w:hAnsi="Times New Roman"/>
      <w:sz w:val="22"/>
      <w:lang w:val="en-US"/>
    </w:rPr>
  </w:style>
  <w:style w:type="character" w:customStyle="1" w:styleId="ReferenceChar">
    <w:name w:val="Reference Char"/>
    <w:link w:val="Reference"/>
    <w:rsid w:val="00002FF1"/>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8438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8438B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516664">
      <w:bodyDiv w:val="1"/>
      <w:marLeft w:val="0"/>
      <w:marRight w:val="0"/>
      <w:marTop w:val="0"/>
      <w:marBottom w:val="0"/>
      <w:divBdr>
        <w:top w:val="none" w:sz="0" w:space="0" w:color="auto"/>
        <w:left w:val="none" w:sz="0" w:space="0" w:color="auto"/>
        <w:bottom w:val="none" w:sz="0" w:space="0" w:color="auto"/>
        <w:right w:val="none" w:sz="0" w:space="0" w:color="auto"/>
      </w:divBdr>
      <w:divsChild>
        <w:div w:id="237441755">
          <w:marLeft w:val="1800"/>
          <w:marRight w:val="0"/>
          <w:marTop w:val="134"/>
          <w:marBottom w:val="0"/>
          <w:divBdr>
            <w:top w:val="none" w:sz="0" w:space="0" w:color="auto"/>
            <w:left w:val="none" w:sz="0" w:space="0" w:color="auto"/>
            <w:bottom w:val="none" w:sz="0" w:space="0" w:color="auto"/>
            <w:right w:val="none" w:sz="0" w:space="0" w:color="auto"/>
          </w:divBdr>
        </w:div>
        <w:div w:id="646475553">
          <w:marLeft w:val="1800"/>
          <w:marRight w:val="0"/>
          <w:marTop w:val="134"/>
          <w:marBottom w:val="0"/>
          <w:divBdr>
            <w:top w:val="none" w:sz="0" w:space="0" w:color="auto"/>
            <w:left w:val="none" w:sz="0" w:space="0" w:color="auto"/>
            <w:bottom w:val="none" w:sz="0" w:space="0" w:color="auto"/>
            <w:right w:val="none" w:sz="0" w:space="0" w:color="auto"/>
          </w:divBdr>
        </w:div>
        <w:div w:id="772940472">
          <w:marLeft w:val="1166"/>
          <w:marRight w:val="0"/>
          <w:marTop w:val="134"/>
          <w:marBottom w:val="0"/>
          <w:divBdr>
            <w:top w:val="none" w:sz="0" w:space="0" w:color="auto"/>
            <w:left w:val="none" w:sz="0" w:space="0" w:color="auto"/>
            <w:bottom w:val="none" w:sz="0" w:space="0" w:color="auto"/>
            <w:right w:val="none" w:sz="0" w:space="0" w:color="auto"/>
          </w:divBdr>
        </w:div>
        <w:div w:id="1728526539">
          <w:marLeft w:val="1800"/>
          <w:marRight w:val="0"/>
          <w:marTop w:val="134"/>
          <w:marBottom w:val="0"/>
          <w:divBdr>
            <w:top w:val="none" w:sz="0" w:space="0" w:color="auto"/>
            <w:left w:val="none" w:sz="0" w:space="0" w:color="auto"/>
            <w:bottom w:val="none" w:sz="0" w:space="0" w:color="auto"/>
            <w:right w:val="none" w:sz="0" w:space="0" w:color="auto"/>
          </w:divBdr>
        </w:div>
        <w:div w:id="1851020620">
          <w:marLeft w:val="547"/>
          <w:marRight w:val="0"/>
          <w:marTop w:val="154"/>
          <w:marBottom w:val="0"/>
          <w:divBdr>
            <w:top w:val="none" w:sz="0" w:space="0" w:color="auto"/>
            <w:left w:val="none" w:sz="0" w:space="0" w:color="auto"/>
            <w:bottom w:val="none" w:sz="0" w:space="0" w:color="auto"/>
            <w:right w:val="none" w:sz="0" w:space="0" w:color="auto"/>
          </w:divBdr>
        </w:div>
        <w:div w:id="1964649819">
          <w:marLeft w:val="1166"/>
          <w:marRight w:val="0"/>
          <w:marTop w:val="134"/>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553237">
      <w:bodyDiv w:val="1"/>
      <w:marLeft w:val="0"/>
      <w:marRight w:val="0"/>
      <w:marTop w:val="0"/>
      <w:marBottom w:val="0"/>
      <w:divBdr>
        <w:top w:val="none" w:sz="0" w:space="0" w:color="auto"/>
        <w:left w:val="none" w:sz="0" w:space="0" w:color="auto"/>
        <w:bottom w:val="none" w:sz="0" w:space="0" w:color="auto"/>
        <w:right w:val="none" w:sz="0" w:space="0" w:color="auto"/>
      </w:divBdr>
      <w:divsChild>
        <w:div w:id="975333814">
          <w:marLeft w:val="547"/>
          <w:marRight w:val="0"/>
          <w:marTop w:val="0"/>
          <w:marBottom w:val="180"/>
          <w:divBdr>
            <w:top w:val="none" w:sz="0" w:space="0" w:color="auto"/>
            <w:left w:val="none" w:sz="0" w:space="0" w:color="auto"/>
            <w:bottom w:val="none" w:sz="0" w:space="0" w:color="auto"/>
            <w:right w:val="none" w:sz="0" w:space="0" w:color="auto"/>
          </w:divBdr>
        </w:div>
      </w:divsChild>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69739390">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2233741">
      <w:bodyDiv w:val="1"/>
      <w:marLeft w:val="0"/>
      <w:marRight w:val="0"/>
      <w:marTop w:val="0"/>
      <w:marBottom w:val="0"/>
      <w:divBdr>
        <w:top w:val="none" w:sz="0" w:space="0" w:color="auto"/>
        <w:left w:val="none" w:sz="0" w:space="0" w:color="auto"/>
        <w:bottom w:val="none" w:sz="0" w:space="0" w:color="auto"/>
        <w:right w:val="none" w:sz="0" w:space="0" w:color="auto"/>
      </w:divBdr>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178531">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5042752">
      <w:bodyDiv w:val="1"/>
      <w:marLeft w:val="0"/>
      <w:marRight w:val="0"/>
      <w:marTop w:val="0"/>
      <w:marBottom w:val="0"/>
      <w:divBdr>
        <w:top w:val="none" w:sz="0" w:space="0" w:color="auto"/>
        <w:left w:val="none" w:sz="0" w:space="0" w:color="auto"/>
        <w:bottom w:val="none" w:sz="0" w:space="0" w:color="auto"/>
        <w:right w:val="none" w:sz="0" w:space="0" w:color="auto"/>
      </w:divBdr>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452576">
      <w:bodyDiv w:val="1"/>
      <w:marLeft w:val="0"/>
      <w:marRight w:val="0"/>
      <w:marTop w:val="0"/>
      <w:marBottom w:val="0"/>
      <w:divBdr>
        <w:top w:val="none" w:sz="0" w:space="0" w:color="auto"/>
        <w:left w:val="none" w:sz="0" w:space="0" w:color="auto"/>
        <w:bottom w:val="none" w:sz="0" w:space="0" w:color="auto"/>
        <w:right w:val="none" w:sz="0" w:space="0" w:color="auto"/>
      </w:divBdr>
      <w:divsChild>
        <w:div w:id="331106086">
          <w:marLeft w:val="1138"/>
          <w:marRight w:val="0"/>
          <w:marTop w:val="0"/>
          <w:marBottom w:val="180"/>
          <w:divBdr>
            <w:top w:val="none" w:sz="0" w:space="0" w:color="auto"/>
            <w:left w:val="none" w:sz="0" w:space="0" w:color="auto"/>
            <w:bottom w:val="none" w:sz="0" w:space="0" w:color="auto"/>
            <w:right w:val="none" w:sz="0" w:space="0" w:color="auto"/>
          </w:divBdr>
        </w:div>
        <w:div w:id="564462102">
          <w:marLeft w:val="1138"/>
          <w:marRight w:val="0"/>
          <w:marTop w:val="0"/>
          <w:marBottom w:val="180"/>
          <w:divBdr>
            <w:top w:val="none" w:sz="0" w:space="0" w:color="auto"/>
            <w:left w:val="none" w:sz="0" w:space="0" w:color="auto"/>
            <w:bottom w:val="none" w:sz="0" w:space="0" w:color="auto"/>
            <w:right w:val="none" w:sz="0" w:space="0" w:color="auto"/>
          </w:divBdr>
        </w:div>
        <w:div w:id="730616437">
          <w:marLeft w:val="1138"/>
          <w:marRight w:val="0"/>
          <w:marTop w:val="0"/>
          <w:marBottom w:val="180"/>
          <w:divBdr>
            <w:top w:val="none" w:sz="0" w:space="0" w:color="auto"/>
            <w:left w:val="none" w:sz="0" w:space="0" w:color="auto"/>
            <w:bottom w:val="none" w:sz="0" w:space="0" w:color="auto"/>
            <w:right w:val="none" w:sz="0" w:space="0" w:color="auto"/>
          </w:divBdr>
        </w:div>
        <w:div w:id="1068650697">
          <w:marLeft w:val="418"/>
          <w:marRight w:val="0"/>
          <w:marTop w:val="0"/>
          <w:marBottom w:val="180"/>
          <w:divBdr>
            <w:top w:val="none" w:sz="0" w:space="0" w:color="auto"/>
            <w:left w:val="none" w:sz="0" w:space="0" w:color="auto"/>
            <w:bottom w:val="none" w:sz="0" w:space="0" w:color="auto"/>
            <w:right w:val="none" w:sz="0" w:space="0" w:color="auto"/>
          </w:divBdr>
        </w:div>
        <w:div w:id="1210916643">
          <w:marLeft w:val="1138"/>
          <w:marRight w:val="0"/>
          <w:marTop w:val="0"/>
          <w:marBottom w:val="180"/>
          <w:divBdr>
            <w:top w:val="none" w:sz="0" w:space="0" w:color="auto"/>
            <w:left w:val="none" w:sz="0" w:space="0" w:color="auto"/>
            <w:bottom w:val="none" w:sz="0" w:space="0" w:color="auto"/>
            <w:right w:val="none" w:sz="0" w:space="0" w:color="auto"/>
          </w:divBdr>
        </w:div>
        <w:div w:id="1970474081">
          <w:marLeft w:val="1138"/>
          <w:marRight w:val="0"/>
          <w:marTop w:val="0"/>
          <w:marBottom w:val="180"/>
          <w:divBdr>
            <w:top w:val="none" w:sz="0" w:space="0" w:color="auto"/>
            <w:left w:val="none" w:sz="0" w:space="0" w:color="auto"/>
            <w:bottom w:val="none" w:sz="0" w:space="0" w:color="auto"/>
            <w:right w:val="none" w:sz="0" w:space="0" w:color="auto"/>
          </w:divBdr>
        </w:div>
        <w:div w:id="2028946454">
          <w:marLeft w:val="418"/>
          <w:marRight w:val="0"/>
          <w:marTop w:val="0"/>
          <w:marBottom w:val="180"/>
          <w:divBdr>
            <w:top w:val="none" w:sz="0" w:space="0" w:color="auto"/>
            <w:left w:val="none" w:sz="0" w:space="0" w:color="auto"/>
            <w:bottom w:val="none" w:sz="0" w:space="0" w:color="auto"/>
            <w:right w:val="none" w:sz="0" w:space="0" w:color="auto"/>
          </w:divBdr>
        </w:div>
      </w:divsChild>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2877413">
      <w:bodyDiv w:val="1"/>
      <w:marLeft w:val="0"/>
      <w:marRight w:val="0"/>
      <w:marTop w:val="0"/>
      <w:marBottom w:val="0"/>
      <w:divBdr>
        <w:top w:val="none" w:sz="0" w:space="0" w:color="auto"/>
        <w:left w:val="none" w:sz="0" w:space="0" w:color="auto"/>
        <w:bottom w:val="none" w:sz="0" w:space="0" w:color="auto"/>
        <w:right w:val="none" w:sz="0" w:space="0" w:color="auto"/>
      </w:divBdr>
      <w:divsChild>
        <w:div w:id="9723845">
          <w:marLeft w:val="1526"/>
          <w:marRight w:val="0"/>
          <w:marTop w:val="134"/>
          <w:marBottom w:val="0"/>
          <w:divBdr>
            <w:top w:val="none" w:sz="0" w:space="0" w:color="auto"/>
            <w:left w:val="none" w:sz="0" w:space="0" w:color="auto"/>
            <w:bottom w:val="none" w:sz="0" w:space="0" w:color="auto"/>
            <w:right w:val="none" w:sz="0" w:space="0" w:color="auto"/>
          </w:divBdr>
        </w:div>
        <w:div w:id="35665377">
          <w:marLeft w:val="1526"/>
          <w:marRight w:val="0"/>
          <w:marTop w:val="134"/>
          <w:marBottom w:val="0"/>
          <w:divBdr>
            <w:top w:val="none" w:sz="0" w:space="0" w:color="auto"/>
            <w:left w:val="none" w:sz="0" w:space="0" w:color="auto"/>
            <w:bottom w:val="none" w:sz="0" w:space="0" w:color="auto"/>
            <w:right w:val="none" w:sz="0" w:space="0" w:color="auto"/>
          </w:divBdr>
        </w:div>
        <w:div w:id="350305572">
          <w:marLeft w:val="1526"/>
          <w:marRight w:val="0"/>
          <w:marTop w:val="134"/>
          <w:marBottom w:val="0"/>
          <w:divBdr>
            <w:top w:val="none" w:sz="0" w:space="0" w:color="auto"/>
            <w:left w:val="none" w:sz="0" w:space="0" w:color="auto"/>
            <w:bottom w:val="none" w:sz="0" w:space="0" w:color="auto"/>
            <w:right w:val="none" w:sz="0" w:space="0" w:color="auto"/>
          </w:divBdr>
        </w:div>
        <w:div w:id="684483901">
          <w:marLeft w:val="547"/>
          <w:marRight w:val="0"/>
          <w:marTop w:val="154"/>
          <w:marBottom w:val="0"/>
          <w:divBdr>
            <w:top w:val="none" w:sz="0" w:space="0" w:color="auto"/>
            <w:left w:val="none" w:sz="0" w:space="0" w:color="auto"/>
            <w:bottom w:val="none" w:sz="0" w:space="0" w:color="auto"/>
            <w:right w:val="none" w:sz="0" w:space="0" w:color="auto"/>
          </w:divBdr>
        </w:div>
      </w:divsChild>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48659305">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298190">
      <w:bodyDiv w:val="1"/>
      <w:marLeft w:val="0"/>
      <w:marRight w:val="0"/>
      <w:marTop w:val="0"/>
      <w:marBottom w:val="0"/>
      <w:divBdr>
        <w:top w:val="none" w:sz="0" w:space="0" w:color="auto"/>
        <w:left w:val="none" w:sz="0" w:space="0" w:color="auto"/>
        <w:bottom w:val="none" w:sz="0" w:space="0" w:color="auto"/>
        <w:right w:val="none" w:sz="0" w:space="0" w:color="auto"/>
      </w:divBdr>
      <w:divsChild>
        <w:div w:id="712998394">
          <w:marLeft w:val="1166"/>
          <w:marRight w:val="0"/>
          <w:marTop w:val="96"/>
          <w:marBottom w:val="0"/>
          <w:divBdr>
            <w:top w:val="none" w:sz="0" w:space="0" w:color="auto"/>
            <w:left w:val="none" w:sz="0" w:space="0" w:color="auto"/>
            <w:bottom w:val="none" w:sz="0" w:space="0" w:color="auto"/>
            <w:right w:val="none" w:sz="0" w:space="0" w:color="auto"/>
          </w:divBdr>
        </w:div>
        <w:div w:id="1112627492">
          <w:marLeft w:val="547"/>
          <w:marRight w:val="0"/>
          <w:marTop w:val="115"/>
          <w:marBottom w:val="0"/>
          <w:divBdr>
            <w:top w:val="none" w:sz="0" w:space="0" w:color="auto"/>
            <w:left w:val="none" w:sz="0" w:space="0" w:color="auto"/>
            <w:bottom w:val="none" w:sz="0" w:space="0" w:color="auto"/>
            <w:right w:val="none" w:sz="0" w:space="0" w:color="auto"/>
          </w:divBdr>
        </w:div>
      </w:divsChild>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644764">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1272777">
      <w:bodyDiv w:val="1"/>
      <w:marLeft w:val="0"/>
      <w:marRight w:val="0"/>
      <w:marTop w:val="0"/>
      <w:marBottom w:val="0"/>
      <w:divBdr>
        <w:top w:val="none" w:sz="0" w:space="0" w:color="auto"/>
        <w:left w:val="none" w:sz="0" w:space="0" w:color="auto"/>
        <w:bottom w:val="none" w:sz="0" w:space="0" w:color="auto"/>
        <w:right w:val="none" w:sz="0" w:space="0" w:color="auto"/>
      </w:divBdr>
      <w:divsChild>
        <w:div w:id="347146816">
          <w:marLeft w:val="1166"/>
          <w:marRight w:val="0"/>
          <w:marTop w:val="86"/>
          <w:marBottom w:val="0"/>
          <w:divBdr>
            <w:top w:val="none" w:sz="0" w:space="0" w:color="auto"/>
            <w:left w:val="none" w:sz="0" w:space="0" w:color="auto"/>
            <w:bottom w:val="none" w:sz="0" w:space="0" w:color="auto"/>
            <w:right w:val="none" w:sz="0" w:space="0" w:color="auto"/>
          </w:divBdr>
        </w:div>
        <w:div w:id="457189471">
          <w:marLeft w:val="1800"/>
          <w:marRight w:val="0"/>
          <w:marTop w:val="86"/>
          <w:marBottom w:val="0"/>
          <w:divBdr>
            <w:top w:val="none" w:sz="0" w:space="0" w:color="auto"/>
            <w:left w:val="none" w:sz="0" w:space="0" w:color="auto"/>
            <w:bottom w:val="none" w:sz="0" w:space="0" w:color="auto"/>
            <w:right w:val="none" w:sz="0" w:space="0" w:color="auto"/>
          </w:divBdr>
        </w:div>
        <w:div w:id="565997939">
          <w:marLeft w:val="1800"/>
          <w:marRight w:val="0"/>
          <w:marTop w:val="86"/>
          <w:marBottom w:val="0"/>
          <w:divBdr>
            <w:top w:val="none" w:sz="0" w:space="0" w:color="auto"/>
            <w:left w:val="none" w:sz="0" w:space="0" w:color="auto"/>
            <w:bottom w:val="none" w:sz="0" w:space="0" w:color="auto"/>
            <w:right w:val="none" w:sz="0" w:space="0" w:color="auto"/>
          </w:divBdr>
        </w:div>
        <w:div w:id="685987780">
          <w:marLeft w:val="1166"/>
          <w:marRight w:val="0"/>
          <w:marTop w:val="86"/>
          <w:marBottom w:val="0"/>
          <w:divBdr>
            <w:top w:val="none" w:sz="0" w:space="0" w:color="auto"/>
            <w:left w:val="none" w:sz="0" w:space="0" w:color="auto"/>
            <w:bottom w:val="none" w:sz="0" w:space="0" w:color="auto"/>
            <w:right w:val="none" w:sz="0" w:space="0" w:color="auto"/>
          </w:divBdr>
        </w:div>
        <w:div w:id="758133823">
          <w:marLeft w:val="1800"/>
          <w:marRight w:val="0"/>
          <w:marTop w:val="86"/>
          <w:marBottom w:val="0"/>
          <w:divBdr>
            <w:top w:val="none" w:sz="0" w:space="0" w:color="auto"/>
            <w:left w:val="none" w:sz="0" w:space="0" w:color="auto"/>
            <w:bottom w:val="none" w:sz="0" w:space="0" w:color="auto"/>
            <w:right w:val="none" w:sz="0" w:space="0" w:color="auto"/>
          </w:divBdr>
        </w:div>
        <w:div w:id="1439644410">
          <w:marLeft w:val="1800"/>
          <w:marRight w:val="0"/>
          <w:marTop w:val="86"/>
          <w:marBottom w:val="0"/>
          <w:divBdr>
            <w:top w:val="none" w:sz="0" w:space="0" w:color="auto"/>
            <w:left w:val="none" w:sz="0" w:space="0" w:color="auto"/>
            <w:bottom w:val="none" w:sz="0" w:space="0" w:color="auto"/>
            <w:right w:val="none" w:sz="0" w:space="0" w:color="auto"/>
          </w:divBdr>
        </w:div>
        <w:div w:id="1728458575">
          <w:marLeft w:val="1800"/>
          <w:marRight w:val="0"/>
          <w:marTop w:val="86"/>
          <w:marBottom w:val="0"/>
          <w:divBdr>
            <w:top w:val="none" w:sz="0" w:space="0" w:color="auto"/>
            <w:left w:val="none" w:sz="0" w:space="0" w:color="auto"/>
            <w:bottom w:val="none" w:sz="0" w:space="0" w:color="auto"/>
            <w:right w:val="none" w:sz="0" w:space="0" w:color="auto"/>
          </w:divBdr>
        </w:div>
        <w:div w:id="2103262146">
          <w:marLeft w:val="547"/>
          <w:marRight w:val="0"/>
          <w:marTop w:val="96"/>
          <w:marBottom w:val="0"/>
          <w:divBdr>
            <w:top w:val="none" w:sz="0" w:space="0" w:color="auto"/>
            <w:left w:val="none" w:sz="0" w:space="0" w:color="auto"/>
            <w:bottom w:val="none" w:sz="0" w:space="0" w:color="auto"/>
            <w:right w:val="none" w:sz="0" w:space="0" w:color="auto"/>
          </w:divBdr>
        </w:div>
      </w:divsChild>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1199077">
      <w:bodyDiv w:val="1"/>
      <w:marLeft w:val="0"/>
      <w:marRight w:val="0"/>
      <w:marTop w:val="0"/>
      <w:marBottom w:val="0"/>
      <w:divBdr>
        <w:top w:val="none" w:sz="0" w:space="0" w:color="auto"/>
        <w:left w:val="none" w:sz="0" w:space="0" w:color="auto"/>
        <w:bottom w:val="none" w:sz="0" w:space="0" w:color="auto"/>
        <w:right w:val="none" w:sz="0" w:space="0" w:color="auto"/>
      </w:divBdr>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338851">
      <w:bodyDiv w:val="1"/>
      <w:marLeft w:val="0"/>
      <w:marRight w:val="0"/>
      <w:marTop w:val="0"/>
      <w:marBottom w:val="0"/>
      <w:divBdr>
        <w:top w:val="none" w:sz="0" w:space="0" w:color="auto"/>
        <w:left w:val="none" w:sz="0" w:space="0" w:color="auto"/>
        <w:bottom w:val="none" w:sz="0" w:space="0" w:color="auto"/>
        <w:right w:val="none" w:sz="0" w:space="0" w:color="auto"/>
      </w:divBdr>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5392">
      <w:bodyDiv w:val="1"/>
      <w:marLeft w:val="0"/>
      <w:marRight w:val="0"/>
      <w:marTop w:val="0"/>
      <w:marBottom w:val="0"/>
      <w:divBdr>
        <w:top w:val="none" w:sz="0" w:space="0" w:color="auto"/>
        <w:left w:val="none" w:sz="0" w:space="0" w:color="auto"/>
        <w:bottom w:val="none" w:sz="0" w:space="0" w:color="auto"/>
        <w:right w:val="none" w:sz="0" w:space="0" w:color="auto"/>
      </w:divBdr>
      <w:divsChild>
        <w:div w:id="2511304">
          <w:marLeft w:val="1800"/>
          <w:marRight w:val="0"/>
          <w:marTop w:val="0"/>
          <w:marBottom w:val="0"/>
          <w:divBdr>
            <w:top w:val="none" w:sz="0" w:space="0" w:color="auto"/>
            <w:left w:val="none" w:sz="0" w:space="0" w:color="auto"/>
            <w:bottom w:val="none" w:sz="0" w:space="0" w:color="auto"/>
            <w:right w:val="none" w:sz="0" w:space="0" w:color="auto"/>
          </w:divBdr>
        </w:div>
        <w:div w:id="117648173">
          <w:marLeft w:val="547"/>
          <w:marRight w:val="0"/>
          <w:marTop w:val="0"/>
          <w:marBottom w:val="0"/>
          <w:divBdr>
            <w:top w:val="none" w:sz="0" w:space="0" w:color="auto"/>
            <w:left w:val="none" w:sz="0" w:space="0" w:color="auto"/>
            <w:bottom w:val="none" w:sz="0" w:space="0" w:color="auto"/>
            <w:right w:val="none" w:sz="0" w:space="0" w:color="auto"/>
          </w:divBdr>
        </w:div>
        <w:div w:id="432241884">
          <w:marLeft w:val="1166"/>
          <w:marRight w:val="0"/>
          <w:marTop w:val="0"/>
          <w:marBottom w:val="0"/>
          <w:divBdr>
            <w:top w:val="none" w:sz="0" w:space="0" w:color="auto"/>
            <w:left w:val="none" w:sz="0" w:space="0" w:color="auto"/>
            <w:bottom w:val="none" w:sz="0" w:space="0" w:color="auto"/>
            <w:right w:val="none" w:sz="0" w:space="0" w:color="auto"/>
          </w:divBdr>
        </w:div>
        <w:div w:id="574048761">
          <w:marLeft w:val="1166"/>
          <w:marRight w:val="0"/>
          <w:marTop w:val="0"/>
          <w:marBottom w:val="0"/>
          <w:divBdr>
            <w:top w:val="none" w:sz="0" w:space="0" w:color="auto"/>
            <w:left w:val="none" w:sz="0" w:space="0" w:color="auto"/>
            <w:bottom w:val="none" w:sz="0" w:space="0" w:color="auto"/>
            <w:right w:val="none" w:sz="0" w:space="0" w:color="auto"/>
          </w:divBdr>
        </w:div>
        <w:div w:id="869343716">
          <w:marLeft w:val="1800"/>
          <w:marRight w:val="0"/>
          <w:marTop w:val="0"/>
          <w:marBottom w:val="0"/>
          <w:divBdr>
            <w:top w:val="none" w:sz="0" w:space="0" w:color="auto"/>
            <w:left w:val="none" w:sz="0" w:space="0" w:color="auto"/>
            <w:bottom w:val="none" w:sz="0" w:space="0" w:color="auto"/>
            <w:right w:val="none" w:sz="0" w:space="0" w:color="auto"/>
          </w:divBdr>
        </w:div>
        <w:div w:id="1098671038">
          <w:marLeft w:val="1800"/>
          <w:marRight w:val="0"/>
          <w:marTop w:val="0"/>
          <w:marBottom w:val="0"/>
          <w:divBdr>
            <w:top w:val="none" w:sz="0" w:space="0" w:color="auto"/>
            <w:left w:val="none" w:sz="0" w:space="0" w:color="auto"/>
            <w:bottom w:val="none" w:sz="0" w:space="0" w:color="auto"/>
            <w:right w:val="none" w:sz="0" w:space="0" w:color="auto"/>
          </w:divBdr>
        </w:div>
        <w:div w:id="1113674498">
          <w:marLeft w:val="547"/>
          <w:marRight w:val="0"/>
          <w:marTop w:val="0"/>
          <w:marBottom w:val="0"/>
          <w:divBdr>
            <w:top w:val="none" w:sz="0" w:space="0" w:color="auto"/>
            <w:left w:val="none" w:sz="0" w:space="0" w:color="auto"/>
            <w:bottom w:val="none" w:sz="0" w:space="0" w:color="auto"/>
            <w:right w:val="none" w:sz="0" w:space="0" w:color="auto"/>
          </w:divBdr>
        </w:div>
        <w:div w:id="1185053084">
          <w:marLeft w:val="547"/>
          <w:marRight w:val="0"/>
          <w:marTop w:val="0"/>
          <w:marBottom w:val="0"/>
          <w:divBdr>
            <w:top w:val="none" w:sz="0" w:space="0" w:color="auto"/>
            <w:left w:val="none" w:sz="0" w:space="0" w:color="auto"/>
            <w:bottom w:val="none" w:sz="0" w:space="0" w:color="auto"/>
            <w:right w:val="none" w:sz="0" w:space="0" w:color="auto"/>
          </w:divBdr>
        </w:div>
        <w:div w:id="1545797680">
          <w:marLeft w:val="1166"/>
          <w:marRight w:val="0"/>
          <w:marTop w:val="0"/>
          <w:marBottom w:val="0"/>
          <w:divBdr>
            <w:top w:val="none" w:sz="0" w:space="0" w:color="auto"/>
            <w:left w:val="none" w:sz="0" w:space="0" w:color="auto"/>
            <w:bottom w:val="none" w:sz="0" w:space="0" w:color="auto"/>
            <w:right w:val="none" w:sz="0" w:space="0" w:color="auto"/>
          </w:divBdr>
        </w:div>
        <w:div w:id="1766732766">
          <w:marLeft w:val="2520"/>
          <w:marRight w:val="0"/>
          <w:marTop w:val="0"/>
          <w:marBottom w:val="0"/>
          <w:divBdr>
            <w:top w:val="none" w:sz="0" w:space="0" w:color="auto"/>
            <w:left w:val="none" w:sz="0" w:space="0" w:color="auto"/>
            <w:bottom w:val="none" w:sz="0" w:space="0" w:color="auto"/>
            <w:right w:val="none" w:sz="0" w:space="0" w:color="auto"/>
          </w:divBdr>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122971">
      <w:bodyDiv w:val="1"/>
      <w:marLeft w:val="0"/>
      <w:marRight w:val="0"/>
      <w:marTop w:val="0"/>
      <w:marBottom w:val="0"/>
      <w:divBdr>
        <w:top w:val="none" w:sz="0" w:space="0" w:color="auto"/>
        <w:left w:val="none" w:sz="0" w:space="0" w:color="auto"/>
        <w:bottom w:val="none" w:sz="0" w:space="0" w:color="auto"/>
        <w:right w:val="none" w:sz="0" w:space="0" w:color="auto"/>
      </w:divBdr>
      <w:divsChild>
        <w:div w:id="119569541">
          <w:marLeft w:val="547"/>
          <w:marRight w:val="0"/>
          <w:marTop w:val="0"/>
          <w:marBottom w:val="0"/>
          <w:divBdr>
            <w:top w:val="none" w:sz="0" w:space="0" w:color="auto"/>
            <w:left w:val="none" w:sz="0" w:space="0" w:color="auto"/>
            <w:bottom w:val="none" w:sz="0" w:space="0" w:color="auto"/>
            <w:right w:val="none" w:sz="0" w:space="0" w:color="auto"/>
          </w:divBdr>
        </w:div>
        <w:div w:id="391344454">
          <w:marLeft w:val="547"/>
          <w:marRight w:val="0"/>
          <w:marTop w:val="0"/>
          <w:marBottom w:val="0"/>
          <w:divBdr>
            <w:top w:val="none" w:sz="0" w:space="0" w:color="auto"/>
            <w:left w:val="none" w:sz="0" w:space="0" w:color="auto"/>
            <w:bottom w:val="none" w:sz="0" w:space="0" w:color="auto"/>
            <w:right w:val="none" w:sz="0" w:space="0" w:color="auto"/>
          </w:divBdr>
        </w:div>
        <w:div w:id="1134910454">
          <w:marLeft w:val="547"/>
          <w:marRight w:val="0"/>
          <w:marTop w:val="0"/>
          <w:marBottom w:val="0"/>
          <w:divBdr>
            <w:top w:val="none" w:sz="0" w:space="0" w:color="auto"/>
            <w:left w:val="none" w:sz="0" w:space="0" w:color="auto"/>
            <w:bottom w:val="none" w:sz="0" w:space="0" w:color="auto"/>
            <w:right w:val="none" w:sz="0" w:space="0" w:color="auto"/>
          </w:divBdr>
        </w:div>
        <w:div w:id="1601838370">
          <w:marLeft w:val="547"/>
          <w:marRight w:val="0"/>
          <w:marTop w:val="0"/>
          <w:marBottom w:val="0"/>
          <w:divBdr>
            <w:top w:val="none" w:sz="0" w:space="0" w:color="auto"/>
            <w:left w:val="none" w:sz="0" w:space="0" w:color="auto"/>
            <w:bottom w:val="none" w:sz="0" w:space="0" w:color="auto"/>
            <w:right w:val="none" w:sz="0" w:space="0" w:color="auto"/>
          </w:divBdr>
        </w:div>
        <w:div w:id="1759983904">
          <w:marLeft w:val="547"/>
          <w:marRight w:val="0"/>
          <w:marTop w:val="0"/>
          <w:marBottom w:val="0"/>
          <w:divBdr>
            <w:top w:val="none" w:sz="0" w:space="0" w:color="auto"/>
            <w:left w:val="none" w:sz="0" w:space="0" w:color="auto"/>
            <w:bottom w:val="none" w:sz="0" w:space="0" w:color="auto"/>
            <w:right w:val="none" w:sz="0" w:space="0" w:color="auto"/>
          </w:divBdr>
        </w:div>
      </w:divsChild>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261686">
      <w:bodyDiv w:val="1"/>
      <w:marLeft w:val="0"/>
      <w:marRight w:val="0"/>
      <w:marTop w:val="0"/>
      <w:marBottom w:val="0"/>
      <w:divBdr>
        <w:top w:val="none" w:sz="0" w:space="0" w:color="auto"/>
        <w:left w:val="none" w:sz="0" w:space="0" w:color="auto"/>
        <w:bottom w:val="none" w:sz="0" w:space="0" w:color="auto"/>
        <w:right w:val="none" w:sz="0" w:space="0" w:color="auto"/>
      </w:divBdr>
      <w:divsChild>
        <w:div w:id="116486244">
          <w:marLeft w:val="1858"/>
          <w:marRight w:val="0"/>
          <w:marTop w:val="0"/>
          <w:marBottom w:val="180"/>
          <w:divBdr>
            <w:top w:val="none" w:sz="0" w:space="0" w:color="auto"/>
            <w:left w:val="none" w:sz="0" w:space="0" w:color="auto"/>
            <w:bottom w:val="none" w:sz="0" w:space="0" w:color="auto"/>
            <w:right w:val="none" w:sz="0" w:space="0" w:color="auto"/>
          </w:divBdr>
        </w:div>
        <w:div w:id="263920403">
          <w:marLeft w:val="1138"/>
          <w:marRight w:val="0"/>
          <w:marTop w:val="0"/>
          <w:marBottom w:val="180"/>
          <w:divBdr>
            <w:top w:val="none" w:sz="0" w:space="0" w:color="auto"/>
            <w:left w:val="none" w:sz="0" w:space="0" w:color="auto"/>
            <w:bottom w:val="none" w:sz="0" w:space="0" w:color="auto"/>
            <w:right w:val="none" w:sz="0" w:space="0" w:color="auto"/>
          </w:divBdr>
        </w:div>
        <w:div w:id="897135553">
          <w:marLeft w:val="1858"/>
          <w:marRight w:val="0"/>
          <w:marTop w:val="0"/>
          <w:marBottom w:val="180"/>
          <w:divBdr>
            <w:top w:val="none" w:sz="0" w:space="0" w:color="auto"/>
            <w:left w:val="none" w:sz="0" w:space="0" w:color="auto"/>
            <w:bottom w:val="none" w:sz="0" w:space="0" w:color="auto"/>
            <w:right w:val="none" w:sz="0" w:space="0" w:color="auto"/>
          </w:divBdr>
        </w:div>
      </w:divsChild>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293625">
      <w:bodyDiv w:val="1"/>
      <w:marLeft w:val="0"/>
      <w:marRight w:val="0"/>
      <w:marTop w:val="0"/>
      <w:marBottom w:val="0"/>
      <w:divBdr>
        <w:top w:val="none" w:sz="0" w:space="0" w:color="auto"/>
        <w:left w:val="none" w:sz="0" w:space="0" w:color="auto"/>
        <w:bottom w:val="none" w:sz="0" w:space="0" w:color="auto"/>
        <w:right w:val="none" w:sz="0" w:space="0" w:color="auto"/>
      </w:divBdr>
      <w:divsChild>
        <w:div w:id="1094861913">
          <w:marLeft w:val="1138"/>
          <w:marRight w:val="0"/>
          <w:marTop w:val="0"/>
          <w:marBottom w:val="180"/>
          <w:divBdr>
            <w:top w:val="none" w:sz="0" w:space="0" w:color="auto"/>
            <w:left w:val="none" w:sz="0" w:space="0" w:color="auto"/>
            <w:bottom w:val="none" w:sz="0" w:space="0" w:color="auto"/>
            <w:right w:val="none" w:sz="0" w:space="0" w:color="auto"/>
          </w:divBdr>
        </w:div>
        <w:div w:id="1096941909">
          <w:marLeft w:val="1138"/>
          <w:marRight w:val="0"/>
          <w:marTop w:val="0"/>
          <w:marBottom w:val="180"/>
          <w:divBdr>
            <w:top w:val="none" w:sz="0" w:space="0" w:color="auto"/>
            <w:left w:val="none" w:sz="0" w:space="0" w:color="auto"/>
            <w:bottom w:val="none" w:sz="0" w:space="0" w:color="auto"/>
            <w:right w:val="none" w:sz="0" w:space="0" w:color="auto"/>
          </w:divBdr>
        </w:div>
        <w:div w:id="1320117376">
          <w:marLeft w:val="1138"/>
          <w:marRight w:val="0"/>
          <w:marTop w:val="0"/>
          <w:marBottom w:val="180"/>
          <w:divBdr>
            <w:top w:val="none" w:sz="0" w:space="0" w:color="auto"/>
            <w:left w:val="none" w:sz="0" w:space="0" w:color="auto"/>
            <w:bottom w:val="none" w:sz="0" w:space="0" w:color="auto"/>
            <w:right w:val="none" w:sz="0" w:space="0" w:color="auto"/>
          </w:divBdr>
        </w:div>
        <w:div w:id="1857188764">
          <w:marLeft w:val="418"/>
          <w:marRight w:val="0"/>
          <w:marTop w:val="0"/>
          <w:marBottom w:val="18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79937023">
      <w:bodyDiv w:val="1"/>
      <w:marLeft w:val="0"/>
      <w:marRight w:val="0"/>
      <w:marTop w:val="0"/>
      <w:marBottom w:val="0"/>
      <w:divBdr>
        <w:top w:val="none" w:sz="0" w:space="0" w:color="auto"/>
        <w:left w:val="none" w:sz="0" w:space="0" w:color="auto"/>
        <w:bottom w:val="none" w:sz="0" w:space="0" w:color="auto"/>
        <w:right w:val="none" w:sz="0" w:space="0" w:color="auto"/>
      </w:divBdr>
      <w:divsChild>
        <w:div w:id="97410869">
          <w:marLeft w:val="1267"/>
          <w:marRight w:val="0"/>
          <w:marTop w:val="77"/>
          <w:marBottom w:val="0"/>
          <w:divBdr>
            <w:top w:val="none" w:sz="0" w:space="0" w:color="auto"/>
            <w:left w:val="none" w:sz="0" w:space="0" w:color="auto"/>
            <w:bottom w:val="none" w:sz="0" w:space="0" w:color="auto"/>
            <w:right w:val="none" w:sz="0" w:space="0" w:color="auto"/>
          </w:divBdr>
        </w:div>
        <w:div w:id="333537070">
          <w:marLeft w:val="1267"/>
          <w:marRight w:val="0"/>
          <w:marTop w:val="77"/>
          <w:marBottom w:val="0"/>
          <w:divBdr>
            <w:top w:val="none" w:sz="0" w:space="0" w:color="auto"/>
            <w:left w:val="none" w:sz="0" w:space="0" w:color="auto"/>
            <w:bottom w:val="none" w:sz="0" w:space="0" w:color="auto"/>
            <w:right w:val="none" w:sz="0" w:space="0" w:color="auto"/>
          </w:divBdr>
        </w:div>
        <w:div w:id="631519865">
          <w:marLeft w:val="547"/>
          <w:marRight w:val="0"/>
          <w:marTop w:val="96"/>
          <w:marBottom w:val="0"/>
          <w:divBdr>
            <w:top w:val="none" w:sz="0" w:space="0" w:color="auto"/>
            <w:left w:val="none" w:sz="0" w:space="0" w:color="auto"/>
            <w:bottom w:val="none" w:sz="0" w:space="0" w:color="auto"/>
            <w:right w:val="none" w:sz="0" w:space="0" w:color="auto"/>
          </w:divBdr>
        </w:div>
        <w:div w:id="747657526">
          <w:marLeft w:val="1267"/>
          <w:marRight w:val="0"/>
          <w:marTop w:val="77"/>
          <w:marBottom w:val="0"/>
          <w:divBdr>
            <w:top w:val="none" w:sz="0" w:space="0" w:color="auto"/>
            <w:left w:val="none" w:sz="0" w:space="0" w:color="auto"/>
            <w:bottom w:val="none" w:sz="0" w:space="0" w:color="auto"/>
            <w:right w:val="none" w:sz="0" w:space="0" w:color="auto"/>
          </w:divBdr>
        </w:div>
        <w:div w:id="992640206">
          <w:marLeft w:val="547"/>
          <w:marRight w:val="0"/>
          <w:marTop w:val="96"/>
          <w:marBottom w:val="0"/>
          <w:divBdr>
            <w:top w:val="none" w:sz="0" w:space="0" w:color="auto"/>
            <w:left w:val="none" w:sz="0" w:space="0" w:color="auto"/>
            <w:bottom w:val="none" w:sz="0" w:space="0" w:color="auto"/>
            <w:right w:val="none" w:sz="0" w:space="0" w:color="auto"/>
          </w:divBdr>
        </w:div>
        <w:div w:id="1808010753">
          <w:marLeft w:val="1267"/>
          <w:marRight w:val="0"/>
          <w:marTop w:val="77"/>
          <w:marBottom w:val="0"/>
          <w:divBdr>
            <w:top w:val="none" w:sz="0" w:space="0" w:color="auto"/>
            <w:left w:val="none" w:sz="0" w:space="0" w:color="auto"/>
            <w:bottom w:val="none" w:sz="0" w:space="0" w:color="auto"/>
            <w:right w:val="none" w:sz="0" w:space="0" w:color="auto"/>
          </w:divBdr>
        </w:div>
        <w:div w:id="1932663014">
          <w:marLeft w:val="547"/>
          <w:marRight w:val="0"/>
          <w:marTop w:val="96"/>
          <w:marBottom w:val="0"/>
          <w:divBdr>
            <w:top w:val="none" w:sz="0" w:space="0" w:color="auto"/>
            <w:left w:val="none" w:sz="0" w:space="0" w:color="auto"/>
            <w:bottom w:val="none" w:sz="0" w:space="0" w:color="auto"/>
            <w:right w:val="none" w:sz="0" w:space="0" w:color="auto"/>
          </w:divBdr>
        </w:div>
      </w:divsChild>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6322018">
      <w:bodyDiv w:val="1"/>
      <w:marLeft w:val="0"/>
      <w:marRight w:val="0"/>
      <w:marTop w:val="0"/>
      <w:marBottom w:val="0"/>
      <w:divBdr>
        <w:top w:val="none" w:sz="0" w:space="0" w:color="auto"/>
        <w:left w:val="none" w:sz="0" w:space="0" w:color="auto"/>
        <w:bottom w:val="none" w:sz="0" w:space="0" w:color="auto"/>
        <w:right w:val="none" w:sz="0" w:space="0" w:color="auto"/>
      </w:divBdr>
      <w:divsChild>
        <w:div w:id="378362978">
          <w:marLeft w:val="1166"/>
          <w:marRight w:val="0"/>
          <w:marTop w:val="125"/>
          <w:marBottom w:val="0"/>
          <w:divBdr>
            <w:top w:val="none" w:sz="0" w:space="0" w:color="auto"/>
            <w:left w:val="none" w:sz="0" w:space="0" w:color="auto"/>
            <w:bottom w:val="none" w:sz="0" w:space="0" w:color="auto"/>
            <w:right w:val="none" w:sz="0" w:space="0" w:color="auto"/>
          </w:divBdr>
        </w:div>
        <w:div w:id="508524371">
          <w:marLeft w:val="547"/>
          <w:marRight w:val="0"/>
          <w:marTop w:val="144"/>
          <w:marBottom w:val="0"/>
          <w:divBdr>
            <w:top w:val="none" w:sz="0" w:space="0" w:color="auto"/>
            <w:left w:val="none" w:sz="0" w:space="0" w:color="auto"/>
            <w:bottom w:val="none" w:sz="0" w:space="0" w:color="auto"/>
            <w:right w:val="none" w:sz="0" w:space="0" w:color="auto"/>
          </w:divBdr>
        </w:div>
        <w:div w:id="699621876">
          <w:marLeft w:val="1166"/>
          <w:marRight w:val="0"/>
          <w:marTop w:val="125"/>
          <w:marBottom w:val="0"/>
          <w:divBdr>
            <w:top w:val="none" w:sz="0" w:space="0" w:color="auto"/>
            <w:left w:val="none" w:sz="0" w:space="0" w:color="auto"/>
            <w:bottom w:val="none" w:sz="0" w:space="0" w:color="auto"/>
            <w:right w:val="none" w:sz="0" w:space="0" w:color="auto"/>
          </w:divBdr>
        </w:div>
        <w:div w:id="1293099932">
          <w:marLeft w:val="1166"/>
          <w:marRight w:val="0"/>
          <w:marTop w:val="125"/>
          <w:marBottom w:val="0"/>
          <w:divBdr>
            <w:top w:val="none" w:sz="0" w:space="0" w:color="auto"/>
            <w:left w:val="none" w:sz="0" w:space="0" w:color="auto"/>
            <w:bottom w:val="none" w:sz="0" w:space="0" w:color="auto"/>
            <w:right w:val="none" w:sz="0" w:space="0" w:color="auto"/>
          </w:divBdr>
        </w:div>
        <w:div w:id="1774784927">
          <w:marLeft w:val="1166"/>
          <w:marRight w:val="0"/>
          <w:marTop w:val="125"/>
          <w:marBottom w:val="0"/>
          <w:divBdr>
            <w:top w:val="none" w:sz="0" w:space="0" w:color="auto"/>
            <w:left w:val="none" w:sz="0" w:space="0" w:color="auto"/>
            <w:bottom w:val="none" w:sz="0" w:space="0" w:color="auto"/>
            <w:right w:val="none" w:sz="0" w:space="0" w:color="auto"/>
          </w:divBdr>
        </w:div>
        <w:div w:id="2028604271">
          <w:marLeft w:val="1166"/>
          <w:marRight w:val="0"/>
          <w:marTop w:val="125"/>
          <w:marBottom w:val="0"/>
          <w:divBdr>
            <w:top w:val="none" w:sz="0" w:space="0" w:color="auto"/>
            <w:left w:val="none" w:sz="0" w:space="0" w:color="auto"/>
            <w:bottom w:val="none" w:sz="0" w:space="0" w:color="auto"/>
            <w:right w:val="none" w:sz="0" w:space="0" w:color="auto"/>
          </w:divBdr>
        </w:div>
        <w:div w:id="2041976928">
          <w:marLeft w:val="1166"/>
          <w:marRight w:val="0"/>
          <w:marTop w:val="125"/>
          <w:marBottom w:val="0"/>
          <w:divBdr>
            <w:top w:val="none" w:sz="0" w:space="0" w:color="auto"/>
            <w:left w:val="none" w:sz="0" w:space="0" w:color="auto"/>
            <w:bottom w:val="none" w:sz="0" w:space="0" w:color="auto"/>
            <w:right w:val="none" w:sz="0" w:space="0" w:color="auto"/>
          </w:divBdr>
        </w:div>
      </w:divsChild>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329169">
      <w:bodyDiv w:val="1"/>
      <w:marLeft w:val="0"/>
      <w:marRight w:val="0"/>
      <w:marTop w:val="0"/>
      <w:marBottom w:val="0"/>
      <w:divBdr>
        <w:top w:val="none" w:sz="0" w:space="0" w:color="auto"/>
        <w:left w:val="none" w:sz="0" w:space="0" w:color="auto"/>
        <w:bottom w:val="none" w:sz="0" w:space="0" w:color="auto"/>
        <w:right w:val="none" w:sz="0" w:space="0" w:color="auto"/>
      </w:divBdr>
      <w:divsChild>
        <w:div w:id="114712733">
          <w:marLeft w:val="1166"/>
          <w:marRight w:val="0"/>
          <w:marTop w:val="96"/>
          <w:marBottom w:val="0"/>
          <w:divBdr>
            <w:top w:val="none" w:sz="0" w:space="0" w:color="auto"/>
            <w:left w:val="none" w:sz="0" w:space="0" w:color="auto"/>
            <w:bottom w:val="none" w:sz="0" w:space="0" w:color="auto"/>
            <w:right w:val="none" w:sz="0" w:space="0" w:color="auto"/>
          </w:divBdr>
        </w:div>
        <w:div w:id="218983191">
          <w:marLeft w:val="1166"/>
          <w:marRight w:val="0"/>
          <w:marTop w:val="96"/>
          <w:marBottom w:val="0"/>
          <w:divBdr>
            <w:top w:val="none" w:sz="0" w:space="0" w:color="auto"/>
            <w:left w:val="none" w:sz="0" w:space="0" w:color="auto"/>
            <w:bottom w:val="none" w:sz="0" w:space="0" w:color="auto"/>
            <w:right w:val="none" w:sz="0" w:space="0" w:color="auto"/>
          </w:divBdr>
        </w:div>
        <w:div w:id="609508038">
          <w:marLeft w:val="1166"/>
          <w:marRight w:val="0"/>
          <w:marTop w:val="96"/>
          <w:marBottom w:val="0"/>
          <w:divBdr>
            <w:top w:val="none" w:sz="0" w:space="0" w:color="auto"/>
            <w:left w:val="none" w:sz="0" w:space="0" w:color="auto"/>
            <w:bottom w:val="none" w:sz="0" w:space="0" w:color="auto"/>
            <w:right w:val="none" w:sz="0" w:space="0" w:color="auto"/>
          </w:divBdr>
        </w:div>
        <w:div w:id="1021249289">
          <w:marLeft w:val="547"/>
          <w:marRight w:val="0"/>
          <w:marTop w:val="115"/>
          <w:marBottom w:val="0"/>
          <w:divBdr>
            <w:top w:val="none" w:sz="0" w:space="0" w:color="auto"/>
            <w:left w:val="none" w:sz="0" w:space="0" w:color="auto"/>
            <w:bottom w:val="none" w:sz="0" w:space="0" w:color="auto"/>
            <w:right w:val="none" w:sz="0" w:space="0" w:color="auto"/>
          </w:divBdr>
        </w:div>
        <w:div w:id="1181508403">
          <w:marLeft w:val="1166"/>
          <w:marRight w:val="0"/>
          <w:marTop w:val="96"/>
          <w:marBottom w:val="0"/>
          <w:divBdr>
            <w:top w:val="none" w:sz="0" w:space="0" w:color="auto"/>
            <w:left w:val="none" w:sz="0" w:space="0" w:color="auto"/>
            <w:bottom w:val="none" w:sz="0" w:space="0" w:color="auto"/>
            <w:right w:val="none" w:sz="0" w:space="0" w:color="auto"/>
          </w:divBdr>
        </w:div>
      </w:divsChild>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8115242">
      <w:bodyDiv w:val="1"/>
      <w:marLeft w:val="0"/>
      <w:marRight w:val="0"/>
      <w:marTop w:val="0"/>
      <w:marBottom w:val="0"/>
      <w:divBdr>
        <w:top w:val="none" w:sz="0" w:space="0" w:color="auto"/>
        <w:left w:val="none" w:sz="0" w:space="0" w:color="auto"/>
        <w:bottom w:val="none" w:sz="0" w:space="0" w:color="auto"/>
        <w:right w:val="none" w:sz="0" w:space="0" w:color="auto"/>
      </w:divBdr>
      <w:divsChild>
        <w:div w:id="1369640498">
          <w:marLeft w:val="1166"/>
          <w:marRight w:val="0"/>
          <w:marTop w:val="125"/>
          <w:marBottom w:val="0"/>
          <w:divBdr>
            <w:top w:val="none" w:sz="0" w:space="0" w:color="auto"/>
            <w:left w:val="none" w:sz="0" w:space="0" w:color="auto"/>
            <w:bottom w:val="none" w:sz="0" w:space="0" w:color="auto"/>
            <w:right w:val="none" w:sz="0" w:space="0" w:color="auto"/>
          </w:divBdr>
        </w:div>
        <w:div w:id="1769616592">
          <w:marLeft w:val="547"/>
          <w:marRight w:val="0"/>
          <w:marTop w:val="125"/>
          <w:marBottom w:val="0"/>
          <w:divBdr>
            <w:top w:val="none" w:sz="0" w:space="0" w:color="auto"/>
            <w:left w:val="none" w:sz="0" w:space="0" w:color="auto"/>
            <w:bottom w:val="none" w:sz="0" w:space="0" w:color="auto"/>
            <w:right w:val="none" w:sz="0" w:space="0" w:color="auto"/>
          </w:divBdr>
        </w:div>
        <w:div w:id="1845898407">
          <w:marLeft w:val="1166"/>
          <w:marRight w:val="0"/>
          <w:marTop w:val="125"/>
          <w:marBottom w:val="0"/>
          <w:divBdr>
            <w:top w:val="none" w:sz="0" w:space="0" w:color="auto"/>
            <w:left w:val="none" w:sz="0" w:space="0" w:color="auto"/>
            <w:bottom w:val="none" w:sz="0" w:space="0" w:color="auto"/>
            <w:right w:val="none" w:sz="0" w:space="0" w:color="auto"/>
          </w:divBdr>
        </w:div>
      </w:divsChild>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2420">
      <w:bodyDiv w:val="1"/>
      <w:marLeft w:val="0"/>
      <w:marRight w:val="0"/>
      <w:marTop w:val="0"/>
      <w:marBottom w:val="0"/>
      <w:divBdr>
        <w:top w:val="none" w:sz="0" w:space="0" w:color="auto"/>
        <w:left w:val="none" w:sz="0" w:space="0" w:color="auto"/>
        <w:bottom w:val="none" w:sz="0" w:space="0" w:color="auto"/>
        <w:right w:val="none" w:sz="0" w:space="0" w:color="auto"/>
      </w:divBdr>
      <w:divsChild>
        <w:div w:id="656156278">
          <w:marLeft w:val="547"/>
          <w:marRight w:val="0"/>
          <w:marTop w:val="115"/>
          <w:marBottom w:val="0"/>
          <w:divBdr>
            <w:top w:val="none" w:sz="0" w:space="0" w:color="auto"/>
            <w:left w:val="none" w:sz="0" w:space="0" w:color="auto"/>
            <w:bottom w:val="none" w:sz="0" w:space="0" w:color="auto"/>
            <w:right w:val="none" w:sz="0" w:space="0" w:color="auto"/>
          </w:divBdr>
        </w:div>
        <w:div w:id="1029717714">
          <w:marLeft w:val="1166"/>
          <w:marRight w:val="0"/>
          <w:marTop w:val="96"/>
          <w:marBottom w:val="0"/>
          <w:divBdr>
            <w:top w:val="none" w:sz="0" w:space="0" w:color="auto"/>
            <w:left w:val="none" w:sz="0" w:space="0" w:color="auto"/>
            <w:bottom w:val="none" w:sz="0" w:space="0" w:color="auto"/>
            <w:right w:val="none" w:sz="0" w:space="0" w:color="auto"/>
          </w:divBdr>
        </w:div>
        <w:div w:id="1135375035">
          <w:marLeft w:val="547"/>
          <w:marRight w:val="0"/>
          <w:marTop w:val="115"/>
          <w:marBottom w:val="0"/>
          <w:divBdr>
            <w:top w:val="none" w:sz="0" w:space="0" w:color="auto"/>
            <w:left w:val="none" w:sz="0" w:space="0" w:color="auto"/>
            <w:bottom w:val="none" w:sz="0" w:space="0" w:color="auto"/>
            <w:right w:val="none" w:sz="0" w:space="0" w:color="auto"/>
          </w:divBdr>
        </w:div>
        <w:div w:id="1180043416">
          <w:marLeft w:val="547"/>
          <w:marRight w:val="0"/>
          <w:marTop w:val="115"/>
          <w:marBottom w:val="0"/>
          <w:divBdr>
            <w:top w:val="none" w:sz="0" w:space="0" w:color="auto"/>
            <w:left w:val="none" w:sz="0" w:space="0" w:color="auto"/>
            <w:bottom w:val="none" w:sz="0" w:space="0" w:color="auto"/>
            <w:right w:val="none" w:sz="0" w:space="0" w:color="auto"/>
          </w:divBdr>
        </w:div>
        <w:div w:id="2143883659">
          <w:marLeft w:val="1166"/>
          <w:marRight w:val="0"/>
          <w:marTop w:val="96"/>
          <w:marBottom w:val="0"/>
          <w:divBdr>
            <w:top w:val="none" w:sz="0" w:space="0" w:color="auto"/>
            <w:left w:val="none" w:sz="0" w:space="0" w:color="auto"/>
            <w:bottom w:val="none" w:sz="0" w:space="0" w:color="auto"/>
            <w:right w:val="none" w:sz="0" w:space="0" w:color="auto"/>
          </w:divBdr>
        </w:div>
      </w:divsChild>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581110">
      <w:bodyDiv w:val="1"/>
      <w:marLeft w:val="0"/>
      <w:marRight w:val="0"/>
      <w:marTop w:val="0"/>
      <w:marBottom w:val="0"/>
      <w:divBdr>
        <w:top w:val="none" w:sz="0" w:space="0" w:color="auto"/>
        <w:left w:val="none" w:sz="0" w:space="0" w:color="auto"/>
        <w:bottom w:val="none" w:sz="0" w:space="0" w:color="auto"/>
        <w:right w:val="none" w:sz="0" w:space="0" w:color="auto"/>
      </w:divBdr>
      <w:divsChild>
        <w:div w:id="77679029">
          <w:marLeft w:val="1800"/>
          <w:marRight w:val="0"/>
          <w:marTop w:val="77"/>
          <w:marBottom w:val="0"/>
          <w:divBdr>
            <w:top w:val="none" w:sz="0" w:space="0" w:color="auto"/>
            <w:left w:val="none" w:sz="0" w:space="0" w:color="auto"/>
            <w:bottom w:val="none" w:sz="0" w:space="0" w:color="auto"/>
            <w:right w:val="none" w:sz="0" w:space="0" w:color="auto"/>
          </w:divBdr>
        </w:div>
        <w:div w:id="439878435">
          <w:marLeft w:val="1166"/>
          <w:marRight w:val="0"/>
          <w:marTop w:val="86"/>
          <w:marBottom w:val="0"/>
          <w:divBdr>
            <w:top w:val="none" w:sz="0" w:space="0" w:color="auto"/>
            <w:left w:val="none" w:sz="0" w:space="0" w:color="auto"/>
            <w:bottom w:val="none" w:sz="0" w:space="0" w:color="auto"/>
            <w:right w:val="none" w:sz="0" w:space="0" w:color="auto"/>
          </w:divBdr>
        </w:div>
        <w:div w:id="551842242">
          <w:marLeft w:val="1166"/>
          <w:marRight w:val="0"/>
          <w:marTop w:val="86"/>
          <w:marBottom w:val="0"/>
          <w:divBdr>
            <w:top w:val="none" w:sz="0" w:space="0" w:color="auto"/>
            <w:left w:val="none" w:sz="0" w:space="0" w:color="auto"/>
            <w:bottom w:val="none" w:sz="0" w:space="0" w:color="auto"/>
            <w:right w:val="none" w:sz="0" w:space="0" w:color="auto"/>
          </w:divBdr>
        </w:div>
        <w:div w:id="707492443">
          <w:marLeft w:val="1800"/>
          <w:marRight w:val="0"/>
          <w:marTop w:val="77"/>
          <w:marBottom w:val="0"/>
          <w:divBdr>
            <w:top w:val="none" w:sz="0" w:space="0" w:color="auto"/>
            <w:left w:val="none" w:sz="0" w:space="0" w:color="auto"/>
            <w:bottom w:val="none" w:sz="0" w:space="0" w:color="auto"/>
            <w:right w:val="none" w:sz="0" w:space="0" w:color="auto"/>
          </w:divBdr>
        </w:div>
        <w:div w:id="790056116">
          <w:marLeft w:val="1800"/>
          <w:marRight w:val="0"/>
          <w:marTop w:val="77"/>
          <w:marBottom w:val="0"/>
          <w:divBdr>
            <w:top w:val="none" w:sz="0" w:space="0" w:color="auto"/>
            <w:left w:val="none" w:sz="0" w:space="0" w:color="auto"/>
            <w:bottom w:val="none" w:sz="0" w:space="0" w:color="auto"/>
            <w:right w:val="none" w:sz="0" w:space="0" w:color="auto"/>
          </w:divBdr>
        </w:div>
        <w:div w:id="801923903">
          <w:marLeft w:val="1800"/>
          <w:marRight w:val="0"/>
          <w:marTop w:val="77"/>
          <w:marBottom w:val="0"/>
          <w:divBdr>
            <w:top w:val="none" w:sz="0" w:space="0" w:color="auto"/>
            <w:left w:val="none" w:sz="0" w:space="0" w:color="auto"/>
            <w:bottom w:val="none" w:sz="0" w:space="0" w:color="auto"/>
            <w:right w:val="none" w:sz="0" w:space="0" w:color="auto"/>
          </w:divBdr>
        </w:div>
        <w:div w:id="807742018">
          <w:marLeft w:val="1166"/>
          <w:marRight w:val="0"/>
          <w:marTop w:val="86"/>
          <w:marBottom w:val="0"/>
          <w:divBdr>
            <w:top w:val="none" w:sz="0" w:space="0" w:color="auto"/>
            <w:left w:val="none" w:sz="0" w:space="0" w:color="auto"/>
            <w:bottom w:val="none" w:sz="0" w:space="0" w:color="auto"/>
            <w:right w:val="none" w:sz="0" w:space="0" w:color="auto"/>
          </w:divBdr>
        </w:div>
        <w:div w:id="941456822">
          <w:marLeft w:val="1800"/>
          <w:marRight w:val="0"/>
          <w:marTop w:val="77"/>
          <w:marBottom w:val="0"/>
          <w:divBdr>
            <w:top w:val="none" w:sz="0" w:space="0" w:color="auto"/>
            <w:left w:val="none" w:sz="0" w:space="0" w:color="auto"/>
            <w:bottom w:val="none" w:sz="0" w:space="0" w:color="auto"/>
            <w:right w:val="none" w:sz="0" w:space="0" w:color="auto"/>
          </w:divBdr>
        </w:div>
        <w:div w:id="1069884056">
          <w:marLeft w:val="1800"/>
          <w:marRight w:val="0"/>
          <w:marTop w:val="77"/>
          <w:marBottom w:val="0"/>
          <w:divBdr>
            <w:top w:val="none" w:sz="0" w:space="0" w:color="auto"/>
            <w:left w:val="none" w:sz="0" w:space="0" w:color="auto"/>
            <w:bottom w:val="none" w:sz="0" w:space="0" w:color="auto"/>
            <w:right w:val="none" w:sz="0" w:space="0" w:color="auto"/>
          </w:divBdr>
        </w:div>
        <w:div w:id="1072460700">
          <w:marLeft w:val="547"/>
          <w:marRight w:val="0"/>
          <w:marTop w:val="96"/>
          <w:marBottom w:val="0"/>
          <w:divBdr>
            <w:top w:val="none" w:sz="0" w:space="0" w:color="auto"/>
            <w:left w:val="none" w:sz="0" w:space="0" w:color="auto"/>
            <w:bottom w:val="none" w:sz="0" w:space="0" w:color="auto"/>
            <w:right w:val="none" w:sz="0" w:space="0" w:color="auto"/>
          </w:divBdr>
        </w:div>
        <w:div w:id="1254165810">
          <w:marLeft w:val="1800"/>
          <w:marRight w:val="0"/>
          <w:marTop w:val="77"/>
          <w:marBottom w:val="0"/>
          <w:divBdr>
            <w:top w:val="none" w:sz="0" w:space="0" w:color="auto"/>
            <w:left w:val="none" w:sz="0" w:space="0" w:color="auto"/>
            <w:bottom w:val="none" w:sz="0" w:space="0" w:color="auto"/>
            <w:right w:val="none" w:sz="0" w:space="0" w:color="auto"/>
          </w:divBdr>
        </w:div>
        <w:div w:id="1256479266">
          <w:marLeft w:val="1166"/>
          <w:marRight w:val="0"/>
          <w:marTop w:val="86"/>
          <w:marBottom w:val="0"/>
          <w:divBdr>
            <w:top w:val="none" w:sz="0" w:space="0" w:color="auto"/>
            <w:left w:val="none" w:sz="0" w:space="0" w:color="auto"/>
            <w:bottom w:val="none" w:sz="0" w:space="0" w:color="auto"/>
            <w:right w:val="none" w:sz="0" w:space="0" w:color="auto"/>
          </w:divBdr>
        </w:div>
        <w:div w:id="1531071861">
          <w:marLeft w:val="1800"/>
          <w:marRight w:val="0"/>
          <w:marTop w:val="77"/>
          <w:marBottom w:val="0"/>
          <w:divBdr>
            <w:top w:val="none" w:sz="0" w:space="0" w:color="auto"/>
            <w:left w:val="none" w:sz="0" w:space="0" w:color="auto"/>
            <w:bottom w:val="none" w:sz="0" w:space="0" w:color="auto"/>
            <w:right w:val="none" w:sz="0" w:space="0" w:color="auto"/>
          </w:divBdr>
        </w:div>
        <w:div w:id="1787197262">
          <w:marLeft w:val="1800"/>
          <w:marRight w:val="0"/>
          <w:marTop w:val="77"/>
          <w:marBottom w:val="0"/>
          <w:divBdr>
            <w:top w:val="none" w:sz="0" w:space="0" w:color="auto"/>
            <w:left w:val="none" w:sz="0" w:space="0" w:color="auto"/>
            <w:bottom w:val="none" w:sz="0" w:space="0" w:color="auto"/>
            <w:right w:val="none" w:sz="0" w:space="0" w:color="auto"/>
          </w:divBdr>
        </w:div>
      </w:divsChild>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313284">
      <w:bodyDiv w:val="1"/>
      <w:marLeft w:val="0"/>
      <w:marRight w:val="0"/>
      <w:marTop w:val="0"/>
      <w:marBottom w:val="0"/>
      <w:divBdr>
        <w:top w:val="none" w:sz="0" w:space="0" w:color="auto"/>
        <w:left w:val="none" w:sz="0" w:space="0" w:color="auto"/>
        <w:bottom w:val="none" w:sz="0" w:space="0" w:color="auto"/>
        <w:right w:val="none" w:sz="0" w:space="0" w:color="auto"/>
      </w:divBdr>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5104">
      <w:bodyDiv w:val="1"/>
      <w:marLeft w:val="0"/>
      <w:marRight w:val="0"/>
      <w:marTop w:val="0"/>
      <w:marBottom w:val="0"/>
      <w:divBdr>
        <w:top w:val="none" w:sz="0" w:space="0" w:color="auto"/>
        <w:left w:val="none" w:sz="0" w:space="0" w:color="auto"/>
        <w:bottom w:val="none" w:sz="0" w:space="0" w:color="auto"/>
        <w:right w:val="none" w:sz="0" w:space="0" w:color="auto"/>
      </w:divBdr>
      <w:divsChild>
        <w:div w:id="115563321">
          <w:marLeft w:val="1166"/>
          <w:marRight w:val="0"/>
          <w:marTop w:val="125"/>
          <w:marBottom w:val="0"/>
          <w:divBdr>
            <w:top w:val="none" w:sz="0" w:space="0" w:color="auto"/>
            <w:left w:val="none" w:sz="0" w:space="0" w:color="auto"/>
            <w:bottom w:val="none" w:sz="0" w:space="0" w:color="auto"/>
            <w:right w:val="none" w:sz="0" w:space="0" w:color="auto"/>
          </w:divBdr>
        </w:div>
        <w:div w:id="921331036">
          <w:marLeft w:val="1166"/>
          <w:marRight w:val="0"/>
          <w:marTop w:val="134"/>
          <w:marBottom w:val="0"/>
          <w:divBdr>
            <w:top w:val="none" w:sz="0" w:space="0" w:color="auto"/>
            <w:left w:val="none" w:sz="0" w:space="0" w:color="auto"/>
            <w:bottom w:val="none" w:sz="0" w:space="0" w:color="auto"/>
            <w:right w:val="none" w:sz="0" w:space="0" w:color="auto"/>
          </w:divBdr>
        </w:div>
        <w:div w:id="1199078396">
          <w:marLeft w:val="1166"/>
          <w:marRight w:val="0"/>
          <w:marTop w:val="125"/>
          <w:marBottom w:val="0"/>
          <w:divBdr>
            <w:top w:val="none" w:sz="0" w:space="0" w:color="auto"/>
            <w:left w:val="none" w:sz="0" w:space="0" w:color="auto"/>
            <w:bottom w:val="none" w:sz="0" w:space="0" w:color="auto"/>
            <w:right w:val="none" w:sz="0" w:space="0" w:color="auto"/>
          </w:divBdr>
        </w:div>
        <w:div w:id="1301380785">
          <w:marLeft w:val="1166"/>
          <w:marRight w:val="0"/>
          <w:marTop w:val="134"/>
          <w:marBottom w:val="0"/>
          <w:divBdr>
            <w:top w:val="none" w:sz="0" w:space="0" w:color="auto"/>
            <w:left w:val="none" w:sz="0" w:space="0" w:color="auto"/>
            <w:bottom w:val="none" w:sz="0" w:space="0" w:color="auto"/>
            <w:right w:val="none" w:sz="0" w:space="0" w:color="auto"/>
          </w:divBdr>
        </w:div>
        <w:div w:id="1416394126">
          <w:marLeft w:val="547"/>
          <w:marRight w:val="0"/>
          <w:marTop w:val="134"/>
          <w:marBottom w:val="0"/>
          <w:divBdr>
            <w:top w:val="none" w:sz="0" w:space="0" w:color="auto"/>
            <w:left w:val="none" w:sz="0" w:space="0" w:color="auto"/>
            <w:bottom w:val="none" w:sz="0" w:space="0" w:color="auto"/>
            <w:right w:val="none" w:sz="0" w:space="0" w:color="auto"/>
          </w:divBdr>
        </w:div>
        <w:div w:id="1492478015">
          <w:marLeft w:val="1166"/>
          <w:marRight w:val="0"/>
          <w:marTop w:val="134"/>
          <w:marBottom w:val="0"/>
          <w:divBdr>
            <w:top w:val="none" w:sz="0" w:space="0" w:color="auto"/>
            <w:left w:val="none" w:sz="0" w:space="0" w:color="auto"/>
            <w:bottom w:val="none" w:sz="0" w:space="0" w:color="auto"/>
            <w:right w:val="none" w:sz="0" w:space="0" w:color="auto"/>
          </w:divBdr>
        </w:div>
        <w:div w:id="1757048777">
          <w:marLeft w:val="1166"/>
          <w:marRight w:val="0"/>
          <w:marTop w:val="134"/>
          <w:marBottom w:val="0"/>
          <w:divBdr>
            <w:top w:val="none" w:sz="0" w:space="0" w:color="auto"/>
            <w:left w:val="none" w:sz="0" w:space="0" w:color="auto"/>
            <w:bottom w:val="none" w:sz="0" w:space="0" w:color="auto"/>
            <w:right w:val="none" w:sz="0" w:space="0" w:color="auto"/>
          </w:divBdr>
        </w:div>
        <w:div w:id="1862233486">
          <w:marLeft w:val="1166"/>
          <w:marRight w:val="0"/>
          <w:marTop w:val="125"/>
          <w:marBottom w:val="0"/>
          <w:divBdr>
            <w:top w:val="none" w:sz="0" w:space="0" w:color="auto"/>
            <w:left w:val="none" w:sz="0" w:space="0" w:color="auto"/>
            <w:bottom w:val="none" w:sz="0" w:space="0" w:color="auto"/>
            <w:right w:val="none" w:sz="0" w:space="0" w:color="auto"/>
          </w:divBdr>
        </w:div>
      </w:divsChild>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8374">
      <w:bodyDiv w:val="1"/>
      <w:marLeft w:val="0"/>
      <w:marRight w:val="0"/>
      <w:marTop w:val="0"/>
      <w:marBottom w:val="0"/>
      <w:divBdr>
        <w:top w:val="none" w:sz="0" w:space="0" w:color="auto"/>
        <w:left w:val="none" w:sz="0" w:space="0" w:color="auto"/>
        <w:bottom w:val="none" w:sz="0" w:space="0" w:color="auto"/>
        <w:right w:val="none" w:sz="0" w:space="0" w:color="auto"/>
      </w:divBdr>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411641">
      <w:bodyDiv w:val="1"/>
      <w:marLeft w:val="0"/>
      <w:marRight w:val="0"/>
      <w:marTop w:val="0"/>
      <w:marBottom w:val="0"/>
      <w:divBdr>
        <w:top w:val="none" w:sz="0" w:space="0" w:color="auto"/>
        <w:left w:val="none" w:sz="0" w:space="0" w:color="auto"/>
        <w:bottom w:val="none" w:sz="0" w:space="0" w:color="auto"/>
        <w:right w:val="none" w:sz="0" w:space="0" w:color="auto"/>
      </w:divBdr>
      <w:divsChild>
        <w:div w:id="888612560">
          <w:marLeft w:val="547"/>
          <w:marRight w:val="0"/>
          <w:marTop w:val="115"/>
          <w:marBottom w:val="0"/>
          <w:divBdr>
            <w:top w:val="none" w:sz="0" w:space="0" w:color="auto"/>
            <w:left w:val="none" w:sz="0" w:space="0" w:color="auto"/>
            <w:bottom w:val="none" w:sz="0" w:space="0" w:color="auto"/>
            <w:right w:val="none" w:sz="0" w:space="0" w:color="auto"/>
          </w:divBdr>
        </w:div>
        <w:div w:id="1002046574">
          <w:marLeft w:val="547"/>
          <w:marRight w:val="0"/>
          <w:marTop w:val="115"/>
          <w:marBottom w:val="0"/>
          <w:divBdr>
            <w:top w:val="none" w:sz="0" w:space="0" w:color="auto"/>
            <w:left w:val="none" w:sz="0" w:space="0" w:color="auto"/>
            <w:bottom w:val="none" w:sz="0" w:space="0" w:color="auto"/>
            <w:right w:val="none" w:sz="0" w:space="0" w:color="auto"/>
          </w:divBdr>
        </w:div>
        <w:div w:id="1104570768">
          <w:marLeft w:val="1166"/>
          <w:marRight w:val="0"/>
          <w:marTop w:val="96"/>
          <w:marBottom w:val="0"/>
          <w:divBdr>
            <w:top w:val="none" w:sz="0" w:space="0" w:color="auto"/>
            <w:left w:val="none" w:sz="0" w:space="0" w:color="auto"/>
            <w:bottom w:val="none" w:sz="0" w:space="0" w:color="auto"/>
            <w:right w:val="none" w:sz="0" w:space="0" w:color="auto"/>
          </w:divBdr>
        </w:div>
        <w:div w:id="1207059925">
          <w:marLeft w:val="547"/>
          <w:marRight w:val="0"/>
          <w:marTop w:val="115"/>
          <w:marBottom w:val="0"/>
          <w:divBdr>
            <w:top w:val="none" w:sz="0" w:space="0" w:color="auto"/>
            <w:left w:val="none" w:sz="0" w:space="0" w:color="auto"/>
            <w:bottom w:val="none" w:sz="0" w:space="0" w:color="auto"/>
            <w:right w:val="none" w:sz="0" w:space="0" w:color="auto"/>
          </w:divBdr>
        </w:div>
        <w:div w:id="1279026403">
          <w:marLeft w:val="547"/>
          <w:marRight w:val="0"/>
          <w:marTop w:val="115"/>
          <w:marBottom w:val="0"/>
          <w:divBdr>
            <w:top w:val="none" w:sz="0" w:space="0" w:color="auto"/>
            <w:left w:val="none" w:sz="0" w:space="0" w:color="auto"/>
            <w:bottom w:val="none" w:sz="0" w:space="0" w:color="auto"/>
            <w:right w:val="none" w:sz="0" w:space="0" w:color="auto"/>
          </w:divBdr>
        </w:div>
        <w:div w:id="1674335934">
          <w:marLeft w:val="1166"/>
          <w:marRight w:val="0"/>
          <w:marTop w:val="96"/>
          <w:marBottom w:val="0"/>
          <w:divBdr>
            <w:top w:val="none" w:sz="0" w:space="0" w:color="auto"/>
            <w:left w:val="none" w:sz="0" w:space="0" w:color="auto"/>
            <w:bottom w:val="none" w:sz="0" w:space="0" w:color="auto"/>
            <w:right w:val="none" w:sz="0" w:space="0" w:color="auto"/>
          </w:divBdr>
        </w:div>
      </w:divsChild>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13252">
      <w:bodyDiv w:val="1"/>
      <w:marLeft w:val="0"/>
      <w:marRight w:val="0"/>
      <w:marTop w:val="0"/>
      <w:marBottom w:val="0"/>
      <w:divBdr>
        <w:top w:val="none" w:sz="0" w:space="0" w:color="auto"/>
        <w:left w:val="none" w:sz="0" w:space="0" w:color="auto"/>
        <w:bottom w:val="none" w:sz="0" w:space="0" w:color="auto"/>
        <w:right w:val="none" w:sz="0" w:space="0" w:color="auto"/>
      </w:divBdr>
      <w:divsChild>
        <w:div w:id="79257879">
          <w:marLeft w:val="1440"/>
          <w:marRight w:val="0"/>
          <w:marTop w:val="0"/>
          <w:marBottom w:val="0"/>
          <w:divBdr>
            <w:top w:val="none" w:sz="0" w:space="0" w:color="auto"/>
            <w:left w:val="none" w:sz="0" w:space="0" w:color="auto"/>
            <w:bottom w:val="none" w:sz="0" w:space="0" w:color="auto"/>
            <w:right w:val="none" w:sz="0" w:space="0" w:color="auto"/>
          </w:divBdr>
        </w:div>
        <w:div w:id="383800476">
          <w:marLeft w:val="2160"/>
          <w:marRight w:val="0"/>
          <w:marTop w:val="0"/>
          <w:marBottom w:val="0"/>
          <w:divBdr>
            <w:top w:val="none" w:sz="0" w:space="0" w:color="auto"/>
            <w:left w:val="none" w:sz="0" w:space="0" w:color="auto"/>
            <w:bottom w:val="none" w:sz="0" w:space="0" w:color="auto"/>
            <w:right w:val="none" w:sz="0" w:space="0" w:color="auto"/>
          </w:divBdr>
        </w:div>
        <w:div w:id="789785445">
          <w:marLeft w:val="720"/>
          <w:marRight w:val="0"/>
          <w:marTop w:val="0"/>
          <w:marBottom w:val="0"/>
          <w:divBdr>
            <w:top w:val="none" w:sz="0" w:space="0" w:color="auto"/>
            <w:left w:val="none" w:sz="0" w:space="0" w:color="auto"/>
            <w:bottom w:val="none" w:sz="0" w:space="0" w:color="auto"/>
            <w:right w:val="none" w:sz="0" w:space="0" w:color="auto"/>
          </w:divBdr>
        </w:div>
        <w:div w:id="834689791">
          <w:marLeft w:val="1440"/>
          <w:marRight w:val="0"/>
          <w:marTop w:val="0"/>
          <w:marBottom w:val="0"/>
          <w:divBdr>
            <w:top w:val="none" w:sz="0" w:space="0" w:color="auto"/>
            <w:left w:val="none" w:sz="0" w:space="0" w:color="auto"/>
            <w:bottom w:val="none" w:sz="0" w:space="0" w:color="auto"/>
            <w:right w:val="none" w:sz="0" w:space="0" w:color="auto"/>
          </w:divBdr>
        </w:div>
        <w:div w:id="1199657414">
          <w:marLeft w:val="2160"/>
          <w:marRight w:val="0"/>
          <w:marTop w:val="0"/>
          <w:marBottom w:val="0"/>
          <w:divBdr>
            <w:top w:val="none" w:sz="0" w:space="0" w:color="auto"/>
            <w:left w:val="none" w:sz="0" w:space="0" w:color="auto"/>
            <w:bottom w:val="none" w:sz="0" w:space="0" w:color="auto"/>
            <w:right w:val="none" w:sz="0" w:space="0" w:color="auto"/>
          </w:divBdr>
        </w:div>
        <w:div w:id="1223492125">
          <w:marLeft w:val="1440"/>
          <w:marRight w:val="0"/>
          <w:marTop w:val="0"/>
          <w:marBottom w:val="0"/>
          <w:divBdr>
            <w:top w:val="none" w:sz="0" w:space="0" w:color="auto"/>
            <w:left w:val="none" w:sz="0" w:space="0" w:color="auto"/>
            <w:bottom w:val="none" w:sz="0" w:space="0" w:color="auto"/>
            <w:right w:val="none" w:sz="0" w:space="0" w:color="auto"/>
          </w:divBdr>
        </w:div>
      </w:divsChild>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133441">
      <w:bodyDiv w:val="1"/>
      <w:marLeft w:val="0"/>
      <w:marRight w:val="0"/>
      <w:marTop w:val="0"/>
      <w:marBottom w:val="0"/>
      <w:divBdr>
        <w:top w:val="none" w:sz="0" w:space="0" w:color="auto"/>
        <w:left w:val="none" w:sz="0" w:space="0" w:color="auto"/>
        <w:bottom w:val="none" w:sz="0" w:space="0" w:color="auto"/>
        <w:right w:val="none" w:sz="0" w:space="0" w:color="auto"/>
      </w:divBdr>
      <w:divsChild>
        <w:div w:id="971909664">
          <w:marLeft w:val="547"/>
          <w:marRight w:val="0"/>
          <w:marTop w:val="96"/>
          <w:marBottom w:val="0"/>
          <w:divBdr>
            <w:top w:val="none" w:sz="0" w:space="0" w:color="auto"/>
            <w:left w:val="none" w:sz="0" w:space="0" w:color="auto"/>
            <w:bottom w:val="none" w:sz="0" w:space="0" w:color="auto"/>
            <w:right w:val="none" w:sz="0" w:space="0" w:color="auto"/>
          </w:divBdr>
        </w:div>
        <w:div w:id="1192306499">
          <w:marLeft w:val="1166"/>
          <w:marRight w:val="0"/>
          <w:marTop w:val="86"/>
          <w:marBottom w:val="0"/>
          <w:divBdr>
            <w:top w:val="none" w:sz="0" w:space="0" w:color="auto"/>
            <w:left w:val="none" w:sz="0" w:space="0" w:color="auto"/>
            <w:bottom w:val="none" w:sz="0" w:space="0" w:color="auto"/>
            <w:right w:val="none" w:sz="0" w:space="0" w:color="auto"/>
          </w:divBdr>
        </w:div>
        <w:div w:id="1271426766">
          <w:marLeft w:val="1166"/>
          <w:marRight w:val="0"/>
          <w:marTop w:val="86"/>
          <w:marBottom w:val="0"/>
          <w:divBdr>
            <w:top w:val="none" w:sz="0" w:space="0" w:color="auto"/>
            <w:left w:val="none" w:sz="0" w:space="0" w:color="auto"/>
            <w:bottom w:val="none" w:sz="0" w:space="0" w:color="auto"/>
            <w:right w:val="none" w:sz="0" w:space="0" w:color="auto"/>
          </w:divBdr>
        </w:div>
        <w:div w:id="1494880018">
          <w:marLeft w:val="547"/>
          <w:marRight w:val="0"/>
          <w:marTop w:val="96"/>
          <w:marBottom w:val="0"/>
          <w:divBdr>
            <w:top w:val="none" w:sz="0" w:space="0" w:color="auto"/>
            <w:left w:val="none" w:sz="0" w:space="0" w:color="auto"/>
            <w:bottom w:val="none" w:sz="0" w:space="0" w:color="auto"/>
            <w:right w:val="none" w:sz="0" w:space="0" w:color="auto"/>
          </w:divBdr>
        </w:div>
        <w:div w:id="2024893674">
          <w:marLeft w:val="547"/>
          <w:marRight w:val="0"/>
          <w:marTop w:val="96"/>
          <w:marBottom w:val="0"/>
          <w:divBdr>
            <w:top w:val="none" w:sz="0" w:space="0" w:color="auto"/>
            <w:left w:val="none" w:sz="0" w:space="0" w:color="auto"/>
            <w:bottom w:val="none" w:sz="0" w:space="0" w:color="auto"/>
            <w:right w:val="none" w:sz="0" w:space="0" w:color="auto"/>
          </w:divBdr>
        </w:div>
        <w:div w:id="2054648215">
          <w:marLeft w:val="547"/>
          <w:marRight w:val="0"/>
          <w:marTop w:val="96"/>
          <w:marBottom w:val="0"/>
          <w:divBdr>
            <w:top w:val="none" w:sz="0" w:space="0" w:color="auto"/>
            <w:left w:val="none" w:sz="0" w:space="0" w:color="auto"/>
            <w:bottom w:val="none" w:sz="0" w:space="0" w:color="auto"/>
            <w:right w:val="none" w:sz="0" w:space="0" w:color="auto"/>
          </w:divBdr>
        </w:div>
      </w:divsChild>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0597092">
      <w:bodyDiv w:val="1"/>
      <w:marLeft w:val="0"/>
      <w:marRight w:val="0"/>
      <w:marTop w:val="0"/>
      <w:marBottom w:val="0"/>
      <w:divBdr>
        <w:top w:val="none" w:sz="0" w:space="0" w:color="auto"/>
        <w:left w:val="none" w:sz="0" w:space="0" w:color="auto"/>
        <w:bottom w:val="none" w:sz="0" w:space="0" w:color="auto"/>
        <w:right w:val="none" w:sz="0" w:space="0" w:color="auto"/>
      </w:divBdr>
      <w:divsChild>
        <w:div w:id="54554107">
          <w:marLeft w:val="547"/>
          <w:marRight w:val="0"/>
          <w:marTop w:val="115"/>
          <w:marBottom w:val="0"/>
          <w:divBdr>
            <w:top w:val="none" w:sz="0" w:space="0" w:color="auto"/>
            <w:left w:val="none" w:sz="0" w:space="0" w:color="auto"/>
            <w:bottom w:val="none" w:sz="0" w:space="0" w:color="auto"/>
            <w:right w:val="none" w:sz="0" w:space="0" w:color="auto"/>
          </w:divBdr>
        </w:div>
        <w:div w:id="334502361">
          <w:marLeft w:val="1800"/>
          <w:marRight w:val="0"/>
          <w:marTop w:val="86"/>
          <w:marBottom w:val="0"/>
          <w:divBdr>
            <w:top w:val="none" w:sz="0" w:space="0" w:color="auto"/>
            <w:left w:val="none" w:sz="0" w:space="0" w:color="auto"/>
            <w:bottom w:val="none" w:sz="0" w:space="0" w:color="auto"/>
            <w:right w:val="none" w:sz="0" w:space="0" w:color="auto"/>
          </w:divBdr>
        </w:div>
        <w:div w:id="972908189">
          <w:marLeft w:val="1166"/>
          <w:marRight w:val="0"/>
          <w:marTop w:val="96"/>
          <w:marBottom w:val="0"/>
          <w:divBdr>
            <w:top w:val="none" w:sz="0" w:space="0" w:color="auto"/>
            <w:left w:val="none" w:sz="0" w:space="0" w:color="auto"/>
            <w:bottom w:val="none" w:sz="0" w:space="0" w:color="auto"/>
            <w:right w:val="none" w:sz="0" w:space="0" w:color="auto"/>
          </w:divBdr>
        </w:div>
        <w:div w:id="993027251">
          <w:marLeft w:val="1166"/>
          <w:marRight w:val="0"/>
          <w:marTop w:val="96"/>
          <w:marBottom w:val="0"/>
          <w:divBdr>
            <w:top w:val="none" w:sz="0" w:space="0" w:color="auto"/>
            <w:left w:val="none" w:sz="0" w:space="0" w:color="auto"/>
            <w:bottom w:val="none" w:sz="0" w:space="0" w:color="auto"/>
            <w:right w:val="none" w:sz="0" w:space="0" w:color="auto"/>
          </w:divBdr>
        </w:div>
        <w:div w:id="1214469374">
          <w:marLeft w:val="1800"/>
          <w:marRight w:val="0"/>
          <w:marTop w:val="86"/>
          <w:marBottom w:val="0"/>
          <w:divBdr>
            <w:top w:val="none" w:sz="0" w:space="0" w:color="auto"/>
            <w:left w:val="none" w:sz="0" w:space="0" w:color="auto"/>
            <w:bottom w:val="none" w:sz="0" w:space="0" w:color="auto"/>
            <w:right w:val="none" w:sz="0" w:space="0" w:color="auto"/>
          </w:divBdr>
        </w:div>
        <w:div w:id="1421441214">
          <w:marLeft w:val="1800"/>
          <w:marRight w:val="0"/>
          <w:marTop w:val="86"/>
          <w:marBottom w:val="0"/>
          <w:divBdr>
            <w:top w:val="none" w:sz="0" w:space="0" w:color="auto"/>
            <w:left w:val="none" w:sz="0" w:space="0" w:color="auto"/>
            <w:bottom w:val="none" w:sz="0" w:space="0" w:color="auto"/>
            <w:right w:val="none" w:sz="0" w:space="0" w:color="auto"/>
          </w:divBdr>
        </w:div>
        <w:div w:id="1428842397">
          <w:marLeft w:val="1800"/>
          <w:marRight w:val="0"/>
          <w:marTop w:val="86"/>
          <w:marBottom w:val="0"/>
          <w:divBdr>
            <w:top w:val="none" w:sz="0" w:space="0" w:color="auto"/>
            <w:left w:val="none" w:sz="0" w:space="0" w:color="auto"/>
            <w:bottom w:val="none" w:sz="0" w:space="0" w:color="auto"/>
            <w:right w:val="none" w:sz="0" w:space="0" w:color="auto"/>
          </w:divBdr>
        </w:div>
        <w:div w:id="1768497660">
          <w:marLeft w:val="1800"/>
          <w:marRight w:val="0"/>
          <w:marTop w:val="86"/>
          <w:marBottom w:val="0"/>
          <w:divBdr>
            <w:top w:val="none" w:sz="0" w:space="0" w:color="auto"/>
            <w:left w:val="none" w:sz="0" w:space="0" w:color="auto"/>
            <w:bottom w:val="none" w:sz="0" w:space="0" w:color="auto"/>
            <w:right w:val="none" w:sz="0" w:space="0" w:color="auto"/>
          </w:divBdr>
        </w:div>
        <w:div w:id="1820030292">
          <w:marLeft w:val="1800"/>
          <w:marRight w:val="0"/>
          <w:marTop w:val="86"/>
          <w:marBottom w:val="0"/>
          <w:divBdr>
            <w:top w:val="none" w:sz="0" w:space="0" w:color="auto"/>
            <w:left w:val="none" w:sz="0" w:space="0" w:color="auto"/>
            <w:bottom w:val="none" w:sz="0" w:space="0" w:color="auto"/>
            <w:right w:val="none" w:sz="0" w:space="0" w:color="auto"/>
          </w:divBdr>
        </w:div>
      </w:divsChild>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757671">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2730085">
      <w:bodyDiv w:val="1"/>
      <w:marLeft w:val="0"/>
      <w:marRight w:val="0"/>
      <w:marTop w:val="0"/>
      <w:marBottom w:val="0"/>
      <w:divBdr>
        <w:top w:val="none" w:sz="0" w:space="0" w:color="auto"/>
        <w:left w:val="none" w:sz="0" w:space="0" w:color="auto"/>
        <w:bottom w:val="none" w:sz="0" w:space="0" w:color="auto"/>
        <w:right w:val="none" w:sz="0" w:space="0" w:color="auto"/>
      </w:divBdr>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0203740">
      <w:bodyDiv w:val="1"/>
      <w:marLeft w:val="0"/>
      <w:marRight w:val="0"/>
      <w:marTop w:val="0"/>
      <w:marBottom w:val="0"/>
      <w:divBdr>
        <w:top w:val="none" w:sz="0" w:space="0" w:color="auto"/>
        <w:left w:val="none" w:sz="0" w:space="0" w:color="auto"/>
        <w:bottom w:val="none" w:sz="0" w:space="0" w:color="auto"/>
        <w:right w:val="none" w:sz="0" w:space="0" w:color="auto"/>
      </w:divBdr>
      <w:divsChild>
        <w:div w:id="908612581">
          <w:marLeft w:val="1166"/>
          <w:marRight w:val="0"/>
          <w:marTop w:val="120"/>
          <w:marBottom w:val="0"/>
          <w:divBdr>
            <w:top w:val="none" w:sz="0" w:space="0" w:color="auto"/>
            <w:left w:val="none" w:sz="0" w:space="0" w:color="auto"/>
            <w:bottom w:val="none" w:sz="0" w:space="0" w:color="auto"/>
            <w:right w:val="none" w:sz="0" w:space="0" w:color="auto"/>
          </w:divBdr>
        </w:div>
        <w:div w:id="1695229934">
          <w:marLeft w:val="547"/>
          <w:marRight w:val="0"/>
          <w:marTop w:val="120"/>
          <w:marBottom w:val="0"/>
          <w:divBdr>
            <w:top w:val="none" w:sz="0" w:space="0" w:color="auto"/>
            <w:left w:val="none" w:sz="0" w:space="0" w:color="auto"/>
            <w:bottom w:val="none" w:sz="0" w:space="0" w:color="auto"/>
            <w:right w:val="none" w:sz="0" w:space="0" w:color="auto"/>
          </w:divBdr>
        </w:div>
      </w:divsChild>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563056">
      <w:bodyDiv w:val="1"/>
      <w:marLeft w:val="0"/>
      <w:marRight w:val="0"/>
      <w:marTop w:val="0"/>
      <w:marBottom w:val="0"/>
      <w:divBdr>
        <w:top w:val="none" w:sz="0" w:space="0" w:color="auto"/>
        <w:left w:val="none" w:sz="0" w:space="0" w:color="auto"/>
        <w:bottom w:val="none" w:sz="0" w:space="0" w:color="auto"/>
        <w:right w:val="none" w:sz="0" w:space="0" w:color="auto"/>
      </w:divBdr>
      <w:divsChild>
        <w:div w:id="36318403">
          <w:marLeft w:val="1166"/>
          <w:marRight w:val="0"/>
          <w:marTop w:val="134"/>
          <w:marBottom w:val="0"/>
          <w:divBdr>
            <w:top w:val="none" w:sz="0" w:space="0" w:color="auto"/>
            <w:left w:val="none" w:sz="0" w:space="0" w:color="auto"/>
            <w:bottom w:val="none" w:sz="0" w:space="0" w:color="auto"/>
            <w:right w:val="none" w:sz="0" w:space="0" w:color="auto"/>
          </w:divBdr>
        </w:div>
        <w:div w:id="1350446560">
          <w:marLeft w:val="1166"/>
          <w:marRight w:val="0"/>
          <w:marTop w:val="134"/>
          <w:marBottom w:val="0"/>
          <w:divBdr>
            <w:top w:val="none" w:sz="0" w:space="0" w:color="auto"/>
            <w:left w:val="none" w:sz="0" w:space="0" w:color="auto"/>
            <w:bottom w:val="none" w:sz="0" w:space="0" w:color="auto"/>
            <w:right w:val="none" w:sz="0" w:space="0" w:color="auto"/>
          </w:divBdr>
        </w:div>
        <w:div w:id="1456800416">
          <w:marLeft w:val="547"/>
          <w:marRight w:val="0"/>
          <w:marTop w:val="154"/>
          <w:marBottom w:val="0"/>
          <w:divBdr>
            <w:top w:val="none" w:sz="0" w:space="0" w:color="auto"/>
            <w:left w:val="none" w:sz="0" w:space="0" w:color="auto"/>
            <w:bottom w:val="none" w:sz="0" w:space="0" w:color="auto"/>
            <w:right w:val="none" w:sz="0" w:space="0" w:color="auto"/>
          </w:divBdr>
        </w:div>
        <w:div w:id="1511597897">
          <w:marLeft w:val="1800"/>
          <w:marRight w:val="0"/>
          <w:marTop w:val="115"/>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325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2919593">
      <w:bodyDiv w:val="1"/>
      <w:marLeft w:val="0"/>
      <w:marRight w:val="0"/>
      <w:marTop w:val="0"/>
      <w:marBottom w:val="0"/>
      <w:divBdr>
        <w:top w:val="none" w:sz="0" w:space="0" w:color="auto"/>
        <w:left w:val="none" w:sz="0" w:space="0" w:color="auto"/>
        <w:bottom w:val="none" w:sz="0" w:space="0" w:color="auto"/>
        <w:right w:val="none" w:sz="0" w:space="0" w:color="auto"/>
      </w:divBdr>
      <w:divsChild>
        <w:div w:id="64494551">
          <w:marLeft w:val="1166"/>
          <w:marRight w:val="0"/>
          <w:marTop w:val="96"/>
          <w:marBottom w:val="0"/>
          <w:divBdr>
            <w:top w:val="none" w:sz="0" w:space="0" w:color="auto"/>
            <w:left w:val="none" w:sz="0" w:space="0" w:color="auto"/>
            <w:bottom w:val="none" w:sz="0" w:space="0" w:color="auto"/>
            <w:right w:val="none" w:sz="0" w:space="0" w:color="auto"/>
          </w:divBdr>
        </w:div>
        <w:div w:id="1033458476">
          <w:marLeft w:val="1166"/>
          <w:marRight w:val="0"/>
          <w:marTop w:val="96"/>
          <w:marBottom w:val="0"/>
          <w:divBdr>
            <w:top w:val="none" w:sz="0" w:space="0" w:color="auto"/>
            <w:left w:val="none" w:sz="0" w:space="0" w:color="auto"/>
            <w:bottom w:val="none" w:sz="0" w:space="0" w:color="auto"/>
            <w:right w:val="none" w:sz="0" w:space="0" w:color="auto"/>
          </w:divBdr>
        </w:div>
        <w:div w:id="1213536923">
          <w:marLeft w:val="547"/>
          <w:marRight w:val="0"/>
          <w:marTop w:val="115"/>
          <w:marBottom w:val="0"/>
          <w:divBdr>
            <w:top w:val="none" w:sz="0" w:space="0" w:color="auto"/>
            <w:left w:val="none" w:sz="0" w:space="0" w:color="auto"/>
            <w:bottom w:val="none" w:sz="0" w:space="0" w:color="auto"/>
            <w:right w:val="none" w:sz="0" w:space="0" w:color="auto"/>
          </w:divBdr>
        </w:div>
        <w:div w:id="1320619813">
          <w:marLeft w:val="547"/>
          <w:marRight w:val="0"/>
          <w:marTop w:val="115"/>
          <w:marBottom w:val="0"/>
          <w:divBdr>
            <w:top w:val="none" w:sz="0" w:space="0" w:color="auto"/>
            <w:left w:val="none" w:sz="0" w:space="0" w:color="auto"/>
            <w:bottom w:val="none" w:sz="0" w:space="0" w:color="auto"/>
            <w:right w:val="none" w:sz="0" w:space="0" w:color="auto"/>
          </w:divBdr>
        </w:div>
      </w:divsChild>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8550876">
      <w:bodyDiv w:val="1"/>
      <w:marLeft w:val="0"/>
      <w:marRight w:val="0"/>
      <w:marTop w:val="0"/>
      <w:marBottom w:val="0"/>
      <w:divBdr>
        <w:top w:val="none" w:sz="0" w:space="0" w:color="auto"/>
        <w:left w:val="none" w:sz="0" w:space="0" w:color="auto"/>
        <w:bottom w:val="none" w:sz="0" w:space="0" w:color="auto"/>
        <w:right w:val="none" w:sz="0" w:space="0" w:color="auto"/>
      </w:divBdr>
      <w:divsChild>
        <w:div w:id="9333507">
          <w:marLeft w:val="1166"/>
          <w:marRight w:val="0"/>
          <w:marTop w:val="115"/>
          <w:marBottom w:val="0"/>
          <w:divBdr>
            <w:top w:val="none" w:sz="0" w:space="0" w:color="auto"/>
            <w:left w:val="none" w:sz="0" w:space="0" w:color="auto"/>
            <w:bottom w:val="none" w:sz="0" w:space="0" w:color="auto"/>
            <w:right w:val="none" w:sz="0" w:space="0" w:color="auto"/>
          </w:divBdr>
        </w:div>
        <w:div w:id="316882179">
          <w:marLeft w:val="547"/>
          <w:marRight w:val="0"/>
          <w:marTop w:val="134"/>
          <w:marBottom w:val="0"/>
          <w:divBdr>
            <w:top w:val="none" w:sz="0" w:space="0" w:color="auto"/>
            <w:left w:val="none" w:sz="0" w:space="0" w:color="auto"/>
            <w:bottom w:val="none" w:sz="0" w:space="0" w:color="auto"/>
            <w:right w:val="none" w:sz="0" w:space="0" w:color="auto"/>
          </w:divBdr>
        </w:div>
        <w:div w:id="342364128">
          <w:marLeft w:val="1166"/>
          <w:marRight w:val="0"/>
          <w:marTop w:val="115"/>
          <w:marBottom w:val="0"/>
          <w:divBdr>
            <w:top w:val="none" w:sz="0" w:space="0" w:color="auto"/>
            <w:left w:val="none" w:sz="0" w:space="0" w:color="auto"/>
            <w:bottom w:val="none" w:sz="0" w:space="0" w:color="auto"/>
            <w:right w:val="none" w:sz="0" w:space="0" w:color="auto"/>
          </w:divBdr>
        </w:div>
        <w:div w:id="618993352">
          <w:marLeft w:val="1166"/>
          <w:marRight w:val="0"/>
          <w:marTop w:val="115"/>
          <w:marBottom w:val="0"/>
          <w:divBdr>
            <w:top w:val="none" w:sz="0" w:space="0" w:color="auto"/>
            <w:left w:val="none" w:sz="0" w:space="0" w:color="auto"/>
            <w:bottom w:val="none" w:sz="0" w:space="0" w:color="auto"/>
            <w:right w:val="none" w:sz="0" w:space="0" w:color="auto"/>
          </w:divBdr>
        </w:div>
        <w:div w:id="926613778">
          <w:marLeft w:val="547"/>
          <w:marRight w:val="0"/>
          <w:marTop w:val="134"/>
          <w:marBottom w:val="0"/>
          <w:divBdr>
            <w:top w:val="none" w:sz="0" w:space="0" w:color="auto"/>
            <w:left w:val="none" w:sz="0" w:space="0" w:color="auto"/>
            <w:bottom w:val="none" w:sz="0" w:space="0" w:color="auto"/>
            <w:right w:val="none" w:sz="0" w:space="0" w:color="auto"/>
          </w:divBdr>
        </w:div>
      </w:divsChild>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069936">
      <w:bodyDiv w:val="1"/>
      <w:marLeft w:val="0"/>
      <w:marRight w:val="0"/>
      <w:marTop w:val="0"/>
      <w:marBottom w:val="0"/>
      <w:divBdr>
        <w:top w:val="none" w:sz="0" w:space="0" w:color="auto"/>
        <w:left w:val="none" w:sz="0" w:space="0" w:color="auto"/>
        <w:bottom w:val="none" w:sz="0" w:space="0" w:color="auto"/>
        <w:right w:val="none" w:sz="0" w:space="0" w:color="auto"/>
      </w:divBdr>
      <w:divsChild>
        <w:div w:id="59253312">
          <w:marLeft w:val="1166"/>
          <w:marRight w:val="0"/>
          <w:marTop w:val="86"/>
          <w:marBottom w:val="0"/>
          <w:divBdr>
            <w:top w:val="none" w:sz="0" w:space="0" w:color="auto"/>
            <w:left w:val="none" w:sz="0" w:space="0" w:color="auto"/>
            <w:bottom w:val="none" w:sz="0" w:space="0" w:color="auto"/>
            <w:right w:val="none" w:sz="0" w:space="0" w:color="auto"/>
          </w:divBdr>
        </w:div>
        <w:div w:id="119766153">
          <w:marLeft w:val="1800"/>
          <w:marRight w:val="0"/>
          <w:marTop w:val="77"/>
          <w:marBottom w:val="0"/>
          <w:divBdr>
            <w:top w:val="none" w:sz="0" w:space="0" w:color="auto"/>
            <w:left w:val="none" w:sz="0" w:space="0" w:color="auto"/>
            <w:bottom w:val="none" w:sz="0" w:space="0" w:color="auto"/>
            <w:right w:val="none" w:sz="0" w:space="0" w:color="auto"/>
          </w:divBdr>
        </w:div>
        <w:div w:id="479881278">
          <w:marLeft w:val="1800"/>
          <w:marRight w:val="0"/>
          <w:marTop w:val="77"/>
          <w:marBottom w:val="0"/>
          <w:divBdr>
            <w:top w:val="none" w:sz="0" w:space="0" w:color="auto"/>
            <w:left w:val="none" w:sz="0" w:space="0" w:color="auto"/>
            <w:bottom w:val="none" w:sz="0" w:space="0" w:color="auto"/>
            <w:right w:val="none" w:sz="0" w:space="0" w:color="auto"/>
          </w:divBdr>
        </w:div>
        <w:div w:id="654384650">
          <w:marLeft w:val="547"/>
          <w:marRight w:val="0"/>
          <w:marTop w:val="96"/>
          <w:marBottom w:val="0"/>
          <w:divBdr>
            <w:top w:val="none" w:sz="0" w:space="0" w:color="auto"/>
            <w:left w:val="none" w:sz="0" w:space="0" w:color="auto"/>
            <w:bottom w:val="none" w:sz="0" w:space="0" w:color="auto"/>
            <w:right w:val="none" w:sz="0" w:space="0" w:color="auto"/>
          </w:divBdr>
        </w:div>
        <w:div w:id="1131479609">
          <w:marLeft w:val="1800"/>
          <w:marRight w:val="0"/>
          <w:marTop w:val="77"/>
          <w:marBottom w:val="0"/>
          <w:divBdr>
            <w:top w:val="none" w:sz="0" w:space="0" w:color="auto"/>
            <w:left w:val="none" w:sz="0" w:space="0" w:color="auto"/>
            <w:bottom w:val="none" w:sz="0" w:space="0" w:color="auto"/>
            <w:right w:val="none" w:sz="0" w:space="0" w:color="auto"/>
          </w:divBdr>
        </w:div>
        <w:div w:id="1592281013">
          <w:marLeft w:val="1166"/>
          <w:marRight w:val="0"/>
          <w:marTop w:val="86"/>
          <w:marBottom w:val="0"/>
          <w:divBdr>
            <w:top w:val="none" w:sz="0" w:space="0" w:color="auto"/>
            <w:left w:val="none" w:sz="0" w:space="0" w:color="auto"/>
            <w:bottom w:val="none" w:sz="0" w:space="0" w:color="auto"/>
            <w:right w:val="none" w:sz="0" w:space="0" w:color="auto"/>
          </w:divBdr>
        </w:div>
      </w:divsChild>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591774">
      <w:bodyDiv w:val="1"/>
      <w:marLeft w:val="0"/>
      <w:marRight w:val="0"/>
      <w:marTop w:val="0"/>
      <w:marBottom w:val="0"/>
      <w:divBdr>
        <w:top w:val="none" w:sz="0" w:space="0" w:color="auto"/>
        <w:left w:val="none" w:sz="0" w:space="0" w:color="auto"/>
        <w:bottom w:val="none" w:sz="0" w:space="0" w:color="auto"/>
        <w:right w:val="none" w:sz="0" w:space="0" w:color="auto"/>
      </w:divBdr>
      <w:divsChild>
        <w:div w:id="1175920013">
          <w:marLeft w:val="547"/>
          <w:marRight w:val="0"/>
          <w:marTop w:val="154"/>
          <w:marBottom w:val="0"/>
          <w:divBdr>
            <w:top w:val="none" w:sz="0" w:space="0" w:color="auto"/>
            <w:left w:val="none" w:sz="0" w:space="0" w:color="auto"/>
            <w:bottom w:val="none" w:sz="0" w:space="0" w:color="auto"/>
            <w:right w:val="none" w:sz="0" w:space="0" w:color="auto"/>
          </w:divBdr>
        </w:div>
      </w:divsChild>
    </w:div>
    <w:div w:id="809131732">
      <w:bodyDiv w:val="1"/>
      <w:marLeft w:val="0"/>
      <w:marRight w:val="0"/>
      <w:marTop w:val="0"/>
      <w:marBottom w:val="0"/>
      <w:divBdr>
        <w:top w:val="none" w:sz="0" w:space="0" w:color="auto"/>
        <w:left w:val="none" w:sz="0" w:space="0" w:color="auto"/>
        <w:bottom w:val="none" w:sz="0" w:space="0" w:color="auto"/>
        <w:right w:val="none" w:sz="0" w:space="0" w:color="auto"/>
      </w:divBdr>
      <w:divsChild>
        <w:div w:id="79378606">
          <w:marLeft w:val="1267"/>
          <w:marRight w:val="0"/>
          <w:marTop w:val="96"/>
          <w:marBottom w:val="0"/>
          <w:divBdr>
            <w:top w:val="none" w:sz="0" w:space="0" w:color="auto"/>
            <w:left w:val="none" w:sz="0" w:space="0" w:color="auto"/>
            <w:bottom w:val="none" w:sz="0" w:space="0" w:color="auto"/>
            <w:right w:val="none" w:sz="0" w:space="0" w:color="auto"/>
          </w:divBdr>
        </w:div>
        <w:div w:id="360714400">
          <w:marLeft w:val="1267"/>
          <w:marRight w:val="0"/>
          <w:marTop w:val="96"/>
          <w:marBottom w:val="0"/>
          <w:divBdr>
            <w:top w:val="none" w:sz="0" w:space="0" w:color="auto"/>
            <w:left w:val="none" w:sz="0" w:space="0" w:color="auto"/>
            <w:bottom w:val="none" w:sz="0" w:space="0" w:color="auto"/>
            <w:right w:val="none" w:sz="0" w:space="0" w:color="auto"/>
          </w:divBdr>
        </w:div>
        <w:div w:id="736630900">
          <w:marLeft w:val="1987"/>
          <w:marRight w:val="0"/>
          <w:marTop w:val="96"/>
          <w:marBottom w:val="0"/>
          <w:divBdr>
            <w:top w:val="none" w:sz="0" w:space="0" w:color="auto"/>
            <w:left w:val="none" w:sz="0" w:space="0" w:color="auto"/>
            <w:bottom w:val="none" w:sz="0" w:space="0" w:color="auto"/>
            <w:right w:val="none" w:sz="0" w:space="0" w:color="auto"/>
          </w:divBdr>
        </w:div>
        <w:div w:id="773867368">
          <w:marLeft w:val="1987"/>
          <w:marRight w:val="0"/>
          <w:marTop w:val="96"/>
          <w:marBottom w:val="0"/>
          <w:divBdr>
            <w:top w:val="none" w:sz="0" w:space="0" w:color="auto"/>
            <w:left w:val="none" w:sz="0" w:space="0" w:color="auto"/>
            <w:bottom w:val="none" w:sz="0" w:space="0" w:color="auto"/>
            <w:right w:val="none" w:sz="0" w:space="0" w:color="auto"/>
          </w:divBdr>
        </w:div>
        <w:div w:id="940919873">
          <w:marLeft w:val="547"/>
          <w:marRight w:val="0"/>
          <w:marTop w:val="134"/>
          <w:marBottom w:val="0"/>
          <w:divBdr>
            <w:top w:val="none" w:sz="0" w:space="0" w:color="auto"/>
            <w:left w:val="none" w:sz="0" w:space="0" w:color="auto"/>
            <w:bottom w:val="none" w:sz="0" w:space="0" w:color="auto"/>
            <w:right w:val="none" w:sz="0" w:space="0" w:color="auto"/>
          </w:divBdr>
        </w:div>
        <w:div w:id="948196746">
          <w:marLeft w:val="1267"/>
          <w:marRight w:val="0"/>
          <w:marTop w:val="96"/>
          <w:marBottom w:val="0"/>
          <w:divBdr>
            <w:top w:val="none" w:sz="0" w:space="0" w:color="auto"/>
            <w:left w:val="none" w:sz="0" w:space="0" w:color="auto"/>
            <w:bottom w:val="none" w:sz="0" w:space="0" w:color="auto"/>
            <w:right w:val="none" w:sz="0" w:space="0" w:color="auto"/>
          </w:divBdr>
        </w:div>
        <w:div w:id="1075854352">
          <w:marLeft w:val="1267"/>
          <w:marRight w:val="0"/>
          <w:marTop w:val="96"/>
          <w:marBottom w:val="0"/>
          <w:divBdr>
            <w:top w:val="none" w:sz="0" w:space="0" w:color="auto"/>
            <w:left w:val="none" w:sz="0" w:space="0" w:color="auto"/>
            <w:bottom w:val="none" w:sz="0" w:space="0" w:color="auto"/>
            <w:right w:val="none" w:sz="0" w:space="0" w:color="auto"/>
          </w:divBdr>
        </w:div>
        <w:div w:id="1445418502">
          <w:marLeft w:val="547"/>
          <w:marRight w:val="0"/>
          <w:marTop w:val="134"/>
          <w:marBottom w:val="0"/>
          <w:divBdr>
            <w:top w:val="none" w:sz="0" w:space="0" w:color="auto"/>
            <w:left w:val="none" w:sz="0" w:space="0" w:color="auto"/>
            <w:bottom w:val="none" w:sz="0" w:space="0" w:color="auto"/>
            <w:right w:val="none" w:sz="0" w:space="0" w:color="auto"/>
          </w:divBdr>
        </w:div>
      </w:divsChild>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21118560">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41359457">
      <w:bodyDiv w:val="1"/>
      <w:marLeft w:val="0"/>
      <w:marRight w:val="0"/>
      <w:marTop w:val="0"/>
      <w:marBottom w:val="0"/>
      <w:divBdr>
        <w:top w:val="none" w:sz="0" w:space="0" w:color="auto"/>
        <w:left w:val="none" w:sz="0" w:space="0" w:color="auto"/>
        <w:bottom w:val="none" w:sz="0" w:space="0" w:color="auto"/>
        <w:right w:val="none" w:sz="0" w:space="0" w:color="auto"/>
      </w:divBdr>
      <w:divsChild>
        <w:div w:id="44570997">
          <w:marLeft w:val="1800"/>
          <w:marRight w:val="0"/>
          <w:marTop w:val="77"/>
          <w:marBottom w:val="0"/>
          <w:divBdr>
            <w:top w:val="none" w:sz="0" w:space="0" w:color="auto"/>
            <w:left w:val="none" w:sz="0" w:space="0" w:color="auto"/>
            <w:bottom w:val="none" w:sz="0" w:space="0" w:color="auto"/>
            <w:right w:val="none" w:sz="0" w:space="0" w:color="auto"/>
          </w:divBdr>
        </w:div>
        <w:div w:id="143817836">
          <w:marLeft w:val="2520"/>
          <w:marRight w:val="0"/>
          <w:marTop w:val="77"/>
          <w:marBottom w:val="0"/>
          <w:divBdr>
            <w:top w:val="none" w:sz="0" w:space="0" w:color="auto"/>
            <w:left w:val="none" w:sz="0" w:space="0" w:color="auto"/>
            <w:bottom w:val="none" w:sz="0" w:space="0" w:color="auto"/>
            <w:right w:val="none" w:sz="0" w:space="0" w:color="auto"/>
          </w:divBdr>
        </w:div>
        <w:div w:id="239993533">
          <w:marLeft w:val="1800"/>
          <w:marRight w:val="0"/>
          <w:marTop w:val="77"/>
          <w:marBottom w:val="0"/>
          <w:divBdr>
            <w:top w:val="none" w:sz="0" w:space="0" w:color="auto"/>
            <w:left w:val="none" w:sz="0" w:space="0" w:color="auto"/>
            <w:bottom w:val="none" w:sz="0" w:space="0" w:color="auto"/>
            <w:right w:val="none" w:sz="0" w:space="0" w:color="auto"/>
          </w:divBdr>
        </w:div>
        <w:div w:id="600378087">
          <w:marLeft w:val="547"/>
          <w:marRight w:val="0"/>
          <w:marTop w:val="86"/>
          <w:marBottom w:val="0"/>
          <w:divBdr>
            <w:top w:val="none" w:sz="0" w:space="0" w:color="auto"/>
            <w:left w:val="none" w:sz="0" w:space="0" w:color="auto"/>
            <w:bottom w:val="none" w:sz="0" w:space="0" w:color="auto"/>
            <w:right w:val="none" w:sz="0" w:space="0" w:color="auto"/>
          </w:divBdr>
        </w:div>
        <w:div w:id="724371797">
          <w:marLeft w:val="547"/>
          <w:marRight w:val="0"/>
          <w:marTop w:val="86"/>
          <w:marBottom w:val="0"/>
          <w:divBdr>
            <w:top w:val="none" w:sz="0" w:space="0" w:color="auto"/>
            <w:left w:val="none" w:sz="0" w:space="0" w:color="auto"/>
            <w:bottom w:val="none" w:sz="0" w:space="0" w:color="auto"/>
            <w:right w:val="none" w:sz="0" w:space="0" w:color="auto"/>
          </w:divBdr>
        </w:div>
        <w:div w:id="886068592">
          <w:marLeft w:val="3240"/>
          <w:marRight w:val="0"/>
          <w:marTop w:val="77"/>
          <w:marBottom w:val="0"/>
          <w:divBdr>
            <w:top w:val="none" w:sz="0" w:space="0" w:color="auto"/>
            <w:left w:val="none" w:sz="0" w:space="0" w:color="auto"/>
            <w:bottom w:val="none" w:sz="0" w:space="0" w:color="auto"/>
            <w:right w:val="none" w:sz="0" w:space="0" w:color="auto"/>
          </w:divBdr>
        </w:div>
        <w:div w:id="1014109646">
          <w:marLeft w:val="3240"/>
          <w:marRight w:val="0"/>
          <w:marTop w:val="77"/>
          <w:marBottom w:val="0"/>
          <w:divBdr>
            <w:top w:val="none" w:sz="0" w:space="0" w:color="auto"/>
            <w:left w:val="none" w:sz="0" w:space="0" w:color="auto"/>
            <w:bottom w:val="none" w:sz="0" w:space="0" w:color="auto"/>
            <w:right w:val="none" w:sz="0" w:space="0" w:color="auto"/>
          </w:divBdr>
        </w:div>
        <w:div w:id="1040056492">
          <w:marLeft w:val="1166"/>
          <w:marRight w:val="0"/>
          <w:marTop w:val="77"/>
          <w:marBottom w:val="0"/>
          <w:divBdr>
            <w:top w:val="none" w:sz="0" w:space="0" w:color="auto"/>
            <w:left w:val="none" w:sz="0" w:space="0" w:color="auto"/>
            <w:bottom w:val="none" w:sz="0" w:space="0" w:color="auto"/>
            <w:right w:val="none" w:sz="0" w:space="0" w:color="auto"/>
          </w:divBdr>
        </w:div>
        <w:div w:id="1300261520">
          <w:marLeft w:val="1800"/>
          <w:marRight w:val="0"/>
          <w:marTop w:val="77"/>
          <w:marBottom w:val="0"/>
          <w:divBdr>
            <w:top w:val="none" w:sz="0" w:space="0" w:color="auto"/>
            <w:left w:val="none" w:sz="0" w:space="0" w:color="auto"/>
            <w:bottom w:val="none" w:sz="0" w:space="0" w:color="auto"/>
            <w:right w:val="none" w:sz="0" w:space="0" w:color="auto"/>
          </w:divBdr>
        </w:div>
        <w:div w:id="1526215234">
          <w:marLeft w:val="2520"/>
          <w:marRight w:val="0"/>
          <w:marTop w:val="77"/>
          <w:marBottom w:val="0"/>
          <w:divBdr>
            <w:top w:val="none" w:sz="0" w:space="0" w:color="auto"/>
            <w:left w:val="none" w:sz="0" w:space="0" w:color="auto"/>
            <w:bottom w:val="none" w:sz="0" w:space="0" w:color="auto"/>
            <w:right w:val="none" w:sz="0" w:space="0" w:color="auto"/>
          </w:divBdr>
        </w:div>
        <w:div w:id="1613172118">
          <w:marLeft w:val="1166"/>
          <w:marRight w:val="0"/>
          <w:marTop w:val="77"/>
          <w:marBottom w:val="0"/>
          <w:divBdr>
            <w:top w:val="none" w:sz="0" w:space="0" w:color="auto"/>
            <w:left w:val="none" w:sz="0" w:space="0" w:color="auto"/>
            <w:bottom w:val="none" w:sz="0" w:space="0" w:color="auto"/>
            <w:right w:val="none" w:sz="0" w:space="0" w:color="auto"/>
          </w:divBdr>
        </w:div>
        <w:div w:id="1767573125">
          <w:marLeft w:val="1166"/>
          <w:marRight w:val="0"/>
          <w:marTop w:val="77"/>
          <w:marBottom w:val="0"/>
          <w:divBdr>
            <w:top w:val="none" w:sz="0" w:space="0" w:color="auto"/>
            <w:left w:val="none" w:sz="0" w:space="0" w:color="auto"/>
            <w:bottom w:val="none" w:sz="0" w:space="0" w:color="auto"/>
            <w:right w:val="none" w:sz="0" w:space="0" w:color="auto"/>
          </w:divBdr>
        </w:div>
      </w:divsChild>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2134171">
      <w:bodyDiv w:val="1"/>
      <w:marLeft w:val="0"/>
      <w:marRight w:val="0"/>
      <w:marTop w:val="0"/>
      <w:marBottom w:val="0"/>
      <w:divBdr>
        <w:top w:val="none" w:sz="0" w:space="0" w:color="auto"/>
        <w:left w:val="none" w:sz="0" w:space="0" w:color="auto"/>
        <w:bottom w:val="none" w:sz="0" w:space="0" w:color="auto"/>
        <w:right w:val="none" w:sz="0" w:space="0" w:color="auto"/>
      </w:divBdr>
      <w:divsChild>
        <w:div w:id="204800570">
          <w:marLeft w:val="1166"/>
          <w:marRight w:val="0"/>
          <w:marTop w:val="115"/>
          <w:marBottom w:val="0"/>
          <w:divBdr>
            <w:top w:val="none" w:sz="0" w:space="0" w:color="auto"/>
            <w:left w:val="none" w:sz="0" w:space="0" w:color="auto"/>
            <w:bottom w:val="none" w:sz="0" w:space="0" w:color="auto"/>
            <w:right w:val="none" w:sz="0" w:space="0" w:color="auto"/>
          </w:divBdr>
        </w:div>
        <w:div w:id="589437008">
          <w:marLeft w:val="1166"/>
          <w:marRight w:val="0"/>
          <w:marTop w:val="115"/>
          <w:marBottom w:val="0"/>
          <w:divBdr>
            <w:top w:val="none" w:sz="0" w:space="0" w:color="auto"/>
            <w:left w:val="none" w:sz="0" w:space="0" w:color="auto"/>
            <w:bottom w:val="none" w:sz="0" w:space="0" w:color="auto"/>
            <w:right w:val="none" w:sz="0" w:space="0" w:color="auto"/>
          </w:divBdr>
        </w:div>
        <w:div w:id="781802184">
          <w:marLeft w:val="1166"/>
          <w:marRight w:val="0"/>
          <w:marTop w:val="115"/>
          <w:marBottom w:val="0"/>
          <w:divBdr>
            <w:top w:val="none" w:sz="0" w:space="0" w:color="auto"/>
            <w:left w:val="none" w:sz="0" w:space="0" w:color="auto"/>
            <w:bottom w:val="none" w:sz="0" w:space="0" w:color="auto"/>
            <w:right w:val="none" w:sz="0" w:space="0" w:color="auto"/>
          </w:divBdr>
        </w:div>
        <w:div w:id="929388701">
          <w:marLeft w:val="1166"/>
          <w:marRight w:val="0"/>
          <w:marTop w:val="115"/>
          <w:marBottom w:val="0"/>
          <w:divBdr>
            <w:top w:val="none" w:sz="0" w:space="0" w:color="auto"/>
            <w:left w:val="none" w:sz="0" w:space="0" w:color="auto"/>
            <w:bottom w:val="none" w:sz="0" w:space="0" w:color="auto"/>
            <w:right w:val="none" w:sz="0" w:space="0" w:color="auto"/>
          </w:divBdr>
        </w:div>
        <w:div w:id="1008827898">
          <w:marLeft w:val="547"/>
          <w:marRight w:val="0"/>
          <w:marTop w:val="134"/>
          <w:marBottom w:val="0"/>
          <w:divBdr>
            <w:top w:val="none" w:sz="0" w:space="0" w:color="auto"/>
            <w:left w:val="none" w:sz="0" w:space="0" w:color="auto"/>
            <w:bottom w:val="none" w:sz="0" w:space="0" w:color="auto"/>
            <w:right w:val="none" w:sz="0" w:space="0" w:color="auto"/>
          </w:divBdr>
        </w:div>
        <w:div w:id="1700473003">
          <w:marLeft w:val="1166"/>
          <w:marRight w:val="0"/>
          <w:marTop w:val="115"/>
          <w:marBottom w:val="0"/>
          <w:divBdr>
            <w:top w:val="none" w:sz="0" w:space="0" w:color="auto"/>
            <w:left w:val="none" w:sz="0" w:space="0" w:color="auto"/>
            <w:bottom w:val="none" w:sz="0" w:space="0" w:color="auto"/>
            <w:right w:val="none" w:sz="0" w:space="0" w:color="auto"/>
          </w:divBdr>
        </w:div>
        <w:div w:id="1904020681">
          <w:marLeft w:val="1166"/>
          <w:marRight w:val="0"/>
          <w:marTop w:val="115"/>
          <w:marBottom w:val="0"/>
          <w:divBdr>
            <w:top w:val="none" w:sz="0" w:space="0" w:color="auto"/>
            <w:left w:val="none" w:sz="0" w:space="0" w:color="auto"/>
            <w:bottom w:val="none" w:sz="0" w:space="0" w:color="auto"/>
            <w:right w:val="none" w:sz="0" w:space="0" w:color="auto"/>
          </w:divBdr>
        </w:div>
        <w:div w:id="2005471443">
          <w:marLeft w:val="1166"/>
          <w:marRight w:val="0"/>
          <w:marTop w:val="115"/>
          <w:marBottom w:val="0"/>
          <w:divBdr>
            <w:top w:val="none" w:sz="0" w:space="0" w:color="auto"/>
            <w:left w:val="none" w:sz="0" w:space="0" w:color="auto"/>
            <w:bottom w:val="none" w:sz="0" w:space="0" w:color="auto"/>
            <w:right w:val="none" w:sz="0" w:space="0" w:color="auto"/>
          </w:divBdr>
        </w:div>
        <w:div w:id="2128159923">
          <w:marLeft w:val="547"/>
          <w:marRight w:val="0"/>
          <w:marTop w:val="134"/>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79321371">
      <w:bodyDiv w:val="1"/>
      <w:marLeft w:val="0"/>
      <w:marRight w:val="0"/>
      <w:marTop w:val="0"/>
      <w:marBottom w:val="0"/>
      <w:divBdr>
        <w:top w:val="none" w:sz="0" w:space="0" w:color="auto"/>
        <w:left w:val="none" w:sz="0" w:space="0" w:color="auto"/>
        <w:bottom w:val="none" w:sz="0" w:space="0" w:color="auto"/>
        <w:right w:val="none" w:sz="0" w:space="0" w:color="auto"/>
      </w:divBdr>
      <w:divsChild>
        <w:div w:id="292256861">
          <w:marLeft w:val="547"/>
          <w:marRight w:val="0"/>
          <w:marTop w:val="115"/>
          <w:marBottom w:val="0"/>
          <w:divBdr>
            <w:top w:val="none" w:sz="0" w:space="0" w:color="auto"/>
            <w:left w:val="none" w:sz="0" w:space="0" w:color="auto"/>
            <w:bottom w:val="none" w:sz="0" w:space="0" w:color="auto"/>
            <w:right w:val="none" w:sz="0" w:space="0" w:color="auto"/>
          </w:divBdr>
        </w:div>
        <w:div w:id="349524477">
          <w:marLeft w:val="1166"/>
          <w:marRight w:val="0"/>
          <w:marTop w:val="96"/>
          <w:marBottom w:val="0"/>
          <w:divBdr>
            <w:top w:val="none" w:sz="0" w:space="0" w:color="auto"/>
            <w:left w:val="none" w:sz="0" w:space="0" w:color="auto"/>
            <w:bottom w:val="none" w:sz="0" w:space="0" w:color="auto"/>
            <w:right w:val="none" w:sz="0" w:space="0" w:color="auto"/>
          </w:divBdr>
        </w:div>
        <w:div w:id="414127941">
          <w:marLeft w:val="1166"/>
          <w:marRight w:val="0"/>
          <w:marTop w:val="96"/>
          <w:marBottom w:val="0"/>
          <w:divBdr>
            <w:top w:val="none" w:sz="0" w:space="0" w:color="auto"/>
            <w:left w:val="none" w:sz="0" w:space="0" w:color="auto"/>
            <w:bottom w:val="none" w:sz="0" w:space="0" w:color="auto"/>
            <w:right w:val="none" w:sz="0" w:space="0" w:color="auto"/>
          </w:divBdr>
        </w:div>
        <w:div w:id="524295883">
          <w:marLeft w:val="1166"/>
          <w:marRight w:val="0"/>
          <w:marTop w:val="96"/>
          <w:marBottom w:val="0"/>
          <w:divBdr>
            <w:top w:val="none" w:sz="0" w:space="0" w:color="auto"/>
            <w:left w:val="none" w:sz="0" w:space="0" w:color="auto"/>
            <w:bottom w:val="none" w:sz="0" w:space="0" w:color="auto"/>
            <w:right w:val="none" w:sz="0" w:space="0" w:color="auto"/>
          </w:divBdr>
        </w:div>
        <w:div w:id="751196000">
          <w:marLeft w:val="1166"/>
          <w:marRight w:val="0"/>
          <w:marTop w:val="96"/>
          <w:marBottom w:val="0"/>
          <w:divBdr>
            <w:top w:val="none" w:sz="0" w:space="0" w:color="auto"/>
            <w:left w:val="none" w:sz="0" w:space="0" w:color="auto"/>
            <w:bottom w:val="none" w:sz="0" w:space="0" w:color="auto"/>
            <w:right w:val="none" w:sz="0" w:space="0" w:color="auto"/>
          </w:divBdr>
        </w:div>
        <w:div w:id="778531400">
          <w:marLeft w:val="547"/>
          <w:marRight w:val="0"/>
          <w:marTop w:val="115"/>
          <w:marBottom w:val="0"/>
          <w:divBdr>
            <w:top w:val="none" w:sz="0" w:space="0" w:color="auto"/>
            <w:left w:val="none" w:sz="0" w:space="0" w:color="auto"/>
            <w:bottom w:val="none" w:sz="0" w:space="0" w:color="auto"/>
            <w:right w:val="none" w:sz="0" w:space="0" w:color="auto"/>
          </w:divBdr>
        </w:div>
        <w:div w:id="1001588184">
          <w:marLeft w:val="1800"/>
          <w:marRight w:val="0"/>
          <w:marTop w:val="86"/>
          <w:marBottom w:val="0"/>
          <w:divBdr>
            <w:top w:val="none" w:sz="0" w:space="0" w:color="auto"/>
            <w:left w:val="none" w:sz="0" w:space="0" w:color="auto"/>
            <w:bottom w:val="none" w:sz="0" w:space="0" w:color="auto"/>
            <w:right w:val="none" w:sz="0" w:space="0" w:color="auto"/>
          </w:divBdr>
        </w:div>
        <w:div w:id="1197887729">
          <w:marLeft w:val="1800"/>
          <w:marRight w:val="0"/>
          <w:marTop w:val="86"/>
          <w:marBottom w:val="0"/>
          <w:divBdr>
            <w:top w:val="none" w:sz="0" w:space="0" w:color="auto"/>
            <w:left w:val="none" w:sz="0" w:space="0" w:color="auto"/>
            <w:bottom w:val="none" w:sz="0" w:space="0" w:color="auto"/>
            <w:right w:val="none" w:sz="0" w:space="0" w:color="auto"/>
          </w:divBdr>
        </w:div>
        <w:div w:id="1357078091">
          <w:marLeft w:val="1800"/>
          <w:marRight w:val="0"/>
          <w:marTop w:val="86"/>
          <w:marBottom w:val="0"/>
          <w:divBdr>
            <w:top w:val="none" w:sz="0" w:space="0" w:color="auto"/>
            <w:left w:val="none" w:sz="0" w:space="0" w:color="auto"/>
            <w:bottom w:val="none" w:sz="0" w:space="0" w:color="auto"/>
            <w:right w:val="none" w:sz="0" w:space="0" w:color="auto"/>
          </w:divBdr>
        </w:div>
        <w:div w:id="1364134526">
          <w:marLeft w:val="1800"/>
          <w:marRight w:val="0"/>
          <w:marTop w:val="86"/>
          <w:marBottom w:val="0"/>
          <w:divBdr>
            <w:top w:val="none" w:sz="0" w:space="0" w:color="auto"/>
            <w:left w:val="none" w:sz="0" w:space="0" w:color="auto"/>
            <w:bottom w:val="none" w:sz="0" w:space="0" w:color="auto"/>
            <w:right w:val="none" w:sz="0" w:space="0" w:color="auto"/>
          </w:divBdr>
        </w:div>
        <w:div w:id="1420248925">
          <w:marLeft w:val="1166"/>
          <w:marRight w:val="0"/>
          <w:marTop w:val="96"/>
          <w:marBottom w:val="0"/>
          <w:divBdr>
            <w:top w:val="none" w:sz="0" w:space="0" w:color="auto"/>
            <w:left w:val="none" w:sz="0" w:space="0" w:color="auto"/>
            <w:bottom w:val="none" w:sz="0" w:space="0" w:color="auto"/>
            <w:right w:val="none" w:sz="0" w:space="0" w:color="auto"/>
          </w:divBdr>
        </w:div>
        <w:div w:id="2083677374">
          <w:marLeft w:val="1800"/>
          <w:marRight w:val="0"/>
          <w:marTop w:val="86"/>
          <w:marBottom w:val="0"/>
          <w:divBdr>
            <w:top w:val="none" w:sz="0" w:space="0" w:color="auto"/>
            <w:left w:val="none" w:sz="0" w:space="0" w:color="auto"/>
            <w:bottom w:val="none" w:sz="0" w:space="0" w:color="auto"/>
            <w:right w:val="none" w:sz="0" w:space="0" w:color="auto"/>
          </w:divBdr>
        </w:div>
      </w:divsChild>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3979046">
      <w:bodyDiv w:val="1"/>
      <w:marLeft w:val="0"/>
      <w:marRight w:val="0"/>
      <w:marTop w:val="0"/>
      <w:marBottom w:val="0"/>
      <w:divBdr>
        <w:top w:val="none" w:sz="0" w:space="0" w:color="auto"/>
        <w:left w:val="none" w:sz="0" w:space="0" w:color="auto"/>
        <w:bottom w:val="none" w:sz="0" w:space="0" w:color="auto"/>
        <w:right w:val="none" w:sz="0" w:space="0" w:color="auto"/>
      </w:divBdr>
      <w:divsChild>
        <w:div w:id="216400847">
          <w:marLeft w:val="2160"/>
          <w:marRight w:val="0"/>
          <w:marTop w:val="0"/>
          <w:marBottom w:val="0"/>
          <w:divBdr>
            <w:top w:val="none" w:sz="0" w:space="0" w:color="auto"/>
            <w:left w:val="none" w:sz="0" w:space="0" w:color="auto"/>
            <w:bottom w:val="none" w:sz="0" w:space="0" w:color="auto"/>
            <w:right w:val="none" w:sz="0" w:space="0" w:color="auto"/>
          </w:divBdr>
        </w:div>
        <w:div w:id="1019813159">
          <w:marLeft w:val="1440"/>
          <w:marRight w:val="0"/>
          <w:marTop w:val="0"/>
          <w:marBottom w:val="0"/>
          <w:divBdr>
            <w:top w:val="none" w:sz="0" w:space="0" w:color="auto"/>
            <w:left w:val="none" w:sz="0" w:space="0" w:color="auto"/>
            <w:bottom w:val="none" w:sz="0" w:space="0" w:color="auto"/>
            <w:right w:val="none" w:sz="0" w:space="0" w:color="auto"/>
          </w:divBdr>
        </w:div>
        <w:div w:id="1551652585">
          <w:marLeft w:val="720"/>
          <w:marRight w:val="0"/>
          <w:marTop w:val="0"/>
          <w:marBottom w:val="0"/>
          <w:divBdr>
            <w:top w:val="none" w:sz="0" w:space="0" w:color="auto"/>
            <w:left w:val="none" w:sz="0" w:space="0" w:color="auto"/>
            <w:bottom w:val="none" w:sz="0" w:space="0" w:color="auto"/>
            <w:right w:val="none" w:sz="0" w:space="0" w:color="auto"/>
          </w:divBdr>
        </w:div>
        <w:div w:id="1775900598">
          <w:marLeft w:val="2160"/>
          <w:marRight w:val="0"/>
          <w:marTop w:val="0"/>
          <w:marBottom w:val="0"/>
          <w:divBdr>
            <w:top w:val="none" w:sz="0" w:space="0" w:color="auto"/>
            <w:left w:val="none" w:sz="0" w:space="0" w:color="auto"/>
            <w:bottom w:val="none" w:sz="0" w:space="0" w:color="auto"/>
            <w:right w:val="none" w:sz="0" w:space="0" w:color="auto"/>
          </w:divBdr>
        </w:div>
        <w:div w:id="1978564508">
          <w:marLeft w:val="1440"/>
          <w:marRight w:val="0"/>
          <w:marTop w:val="0"/>
          <w:marBottom w:val="0"/>
          <w:divBdr>
            <w:top w:val="none" w:sz="0" w:space="0" w:color="auto"/>
            <w:left w:val="none" w:sz="0" w:space="0" w:color="auto"/>
            <w:bottom w:val="none" w:sz="0" w:space="0" w:color="auto"/>
            <w:right w:val="none" w:sz="0" w:space="0" w:color="auto"/>
          </w:divBdr>
        </w:div>
        <w:div w:id="2106607604">
          <w:marLeft w:val="2160"/>
          <w:marRight w:val="0"/>
          <w:marTop w:val="120"/>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122564">
      <w:bodyDiv w:val="1"/>
      <w:marLeft w:val="0"/>
      <w:marRight w:val="0"/>
      <w:marTop w:val="0"/>
      <w:marBottom w:val="0"/>
      <w:divBdr>
        <w:top w:val="none" w:sz="0" w:space="0" w:color="auto"/>
        <w:left w:val="none" w:sz="0" w:space="0" w:color="auto"/>
        <w:bottom w:val="none" w:sz="0" w:space="0" w:color="auto"/>
        <w:right w:val="none" w:sz="0" w:space="0" w:color="auto"/>
      </w:divBdr>
      <w:divsChild>
        <w:div w:id="320818012">
          <w:marLeft w:val="1987"/>
          <w:marRight w:val="0"/>
          <w:marTop w:val="77"/>
          <w:marBottom w:val="0"/>
          <w:divBdr>
            <w:top w:val="none" w:sz="0" w:space="0" w:color="auto"/>
            <w:left w:val="none" w:sz="0" w:space="0" w:color="auto"/>
            <w:bottom w:val="none" w:sz="0" w:space="0" w:color="auto"/>
            <w:right w:val="none" w:sz="0" w:space="0" w:color="auto"/>
          </w:divBdr>
        </w:div>
        <w:div w:id="529343655">
          <w:marLeft w:val="547"/>
          <w:marRight w:val="0"/>
          <w:marTop w:val="96"/>
          <w:marBottom w:val="0"/>
          <w:divBdr>
            <w:top w:val="none" w:sz="0" w:space="0" w:color="auto"/>
            <w:left w:val="none" w:sz="0" w:space="0" w:color="auto"/>
            <w:bottom w:val="none" w:sz="0" w:space="0" w:color="auto"/>
            <w:right w:val="none" w:sz="0" w:space="0" w:color="auto"/>
          </w:divBdr>
        </w:div>
        <w:div w:id="545794873">
          <w:marLeft w:val="1267"/>
          <w:marRight w:val="0"/>
          <w:marTop w:val="77"/>
          <w:marBottom w:val="0"/>
          <w:divBdr>
            <w:top w:val="none" w:sz="0" w:space="0" w:color="auto"/>
            <w:left w:val="none" w:sz="0" w:space="0" w:color="auto"/>
            <w:bottom w:val="none" w:sz="0" w:space="0" w:color="auto"/>
            <w:right w:val="none" w:sz="0" w:space="0" w:color="auto"/>
          </w:divBdr>
        </w:div>
        <w:div w:id="1133450086">
          <w:marLeft w:val="1267"/>
          <w:marRight w:val="0"/>
          <w:marTop w:val="77"/>
          <w:marBottom w:val="0"/>
          <w:divBdr>
            <w:top w:val="none" w:sz="0" w:space="0" w:color="auto"/>
            <w:left w:val="none" w:sz="0" w:space="0" w:color="auto"/>
            <w:bottom w:val="none" w:sz="0" w:space="0" w:color="auto"/>
            <w:right w:val="none" w:sz="0" w:space="0" w:color="auto"/>
          </w:divBdr>
        </w:div>
        <w:div w:id="1252274552">
          <w:marLeft w:val="1267"/>
          <w:marRight w:val="0"/>
          <w:marTop w:val="77"/>
          <w:marBottom w:val="0"/>
          <w:divBdr>
            <w:top w:val="none" w:sz="0" w:space="0" w:color="auto"/>
            <w:left w:val="none" w:sz="0" w:space="0" w:color="auto"/>
            <w:bottom w:val="none" w:sz="0" w:space="0" w:color="auto"/>
            <w:right w:val="none" w:sz="0" w:space="0" w:color="auto"/>
          </w:divBdr>
        </w:div>
        <w:div w:id="1447313494">
          <w:marLeft w:val="547"/>
          <w:marRight w:val="0"/>
          <w:marTop w:val="96"/>
          <w:marBottom w:val="0"/>
          <w:divBdr>
            <w:top w:val="none" w:sz="0" w:space="0" w:color="auto"/>
            <w:left w:val="none" w:sz="0" w:space="0" w:color="auto"/>
            <w:bottom w:val="none" w:sz="0" w:space="0" w:color="auto"/>
            <w:right w:val="none" w:sz="0" w:space="0" w:color="auto"/>
          </w:divBdr>
        </w:div>
        <w:div w:id="1629628967">
          <w:marLeft w:val="547"/>
          <w:marRight w:val="0"/>
          <w:marTop w:val="96"/>
          <w:marBottom w:val="0"/>
          <w:divBdr>
            <w:top w:val="none" w:sz="0" w:space="0" w:color="auto"/>
            <w:left w:val="none" w:sz="0" w:space="0" w:color="auto"/>
            <w:bottom w:val="none" w:sz="0" w:space="0" w:color="auto"/>
            <w:right w:val="none" w:sz="0" w:space="0" w:color="auto"/>
          </w:divBdr>
        </w:div>
        <w:div w:id="1757899553">
          <w:marLeft w:val="1987"/>
          <w:marRight w:val="0"/>
          <w:marTop w:val="77"/>
          <w:marBottom w:val="0"/>
          <w:divBdr>
            <w:top w:val="none" w:sz="0" w:space="0" w:color="auto"/>
            <w:left w:val="none" w:sz="0" w:space="0" w:color="auto"/>
            <w:bottom w:val="none" w:sz="0" w:space="0" w:color="auto"/>
            <w:right w:val="none" w:sz="0" w:space="0" w:color="auto"/>
          </w:divBdr>
        </w:div>
        <w:div w:id="1986817333">
          <w:marLeft w:val="1987"/>
          <w:marRight w:val="0"/>
          <w:marTop w:val="77"/>
          <w:marBottom w:val="0"/>
          <w:divBdr>
            <w:top w:val="none" w:sz="0" w:space="0" w:color="auto"/>
            <w:left w:val="none" w:sz="0" w:space="0" w:color="auto"/>
            <w:bottom w:val="none" w:sz="0" w:space="0" w:color="auto"/>
            <w:right w:val="none" w:sz="0" w:space="0" w:color="auto"/>
          </w:divBdr>
        </w:div>
      </w:divsChild>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7861291">
      <w:bodyDiv w:val="1"/>
      <w:marLeft w:val="0"/>
      <w:marRight w:val="0"/>
      <w:marTop w:val="0"/>
      <w:marBottom w:val="0"/>
      <w:divBdr>
        <w:top w:val="none" w:sz="0" w:space="0" w:color="auto"/>
        <w:left w:val="none" w:sz="0" w:space="0" w:color="auto"/>
        <w:bottom w:val="none" w:sz="0" w:space="0" w:color="auto"/>
        <w:right w:val="none" w:sz="0" w:space="0" w:color="auto"/>
      </w:divBdr>
      <w:divsChild>
        <w:div w:id="1389839486">
          <w:marLeft w:val="547"/>
          <w:marRight w:val="0"/>
          <w:marTop w:val="115"/>
          <w:marBottom w:val="0"/>
          <w:divBdr>
            <w:top w:val="none" w:sz="0" w:space="0" w:color="auto"/>
            <w:left w:val="none" w:sz="0" w:space="0" w:color="auto"/>
            <w:bottom w:val="none" w:sz="0" w:space="0" w:color="auto"/>
            <w:right w:val="none" w:sz="0" w:space="0" w:color="auto"/>
          </w:divBdr>
        </w:div>
      </w:divsChild>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278690">
      <w:bodyDiv w:val="1"/>
      <w:marLeft w:val="0"/>
      <w:marRight w:val="0"/>
      <w:marTop w:val="0"/>
      <w:marBottom w:val="0"/>
      <w:divBdr>
        <w:top w:val="none" w:sz="0" w:space="0" w:color="auto"/>
        <w:left w:val="none" w:sz="0" w:space="0" w:color="auto"/>
        <w:bottom w:val="none" w:sz="0" w:space="0" w:color="auto"/>
        <w:right w:val="none" w:sz="0" w:space="0" w:color="auto"/>
      </w:divBdr>
      <w:divsChild>
        <w:div w:id="573243714">
          <w:marLeft w:val="720"/>
          <w:marRight w:val="0"/>
          <w:marTop w:val="0"/>
          <w:marBottom w:val="180"/>
          <w:divBdr>
            <w:top w:val="none" w:sz="0" w:space="0" w:color="auto"/>
            <w:left w:val="none" w:sz="0" w:space="0" w:color="auto"/>
            <w:bottom w:val="none" w:sz="0" w:space="0" w:color="auto"/>
            <w:right w:val="none" w:sz="0" w:space="0" w:color="auto"/>
          </w:divBdr>
        </w:div>
      </w:divsChild>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00349">
      <w:bodyDiv w:val="1"/>
      <w:marLeft w:val="0"/>
      <w:marRight w:val="0"/>
      <w:marTop w:val="0"/>
      <w:marBottom w:val="0"/>
      <w:divBdr>
        <w:top w:val="none" w:sz="0" w:space="0" w:color="auto"/>
        <w:left w:val="none" w:sz="0" w:space="0" w:color="auto"/>
        <w:bottom w:val="none" w:sz="0" w:space="0" w:color="auto"/>
        <w:right w:val="none" w:sz="0" w:space="0" w:color="auto"/>
      </w:divBdr>
      <w:divsChild>
        <w:div w:id="7368166">
          <w:marLeft w:val="1166"/>
          <w:marRight w:val="0"/>
          <w:marTop w:val="115"/>
          <w:marBottom w:val="0"/>
          <w:divBdr>
            <w:top w:val="none" w:sz="0" w:space="0" w:color="auto"/>
            <w:left w:val="none" w:sz="0" w:space="0" w:color="auto"/>
            <w:bottom w:val="none" w:sz="0" w:space="0" w:color="auto"/>
            <w:right w:val="none" w:sz="0" w:space="0" w:color="auto"/>
          </w:divBdr>
        </w:div>
        <w:div w:id="1224752507">
          <w:marLeft w:val="547"/>
          <w:marRight w:val="0"/>
          <w:marTop w:val="134"/>
          <w:marBottom w:val="0"/>
          <w:divBdr>
            <w:top w:val="none" w:sz="0" w:space="0" w:color="auto"/>
            <w:left w:val="none" w:sz="0" w:space="0" w:color="auto"/>
            <w:bottom w:val="none" w:sz="0" w:space="0" w:color="auto"/>
            <w:right w:val="none" w:sz="0" w:space="0" w:color="auto"/>
          </w:divBdr>
        </w:div>
      </w:divsChild>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3489251">
      <w:bodyDiv w:val="1"/>
      <w:marLeft w:val="0"/>
      <w:marRight w:val="0"/>
      <w:marTop w:val="0"/>
      <w:marBottom w:val="0"/>
      <w:divBdr>
        <w:top w:val="none" w:sz="0" w:space="0" w:color="auto"/>
        <w:left w:val="none" w:sz="0" w:space="0" w:color="auto"/>
        <w:bottom w:val="none" w:sz="0" w:space="0" w:color="auto"/>
        <w:right w:val="none" w:sz="0" w:space="0" w:color="auto"/>
      </w:divBdr>
      <w:divsChild>
        <w:div w:id="31813608">
          <w:marLeft w:val="1800"/>
          <w:marRight w:val="0"/>
          <w:marTop w:val="106"/>
          <w:marBottom w:val="0"/>
          <w:divBdr>
            <w:top w:val="none" w:sz="0" w:space="0" w:color="auto"/>
            <w:left w:val="none" w:sz="0" w:space="0" w:color="auto"/>
            <w:bottom w:val="none" w:sz="0" w:space="0" w:color="auto"/>
            <w:right w:val="none" w:sz="0" w:space="0" w:color="auto"/>
          </w:divBdr>
        </w:div>
        <w:div w:id="358088725">
          <w:marLeft w:val="1166"/>
          <w:marRight w:val="0"/>
          <w:marTop w:val="144"/>
          <w:marBottom w:val="0"/>
          <w:divBdr>
            <w:top w:val="none" w:sz="0" w:space="0" w:color="auto"/>
            <w:left w:val="none" w:sz="0" w:space="0" w:color="auto"/>
            <w:bottom w:val="none" w:sz="0" w:space="0" w:color="auto"/>
            <w:right w:val="none" w:sz="0" w:space="0" w:color="auto"/>
          </w:divBdr>
        </w:div>
        <w:div w:id="372773780">
          <w:marLeft w:val="1166"/>
          <w:marRight w:val="0"/>
          <w:marTop w:val="144"/>
          <w:marBottom w:val="0"/>
          <w:divBdr>
            <w:top w:val="none" w:sz="0" w:space="0" w:color="auto"/>
            <w:left w:val="none" w:sz="0" w:space="0" w:color="auto"/>
            <w:bottom w:val="none" w:sz="0" w:space="0" w:color="auto"/>
            <w:right w:val="none" w:sz="0" w:space="0" w:color="auto"/>
          </w:divBdr>
        </w:div>
        <w:div w:id="690767018">
          <w:marLeft w:val="1800"/>
          <w:marRight w:val="0"/>
          <w:marTop w:val="106"/>
          <w:marBottom w:val="0"/>
          <w:divBdr>
            <w:top w:val="none" w:sz="0" w:space="0" w:color="auto"/>
            <w:left w:val="none" w:sz="0" w:space="0" w:color="auto"/>
            <w:bottom w:val="none" w:sz="0" w:space="0" w:color="auto"/>
            <w:right w:val="none" w:sz="0" w:space="0" w:color="auto"/>
          </w:divBdr>
        </w:div>
        <w:div w:id="1745298074">
          <w:marLeft w:val="1800"/>
          <w:marRight w:val="0"/>
          <w:marTop w:val="106"/>
          <w:marBottom w:val="0"/>
          <w:divBdr>
            <w:top w:val="none" w:sz="0" w:space="0" w:color="auto"/>
            <w:left w:val="none" w:sz="0" w:space="0" w:color="auto"/>
            <w:bottom w:val="none" w:sz="0" w:space="0" w:color="auto"/>
            <w:right w:val="none" w:sz="0" w:space="0" w:color="auto"/>
          </w:divBdr>
        </w:div>
        <w:div w:id="2035298818">
          <w:marLeft w:val="1166"/>
          <w:marRight w:val="0"/>
          <w:marTop w:val="144"/>
          <w:marBottom w:val="0"/>
          <w:divBdr>
            <w:top w:val="none" w:sz="0" w:space="0" w:color="auto"/>
            <w:left w:val="none" w:sz="0" w:space="0" w:color="auto"/>
            <w:bottom w:val="none" w:sz="0" w:space="0" w:color="auto"/>
            <w:right w:val="none" w:sz="0" w:space="0" w:color="auto"/>
          </w:divBdr>
        </w:div>
      </w:divsChild>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0519571">
      <w:bodyDiv w:val="1"/>
      <w:marLeft w:val="0"/>
      <w:marRight w:val="0"/>
      <w:marTop w:val="0"/>
      <w:marBottom w:val="0"/>
      <w:divBdr>
        <w:top w:val="none" w:sz="0" w:space="0" w:color="auto"/>
        <w:left w:val="none" w:sz="0" w:space="0" w:color="auto"/>
        <w:bottom w:val="none" w:sz="0" w:space="0" w:color="auto"/>
        <w:right w:val="none" w:sz="0" w:space="0" w:color="auto"/>
      </w:divBdr>
      <w:divsChild>
        <w:div w:id="58291737">
          <w:marLeft w:val="547"/>
          <w:marRight w:val="0"/>
          <w:marTop w:val="0"/>
          <w:marBottom w:val="0"/>
          <w:divBdr>
            <w:top w:val="none" w:sz="0" w:space="0" w:color="auto"/>
            <w:left w:val="none" w:sz="0" w:space="0" w:color="auto"/>
            <w:bottom w:val="none" w:sz="0" w:space="0" w:color="auto"/>
            <w:right w:val="none" w:sz="0" w:space="0" w:color="auto"/>
          </w:divBdr>
        </w:div>
        <w:div w:id="131018150">
          <w:marLeft w:val="1166"/>
          <w:marRight w:val="0"/>
          <w:marTop w:val="0"/>
          <w:marBottom w:val="0"/>
          <w:divBdr>
            <w:top w:val="none" w:sz="0" w:space="0" w:color="auto"/>
            <w:left w:val="none" w:sz="0" w:space="0" w:color="auto"/>
            <w:bottom w:val="none" w:sz="0" w:space="0" w:color="auto"/>
            <w:right w:val="none" w:sz="0" w:space="0" w:color="auto"/>
          </w:divBdr>
        </w:div>
        <w:div w:id="375660486">
          <w:marLeft w:val="547"/>
          <w:marRight w:val="0"/>
          <w:marTop w:val="0"/>
          <w:marBottom w:val="0"/>
          <w:divBdr>
            <w:top w:val="none" w:sz="0" w:space="0" w:color="auto"/>
            <w:left w:val="none" w:sz="0" w:space="0" w:color="auto"/>
            <w:bottom w:val="none" w:sz="0" w:space="0" w:color="auto"/>
            <w:right w:val="none" w:sz="0" w:space="0" w:color="auto"/>
          </w:divBdr>
        </w:div>
        <w:div w:id="642197478">
          <w:marLeft w:val="1166"/>
          <w:marRight w:val="0"/>
          <w:marTop w:val="0"/>
          <w:marBottom w:val="0"/>
          <w:divBdr>
            <w:top w:val="none" w:sz="0" w:space="0" w:color="auto"/>
            <w:left w:val="none" w:sz="0" w:space="0" w:color="auto"/>
            <w:bottom w:val="none" w:sz="0" w:space="0" w:color="auto"/>
            <w:right w:val="none" w:sz="0" w:space="0" w:color="auto"/>
          </w:divBdr>
        </w:div>
        <w:div w:id="654649617">
          <w:marLeft w:val="1166"/>
          <w:marRight w:val="0"/>
          <w:marTop w:val="0"/>
          <w:marBottom w:val="0"/>
          <w:divBdr>
            <w:top w:val="none" w:sz="0" w:space="0" w:color="auto"/>
            <w:left w:val="none" w:sz="0" w:space="0" w:color="auto"/>
            <w:bottom w:val="none" w:sz="0" w:space="0" w:color="auto"/>
            <w:right w:val="none" w:sz="0" w:space="0" w:color="auto"/>
          </w:divBdr>
        </w:div>
        <w:div w:id="944271126">
          <w:marLeft w:val="1800"/>
          <w:marRight w:val="0"/>
          <w:marTop w:val="0"/>
          <w:marBottom w:val="0"/>
          <w:divBdr>
            <w:top w:val="none" w:sz="0" w:space="0" w:color="auto"/>
            <w:left w:val="none" w:sz="0" w:space="0" w:color="auto"/>
            <w:bottom w:val="none" w:sz="0" w:space="0" w:color="auto"/>
            <w:right w:val="none" w:sz="0" w:space="0" w:color="auto"/>
          </w:divBdr>
        </w:div>
        <w:div w:id="1069694497">
          <w:marLeft w:val="547"/>
          <w:marRight w:val="0"/>
          <w:marTop w:val="0"/>
          <w:marBottom w:val="0"/>
          <w:divBdr>
            <w:top w:val="none" w:sz="0" w:space="0" w:color="auto"/>
            <w:left w:val="none" w:sz="0" w:space="0" w:color="auto"/>
            <w:bottom w:val="none" w:sz="0" w:space="0" w:color="auto"/>
            <w:right w:val="none" w:sz="0" w:space="0" w:color="auto"/>
          </w:divBdr>
        </w:div>
        <w:div w:id="1101605731">
          <w:marLeft w:val="1166"/>
          <w:marRight w:val="0"/>
          <w:marTop w:val="0"/>
          <w:marBottom w:val="0"/>
          <w:divBdr>
            <w:top w:val="none" w:sz="0" w:space="0" w:color="auto"/>
            <w:left w:val="none" w:sz="0" w:space="0" w:color="auto"/>
            <w:bottom w:val="none" w:sz="0" w:space="0" w:color="auto"/>
            <w:right w:val="none" w:sz="0" w:space="0" w:color="auto"/>
          </w:divBdr>
        </w:div>
        <w:div w:id="1372262367">
          <w:marLeft w:val="547"/>
          <w:marRight w:val="0"/>
          <w:marTop w:val="0"/>
          <w:marBottom w:val="0"/>
          <w:divBdr>
            <w:top w:val="none" w:sz="0" w:space="0" w:color="auto"/>
            <w:left w:val="none" w:sz="0" w:space="0" w:color="auto"/>
            <w:bottom w:val="none" w:sz="0" w:space="0" w:color="auto"/>
            <w:right w:val="none" w:sz="0" w:space="0" w:color="auto"/>
          </w:divBdr>
        </w:div>
        <w:div w:id="1905487588">
          <w:marLeft w:val="1800"/>
          <w:marRight w:val="0"/>
          <w:marTop w:val="0"/>
          <w:marBottom w:val="0"/>
          <w:divBdr>
            <w:top w:val="none" w:sz="0" w:space="0" w:color="auto"/>
            <w:left w:val="none" w:sz="0" w:space="0" w:color="auto"/>
            <w:bottom w:val="none" w:sz="0" w:space="0" w:color="auto"/>
            <w:right w:val="none" w:sz="0" w:space="0" w:color="auto"/>
          </w:divBdr>
        </w:div>
      </w:divsChild>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3486868">
      <w:bodyDiv w:val="1"/>
      <w:marLeft w:val="0"/>
      <w:marRight w:val="0"/>
      <w:marTop w:val="0"/>
      <w:marBottom w:val="0"/>
      <w:divBdr>
        <w:top w:val="none" w:sz="0" w:space="0" w:color="auto"/>
        <w:left w:val="none" w:sz="0" w:space="0" w:color="auto"/>
        <w:bottom w:val="none" w:sz="0" w:space="0" w:color="auto"/>
        <w:right w:val="none" w:sz="0" w:space="0" w:color="auto"/>
      </w:divBdr>
      <w:divsChild>
        <w:div w:id="978607583">
          <w:marLeft w:val="547"/>
          <w:marRight w:val="0"/>
          <w:marTop w:val="134"/>
          <w:marBottom w:val="0"/>
          <w:divBdr>
            <w:top w:val="none" w:sz="0" w:space="0" w:color="auto"/>
            <w:left w:val="none" w:sz="0" w:space="0" w:color="auto"/>
            <w:bottom w:val="none" w:sz="0" w:space="0" w:color="auto"/>
            <w:right w:val="none" w:sz="0" w:space="0" w:color="auto"/>
          </w:divBdr>
        </w:div>
        <w:div w:id="1203329752">
          <w:marLeft w:val="1166"/>
          <w:marRight w:val="0"/>
          <w:marTop w:val="115"/>
          <w:marBottom w:val="0"/>
          <w:divBdr>
            <w:top w:val="none" w:sz="0" w:space="0" w:color="auto"/>
            <w:left w:val="none" w:sz="0" w:space="0" w:color="auto"/>
            <w:bottom w:val="none" w:sz="0" w:space="0" w:color="auto"/>
            <w:right w:val="none" w:sz="0" w:space="0" w:color="auto"/>
          </w:divBdr>
        </w:div>
        <w:div w:id="1789474297">
          <w:marLeft w:val="1166"/>
          <w:marRight w:val="0"/>
          <w:marTop w:val="115"/>
          <w:marBottom w:val="0"/>
          <w:divBdr>
            <w:top w:val="none" w:sz="0" w:space="0" w:color="auto"/>
            <w:left w:val="none" w:sz="0" w:space="0" w:color="auto"/>
            <w:bottom w:val="none" w:sz="0" w:space="0" w:color="auto"/>
            <w:right w:val="none" w:sz="0" w:space="0" w:color="auto"/>
          </w:divBdr>
        </w:div>
      </w:divsChild>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762955">
      <w:bodyDiv w:val="1"/>
      <w:marLeft w:val="0"/>
      <w:marRight w:val="0"/>
      <w:marTop w:val="0"/>
      <w:marBottom w:val="0"/>
      <w:divBdr>
        <w:top w:val="none" w:sz="0" w:space="0" w:color="auto"/>
        <w:left w:val="none" w:sz="0" w:space="0" w:color="auto"/>
        <w:bottom w:val="none" w:sz="0" w:space="0" w:color="auto"/>
        <w:right w:val="none" w:sz="0" w:space="0" w:color="auto"/>
      </w:divBdr>
      <w:divsChild>
        <w:div w:id="109054496">
          <w:marLeft w:val="1166"/>
          <w:marRight w:val="0"/>
          <w:marTop w:val="77"/>
          <w:marBottom w:val="0"/>
          <w:divBdr>
            <w:top w:val="none" w:sz="0" w:space="0" w:color="auto"/>
            <w:left w:val="none" w:sz="0" w:space="0" w:color="auto"/>
            <w:bottom w:val="none" w:sz="0" w:space="0" w:color="auto"/>
            <w:right w:val="none" w:sz="0" w:space="0" w:color="auto"/>
          </w:divBdr>
        </w:div>
        <w:div w:id="339894460">
          <w:marLeft w:val="1166"/>
          <w:marRight w:val="0"/>
          <w:marTop w:val="86"/>
          <w:marBottom w:val="0"/>
          <w:divBdr>
            <w:top w:val="none" w:sz="0" w:space="0" w:color="auto"/>
            <w:left w:val="none" w:sz="0" w:space="0" w:color="auto"/>
            <w:bottom w:val="none" w:sz="0" w:space="0" w:color="auto"/>
            <w:right w:val="none" w:sz="0" w:space="0" w:color="auto"/>
          </w:divBdr>
        </w:div>
        <w:div w:id="615526873">
          <w:marLeft w:val="547"/>
          <w:marRight w:val="0"/>
          <w:marTop w:val="96"/>
          <w:marBottom w:val="0"/>
          <w:divBdr>
            <w:top w:val="none" w:sz="0" w:space="0" w:color="auto"/>
            <w:left w:val="none" w:sz="0" w:space="0" w:color="auto"/>
            <w:bottom w:val="none" w:sz="0" w:space="0" w:color="auto"/>
            <w:right w:val="none" w:sz="0" w:space="0" w:color="auto"/>
          </w:divBdr>
        </w:div>
        <w:div w:id="658115844">
          <w:marLeft w:val="547"/>
          <w:marRight w:val="0"/>
          <w:marTop w:val="106"/>
          <w:marBottom w:val="0"/>
          <w:divBdr>
            <w:top w:val="none" w:sz="0" w:space="0" w:color="auto"/>
            <w:left w:val="none" w:sz="0" w:space="0" w:color="auto"/>
            <w:bottom w:val="none" w:sz="0" w:space="0" w:color="auto"/>
            <w:right w:val="none" w:sz="0" w:space="0" w:color="auto"/>
          </w:divBdr>
        </w:div>
        <w:div w:id="725228422">
          <w:marLeft w:val="547"/>
          <w:marRight w:val="0"/>
          <w:marTop w:val="96"/>
          <w:marBottom w:val="0"/>
          <w:divBdr>
            <w:top w:val="none" w:sz="0" w:space="0" w:color="auto"/>
            <w:left w:val="none" w:sz="0" w:space="0" w:color="auto"/>
            <w:bottom w:val="none" w:sz="0" w:space="0" w:color="auto"/>
            <w:right w:val="none" w:sz="0" w:space="0" w:color="auto"/>
          </w:divBdr>
        </w:div>
        <w:div w:id="1064134720">
          <w:marLeft w:val="547"/>
          <w:marRight w:val="0"/>
          <w:marTop w:val="96"/>
          <w:marBottom w:val="0"/>
          <w:divBdr>
            <w:top w:val="none" w:sz="0" w:space="0" w:color="auto"/>
            <w:left w:val="none" w:sz="0" w:space="0" w:color="auto"/>
            <w:bottom w:val="none" w:sz="0" w:space="0" w:color="auto"/>
            <w:right w:val="none" w:sz="0" w:space="0" w:color="auto"/>
          </w:divBdr>
        </w:div>
        <w:div w:id="1096169502">
          <w:marLeft w:val="1166"/>
          <w:marRight w:val="0"/>
          <w:marTop w:val="86"/>
          <w:marBottom w:val="0"/>
          <w:divBdr>
            <w:top w:val="none" w:sz="0" w:space="0" w:color="auto"/>
            <w:left w:val="none" w:sz="0" w:space="0" w:color="auto"/>
            <w:bottom w:val="none" w:sz="0" w:space="0" w:color="auto"/>
            <w:right w:val="none" w:sz="0" w:space="0" w:color="auto"/>
          </w:divBdr>
        </w:div>
        <w:div w:id="1368751757">
          <w:marLeft w:val="1166"/>
          <w:marRight w:val="0"/>
          <w:marTop w:val="77"/>
          <w:marBottom w:val="0"/>
          <w:divBdr>
            <w:top w:val="none" w:sz="0" w:space="0" w:color="auto"/>
            <w:left w:val="none" w:sz="0" w:space="0" w:color="auto"/>
            <w:bottom w:val="none" w:sz="0" w:space="0" w:color="auto"/>
            <w:right w:val="none" w:sz="0" w:space="0" w:color="auto"/>
          </w:divBdr>
        </w:div>
        <w:div w:id="1408262999">
          <w:marLeft w:val="1166"/>
          <w:marRight w:val="0"/>
          <w:marTop w:val="77"/>
          <w:marBottom w:val="0"/>
          <w:divBdr>
            <w:top w:val="none" w:sz="0" w:space="0" w:color="auto"/>
            <w:left w:val="none" w:sz="0" w:space="0" w:color="auto"/>
            <w:bottom w:val="none" w:sz="0" w:space="0" w:color="auto"/>
            <w:right w:val="none" w:sz="0" w:space="0" w:color="auto"/>
          </w:divBdr>
        </w:div>
        <w:div w:id="1521241757">
          <w:marLeft w:val="547"/>
          <w:marRight w:val="0"/>
          <w:marTop w:val="96"/>
          <w:marBottom w:val="0"/>
          <w:divBdr>
            <w:top w:val="none" w:sz="0" w:space="0" w:color="auto"/>
            <w:left w:val="none" w:sz="0" w:space="0" w:color="auto"/>
            <w:bottom w:val="none" w:sz="0" w:space="0" w:color="auto"/>
            <w:right w:val="none" w:sz="0" w:space="0" w:color="auto"/>
          </w:divBdr>
        </w:div>
        <w:div w:id="1896426147">
          <w:marLeft w:val="1166"/>
          <w:marRight w:val="0"/>
          <w:marTop w:val="77"/>
          <w:marBottom w:val="0"/>
          <w:divBdr>
            <w:top w:val="none" w:sz="0" w:space="0" w:color="auto"/>
            <w:left w:val="none" w:sz="0" w:space="0" w:color="auto"/>
            <w:bottom w:val="none" w:sz="0" w:space="0" w:color="auto"/>
            <w:right w:val="none" w:sz="0" w:space="0" w:color="auto"/>
          </w:divBdr>
        </w:div>
        <w:div w:id="1899322285">
          <w:marLeft w:val="1166"/>
          <w:marRight w:val="0"/>
          <w:marTop w:val="86"/>
          <w:marBottom w:val="0"/>
          <w:divBdr>
            <w:top w:val="none" w:sz="0" w:space="0" w:color="auto"/>
            <w:left w:val="none" w:sz="0" w:space="0" w:color="auto"/>
            <w:bottom w:val="none" w:sz="0" w:space="0" w:color="auto"/>
            <w:right w:val="none" w:sz="0" w:space="0" w:color="auto"/>
          </w:divBdr>
        </w:div>
        <w:div w:id="1973944750">
          <w:marLeft w:val="547"/>
          <w:marRight w:val="0"/>
          <w:marTop w:val="96"/>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4502761">
      <w:bodyDiv w:val="1"/>
      <w:marLeft w:val="0"/>
      <w:marRight w:val="0"/>
      <w:marTop w:val="0"/>
      <w:marBottom w:val="0"/>
      <w:divBdr>
        <w:top w:val="none" w:sz="0" w:space="0" w:color="auto"/>
        <w:left w:val="none" w:sz="0" w:space="0" w:color="auto"/>
        <w:bottom w:val="none" w:sz="0" w:space="0" w:color="auto"/>
        <w:right w:val="none" w:sz="0" w:space="0" w:color="auto"/>
      </w:divBdr>
      <w:divsChild>
        <w:div w:id="89667341">
          <w:marLeft w:val="1800"/>
          <w:marRight w:val="0"/>
          <w:marTop w:val="115"/>
          <w:marBottom w:val="0"/>
          <w:divBdr>
            <w:top w:val="none" w:sz="0" w:space="0" w:color="auto"/>
            <w:left w:val="none" w:sz="0" w:space="0" w:color="auto"/>
            <w:bottom w:val="none" w:sz="0" w:space="0" w:color="auto"/>
            <w:right w:val="none" w:sz="0" w:space="0" w:color="auto"/>
          </w:divBdr>
        </w:div>
        <w:div w:id="99690670">
          <w:marLeft w:val="547"/>
          <w:marRight w:val="0"/>
          <w:marTop w:val="154"/>
          <w:marBottom w:val="0"/>
          <w:divBdr>
            <w:top w:val="none" w:sz="0" w:space="0" w:color="auto"/>
            <w:left w:val="none" w:sz="0" w:space="0" w:color="auto"/>
            <w:bottom w:val="none" w:sz="0" w:space="0" w:color="auto"/>
            <w:right w:val="none" w:sz="0" w:space="0" w:color="auto"/>
          </w:divBdr>
        </w:div>
        <w:div w:id="105393440">
          <w:marLeft w:val="1166"/>
          <w:marRight w:val="0"/>
          <w:marTop w:val="134"/>
          <w:marBottom w:val="0"/>
          <w:divBdr>
            <w:top w:val="none" w:sz="0" w:space="0" w:color="auto"/>
            <w:left w:val="none" w:sz="0" w:space="0" w:color="auto"/>
            <w:bottom w:val="none" w:sz="0" w:space="0" w:color="auto"/>
            <w:right w:val="none" w:sz="0" w:space="0" w:color="auto"/>
          </w:divBdr>
        </w:div>
        <w:div w:id="2080201619">
          <w:marLeft w:val="1166"/>
          <w:marRight w:val="0"/>
          <w:marTop w:val="134"/>
          <w:marBottom w:val="0"/>
          <w:divBdr>
            <w:top w:val="none" w:sz="0" w:space="0" w:color="auto"/>
            <w:left w:val="none" w:sz="0" w:space="0" w:color="auto"/>
            <w:bottom w:val="none" w:sz="0" w:space="0" w:color="auto"/>
            <w:right w:val="none" w:sz="0" w:space="0" w:color="auto"/>
          </w:divBdr>
        </w:div>
        <w:div w:id="2098012949">
          <w:marLeft w:val="1166"/>
          <w:marRight w:val="0"/>
          <w:marTop w:val="134"/>
          <w:marBottom w:val="0"/>
          <w:divBdr>
            <w:top w:val="none" w:sz="0" w:space="0" w:color="auto"/>
            <w:left w:val="none" w:sz="0" w:space="0" w:color="auto"/>
            <w:bottom w:val="none" w:sz="0" w:space="0" w:color="auto"/>
            <w:right w:val="none" w:sz="0" w:space="0" w:color="auto"/>
          </w:divBdr>
        </w:div>
      </w:divsChild>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1056866">
      <w:bodyDiv w:val="1"/>
      <w:marLeft w:val="0"/>
      <w:marRight w:val="0"/>
      <w:marTop w:val="0"/>
      <w:marBottom w:val="0"/>
      <w:divBdr>
        <w:top w:val="none" w:sz="0" w:space="0" w:color="auto"/>
        <w:left w:val="none" w:sz="0" w:space="0" w:color="auto"/>
        <w:bottom w:val="none" w:sz="0" w:space="0" w:color="auto"/>
        <w:right w:val="none" w:sz="0" w:space="0" w:color="auto"/>
      </w:divBdr>
      <w:divsChild>
        <w:div w:id="170222247">
          <w:marLeft w:val="1800"/>
          <w:marRight w:val="0"/>
          <w:marTop w:val="86"/>
          <w:marBottom w:val="0"/>
          <w:divBdr>
            <w:top w:val="none" w:sz="0" w:space="0" w:color="auto"/>
            <w:left w:val="none" w:sz="0" w:space="0" w:color="auto"/>
            <w:bottom w:val="none" w:sz="0" w:space="0" w:color="auto"/>
            <w:right w:val="none" w:sz="0" w:space="0" w:color="auto"/>
          </w:divBdr>
        </w:div>
        <w:div w:id="1244945973">
          <w:marLeft w:val="1166"/>
          <w:marRight w:val="0"/>
          <w:marTop w:val="96"/>
          <w:marBottom w:val="0"/>
          <w:divBdr>
            <w:top w:val="none" w:sz="0" w:space="0" w:color="auto"/>
            <w:left w:val="none" w:sz="0" w:space="0" w:color="auto"/>
            <w:bottom w:val="none" w:sz="0" w:space="0" w:color="auto"/>
            <w:right w:val="none" w:sz="0" w:space="0" w:color="auto"/>
          </w:divBdr>
        </w:div>
        <w:div w:id="1254586501">
          <w:marLeft w:val="547"/>
          <w:marRight w:val="0"/>
          <w:marTop w:val="115"/>
          <w:marBottom w:val="0"/>
          <w:divBdr>
            <w:top w:val="none" w:sz="0" w:space="0" w:color="auto"/>
            <w:left w:val="none" w:sz="0" w:space="0" w:color="auto"/>
            <w:bottom w:val="none" w:sz="0" w:space="0" w:color="auto"/>
            <w:right w:val="none" w:sz="0" w:space="0" w:color="auto"/>
          </w:divBdr>
        </w:div>
        <w:div w:id="1277373875">
          <w:marLeft w:val="1800"/>
          <w:marRight w:val="0"/>
          <w:marTop w:val="86"/>
          <w:marBottom w:val="0"/>
          <w:divBdr>
            <w:top w:val="none" w:sz="0" w:space="0" w:color="auto"/>
            <w:left w:val="none" w:sz="0" w:space="0" w:color="auto"/>
            <w:bottom w:val="none" w:sz="0" w:space="0" w:color="auto"/>
            <w:right w:val="none" w:sz="0" w:space="0" w:color="auto"/>
          </w:divBdr>
        </w:div>
        <w:div w:id="1944921216">
          <w:marLeft w:val="1166"/>
          <w:marRight w:val="0"/>
          <w:marTop w:val="96"/>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55530">
      <w:bodyDiv w:val="1"/>
      <w:marLeft w:val="0"/>
      <w:marRight w:val="0"/>
      <w:marTop w:val="0"/>
      <w:marBottom w:val="0"/>
      <w:divBdr>
        <w:top w:val="none" w:sz="0" w:space="0" w:color="auto"/>
        <w:left w:val="none" w:sz="0" w:space="0" w:color="auto"/>
        <w:bottom w:val="none" w:sz="0" w:space="0" w:color="auto"/>
        <w:right w:val="none" w:sz="0" w:space="0" w:color="auto"/>
      </w:divBdr>
      <w:divsChild>
        <w:div w:id="761490142">
          <w:marLeft w:val="1800"/>
          <w:marRight w:val="0"/>
          <w:marTop w:val="96"/>
          <w:marBottom w:val="0"/>
          <w:divBdr>
            <w:top w:val="none" w:sz="0" w:space="0" w:color="auto"/>
            <w:left w:val="none" w:sz="0" w:space="0" w:color="auto"/>
            <w:bottom w:val="none" w:sz="0" w:space="0" w:color="auto"/>
            <w:right w:val="none" w:sz="0" w:space="0" w:color="auto"/>
          </w:divBdr>
        </w:div>
        <w:div w:id="928465393">
          <w:marLeft w:val="1166"/>
          <w:marRight w:val="0"/>
          <w:marTop w:val="115"/>
          <w:marBottom w:val="0"/>
          <w:divBdr>
            <w:top w:val="none" w:sz="0" w:space="0" w:color="auto"/>
            <w:left w:val="none" w:sz="0" w:space="0" w:color="auto"/>
            <w:bottom w:val="none" w:sz="0" w:space="0" w:color="auto"/>
            <w:right w:val="none" w:sz="0" w:space="0" w:color="auto"/>
          </w:divBdr>
        </w:div>
        <w:div w:id="1180853092">
          <w:marLeft w:val="1800"/>
          <w:marRight w:val="0"/>
          <w:marTop w:val="96"/>
          <w:marBottom w:val="0"/>
          <w:divBdr>
            <w:top w:val="none" w:sz="0" w:space="0" w:color="auto"/>
            <w:left w:val="none" w:sz="0" w:space="0" w:color="auto"/>
            <w:bottom w:val="none" w:sz="0" w:space="0" w:color="auto"/>
            <w:right w:val="none" w:sz="0" w:space="0" w:color="auto"/>
          </w:divBdr>
        </w:div>
        <w:div w:id="1490822745">
          <w:marLeft w:val="1800"/>
          <w:marRight w:val="0"/>
          <w:marTop w:val="96"/>
          <w:marBottom w:val="0"/>
          <w:divBdr>
            <w:top w:val="none" w:sz="0" w:space="0" w:color="auto"/>
            <w:left w:val="none" w:sz="0" w:space="0" w:color="auto"/>
            <w:bottom w:val="none" w:sz="0" w:space="0" w:color="auto"/>
            <w:right w:val="none" w:sz="0" w:space="0" w:color="auto"/>
          </w:divBdr>
        </w:div>
        <w:div w:id="1612588202">
          <w:marLeft w:val="1800"/>
          <w:marRight w:val="0"/>
          <w:marTop w:val="96"/>
          <w:marBottom w:val="0"/>
          <w:divBdr>
            <w:top w:val="none" w:sz="0" w:space="0" w:color="auto"/>
            <w:left w:val="none" w:sz="0" w:space="0" w:color="auto"/>
            <w:bottom w:val="none" w:sz="0" w:space="0" w:color="auto"/>
            <w:right w:val="none" w:sz="0" w:space="0" w:color="auto"/>
          </w:divBdr>
        </w:div>
      </w:divsChild>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054675">
      <w:bodyDiv w:val="1"/>
      <w:marLeft w:val="0"/>
      <w:marRight w:val="0"/>
      <w:marTop w:val="0"/>
      <w:marBottom w:val="0"/>
      <w:divBdr>
        <w:top w:val="none" w:sz="0" w:space="0" w:color="auto"/>
        <w:left w:val="none" w:sz="0" w:space="0" w:color="auto"/>
        <w:bottom w:val="none" w:sz="0" w:space="0" w:color="auto"/>
        <w:right w:val="none" w:sz="0" w:space="0" w:color="auto"/>
      </w:divBdr>
      <w:divsChild>
        <w:div w:id="829099318">
          <w:marLeft w:val="1166"/>
          <w:marRight w:val="0"/>
          <w:marTop w:val="96"/>
          <w:marBottom w:val="0"/>
          <w:divBdr>
            <w:top w:val="none" w:sz="0" w:space="0" w:color="auto"/>
            <w:left w:val="none" w:sz="0" w:space="0" w:color="auto"/>
            <w:bottom w:val="none" w:sz="0" w:space="0" w:color="auto"/>
            <w:right w:val="none" w:sz="0" w:space="0" w:color="auto"/>
          </w:divBdr>
        </w:div>
        <w:div w:id="847643284">
          <w:marLeft w:val="547"/>
          <w:marRight w:val="0"/>
          <w:marTop w:val="96"/>
          <w:marBottom w:val="0"/>
          <w:divBdr>
            <w:top w:val="none" w:sz="0" w:space="0" w:color="auto"/>
            <w:left w:val="none" w:sz="0" w:space="0" w:color="auto"/>
            <w:bottom w:val="none" w:sz="0" w:space="0" w:color="auto"/>
            <w:right w:val="none" w:sz="0" w:space="0" w:color="auto"/>
          </w:divBdr>
        </w:div>
        <w:div w:id="907154425">
          <w:marLeft w:val="1166"/>
          <w:marRight w:val="0"/>
          <w:marTop w:val="96"/>
          <w:marBottom w:val="0"/>
          <w:divBdr>
            <w:top w:val="none" w:sz="0" w:space="0" w:color="auto"/>
            <w:left w:val="none" w:sz="0" w:space="0" w:color="auto"/>
            <w:bottom w:val="none" w:sz="0" w:space="0" w:color="auto"/>
            <w:right w:val="none" w:sz="0" w:space="0" w:color="auto"/>
          </w:divBdr>
        </w:div>
        <w:div w:id="1173687640">
          <w:marLeft w:val="1166"/>
          <w:marRight w:val="0"/>
          <w:marTop w:val="96"/>
          <w:marBottom w:val="0"/>
          <w:divBdr>
            <w:top w:val="none" w:sz="0" w:space="0" w:color="auto"/>
            <w:left w:val="none" w:sz="0" w:space="0" w:color="auto"/>
            <w:bottom w:val="none" w:sz="0" w:space="0" w:color="auto"/>
            <w:right w:val="none" w:sz="0" w:space="0" w:color="auto"/>
          </w:divBdr>
        </w:div>
      </w:divsChild>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979259">
      <w:bodyDiv w:val="1"/>
      <w:marLeft w:val="0"/>
      <w:marRight w:val="0"/>
      <w:marTop w:val="0"/>
      <w:marBottom w:val="0"/>
      <w:divBdr>
        <w:top w:val="none" w:sz="0" w:space="0" w:color="auto"/>
        <w:left w:val="none" w:sz="0" w:space="0" w:color="auto"/>
        <w:bottom w:val="none" w:sz="0" w:space="0" w:color="auto"/>
        <w:right w:val="none" w:sz="0" w:space="0" w:color="auto"/>
      </w:divBdr>
      <w:divsChild>
        <w:div w:id="599412773">
          <w:marLeft w:val="1166"/>
          <w:marRight w:val="0"/>
          <w:marTop w:val="0"/>
          <w:marBottom w:val="154"/>
          <w:divBdr>
            <w:top w:val="none" w:sz="0" w:space="0" w:color="auto"/>
            <w:left w:val="none" w:sz="0" w:space="0" w:color="auto"/>
            <w:bottom w:val="none" w:sz="0" w:space="0" w:color="auto"/>
            <w:right w:val="none" w:sz="0" w:space="0" w:color="auto"/>
          </w:divBdr>
        </w:div>
        <w:div w:id="1205025424">
          <w:marLeft w:val="1800"/>
          <w:marRight w:val="0"/>
          <w:marTop w:val="0"/>
          <w:marBottom w:val="134"/>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8622699">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005">
      <w:bodyDiv w:val="1"/>
      <w:marLeft w:val="0"/>
      <w:marRight w:val="0"/>
      <w:marTop w:val="0"/>
      <w:marBottom w:val="0"/>
      <w:divBdr>
        <w:top w:val="none" w:sz="0" w:space="0" w:color="auto"/>
        <w:left w:val="none" w:sz="0" w:space="0" w:color="auto"/>
        <w:bottom w:val="none" w:sz="0" w:space="0" w:color="auto"/>
        <w:right w:val="none" w:sz="0" w:space="0" w:color="auto"/>
      </w:divBdr>
      <w:divsChild>
        <w:div w:id="474033005">
          <w:marLeft w:val="1080"/>
          <w:marRight w:val="0"/>
          <w:marTop w:val="0"/>
          <w:marBottom w:val="180"/>
          <w:divBdr>
            <w:top w:val="none" w:sz="0" w:space="0" w:color="auto"/>
            <w:left w:val="none" w:sz="0" w:space="0" w:color="auto"/>
            <w:bottom w:val="none" w:sz="0" w:space="0" w:color="auto"/>
            <w:right w:val="none" w:sz="0" w:space="0" w:color="auto"/>
          </w:divBdr>
        </w:div>
        <w:div w:id="711224894">
          <w:marLeft w:val="2520"/>
          <w:marRight w:val="0"/>
          <w:marTop w:val="0"/>
          <w:marBottom w:val="180"/>
          <w:divBdr>
            <w:top w:val="none" w:sz="0" w:space="0" w:color="auto"/>
            <w:left w:val="none" w:sz="0" w:space="0" w:color="auto"/>
            <w:bottom w:val="none" w:sz="0" w:space="0" w:color="auto"/>
            <w:right w:val="none" w:sz="0" w:space="0" w:color="auto"/>
          </w:divBdr>
        </w:div>
        <w:div w:id="1113091560">
          <w:marLeft w:val="1080"/>
          <w:marRight w:val="0"/>
          <w:marTop w:val="0"/>
          <w:marBottom w:val="180"/>
          <w:divBdr>
            <w:top w:val="none" w:sz="0" w:space="0" w:color="auto"/>
            <w:left w:val="none" w:sz="0" w:space="0" w:color="auto"/>
            <w:bottom w:val="none" w:sz="0" w:space="0" w:color="auto"/>
            <w:right w:val="none" w:sz="0" w:space="0" w:color="auto"/>
          </w:divBdr>
        </w:div>
        <w:div w:id="1270040384">
          <w:marLeft w:val="2520"/>
          <w:marRight w:val="0"/>
          <w:marTop w:val="0"/>
          <w:marBottom w:val="180"/>
          <w:divBdr>
            <w:top w:val="none" w:sz="0" w:space="0" w:color="auto"/>
            <w:left w:val="none" w:sz="0" w:space="0" w:color="auto"/>
            <w:bottom w:val="none" w:sz="0" w:space="0" w:color="auto"/>
            <w:right w:val="none" w:sz="0" w:space="0" w:color="auto"/>
          </w:divBdr>
        </w:div>
        <w:div w:id="1332903653">
          <w:marLeft w:val="1800"/>
          <w:marRight w:val="0"/>
          <w:marTop w:val="0"/>
          <w:marBottom w:val="180"/>
          <w:divBdr>
            <w:top w:val="none" w:sz="0" w:space="0" w:color="auto"/>
            <w:left w:val="none" w:sz="0" w:space="0" w:color="auto"/>
            <w:bottom w:val="none" w:sz="0" w:space="0" w:color="auto"/>
            <w:right w:val="none" w:sz="0" w:space="0" w:color="auto"/>
          </w:divBdr>
        </w:div>
        <w:div w:id="1646660225">
          <w:marLeft w:val="418"/>
          <w:marRight w:val="0"/>
          <w:marTop w:val="0"/>
          <w:marBottom w:val="180"/>
          <w:divBdr>
            <w:top w:val="none" w:sz="0" w:space="0" w:color="auto"/>
            <w:left w:val="none" w:sz="0" w:space="0" w:color="auto"/>
            <w:bottom w:val="none" w:sz="0" w:space="0" w:color="auto"/>
            <w:right w:val="none" w:sz="0" w:space="0" w:color="auto"/>
          </w:divBdr>
        </w:div>
        <w:div w:id="1684815707">
          <w:marLeft w:val="418"/>
          <w:marRight w:val="0"/>
          <w:marTop w:val="0"/>
          <w:marBottom w:val="180"/>
          <w:divBdr>
            <w:top w:val="none" w:sz="0" w:space="0" w:color="auto"/>
            <w:left w:val="none" w:sz="0" w:space="0" w:color="auto"/>
            <w:bottom w:val="none" w:sz="0" w:space="0" w:color="auto"/>
            <w:right w:val="none" w:sz="0" w:space="0" w:color="auto"/>
          </w:divBdr>
        </w:div>
        <w:div w:id="1780181167">
          <w:marLeft w:val="1800"/>
          <w:marRight w:val="0"/>
          <w:marTop w:val="0"/>
          <w:marBottom w:val="18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91428">
      <w:bodyDiv w:val="1"/>
      <w:marLeft w:val="0"/>
      <w:marRight w:val="0"/>
      <w:marTop w:val="0"/>
      <w:marBottom w:val="0"/>
      <w:divBdr>
        <w:top w:val="none" w:sz="0" w:space="0" w:color="auto"/>
        <w:left w:val="none" w:sz="0" w:space="0" w:color="auto"/>
        <w:bottom w:val="none" w:sz="0" w:space="0" w:color="auto"/>
        <w:right w:val="none" w:sz="0" w:space="0" w:color="auto"/>
      </w:divBdr>
      <w:divsChild>
        <w:div w:id="315301707">
          <w:marLeft w:val="547"/>
          <w:marRight w:val="0"/>
          <w:marTop w:val="115"/>
          <w:marBottom w:val="0"/>
          <w:divBdr>
            <w:top w:val="none" w:sz="0" w:space="0" w:color="auto"/>
            <w:left w:val="none" w:sz="0" w:space="0" w:color="auto"/>
            <w:bottom w:val="none" w:sz="0" w:space="0" w:color="auto"/>
            <w:right w:val="none" w:sz="0" w:space="0" w:color="auto"/>
          </w:divBdr>
        </w:div>
        <w:div w:id="611938373">
          <w:marLeft w:val="1166"/>
          <w:marRight w:val="0"/>
          <w:marTop w:val="86"/>
          <w:marBottom w:val="0"/>
          <w:divBdr>
            <w:top w:val="none" w:sz="0" w:space="0" w:color="auto"/>
            <w:left w:val="none" w:sz="0" w:space="0" w:color="auto"/>
            <w:bottom w:val="none" w:sz="0" w:space="0" w:color="auto"/>
            <w:right w:val="none" w:sz="0" w:space="0" w:color="auto"/>
          </w:divBdr>
        </w:div>
        <w:div w:id="1282418442">
          <w:marLeft w:val="1166"/>
          <w:marRight w:val="0"/>
          <w:marTop w:val="96"/>
          <w:marBottom w:val="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622763">
      <w:bodyDiv w:val="1"/>
      <w:marLeft w:val="0"/>
      <w:marRight w:val="0"/>
      <w:marTop w:val="0"/>
      <w:marBottom w:val="0"/>
      <w:divBdr>
        <w:top w:val="none" w:sz="0" w:space="0" w:color="auto"/>
        <w:left w:val="none" w:sz="0" w:space="0" w:color="auto"/>
        <w:bottom w:val="none" w:sz="0" w:space="0" w:color="auto"/>
        <w:right w:val="none" w:sz="0" w:space="0" w:color="auto"/>
      </w:divBdr>
      <w:divsChild>
        <w:div w:id="185292169">
          <w:marLeft w:val="1440"/>
          <w:marRight w:val="0"/>
          <w:marTop w:val="0"/>
          <w:marBottom w:val="180"/>
          <w:divBdr>
            <w:top w:val="none" w:sz="0" w:space="0" w:color="auto"/>
            <w:left w:val="none" w:sz="0" w:space="0" w:color="auto"/>
            <w:bottom w:val="none" w:sz="0" w:space="0" w:color="auto"/>
            <w:right w:val="none" w:sz="0" w:space="0" w:color="auto"/>
          </w:divBdr>
        </w:div>
        <w:div w:id="395904374">
          <w:marLeft w:val="720"/>
          <w:marRight w:val="0"/>
          <w:marTop w:val="0"/>
          <w:marBottom w:val="180"/>
          <w:divBdr>
            <w:top w:val="none" w:sz="0" w:space="0" w:color="auto"/>
            <w:left w:val="none" w:sz="0" w:space="0" w:color="auto"/>
            <w:bottom w:val="none" w:sz="0" w:space="0" w:color="auto"/>
            <w:right w:val="none" w:sz="0" w:space="0" w:color="auto"/>
          </w:divBdr>
        </w:div>
        <w:div w:id="786236137">
          <w:marLeft w:val="0"/>
          <w:marRight w:val="0"/>
          <w:marTop w:val="0"/>
          <w:marBottom w:val="180"/>
          <w:divBdr>
            <w:top w:val="none" w:sz="0" w:space="0" w:color="auto"/>
            <w:left w:val="none" w:sz="0" w:space="0" w:color="auto"/>
            <w:bottom w:val="none" w:sz="0" w:space="0" w:color="auto"/>
            <w:right w:val="none" w:sz="0" w:space="0" w:color="auto"/>
          </w:divBdr>
        </w:div>
        <w:div w:id="1052849438">
          <w:marLeft w:val="720"/>
          <w:marRight w:val="0"/>
          <w:marTop w:val="0"/>
          <w:marBottom w:val="180"/>
          <w:divBdr>
            <w:top w:val="none" w:sz="0" w:space="0" w:color="auto"/>
            <w:left w:val="none" w:sz="0" w:space="0" w:color="auto"/>
            <w:bottom w:val="none" w:sz="0" w:space="0" w:color="auto"/>
            <w:right w:val="none" w:sz="0" w:space="0" w:color="auto"/>
          </w:divBdr>
        </w:div>
        <w:div w:id="1699164225">
          <w:marLeft w:val="1440"/>
          <w:marRight w:val="0"/>
          <w:marTop w:val="0"/>
          <w:marBottom w:val="180"/>
          <w:divBdr>
            <w:top w:val="none" w:sz="0" w:space="0" w:color="auto"/>
            <w:left w:val="none" w:sz="0" w:space="0" w:color="auto"/>
            <w:bottom w:val="none" w:sz="0" w:space="0" w:color="auto"/>
            <w:right w:val="none" w:sz="0" w:space="0" w:color="auto"/>
          </w:divBdr>
        </w:div>
        <w:div w:id="1725829496">
          <w:marLeft w:val="720"/>
          <w:marRight w:val="0"/>
          <w:marTop w:val="0"/>
          <w:marBottom w:val="18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120016">
      <w:bodyDiv w:val="1"/>
      <w:marLeft w:val="0"/>
      <w:marRight w:val="0"/>
      <w:marTop w:val="0"/>
      <w:marBottom w:val="0"/>
      <w:divBdr>
        <w:top w:val="none" w:sz="0" w:space="0" w:color="auto"/>
        <w:left w:val="none" w:sz="0" w:space="0" w:color="auto"/>
        <w:bottom w:val="none" w:sz="0" w:space="0" w:color="auto"/>
        <w:right w:val="none" w:sz="0" w:space="0" w:color="auto"/>
      </w:divBdr>
      <w:divsChild>
        <w:div w:id="48264214">
          <w:marLeft w:val="547"/>
          <w:marRight w:val="0"/>
          <w:marTop w:val="134"/>
          <w:marBottom w:val="0"/>
          <w:divBdr>
            <w:top w:val="none" w:sz="0" w:space="0" w:color="auto"/>
            <w:left w:val="none" w:sz="0" w:space="0" w:color="auto"/>
            <w:bottom w:val="none" w:sz="0" w:space="0" w:color="auto"/>
            <w:right w:val="none" w:sz="0" w:space="0" w:color="auto"/>
          </w:divBdr>
        </w:div>
        <w:div w:id="107745655">
          <w:marLeft w:val="1166"/>
          <w:marRight w:val="0"/>
          <w:marTop w:val="115"/>
          <w:marBottom w:val="0"/>
          <w:divBdr>
            <w:top w:val="none" w:sz="0" w:space="0" w:color="auto"/>
            <w:left w:val="none" w:sz="0" w:space="0" w:color="auto"/>
            <w:bottom w:val="none" w:sz="0" w:space="0" w:color="auto"/>
            <w:right w:val="none" w:sz="0" w:space="0" w:color="auto"/>
          </w:divBdr>
        </w:div>
        <w:div w:id="339241009">
          <w:marLeft w:val="547"/>
          <w:marRight w:val="0"/>
          <w:marTop w:val="134"/>
          <w:marBottom w:val="0"/>
          <w:divBdr>
            <w:top w:val="none" w:sz="0" w:space="0" w:color="auto"/>
            <w:left w:val="none" w:sz="0" w:space="0" w:color="auto"/>
            <w:bottom w:val="none" w:sz="0" w:space="0" w:color="auto"/>
            <w:right w:val="none" w:sz="0" w:space="0" w:color="auto"/>
          </w:divBdr>
        </w:div>
        <w:div w:id="383917247">
          <w:marLeft w:val="1166"/>
          <w:marRight w:val="0"/>
          <w:marTop w:val="115"/>
          <w:marBottom w:val="0"/>
          <w:divBdr>
            <w:top w:val="none" w:sz="0" w:space="0" w:color="auto"/>
            <w:left w:val="none" w:sz="0" w:space="0" w:color="auto"/>
            <w:bottom w:val="none" w:sz="0" w:space="0" w:color="auto"/>
            <w:right w:val="none" w:sz="0" w:space="0" w:color="auto"/>
          </w:divBdr>
        </w:div>
        <w:div w:id="1394082078">
          <w:marLeft w:val="1166"/>
          <w:marRight w:val="0"/>
          <w:marTop w:val="115"/>
          <w:marBottom w:val="0"/>
          <w:divBdr>
            <w:top w:val="none" w:sz="0" w:space="0" w:color="auto"/>
            <w:left w:val="none" w:sz="0" w:space="0" w:color="auto"/>
            <w:bottom w:val="none" w:sz="0" w:space="0" w:color="auto"/>
            <w:right w:val="none" w:sz="0" w:space="0" w:color="auto"/>
          </w:divBdr>
        </w:div>
        <w:div w:id="1973947568">
          <w:marLeft w:val="1166"/>
          <w:marRight w:val="0"/>
          <w:marTop w:val="115"/>
          <w:marBottom w:val="0"/>
          <w:divBdr>
            <w:top w:val="none" w:sz="0" w:space="0" w:color="auto"/>
            <w:left w:val="none" w:sz="0" w:space="0" w:color="auto"/>
            <w:bottom w:val="none" w:sz="0" w:space="0" w:color="auto"/>
            <w:right w:val="none" w:sz="0" w:space="0" w:color="auto"/>
          </w:divBdr>
        </w:div>
      </w:divsChild>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30842478">
      <w:bodyDiv w:val="1"/>
      <w:marLeft w:val="0"/>
      <w:marRight w:val="0"/>
      <w:marTop w:val="0"/>
      <w:marBottom w:val="0"/>
      <w:divBdr>
        <w:top w:val="none" w:sz="0" w:space="0" w:color="auto"/>
        <w:left w:val="none" w:sz="0" w:space="0" w:color="auto"/>
        <w:bottom w:val="none" w:sz="0" w:space="0" w:color="auto"/>
        <w:right w:val="none" w:sz="0" w:space="0" w:color="auto"/>
      </w:divBdr>
      <w:divsChild>
        <w:div w:id="113015622">
          <w:marLeft w:val="1166"/>
          <w:marRight w:val="0"/>
          <w:marTop w:val="134"/>
          <w:marBottom w:val="0"/>
          <w:divBdr>
            <w:top w:val="none" w:sz="0" w:space="0" w:color="auto"/>
            <w:left w:val="none" w:sz="0" w:space="0" w:color="auto"/>
            <w:bottom w:val="none" w:sz="0" w:space="0" w:color="auto"/>
            <w:right w:val="none" w:sz="0" w:space="0" w:color="auto"/>
          </w:divBdr>
        </w:div>
        <w:div w:id="1742945480">
          <w:marLeft w:val="547"/>
          <w:marRight w:val="0"/>
          <w:marTop w:val="154"/>
          <w:marBottom w:val="0"/>
          <w:divBdr>
            <w:top w:val="none" w:sz="0" w:space="0" w:color="auto"/>
            <w:left w:val="none" w:sz="0" w:space="0" w:color="auto"/>
            <w:bottom w:val="none" w:sz="0" w:space="0" w:color="auto"/>
            <w:right w:val="none" w:sz="0" w:space="0" w:color="auto"/>
          </w:divBdr>
        </w:div>
        <w:div w:id="1828277423">
          <w:marLeft w:val="547"/>
          <w:marRight w:val="0"/>
          <w:marTop w:val="154"/>
          <w:marBottom w:val="0"/>
          <w:divBdr>
            <w:top w:val="none" w:sz="0" w:space="0" w:color="auto"/>
            <w:left w:val="none" w:sz="0" w:space="0" w:color="auto"/>
            <w:bottom w:val="none" w:sz="0" w:space="0" w:color="auto"/>
            <w:right w:val="none" w:sz="0" w:space="0" w:color="auto"/>
          </w:divBdr>
        </w:div>
        <w:div w:id="2116167741">
          <w:marLeft w:val="547"/>
          <w:marRight w:val="0"/>
          <w:marTop w:val="154"/>
          <w:marBottom w:val="0"/>
          <w:divBdr>
            <w:top w:val="none" w:sz="0" w:space="0" w:color="auto"/>
            <w:left w:val="none" w:sz="0" w:space="0" w:color="auto"/>
            <w:bottom w:val="none" w:sz="0" w:space="0" w:color="auto"/>
            <w:right w:val="none" w:sz="0" w:space="0" w:color="auto"/>
          </w:divBdr>
        </w:div>
      </w:divsChild>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195220">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8366229">
      <w:bodyDiv w:val="1"/>
      <w:marLeft w:val="0"/>
      <w:marRight w:val="0"/>
      <w:marTop w:val="0"/>
      <w:marBottom w:val="0"/>
      <w:divBdr>
        <w:top w:val="none" w:sz="0" w:space="0" w:color="auto"/>
        <w:left w:val="none" w:sz="0" w:space="0" w:color="auto"/>
        <w:bottom w:val="none" w:sz="0" w:space="0" w:color="auto"/>
        <w:right w:val="none" w:sz="0" w:space="0" w:color="auto"/>
      </w:divBdr>
      <w:divsChild>
        <w:div w:id="247927454">
          <w:marLeft w:val="1800"/>
          <w:marRight w:val="0"/>
          <w:marTop w:val="96"/>
          <w:marBottom w:val="0"/>
          <w:divBdr>
            <w:top w:val="none" w:sz="0" w:space="0" w:color="auto"/>
            <w:left w:val="none" w:sz="0" w:space="0" w:color="auto"/>
            <w:bottom w:val="none" w:sz="0" w:space="0" w:color="auto"/>
            <w:right w:val="none" w:sz="0" w:space="0" w:color="auto"/>
          </w:divBdr>
        </w:div>
        <w:div w:id="683019118">
          <w:marLeft w:val="1800"/>
          <w:marRight w:val="0"/>
          <w:marTop w:val="96"/>
          <w:marBottom w:val="0"/>
          <w:divBdr>
            <w:top w:val="none" w:sz="0" w:space="0" w:color="auto"/>
            <w:left w:val="none" w:sz="0" w:space="0" w:color="auto"/>
            <w:bottom w:val="none" w:sz="0" w:space="0" w:color="auto"/>
            <w:right w:val="none" w:sz="0" w:space="0" w:color="auto"/>
          </w:divBdr>
        </w:div>
        <w:div w:id="831724872">
          <w:marLeft w:val="1166"/>
          <w:marRight w:val="0"/>
          <w:marTop w:val="115"/>
          <w:marBottom w:val="0"/>
          <w:divBdr>
            <w:top w:val="none" w:sz="0" w:space="0" w:color="auto"/>
            <w:left w:val="none" w:sz="0" w:space="0" w:color="auto"/>
            <w:bottom w:val="none" w:sz="0" w:space="0" w:color="auto"/>
            <w:right w:val="none" w:sz="0" w:space="0" w:color="auto"/>
          </w:divBdr>
        </w:div>
        <w:div w:id="1308625935">
          <w:marLeft w:val="1800"/>
          <w:marRight w:val="0"/>
          <w:marTop w:val="96"/>
          <w:marBottom w:val="0"/>
          <w:divBdr>
            <w:top w:val="none" w:sz="0" w:space="0" w:color="auto"/>
            <w:left w:val="none" w:sz="0" w:space="0" w:color="auto"/>
            <w:bottom w:val="none" w:sz="0" w:space="0" w:color="auto"/>
            <w:right w:val="none" w:sz="0" w:space="0" w:color="auto"/>
          </w:divBdr>
        </w:div>
        <w:div w:id="1801875558">
          <w:marLeft w:val="547"/>
          <w:marRight w:val="0"/>
          <w:marTop w:val="13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1615700">
      <w:bodyDiv w:val="1"/>
      <w:marLeft w:val="0"/>
      <w:marRight w:val="0"/>
      <w:marTop w:val="0"/>
      <w:marBottom w:val="0"/>
      <w:divBdr>
        <w:top w:val="none" w:sz="0" w:space="0" w:color="auto"/>
        <w:left w:val="none" w:sz="0" w:space="0" w:color="auto"/>
        <w:bottom w:val="none" w:sz="0" w:space="0" w:color="auto"/>
        <w:right w:val="none" w:sz="0" w:space="0" w:color="auto"/>
      </w:divBdr>
      <w:divsChild>
        <w:div w:id="195895672">
          <w:marLeft w:val="547"/>
          <w:marRight w:val="0"/>
          <w:marTop w:val="96"/>
          <w:marBottom w:val="0"/>
          <w:divBdr>
            <w:top w:val="none" w:sz="0" w:space="0" w:color="auto"/>
            <w:left w:val="none" w:sz="0" w:space="0" w:color="auto"/>
            <w:bottom w:val="none" w:sz="0" w:space="0" w:color="auto"/>
            <w:right w:val="none" w:sz="0" w:space="0" w:color="auto"/>
          </w:divBdr>
        </w:div>
        <w:div w:id="243497761">
          <w:marLeft w:val="1166"/>
          <w:marRight w:val="0"/>
          <w:marTop w:val="96"/>
          <w:marBottom w:val="0"/>
          <w:divBdr>
            <w:top w:val="none" w:sz="0" w:space="0" w:color="auto"/>
            <w:left w:val="none" w:sz="0" w:space="0" w:color="auto"/>
            <w:bottom w:val="none" w:sz="0" w:space="0" w:color="auto"/>
            <w:right w:val="none" w:sz="0" w:space="0" w:color="auto"/>
          </w:divBdr>
        </w:div>
        <w:div w:id="326783054">
          <w:marLeft w:val="547"/>
          <w:marRight w:val="0"/>
          <w:marTop w:val="96"/>
          <w:marBottom w:val="0"/>
          <w:divBdr>
            <w:top w:val="none" w:sz="0" w:space="0" w:color="auto"/>
            <w:left w:val="none" w:sz="0" w:space="0" w:color="auto"/>
            <w:bottom w:val="none" w:sz="0" w:space="0" w:color="auto"/>
            <w:right w:val="none" w:sz="0" w:space="0" w:color="auto"/>
          </w:divBdr>
        </w:div>
        <w:div w:id="459417081">
          <w:marLeft w:val="1166"/>
          <w:marRight w:val="0"/>
          <w:marTop w:val="96"/>
          <w:marBottom w:val="0"/>
          <w:divBdr>
            <w:top w:val="none" w:sz="0" w:space="0" w:color="auto"/>
            <w:left w:val="none" w:sz="0" w:space="0" w:color="auto"/>
            <w:bottom w:val="none" w:sz="0" w:space="0" w:color="auto"/>
            <w:right w:val="none" w:sz="0" w:space="0" w:color="auto"/>
          </w:divBdr>
        </w:div>
        <w:div w:id="475683732">
          <w:marLeft w:val="1166"/>
          <w:marRight w:val="0"/>
          <w:marTop w:val="96"/>
          <w:marBottom w:val="0"/>
          <w:divBdr>
            <w:top w:val="none" w:sz="0" w:space="0" w:color="auto"/>
            <w:left w:val="none" w:sz="0" w:space="0" w:color="auto"/>
            <w:bottom w:val="none" w:sz="0" w:space="0" w:color="auto"/>
            <w:right w:val="none" w:sz="0" w:space="0" w:color="auto"/>
          </w:divBdr>
        </w:div>
        <w:div w:id="1047218933">
          <w:marLeft w:val="1166"/>
          <w:marRight w:val="0"/>
          <w:marTop w:val="96"/>
          <w:marBottom w:val="0"/>
          <w:divBdr>
            <w:top w:val="none" w:sz="0" w:space="0" w:color="auto"/>
            <w:left w:val="none" w:sz="0" w:space="0" w:color="auto"/>
            <w:bottom w:val="none" w:sz="0" w:space="0" w:color="auto"/>
            <w:right w:val="none" w:sz="0" w:space="0" w:color="auto"/>
          </w:divBdr>
        </w:div>
      </w:divsChild>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09743945">
      <w:bodyDiv w:val="1"/>
      <w:marLeft w:val="0"/>
      <w:marRight w:val="0"/>
      <w:marTop w:val="0"/>
      <w:marBottom w:val="0"/>
      <w:divBdr>
        <w:top w:val="none" w:sz="0" w:space="0" w:color="auto"/>
        <w:left w:val="none" w:sz="0" w:space="0" w:color="auto"/>
        <w:bottom w:val="none" w:sz="0" w:space="0" w:color="auto"/>
        <w:right w:val="none" w:sz="0" w:space="0" w:color="auto"/>
      </w:divBdr>
      <w:divsChild>
        <w:div w:id="1640918583">
          <w:marLeft w:val="547"/>
          <w:marRight w:val="0"/>
          <w:marTop w:val="154"/>
          <w:marBottom w:val="0"/>
          <w:divBdr>
            <w:top w:val="none" w:sz="0" w:space="0" w:color="auto"/>
            <w:left w:val="none" w:sz="0" w:space="0" w:color="auto"/>
            <w:bottom w:val="none" w:sz="0" w:space="0" w:color="auto"/>
            <w:right w:val="none" w:sz="0" w:space="0" w:color="auto"/>
          </w:divBdr>
        </w:div>
      </w:divsChild>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213636">
      <w:bodyDiv w:val="1"/>
      <w:marLeft w:val="0"/>
      <w:marRight w:val="0"/>
      <w:marTop w:val="0"/>
      <w:marBottom w:val="0"/>
      <w:divBdr>
        <w:top w:val="none" w:sz="0" w:space="0" w:color="auto"/>
        <w:left w:val="none" w:sz="0" w:space="0" w:color="auto"/>
        <w:bottom w:val="none" w:sz="0" w:space="0" w:color="auto"/>
        <w:right w:val="none" w:sz="0" w:space="0" w:color="auto"/>
      </w:divBdr>
      <w:divsChild>
        <w:div w:id="83846757">
          <w:marLeft w:val="1800"/>
          <w:marRight w:val="0"/>
          <w:marTop w:val="86"/>
          <w:marBottom w:val="0"/>
          <w:divBdr>
            <w:top w:val="none" w:sz="0" w:space="0" w:color="auto"/>
            <w:left w:val="none" w:sz="0" w:space="0" w:color="auto"/>
            <w:bottom w:val="none" w:sz="0" w:space="0" w:color="auto"/>
            <w:right w:val="none" w:sz="0" w:space="0" w:color="auto"/>
          </w:divBdr>
        </w:div>
        <w:div w:id="327556912">
          <w:marLeft w:val="547"/>
          <w:marRight w:val="0"/>
          <w:marTop w:val="115"/>
          <w:marBottom w:val="0"/>
          <w:divBdr>
            <w:top w:val="none" w:sz="0" w:space="0" w:color="auto"/>
            <w:left w:val="none" w:sz="0" w:space="0" w:color="auto"/>
            <w:bottom w:val="none" w:sz="0" w:space="0" w:color="auto"/>
            <w:right w:val="none" w:sz="0" w:space="0" w:color="auto"/>
          </w:divBdr>
        </w:div>
        <w:div w:id="341665491">
          <w:marLeft w:val="1166"/>
          <w:marRight w:val="0"/>
          <w:marTop w:val="96"/>
          <w:marBottom w:val="0"/>
          <w:divBdr>
            <w:top w:val="none" w:sz="0" w:space="0" w:color="auto"/>
            <w:left w:val="none" w:sz="0" w:space="0" w:color="auto"/>
            <w:bottom w:val="none" w:sz="0" w:space="0" w:color="auto"/>
            <w:right w:val="none" w:sz="0" w:space="0" w:color="auto"/>
          </w:divBdr>
        </w:div>
        <w:div w:id="700935205">
          <w:marLeft w:val="1800"/>
          <w:marRight w:val="0"/>
          <w:marTop w:val="86"/>
          <w:marBottom w:val="0"/>
          <w:divBdr>
            <w:top w:val="none" w:sz="0" w:space="0" w:color="auto"/>
            <w:left w:val="none" w:sz="0" w:space="0" w:color="auto"/>
            <w:bottom w:val="none" w:sz="0" w:space="0" w:color="auto"/>
            <w:right w:val="none" w:sz="0" w:space="0" w:color="auto"/>
          </w:divBdr>
        </w:div>
        <w:div w:id="1862933757">
          <w:marLeft w:val="1800"/>
          <w:marRight w:val="0"/>
          <w:marTop w:val="86"/>
          <w:marBottom w:val="0"/>
          <w:divBdr>
            <w:top w:val="none" w:sz="0" w:space="0" w:color="auto"/>
            <w:left w:val="none" w:sz="0" w:space="0" w:color="auto"/>
            <w:bottom w:val="none" w:sz="0" w:space="0" w:color="auto"/>
            <w:right w:val="none" w:sz="0" w:space="0" w:color="auto"/>
          </w:divBdr>
        </w:div>
        <w:div w:id="1955214707">
          <w:marLeft w:val="1166"/>
          <w:marRight w:val="0"/>
          <w:marTop w:val="96"/>
          <w:marBottom w:val="0"/>
          <w:divBdr>
            <w:top w:val="none" w:sz="0" w:space="0" w:color="auto"/>
            <w:left w:val="none" w:sz="0" w:space="0" w:color="auto"/>
            <w:bottom w:val="none" w:sz="0" w:space="0" w:color="auto"/>
            <w:right w:val="none" w:sz="0" w:space="0" w:color="auto"/>
          </w:divBdr>
        </w:div>
        <w:div w:id="2119444792">
          <w:marLeft w:val="1800"/>
          <w:marRight w:val="0"/>
          <w:marTop w:val="86"/>
          <w:marBottom w:val="0"/>
          <w:divBdr>
            <w:top w:val="none" w:sz="0" w:space="0" w:color="auto"/>
            <w:left w:val="none" w:sz="0" w:space="0" w:color="auto"/>
            <w:bottom w:val="none" w:sz="0" w:space="0" w:color="auto"/>
            <w:right w:val="none" w:sz="0" w:space="0" w:color="auto"/>
          </w:divBdr>
        </w:div>
      </w:divsChild>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7579567">
      <w:bodyDiv w:val="1"/>
      <w:marLeft w:val="0"/>
      <w:marRight w:val="0"/>
      <w:marTop w:val="0"/>
      <w:marBottom w:val="0"/>
      <w:divBdr>
        <w:top w:val="none" w:sz="0" w:space="0" w:color="auto"/>
        <w:left w:val="none" w:sz="0" w:space="0" w:color="auto"/>
        <w:bottom w:val="none" w:sz="0" w:space="0" w:color="auto"/>
        <w:right w:val="none" w:sz="0" w:space="0" w:color="auto"/>
      </w:divBdr>
      <w:divsChild>
        <w:div w:id="1257865086">
          <w:marLeft w:val="547"/>
          <w:marRight w:val="0"/>
          <w:marTop w:val="134"/>
          <w:marBottom w:val="0"/>
          <w:divBdr>
            <w:top w:val="none" w:sz="0" w:space="0" w:color="auto"/>
            <w:left w:val="none" w:sz="0" w:space="0" w:color="auto"/>
            <w:bottom w:val="none" w:sz="0" w:space="0" w:color="auto"/>
            <w:right w:val="none" w:sz="0" w:space="0" w:color="auto"/>
          </w:divBdr>
        </w:div>
        <w:div w:id="1901357255">
          <w:marLeft w:val="547"/>
          <w:marRight w:val="0"/>
          <w:marTop w:val="134"/>
          <w:marBottom w:val="0"/>
          <w:divBdr>
            <w:top w:val="none" w:sz="0" w:space="0" w:color="auto"/>
            <w:left w:val="none" w:sz="0" w:space="0" w:color="auto"/>
            <w:bottom w:val="none" w:sz="0" w:space="0" w:color="auto"/>
            <w:right w:val="none" w:sz="0" w:space="0" w:color="auto"/>
          </w:divBdr>
        </w:div>
        <w:div w:id="2012633853">
          <w:marLeft w:val="1987"/>
          <w:marRight w:val="0"/>
          <w:marTop w:val="115"/>
          <w:marBottom w:val="0"/>
          <w:divBdr>
            <w:top w:val="none" w:sz="0" w:space="0" w:color="auto"/>
            <w:left w:val="none" w:sz="0" w:space="0" w:color="auto"/>
            <w:bottom w:val="none" w:sz="0" w:space="0" w:color="auto"/>
            <w:right w:val="none" w:sz="0" w:space="0" w:color="auto"/>
          </w:divBdr>
        </w:div>
        <w:div w:id="2081711243">
          <w:marLeft w:val="1987"/>
          <w:marRight w:val="0"/>
          <w:marTop w:val="115"/>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69140205">
      <w:bodyDiv w:val="1"/>
      <w:marLeft w:val="0"/>
      <w:marRight w:val="0"/>
      <w:marTop w:val="0"/>
      <w:marBottom w:val="0"/>
      <w:divBdr>
        <w:top w:val="none" w:sz="0" w:space="0" w:color="auto"/>
        <w:left w:val="none" w:sz="0" w:space="0" w:color="auto"/>
        <w:bottom w:val="none" w:sz="0" w:space="0" w:color="auto"/>
        <w:right w:val="none" w:sz="0" w:space="0" w:color="auto"/>
      </w:divBdr>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050821">
      <w:bodyDiv w:val="1"/>
      <w:marLeft w:val="0"/>
      <w:marRight w:val="0"/>
      <w:marTop w:val="0"/>
      <w:marBottom w:val="0"/>
      <w:divBdr>
        <w:top w:val="none" w:sz="0" w:space="0" w:color="auto"/>
        <w:left w:val="none" w:sz="0" w:space="0" w:color="auto"/>
        <w:bottom w:val="none" w:sz="0" w:space="0" w:color="auto"/>
        <w:right w:val="none" w:sz="0" w:space="0" w:color="auto"/>
      </w:divBdr>
      <w:divsChild>
        <w:div w:id="1181049498">
          <w:marLeft w:val="547"/>
          <w:marRight w:val="0"/>
          <w:marTop w:val="86"/>
          <w:marBottom w:val="0"/>
          <w:divBdr>
            <w:top w:val="none" w:sz="0" w:space="0" w:color="auto"/>
            <w:left w:val="none" w:sz="0" w:space="0" w:color="auto"/>
            <w:bottom w:val="none" w:sz="0" w:space="0" w:color="auto"/>
            <w:right w:val="none" w:sz="0" w:space="0" w:color="auto"/>
          </w:divBdr>
        </w:div>
        <w:div w:id="1207915339">
          <w:marLeft w:val="547"/>
          <w:marRight w:val="0"/>
          <w:marTop w:val="86"/>
          <w:marBottom w:val="0"/>
          <w:divBdr>
            <w:top w:val="none" w:sz="0" w:space="0" w:color="auto"/>
            <w:left w:val="none" w:sz="0" w:space="0" w:color="auto"/>
            <w:bottom w:val="none" w:sz="0" w:space="0" w:color="auto"/>
            <w:right w:val="none" w:sz="0" w:space="0" w:color="auto"/>
          </w:divBdr>
        </w:div>
        <w:div w:id="1413236840">
          <w:marLeft w:val="547"/>
          <w:marRight w:val="0"/>
          <w:marTop w:val="86"/>
          <w:marBottom w:val="0"/>
          <w:divBdr>
            <w:top w:val="none" w:sz="0" w:space="0" w:color="auto"/>
            <w:left w:val="none" w:sz="0" w:space="0" w:color="auto"/>
            <w:bottom w:val="none" w:sz="0" w:space="0" w:color="auto"/>
            <w:right w:val="none" w:sz="0" w:space="0" w:color="auto"/>
          </w:divBdr>
        </w:div>
      </w:divsChild>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18764">
      <w:bodyDiv w:val="1"/>
      <w:marLeft w:val="0"/>
      <w:marRight w:val="0"/>
      <w:marTop w:val="0"/>
      <w:marBottom w:val="0"/>
      <w:divBdr>
        <w:top w:val="none" w:sz="0" w:space="0" w:color="auto"/>
        <w:left w:val="none" w:sz="0" w:space="0" w:color="auto"/>
        <w:bottom w:val="none" w:sz="0" w:space="0" w:color="auto"/>
        <w:right w:val="none" w:sz="0" w:space="0" w:color="auto"/>
      </w:divBdr>
      <w:divsChild>
        <w:div w:id="308637529">
          <w:marLeft w:val="1166"/>
          <w:marRight w:val="0"/>
          <w:marTop w:val="96"/>
          <w:marBottom w:val="0"/>
          <w:divBdr>
            <w:top w:val="none" w:sz="0" w:space="0" w:color="auto"/>
            <w:left w:val="none" w:sz="0" w:space="0" w:color="auto"/>
            <w:bottom w:val="none" w:sz="0" w:space="0" w:color="auto"/>
            <w:right w:val="none" w:sz="0" w:space="0" w:color="auto"/>
          </w:divBdr>
        </w:div>
        <w:div w:id="408892643">
          <w:marLeft w:val="1800"/>
          <w:marRight w:val="0"/>
          <w:marTop w:val="86"/>
          <w:marBottom w:val="0"/>
          <w:divBdr>
            <w:top w:val="none" w:sz="0" w:space="0" w:color="auto"/>
            <w:left w:val="none" w:sz="0" w:space="0" w:color="auto"/>
            <w:bottom w:val="none" w:sz="0" w:space="0" w:color="auto"/>
            <w:right w:val="none" w:sz="0" w:space="0" w:color="auto"/>
          </w:divBdr>
        </w:div>
        <w:div w:id="417287053">
          <w:marLeft w:val="2520"/>
          <w:marRight w:val="0"/>
          <w:marTop w:val="77"/>
          <w:marBottom w:val="0"/>
          <w:divBdr>
            <w:top w:val="none" w:sz="0" w:space="0" w:color="auto"/>
            <w:left w:val="none" w:sz="0" w:space="0" w:color="auto"/>
            <w:bottom w:val="none" w:sz="0" w:space="0" w:color="auto"/>
            <w:right w:val="none" w:sz="0" w:space="0" w:color="auto"/>
          </w:divBdr>
        </w:div>
        <w:div w:id="920682026">
          <w:marLeft w:val="2520"/>
          <w:marRight w:val="0"/>
          <w:marTop w:val="77"/>
          <w:marBottom w:val="0"/>
          <w:divBdr>
            <w:top w:val="none" w:sz="0" w:space="0" w:color="auto"/>
            <w:left w:val="none" w:sz="0" w:space="0" w:color="auto"/>
            <w:bottom w:val="none" w:sz="0" w:space="0" w:color="auto"/>
            <w:right w:val="none" w:sz="0" w:space="0" w:color="auto"/>
          </w:divBdr>
        </w:div>
        <w:div w:id="967274348">
          <w:marLeft w:val="1800"/>
          <w:marRight w:val="0"/>
          <w:marTop w:val="86"/>
          <w:marBottom w:val="0"/>
          <w:divBdr>
            <w:top w:val="none" w:sz="0" w:space="0" w:color="auto"/>
            <w:left w:val="none" w:sz="0" w:space="0" w:color="auto"/>
            <w:bottom w:val="none" w:sz="0" w:space="0" w:color="auto"/>
            <w:right w:val="none" w:sz="0" w:space="0" w:color="auto"/>
          </w:divBdr>
        </w:div>
        <w:div w:id="1062564676">
          <w:marLeft w:val="2520"/>
          <w:marRight w:val="0"/>
          <w:marTop w:val="77"/>
          <w:marBottom w:val="0"/>
          <w:divBdr>
            <w:top w:val="none" w:sz="0" w:space="0" w:color="auto"/>
            <w:left w:val="none" w:sz="0" w:space="0" w:color="auto"/>
            <w:bottom w:val="none" w:sz="0" w:space="0" w:color="auto"/>
            <w:right w:val="none" w:sz="0" w:space="0" w:color="auto"/>
          </w:divBdr>
        </w:div>
        <w:div w:id="1067921981">
          <w:marLeft w:val="1800"/>
          <w:marRight w:val="0"/>
          <w:marTop w:val="86"/>
          <w:marBottom w:val="0"/>
          <w:divBdr>
            <w:top w:val="none" w:sz="0" w:space="0" w:color="auto"/>
            <w:left w:val="none" w:sz="0" w:space="0" w:color="auto"/>
            <w:bottom w:val="none" w:sz="0" w:space="0" w:color="auto"/>
            <w:right w:val="none" w:sz="0" w:space="0" w:color="auto"/>
          </w:divBdr>
        </w:div>
        <w:div w:id="1261571817">
          <w:marLeft w:val="1166"/>
          <w:marRight w:val="0"/>
          <w:marTop w:val="96"/>
          <w:marBottom w:val="0"/>
          <w:divBdr>
            <w:top w:val="none" w:sz="0" w:space="0" w:color="auto"/>
            <w:left w:val="none" w:sz="0" w:space="0" w:color="auto"/>
            <w:bottom w:val="none" w:sz="0" w:space="0" w:color="auto"/>
            <w:right w:val="none" w:sz="0" w:space="0" w:color="auto"/>
          </w:divBdr>
        </w:div>
        <w:div w:id="1335451137">
          <w:marLeft w:val="1800"/>
          <w:marRight w:val="0"/>
          <w:marTop w:val="86"/>
          <w:marBottom w:val="0"/>
          <w:divBdr>
            <w:top w:val="none" w:sz="0" w:space="0" w:color="auto"/>
            <w:left w:val="none" w:sz="0" w:space="0" w:color="auto"/>
            <w:bottom w:val="none" w:sz="0" w:space="0" w:color="auto"/>
            <w:right w:val="none" w:sz="0" w:space="0" w:color="auto"/>
          </w:divBdr>
        </w:div>
        <w:div w:id="1558517005">
          <w:marLeft w:val="2520"/>
          <w:marRight w:val="0"/>
          <w:marTop w:val="77"/>
          <w:marBottom w:val="0"/>
          <w:divBdr>
            <w:top w:val="none" w:sz="0" w:space="0" w:color="auto"/>
            <w:left w:val="none" w:sz="0" w:space="0" w:color="auto"/>
            <w:bottom w:val="none" w:sz="0" w:space="0" w:color="auto"/>
            <w:right w:val="none" w:sz="0" w:space="0" w:color="auto"/>
          </w:divBdr>
        </w:div>
        <w:div w:id="1669597538">
          <w:marLeft w:val="547"/>
          <w:marRight w:val="0"/>
          <w:marTop w:val="115"/>
          <w:marBottom w:val="0"/>
          <w:divBdr>
            <w:top w:val="none" w:sz="0" w:space="0" w:color="auto"/>
            <w:left w:val="none" w:sz="0" w:space="0" w:color="auto"/>
            <w:bottom w:val="none" w:sz="0" w:space="0" w:color="auto"/>
            <w:right w:val="none" w:sz="0" w:space="0" w:color="auto"/>
          </w:divBdr>
        </w:div>
        <w:div w:id="2012901803">
          <w:marLeft w:val="2520"/>
          <w:marRight w:val="0"/>
          <w:marTop w:val="77"/>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031325">
      <w:bodyDiv w:val="1"/>
      <w:marLeft w:val="0"/>
      <w:marRight w:val="0"/>
      <w:marTop w:val="0"/>
      <w:marBottom w:val="0"/>
      <w:divBdr>
        <w:top w:val="none" w:sz="0" w:space="0" w:color="auto"/>
        <w:left w:val="none" w:sz="0" w:space="0" w:color="auto"/>
        <w:bottom w:val="none" w:sz="0" w:space="0" w:color="auto"/>
        <w:right w:val="none" w:sz="0" w:space="0" w:color="auto"/>
      </w:divBdr>
      <w:divsChild>
        <w:div w:id="556017834">
          <w:marLeft w:val="1627"/>
          <w:marRight w:val="0"/>
          <w:marTop w:val="0"/>
          <w:marBottom w:val="0"/>
          <w:divBdr>
            <w:top w:val="none" w:sz="0" w:space="0" w:color="auto"/>
            <w:left w:val="none" w:sz="0" w:space="0" w:color="auto"/>
            <w:bottom w:val="none" w:sz="0" w:space="0" w:color="auto"/>
            <w:right w:val="none" w:sz="0" w:space="0" w:color="auto"/>
          </w:divBdr>
        </w:div>
        <w:div w:id="1086927735">
          <w:marLeft w:val="1627"/>
          <w:marRight w:val="0"/>
          <w:marTop w:val="0"/>
          <w:marBottom w:val="0"/>
          <w:divBdr>
            <w:top w:val="none" w:sz="0" w:space="0" w:color="auto"/>
            <w:left w:val="none" w:sz="0" w:space="0" w:color="auto"/>
            <w:bottom w:val="none" w:sz="0" w:space="0" w:color="auto"/>
            <w:right w:val="none" w:sz="0" w:space="0" w:color="auto"/>
          </w:divBdr>
        </w:div>
        <w:div w:id="1256137144">
          <w:marLeft w:val="720"/>
          <w:marRight w:val="0"/>
          <w:marTop w:val="0"/>
          <w:marBottom w:val="0"/>
          <w:divBdr>
            <w:top w:val="none" w:sz="0" w:space="0" w:color="auto"/>
            <w:left w:val="none" w:sz="0" w:space="0" w:color="auto"/>
            <w:bottom w:val="none" w:sz="0" w:space="0" w:color="auto"/>
            <w:right w:val="none" w:sz="0" w:space="0" w:color="auto"/>
          </w:divBdr>
        </w:div>
        <w:div w:id="1312903433">
          <w:marLeft w:val="720"/>
          <w:marRight w:val="0"/>
          <w:marTop w:val="0"/>
          <w:marBottom w:val="0"/>
          <w:divBdr>
            <w:top w:val="none" w:sz="0" w:space="0" w:color="auto"/>
            <w:left w:val="none" w:sz="0" w:space="0" w:color="auto"/>
            <w:bottom w:val="none" w:sz="0" w:space="0" w:color="auto"/>
            <w:right w:val="none" w:sz="0" w:space="0" w:color="auto"/>
          </w:divBdr>
        </w:div>
        <w:div w:id="1491755120">
          <w:marLeft w:val="2347"/>
          <w:marRight w:val="0"/>
          <w:marTop w:val="0"/>
          <w:marBottom w:val="0"/>
          <w:divBdr>
            <w:top w:val="none" w:sz="0" w:space="0" w:color="auto"/>
            <w:left w:val="none" w:sz="0" w:space="0" w:color="auto"/>
            <w:bottom w:val="none" w:sz="0" w:space="0" w:color="auto"/>
            <w:right w:val="none" w:sz="0" w:space="0" w:color="auto"/>
          </w:divBdr>
        </w:div>
        <w:div w:id="1878930701">
          <w:marLeft w:val="1627"/>
          <w:marRight w:val="0"/>
          <w:marTop w:val="0"/>
          <w:marBottom w:val="0"/>
          <w:divBdr>
            <w:top w:val="none" w:sz="0" w:space="0" w:color="auto"/>
            <w:left w:val="none" w:sz="0" w:space="0" w:color="auto"/>
            <w:bottom w:val="none" w:sz="0" w:space="0" w:color="auto"/>
            <w:right w:val="none" w:sz="0" w:space="0" w:color="auto"/>
          </w:divBdr>
        </w:div>
        <w:div w:id="2016953809">
          <w:marLeft w:val="1627"/>
          <w:marRight w:val="0"/>
          <w:marTop w:val="0"/>
          <w:marBottom w:val="0"/>
          <w:divBdr>
            <w:top w:val="none" w:sz="0" w:space="0" w:color="auto"/>
            <w:left w:val="none" w:sz="0" w:space="0" w:color="auto"/>
            <w:bottom w:val="none" w:sz="0" w:space="0" w:color="auto"/>
            <w:right w:val="none" w:sz="0" w:space="0" w:color="auto"/>
          </w:divBdr>
        </w:div>
        <w:div w:id="2123304335">
          <w:marLeft w:val="2160"/>
          <w:marRight w:val="0"/>
          <w:marTop w:val="0"/>
          <w:marBottom w:val="0"/>
          <w:divBdr>
            <w:top w:val="none" w:sz="0" w:space="0" w:color="auto"/>
            <w:left w:val="none" w:sz="0" w:space="0" w:color="auto"/>
            <w:bottom w:val="none" w:sz="0" w:space="0" w:color="auto"/>
            <w:right w:val="none" w:sz="0" w:space="0" w:color="auto"/>
          </w:divBdr>
        </w:div>
      </w:divsChild>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7267857">
      <w:bodyDiv w:val="1"/>
      <w:marLeft w:val="0"/>
      <w:marRight w:val="0"/>
      <w:marTop w:val="0"/>
      <w:marBottom w:val="0"/>
      <w:divBdr>
        <w:top w:val="none" w:sz="0" w:space="0" w:color="auto"/>
        <w:left w:val="none" w:sz="0" w:space="0" w:color="auto"/>
        <w:bottom w:val="none" w:sz="0" w:space="0" w:color="auto"/>
        <w:right w:val="none" w:sz="0" w:space="0" w:color="auto"/>
      </w:divBdr>
      <w:divsChild>
        <w:div w:id="25522583">
          <w:marLeft w:val="1800"/>
          <w:marRight w:val="0"/>
          <w:marTop w:val="86"/>
          <w:marBottom w:val="0"/>
          <w:divBdr>
            <w:top w:val="none" w:sz="0" w:space="0" w:color="auto"/>
            <w:left w:val="none" w:sz="0" w:space="0" w:color="auto"/>
            <w:bottom w:val="none" w:sz="0" w:space="0" w:color="auto"/>
            <w:right w:val="none" w:sz="0" w:space="0" w:color="auto"/>
          </w:divBdr>
        </w:div>
        <w:div w:id="636956688">
          <w:marLeft w:val="1166"/>
          <w:marRight w:val="0"/>
          <w:marTop w:val="96"/>
          <w:marBottom w:val="0"/>
          <w:divBdr>
            <w:top w:val="none" w:sz="0" w:space="0" w:color="auto"/>
            <w:left w:val="none" w:sz="0" w:space="0" w:color="auto"/>
            <w:bottom w:val="none" w:sz="0" w:space="0" w:color="auto"/>
            <w:right w:val="none" w:sz="0" w:space="0" w:color="auto"/>
          </w:divBdr>
        </w:div>
        <w:div w:id="695232047">
          <w:marLeft w:val="547"/>
          <w:marRight w:val="0"/>
          <w:marTop w:val="115"/>
          <w:marBottom w:val="0"/>
          <w:divBdr>
            <w:top w:val="none" w:sz="0" w:space="0" w:color="auto"/>
            <w:left w:val="none" w:sz="0" w:space="0" w:color="auto"/>
            <w:bottom w:val="none" w:sz="0" w:space="0" w:color="auto"/>
            <w:right w:val="none" w:sz="0" w:space="0" w:color="auto"/>
          </w:divBdr>
        </w:div>
        <w:div w:id="1268347906">
          <w:marLeft w:val="1166"/>
          <w:marRight w:val="0"/>
          <w:marTop w:val="96"/>
          <w:marBottom w:val="0"/>
          <w:divBdr>
            <w:top w:val="none" w:sz="0" w:space="0" w:color="auto"/>
            <w:left w:val="none" w:sz="0" w:space="0" w:color="auto"/>
            <w:bottom w:val="none" w:sz="0" w:space="0" w:color="auto"/>
            <w:right w:val="none" w:sz="0" w:space="0" w:color="auto"/>
          </w:divBdr>
        </w:div>
        <w:div w:id="1307127123">
          <w:marLeft w:val="1800"/>
          <w:marRight w:val="0"/>
          <w:marTop w:val="86"/>
          <w:marBottom w:val="0"/>
          <w:divBdr>
            <w:top w:val="none" w:sz="0" w:space="0" w:color="auto"/>
            <w:left w:val="none" w:sz="0" w:space="0" w:color="auto"/>
            <w:bottom w:val="none" w:sz="0" w:space="0" w:color="auto"/>
            <w:right w:val="none" w:sz="0" w:space="0" w:color="auto"/>
          </w:divBdr>
        </w:div>
        <w:div w:id="1363507241">
          <w:marLeft w:val="1166"/>
          <w:marRight w:val="0"/>
          <w:marTop w:val="96"/>
          <w:marBottom w:val="0"/>
          <w:divBdr>
            <w:top w:val="none" w:sz="0" w:space="0" w:color="auto"/>
            <w:left w:val="none" w:sz="0" w:space="0" w:color="auto"/>
            <w:bottom w:val="none" w:sz="0" w:space="0" w:color="auto"/>
            <w:right w:val="none" w:sz="0" w:space="0" w:color="auto"/>
          </w:divBdr>
        </w:div>
        <w:div w:id="1476411029">
          <w:marLeft w:val="1166"/>
          <w:marRight w:val="0"/>
          <w:marTop w:val="96"/>
          <w:marBottom w:val="0"/>
          <w:divBdr>
            <w:top w:val="none" w:sz="0" w:space="0" w:color="auto"/>
            <w:left w:val="none" w:sz="0" w:space="0" w:color="auto"/>
            <w:bottom w:val="none" w:sz="0" w:space="0" w:color="auto"/>
            <w:right w:val="none" w:sz="0" w:space="0" w:color="auto"/>
          </w:divBdr>
        </w:div>
        <w:div w:id="1873422901">
          <w:marLeft w:val="1800"/>
          <w:marRight w:val="0"/>
          <w:marTop w:val="86"/>
          <w:marBottom w:val="0"/>
          <w:divBdr>
            <w:top w:val="none" w:sz="0" w:space="0" w:color="auto"/>
            <w:left w:val="none" w:sz="0" w:space="0" w:color="auto"/>
            <w:bottom w:val="none" w:sz="0" w:space="0" w:color="auto"/>
            <w:right w:val="none" w:sz="0" w:space="0" w:color="auto"/>
          </w:divBdr>
        </w:div>
        <w:div w:id="2007443060">
          <w:marLeft w:val="1800"/>
          <w:marRight w:val="0"/>
          <w:marTop w:val="8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348083">
      <w:bodyDiv w:val="1"/>
      <w:marLeft w:val="0"/>
      <w:marRight w:val="0"/>
      <w:marTop w:val="0"/>
      <w:marBottom w:val="0"/>
      <w:divBdr>
        <w:top w:val="none" w:sz="0" w:space="0" w:color="auto"/>
        <w:left w:val="none" w:sz="0" w:space="0" w:color="auto"/>
        <w:bottom w:val="none" w:sz="0" w:space="0" w:color="auto"/>
        <w:right w:val="none" w:sz="0" w:space="0" w:color="auto"/>
      </w:divBdr>
      <w:divsChild>
        <w:div w:id="28192368">
          <w:marLeft w:val="547"/>
          <w:marRight w:val="0"/>
          <w:marTop w:val="134"/>
          <w:marBottom w:val="0"/>
          <w:divBdr>
            <w:top w:val="none" w:sz="0" w:space="0" w:color="auto"/>
            <w:left w:val="none" w:sz="0" w:space="0" w:color="auto"/>
            <w:bottom w:val="none" w:sz="0" w:space="0" w:color="auto"/>
            <w:right w:val="none" w:sz="0" w:space="0" w:color="auto"/>
          </w:divBdr>
        </w:div>
        <w:div w:id="48503474">
          <w:marLeft w:val="1166"/>
          <w:marRight w:val="0"/>
          <w:marTop w:val="96"/>
          <w:marBottom w:val="0"/>
          <w:divBdr>
            <w:top w:val="none" w:sz="0" w:space="0" w:color="auto"/>
            <w:left w:val="none" w:sz="0" w:space="0" w:color="auto"/>
            <w:bottom w:val="none" w:sz="0" w:space="0" w:color="auto"/>
            <w:right w:val="none" w:sz="0" w:space="0" w:color="auto"/>
          </w:divBdr>
        </w:div>
        <w:div w:id="95179600">
          <w:marLeft w:val="547"/>
          <w:marRight w:val="0"/>
          <w:marTop w:val="134"/>
          <w:marBottom w:val="0"/>
          <w:divBdr>
            <w:top w:val="none" w:sz="0" w:space="0" w:color="auto"/>
            <w:left w:val="none" w:sz="0" w:space="0" w:color="auto"/>
            <w:bottom w:val="none" w:sz="0" w:space="0" w:color="auto"/>
            <w:right w:val="none" w:sz="0" w:space="0" w:color="auto"/>
          </w:divBdr>
        </w:div>
        <w:div w:id="668405362">
          <w:marLeft w:val="1166"/>
          <w:marRight w:val="0"/>
          <w:marTop w:val="96"/>
          <w:marBottom w:val="0"/>
          <w:divBdr>
            <w:top w:val="none" w:sz="0" w:space="0" w:color="auto"/>
            <w:left w:val="none" w:sz="0" w:space="0" w:color="auto"/>
            <w:bottom w:val="none" w:sz="0" w:space="0" w:color="auto"/>
            <w:right w:val="none" w:sz="0" w:space="0" w:color="auto"/>
          </w:divBdr>
        </w:div>
        <w:div w:id="1035809904">
          <w:marLeft w:val="1166"/>
          <w:marRight w:val="0"/>
          <w:marTop w:val="96"/>
          <w:marBottom w:val="0"/>
          <w:divBdr>
            <w:top w:val="none" w:sz="0" w:space="0" w:color="auto"/>
            <w:left w:val="none" w:sz="0" w:space="0" w:color="auto"/>
            <w:bottom w:val="none" w:sz="0" w:space="0" w:color="auto"/>
            <w:right w:val="none" w:sz="0" w:space="0" w:color="auto"/>
          </w:divBdr>
        </w:div>
        <w:div w:id="1716588579">
          <w:marLeft w:val="1166"/>
          <w:marRight w:val="0"/>
          <w:marTop w:val="96"/>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1024836">
      <w:bodyDiv w:val="1"/>
      <w:marLeft w:val="0"/>
      <w:marRight w:val="0"/>
      <w:marTop w:val="0"/>
      <w:marBottom w:val="0"/>
      <w:divBdr>
        <w:top w:val="none" w:sz="0" w:space="0" w:color="auto"/>
        <w:left w:val="none" w:sz="0" w:space="0" w:color="auto"/>
        <w:bottom w:val="none" w:sz="0" w:space="0" w:color="auto"/>
        <w:right w:val="none" w:sz="0" w:space="0" w:color="auto"/>
      </w:divBdr>
      <w:divsChild>
        <w:div w:id="1043749759">
          <w:marLeft w:val="1166"/>
          <w:marRight w:val="0"/>
          <w:marTop w:val="77"/>
          <w:marBottom w:val="0"/>
          <w:divBdr>
            <w:top w:val="none" w:sz="0" w:space="0" w:color="auto"/>
            <w:left w:val="none" w:sz="0" w:space="0" w:color="auto"/>
            <w:bottom w:val="none" w:sz="0" w:space="0" w:color="auto"/>
            <w:right w:val="none" w:sz="0" w:space="0" w:color="auto"/>
          </w:divBdr>
        </w:div>
        <w:div w:id="1545100373">
          <w:marLeft w:val="1166"/>
          <w:marRight w:val="0"/>
          <w:marTop w:val="77"/>
          <w:marBottom w:val="0"/>
          <w:divBdr>
            <w:top w:val="none" w:sz="0" w:space="0" w:color="auto"/>
            <w:left w:val="none" w:sz="0" w:space="0" w:color="auto"/>
            <w:bottom w:val="none" w:sz="0" w:space="0" w:color="auto"/>
            <w:right w:val="none" w:sz="0" w:space="0" w:color="auto"/>
          </w:divBdr>
        </w:div>
        <w:div w:id="1763799960">
          <w:marLeft w:val="1166"/>
          <w:marRight w:val="0"/>
          <w:marTop w:val="77"/>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473213">
      <w:bodyDiv w:val="1"/>
      <w:marLeft w:val="0"/>
      <w:marRight w:val="0"/>
      <w:marTop w:val="0"/>
      <w:marBottom w:val="0"/>
      <w:divBdr>
        <w:top w:val="none" w:sz="0" w:space="0" w:color="auto"/>
        <w:left w:val="none" w:sz="0" w:space="0" w:color="auto"/>
        <w:bottom w:val="none" w:sz="0" w:space="0" w:color="auto"/>
        <w:right w:val="none" w:sz="0" w:space="0" w:color="auto"/>
      </w:divBdr>
      <w:divsChild>
        <w:div w:id="56436357">
          <w:marLeft w:val="547"/>
          <w:marRight w:val="0"/>
          <w:marTop w:val="134"/>
          <w:marBottom w:val="0"/>
          <w:divBdr>
            <w:top w:val="none" w:sz="0" w:space="0" w:color="auto"/>
            <w:left w:val="none" w:sz="0" w:space="0" w:color="auto"/>
            <w:bottom w:val="none" w:sz="0" w:space="0" w:color="auto"/>
            <w:right w:val="none" w:sz="0" w:space="0" w:color="auto"/>
          </w:divBdr>
        </w:div>
        <w:div w:id="631833820">
          <w:marLeft w:val="1166"/>
          <w:marRight w:val="0"/>
          <w:marTop w:val="115"/>
          <w:marBottom w:val="0"/>
          <w:divBdr>
            <w:top w:val="none" w:sz="0" w:space="0" w:color="auto"/>
            <w:left w:val="none" w:sz="0" w:space="0" w:color="auto"/>
            <w:bottom w:val="none" w:sz="0" w:space="0" w:color="auto"/>
            <w:right w:val="none" w:sz="0" w:space="0" w:color="auto"/>
          </w:divBdr>
        </w:div>
        <w:div w:id="1145581626">
          <w:marLeft w:val="547"/>
          <w:marRight w:val="0"/>
          <w:marTop w:val="134"/>
          <w:marBottom w:val="0"/>
          <w:divBdr>
            <w:top w:val="none" w:sz="0" w:space="0" w:color="auto"/>
            <w:left w:val="none" w:sz="0" w:space="0" w:color="auto"/>
            <w:bottom w:val="none" w:sz="0" w:space="0" w:color="auto"/>
            <w:right w:val="none" w:sz="0" w:space="0" w:color="auto"/>
          </w:divBdr>
        </w:div>
      </w:divsChild>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405829">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099285">
      <w:bodyDiv w:val="1"/>
      <w:marLeft w:val="0"/>
      <w:marRight w:val="0"/>
      <w:marTop w:val="0"/>
      <w:marBottom w:val="0"/>
      <w:divBdr>
        <w:top w:val="none" w:sz="0" w:space="0" w:color="auto"/>
        <w:left w:val="none" w:sz="0" w:space="0" w:color="auto"/>
        <w:bottom w:val="none" w:sz="0" w:space="0" w:color="auto"/>
        <w:right w:val="none" w:sz="0" w:space="0" w:color="auto"/>
      </w:divBdr>
      <w:divsChild>
        <w:div w:id="86390967">
          <w:marLeft w:val="1800"/>
          <w:marRight w:val="0"/>
          <w:marTop w:val="86"/>
          <w:marBottom w:val="0"/>
          <w:divBdr>
            <w:top w:val="none" w:sz="0" w:space="0" w:color="auto"/>
            <w:left w:val="none" w:sz="0" w:space="0" w:color="auto"/>
            <w:bottom w:val="none" w:sz="0" w:space="0" w:color="auto"/>
            <w:right w:val="none" w:sz="0" w:space="0" w:color="auto"/>
          </w:divBdr>
        </w:div>
        <w:div w:id="128937354">
          <w:marLeft w:val="1166"/>
          <w:marRight w:val="0"/>
          <w:marTop w:val="96"/>
          <w:marBottom w:val="0"/>
          <w:divBdr>
            <w:top w:val="none" w:sz="0" w:space="0" w:color="auto"/>
            <w:left w:val="none" w:sz="0" w:space="0" w:color="auto"/>
            <w:bottom w:val="none" w:sz="0" w:space="0" w:color="auto"/>
            <w:right w:val="none" w:sz="0" w:space="0" w:color="auto"/>
          </w:divBdr>
        </w:div>
        <w:div w:id="340470185">
          <w:marLeft w:val="1166"/>
          <w:marRight w:val="0"/>
          <w:marTop w:val="96"/>
          <w:marBottom w:val="0"/>
          <w:divBdr>
            <w:top w:val="none" w:sz="0" w:space="0" w:color="auto"/>
            <w:left w:val="none" w:sz="0" w:space="0" w:color="auto"/>
            <w:bottom w:val="none" w:sz="0" w:space="0" w:color="auto"/>
            <w:right w:val="none" w:sz="0" w:space="0" w:color="auto"/>
          </w:divBdr>
        </w:div>
        <w:div w:id="1416896863">
          <w:marLeft w:val="547"/>
          <w:marRight w:val="0"/>
          <w:marTop w:val="115"/>
          <w:marBottom w:val="0"/>
          <w:divBdr>
            <w:top w:val="none" w:sz="0" w:space="0" w:color="auto"/>
            <w:left w:val="none" w:sz="0" w:space="0" w:color="auto"/>
            <w:bottom w:val="none" w:sz="0" w:space="0" w:color="auto"/>
            <w:right w:val="none" w:sz="0" w:space="0" w:color="auto"/>
          </w:divBdr>
        </w:div>
        <w:div w:id="1594360894">
          <w:marLeft w:val="1800"/>
          <w:marRight w:val="0"/>
          <w:marTop w:val="86"/>
          <w:marBottom w:val="0"/>
          <w:divBdr>
            <w:top w:val="none" w:sz="0" w:space="0" w:color="auto"/>
            <w:left w:val="none" w:sz="0" w:space="0" w:color="auto"/>
            <w:bottom w:val="none" w:sz="0" w:space="0" w:color="auto"/>
            <w:right w:val="none" w:sz="0" w:space="0" w:color="auto"/>
          </w:divBdr>
        </w:div>
        <w:div w:id="1972054349">
          <w:marLeft w:val="1800"/>
          <w:marRight w:val="0"/>
          <w:marTop w:val="86"/>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3426643">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8889073">
      <w:bodyDiv w:val="1"/>
      <w:marLeft w:val="0"/>
      <w:marRight w:val="0"/>
      <w:marTop w:val="0"/>
      <w:marBottom w:val="0"/>
      <w:divBdr>
        <w:top w:val="none" w:sz="0" w:space="0" w:color="auto"/>
        <w:left w:val="none" w:sz="0" w:space="0" w:color="auto"/>
        <w:bottom w:val="none" w:sz="0" w:space="0" w:color="auto"/>
        <w:right w:val="none" w:sz="0" w:space="0" w:color="auto"/>
      </w:divBdr>
      <w:divsChild>
        <w:div w:id="124978377">
          <w:marLeft w:val="1166"/>
          <w:marRight w:val="0"/>
          <w:marTop w:val="115"/>
          <w:marBottom w:val="0"/>
          <w:divBdr>
            <w:top w:val="none" w:sz="0" w:space="0" w:color="auto"/>
            <w:left w:val="none" w:sz="0" w:space="0" w:color="auto"/>
            <w:bottom w:val="none" w:sz="0" w:space="0" w:color="auto"/>
            <w:right w:val="none" w:sz="0" w:space="0" w:color="auto"/>
          </w:divBdr>
        </w:div>
        <w:div w:id="708607018">
          <w:marLeft w:val="1800"/>
          <w:marRight w:val="0"/>
          <w:marTop w:val="115"/>
          <w:marBottom w:val="0"/>
          <w:divBdr>
            <w:top w:val="none" w:sz="0" w:space="0" w:color="auto"/>
            <w:left w:val="none" w:sz="0" w:space="0" w:color="auto"/>
            <w:bottom w:val="none" w:sz="0" w:space="0" w:color="auto"/>
            <w:right w:val="none" w:sz="0" w:space="0" w:color="auto"/>
          </w:divBdr>
        </w:div>
        <w:div w:id="779879254">
          <w:marLeft w:val="1166"/>
          <w:marRight w:val="0"/>
          <w:marTop w:val="125"/>
          <w:marBottom w:val="0"/>
          <w:divBdr>
            <w:top w:val="none" w:sz="0" w:space="0" w:color="auto"/>
            <w:left w:val="none" w:sz="0" w:space="0" w:color="auto"/>
            <w:bottom w:val="none" w:sz="0" w:space="0" w:color="auto"/>
            <w:right w:val="none" w:sz="0" w:space="0" w:color="auto"/>
          </w:divBdr>
        </w:div>
        <w:div w:id="1283539924">
          <w:marLeft w:val="1166"/>
          <w:marRight w:val="0"/>
          <w:marTop w:val="115"/>
          <w:marBottom w:val="0"/>
          <w:divBdr>
            <w:top w:val="none" w:sz="0" w:space="0" w:color="auto"/>
            <w:left w:val="none" w:sz="0" w:space="0" w:color="auto"/>
            <w:bottom w:val="none" w:sz="0" w:space="0" w:color="auto"/>
            <w:right w:val="none" w:sz="0" w:space="0" w:color="auto"/>
          </w:divBdr>
        </w:div>
        <w:div w:id="1475104161">
          <w:marLeft w:val="547"/>
          <w:marRight w:val="0"/>
          <w:marTop w:val="134"/>
          <w:marBottom w:val="0"/>
          <w:divBdr>
            <w:top w:val="none" w:sz="0" w:space="0" w:color="auto"/>
            <w:left w:val="none" w:sz="0" w:space="0" w:color="auto"/>
            <w:bottom w:val="none" w:sz="0" w:space="0" w:color="auto"/>
            <w:right w:val="none" w:sz="0" w:space="0" w:color="auto"/>
          </w:divBdr>
        </w:div>
        <w:div w:id="1482306849">
          <w:marLeft w:val="1800"/>
          <w:marRight w:val="0"/>
          <w:marTop w:val="115"/>
          <w:marBottom w:val="0"/>
          <w:divBdr>
            <w:top w:val="none" w:sz="0" w:space="0" w:color="auto"/>
            <w:left w:val="none" w:sz="0" w:space="0" w:color="auto"/>
            <w:bottom w:val="none" w:sz="0" w:space="0" w:color="auto"/>
            <w:right w:val="none" w:sz="0" w:space="0" w:color="auto"/>
          </w:divBdr>
        </w:div>
        <w:div w:id="1585534913">
          <w:marLeft w:val="1166"/>
          <w:marRight w:val="0"/>
          <w:marTop w:val="125"/>
          <w:marBottom w:val="0"/>
          <w:divBdr>
            <w:top w:val="none" w:sz="0" w:space="0" w:color="auto"/>
            <w:left w:val="none" w:sz="0" w:space="0" w:color="auto"/>
            <w:bottom w:val="none" w:sz="0" w:space="0" w:color="auto"/>
            <w:right w:val="none" w:sz="0" w:space="0" w:color="auto"/>
          </w:divBdr>
        </w:div>
        <w:div w:id="1732458632">
          <w:marLeft w:val="547"/>
          <w:marRight w:val="0"/>
          <w:marTop w:val="144"/>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111046">
      <w:bodyDiv w:val="1"/>
      <w:marLeft w:val="0"/>
      <w:marRight w:val="0"/>
      <w:marTop w:val="0"/>
      <w:marBottom w:val="0"/>
      <w:divBdr>
        <w:top w:val="none" w:sz="0" w:space="0" w:color="auto"/>
        <w:left w:val="none" w:sz="0" w:space="0" w:color="auto"/>
        <w:bottom w:val="none" w:sz="0" w:space="0" w:color="auto"/>
        <w:right w:val="none" w:sz="0" w:space="0" w:color="auto"/>
      </w:divBdr>
      <w:divsChild>
        <w:div w:id="5064678">
          <w:marLeft w:val="1800"/>
          <w:marRight w:val="0"/>
          <w:marTop w:val="67"/>
          <w:marBottom w:val="0"/>
          <w:divBdr>
            <w:top w:val="none" w:sz="0" w:space="0" w:color="auto"/>
            <w:left w:val="none" w:sz="0" w:space="0" w:color="auto"/>
            <w:bottom w:val="none" w:sz="0" w:space="0" w:color="auto"/>
            <w:right w:val="none" w:sz="0" w:space="0" w:color="auto"/>
          </w:divBdr>
        </w:div>
        <w:div w:id="73667896">
          <w:marLeft w:val="1166"/>
          <w:marRight w:val="0"/>
          <w:marTop w:val="77"/>
          <w:marBottom w:val="0"/>
          <w:divBdr>
            <w:top w:val="none" w:sz="0" w:space="0" w:color="auto"/>
            <w:left w:val="none" w:sz="0" w:space="0" w:color="auto"/>
            <w:bottom w:val="none" w:sz="0" w:space="0" w:color="auto"/>
            <w:right w:val="none" w:sz="0" w:space="0" w:color="auto"/>
          </w:divBdr>
        </w:div>
        <w:div w:id="114445752">
          <w:marLeft w:val="1800"/>
          <w:marRight w:val="0"/>
          <w:marTop w:val="67"/>
          <w:marBottom w:val="0"/>
          <w:divBdr>
            <w:top w:val="none" w:sz="0" w:space="0" w:color="auto"/>
            <w:left w:val="none" w:sz="0" w:space="0" w:color="auto"/>
            <w:bottom w:val="none" w:sz="0" w:space="0" w:color="auto"/>
            <w:right w:val="none" w:sz="0" w:space="0" w:color="auto"/>
          </w:divBdr>
        </w:div>
        <w:div w:id="279189819">
          <w:marLeft w:val="1166"/>
          <w:marRight w:val="0"/>
          <w:marTop w:val="77"/>
          <w:marBottom w:val="0"/>
          <w:divBdr>
            <w:top w:val="none" w:sz="0" w:space="0" w:color="auto"/>
            <w:left w:val="none" w:sz="0" w:space="0" w:color="auto"/>
            <w:bottom w:val="none" w:sz="0" w:space="0" w:color="auto"/>
            <w:right w:val="none" w:sz="0" w:space="0" w:color="auto"/>
          </w:divBdr>
        </w:div>
        <w:div w:id="363530063">
          <w:marLeft w:val="547"/>
          <w:marRight w:val="0"/>
          <w:marTop w:val="86"/>
          <w:marBottom w:val="0"/>
          <w:divBdr>
            <w:top w:val="none" w:sz="0" w:space="0" w:color="auto"/>
            <w:left w:val="none" w:sz="0" w:space="0" w:color="auto"/>
            <w:bottom w:val="none" w:sz="0" w:space="0" w:color="auto"/>
            <w:right w:val="none" w:sz="0" w:space="0" w:color="auto"/>
          </w:divBdr>
        </w:div>
        <w:div w:id="443579208">
          <w:marLeft w:val="1166"/>
          <w:marRight w:val="0"/>
          <w:marTop w:val="77"/>
          <w:marBottom w:val="0"/>
          <w:divBdr>
            <w:top w:val="none" w:sz="0" w:space="0" w:color="auto"/>
            <w:left w:val="none" w:sz="0" w:space="0" w:color="auto"/>
            <w:bottom w:val="none" w:sz="0" w:space="0" w:color="auto"/>
            <w:right w:val="none" w:sz="0" w:space="0" w:color="auto"/>
          </w:divBdr>
        </w:div>
        <w:div w:id="545340892">
          <w:marLeft w:val="1166"/>
          <w:marRight w:val="0"/>
          <w:marTop w:val="77"/>
          <w:marBottom w:val="0"/>
          <w:divBdr>
            <w:top w:val="none" w:sz="0" w:space="0" w:color="auto"/>
            <w:left w:val="none" w:sz="0" w:space="0" w:color="auto"/>
            <w:bottom w:val="none" w:sz="0" w:space="0" w:color="auto"/>
            <w:right w:val="none" w:sz="0" w:space="0" w:color="auto"/>
          </w:divBdr>
        </w:div>
        <w:div w:id="629434841">
          <w:marLeft w:val="1166"/>
          <w:marRight w:val="0"/>
          <w:marTop w:val="77"/>
          <w:marBottom w:val="0"/>
          <w:divBdr>
            <w:top w:val="none" w:sz="0" w:space="0" w:color="auto"/>
            <w:left w:val="none" w:sz="0" w:space="0" w:color="auto"/>
            <w:bottom w:val="none" w:sz="0" w:space="0" w:color="auto"/>
            <w:right w:val="none" w:sz="0" w:space="0" w:color="auto"/>
          </w:divBdr>
        </w:div>
        <w:div w:id="846477521">
          <w:marLeft w:val="547"/>
          <w:marRight w:val="0"/>
          <w:marTop w:val="86"/>
          <w:marBottom w:val="0"/>
          <w:divBdr>
            <w:top w:val="none" w:sz="0" w:space="0" w:color="auto"/>
            <w:left w:val="none" w:sz="0" w:space="0" w:color="auto"/>
            <w:bottom w:val="none" w:sz="0" w:space="0" w:color="auto"/>
            <w:right w:val="none" w:sz="0" w:space="0" w:color="auto"/>
          </w:divBdr>
        </w:div>
        <w:div w:id="1087578246">
          <w:marLeft w:val="1166"/>
          <w:marRight w:val="0"/>
          <w:marTop w:val="77"/>
          <w:marBottom w:val="0"/>
          <w:divBdr>
            <w:top w:val="none" w:sz="0" w:space="0" w:color="auto"/>
            <w:left w:val="none" w:sz="0" w:space="0" w:color="auto"/>
            <w:bottom w:val="none" w:sz="0" w:space="0" w:color="auto"/>
            <w:right w:val="none" w:sz="0" w:space="0" w:color="auto"/>
          </w:divBdr>
        </w:div>
        <w:div w:id="1266232543">
          <w:marLeft w:val="547"/>
          <w:marRight w:val="0"/>
          <w:marTop w:val="86"/>
          <w:marBottom w:val="0"/>
          <w:divBdr>
            <w:top w:val="none" w:sz="0" w:space="0" w:color="auto"/>
            <w:left w:val="none" w:sz="0" w:space="0" w:color="auto"/>
            <w:bottom w:val="none" w:sz="0" w:space="0" w:color="auto"/>
            <w:right w:val="none" w:sz="0" w:space="0" w:color="auto"/>
          </w:divBdr>
        </w:div>
        <w:div w:id="1342583663">
          <w:marLeft w:val="1166"/>
          <w:marRight w:val="0"/>
          <w:marTop w:val="77"/>
          <w:marBottom w:val="0"/>
          <w:divBdr>
            <w:top w:val="none" w:sz="0" w:space="0" w:color="auto"/>
            <w:left w:val="none" w:sz="0" w:space="0" w:color="auto"/>
            <w:bottom w:val="none" w:sz="0" w:space="0" w:color="auto"/>
            <w:right w:val="none" w:sz="0" w:space="0" w:color="auto"/>
          </w:divBdr>
        </w:div>
        <w:div w:id="1489440534">
          <w:marLeft w:val="1800"/>
          <w:marRight w:val="0"/>
          <w:marTop w:val="67"/>
          <w:marBottom w:val="0"/>
          <w:divBdr>
            <w:top w:val="none" w:sz="0" w:space="0" w:color="auto"/>
            <w:left w:val="none" w:sz="0" w:space="0" w:color="auto"/>
            <w:bottom w:val="none" w:sz="0" w:space="0" w:color="auto"/>
            <w:right w:val="none" w:sz="0" w:space="0" w:color="auto"/>
          </w:divBdr>
        </w:div>
        <w:div w:id="1512989952">
          <w:marLeft w:val="1166"/>
          <w:marRight w:val="0"/>
          <w:marTop w:val="77"/>
          <w:marBottom w:val="0"/>
          <w:divBdr>
            <w:top w:val="none" w:sz="0" w:space="0" w:color="auto"/>
            <w:left w:val="none" w:sz="0" w:space="0" w:color="auto"/>
            <w:bottom w:val="none" w:sz="0" w:space="0" w:color="auto"/>
            <w:right w:val="none" w:sz="0" w:space="0" w:color="auto"/>
          </w:divBdr>
        </w:div>
        <w:div w:id="1554732009">
          <w:marLeft w:val="1166"/>
          <w:marRight w:val="0"/>
          <w:marTop w:val="77"/>
          <w:marBottom w:val="0"/>
          <w:divBdr>
            <w:top w:val="none" w:sz="0" w:space="0" w:color="auto"/>
            <w:left w:val="none" w:sz="0" w:space="0" w:color="auto"/>
            <w:bottom w:val="none" w:sz="0" w:space="0" w:color="auto"/>
            <w:right w:val="none" w:sz="0" w:space="0" w:color="auto"/>
          </w:divBdr>
        </w:div>
        <w:div w:id="1983928710">
          <w:marLeft w:val="547"/>
          <w:marRight w:val="0"/>
          <w:marTop w:val="86"/>
          <w:marBottom w:val="0"/>
          <w:divBdr>
            <w:top w:val="none" w:sz="0" w:space="0" w:color="auto"/>
            <w:left w:val="none" w:sz="0" w:space="0" w:color="auto"/>
            <w:bottom w:val="none" w:sz="0" w:space="0" w:color="auto"/>
            <w:right w:val="none" w:sz="0" w:space="0" w:color="auto"/>
          </w:divBdr>
        </w:div>
      </w:divsChild>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029658">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192493">
      <w:bodyDiv w:val="1"/>
      <w:marLeft w:val="0"/>
      <w:marRight w:val="0"/>
      <w:marTop w:val="0"/>
      <w:marBottom w:val="0"/>
      <w:divBdr>
        <w:top w:val="none" w:sz="0" w:space="0" w:color="auto"/>
        <w:left w:val="none" w:sz="0" w:space="0" w:color="auto"/>
        <w:bottom w:val="none" w:sz="0" w:space="0" w:color="auto"/>
        <w:right w:val="none" w:sz="0" w:space="0" w:color="auto"/>
      </w:divBdr>
      <w:divsChild>
        <w:div w:id="532039416">
          <w:marLeft w:val="1987"/>
          <w:marRight w:val="0"/>
          <w:marTop w:val="77"/>
          <w:marBottom w:val="0"/>
          <w:divBdr>
            <w:top w:val="none" w:sz="0" w:space="0" w:color="auto"/>
            <w:left w:val="none" w:sz="0" w:space="0" w:color="auto"/>
            <w:bottom w:val="none" w:sz="0" w:space="0" w:color="auto"/>
            <w:right w:val="none" w:sz="0" w:space="0" w:color="auto"/>
          </w:divBdr>
        </w:div>
        <w:div w:id="591206723">
          <w:marLeft w:val="1987"/>
          <w:marRight w:val="0"/>
          <w:marTop w:val="77"/>
          <w:marBottom w:val="0"/>
          <w:divBdr>
            <w:top w:val="none" w:sz="0" w:space="0" w:color="auto"/>
            <w:left w:val="none" w:sz="0" w:space="0" w:color="auto"/>
            <w:bottom w:val="none" w:sz="0" w:space="0" w:color="auto"/>
            <w:right w:val="none" w:sz="0" w:space="0" w:color="auto"/>
          </w:divBdr>
        </w:div>
        <w:div w:id="811215807">
          <w:marLeft w:val="1267"/>
          <w:marRight w:val="0"/>
          <w:marTop w:val="77"/>
          <w:marBottom w:val="0"/>
          <w:divBdr>
            <w:top w:val="none" w:sz="0" w:space="0" w:color="auto"/>
            <w:left w:val="none" w:sz="0" w:space="0" w:color="auto"/>
            <w:bottom w:val="none" w:sz="0" w:space="0" w:color="auto"/>
            <w:right w:val="none" w:sz="0" w:space="0" w:color="auto"/>
          </w:divBdr>
        </w:div>
        <w:div w:id="818963757">
          <w:marLeft w:val="547"/>
          <w:marRight w:val="0"/>
          <w:marTop w:val="96"/>
          <w:marBottom w:val="0"/>
          <w:divBdr>
            <w:top w:val="none" w:sz="0" w:space="0" w:color="auto"/>
            <w:left w:val="none" w:sz="0" w:space="0" w:color="auto"/>
            <w:bottom w:val="none" w:sz="0" w:space="0" w:color="auto"/>
            <w:right w:val="none" w:sz="0" w:space="0" w:color="auto"/>
          </w:divBdr>
        </w:div>
        <w:div w:id="825899679">
          <w:marLeft w:val="547"/>
          <w:marRight w:val="0"/>
          <w:marTop w:val="96"/>
          <w:marBottom w:val="0"/>
          <w:divBdr>
            <w:top w:val="none" w:sz="0" w:space="0" w:color="auto"/>
            <w:left w:val="none" w:sz="0" w:space="0" w:color="auto"/>
            <w:bottom w:val="none" w:sz="0" w:space="0" w:color="auto"/>
            <w:right w:val="none" w:sz="0" w:space="0" w:color="auto"/>
          </w:divBdr>
        </w:div>
        <w:div w:id="952977107">
          <w:marLeft w:val="1987"/>
          <w:marRight w:val="0"/>
          <w:marTop w:val="77"/>
          <w:marBottom w:val="0"/>
          <w:divBdr>
            <w:top w:val="none" w:sz="0" w:space="0" w:color="auto"/>
            <w:left w:val="none" w:sz="0" w:space="0" w:color="auto"/>
            <w:bottom w:val="none" w:sz="0" w:space="0" w:color="auto"/>
            <w:right w:val="none" w:sz="0" w:space="0" w:color="auto"/>
          </w:divBdr>
        </w:div>
        <w:div w:id="1297905651">
          <w:marLeft w:val="547"/>
          <w:marRight w:val="0"/>
          <w:marTop w:val="96"/>
          <w:marBottom w:val="0"/>
          <w:divBdr>
            <w:top w:val="none" w:sz="0" w:space="0" w:color="auto"/>
            <w:left w:val="none" w:sz="0" w:space="0" w:color="auto"/>
            <w:bottom w:val="none" w:sz="0" w:space="0" w:color="auto"/>
            <w:right w:val="none" w:sz="0" w:space="0" w:color="auto"/>
          </w:divBdr>
        </w:div>
        <w:div w:id="1323922868">
          <w:marLeft w:val="1987"/>
          <w:marRight w:val="0"/>
          <w:marTop w:val="77"/>
          <w:marBottom w:val="0"/>
          <w:divBdr>
            <w:top w:val="none" w:sz="0" w:space="0" w:color="auto"/>
            <w:left w:val="none" w:sz="0" w:space="0" w:color="auto"/>
            <w:bottom w:val="none" w:sz="0" w:space="0" w:color="auto"/>
            <w:right w:val="none" w:sz="0" w:space="0" w:color="auto"/>
          </w:divBdr>
        </w:div>
        <w:div w:id="1472751001">
          <w:marLeft w:val="1267"/>
          <w:marRight w:val="0"/>
          <w:marTop w:val="77"/>
          <w:marBottom w:val="0"/>
          <w:divBdr>
            <w:top w:val="none" w:sz="0" w:space="0" w:color="auto"/>
            <w:left w:val="none" w:sz="0" w:space="0" w:color="auto"/>
            <w:bottom w:val="none" w:sz="0" w:space="0" w:color="auto"/>
            <w:right w:val="none" w:sz="0" w:space="0" w:color="auto"/>
          </w:divBdr>
        </w:div>
        <w:div w:id="2106538384">
          <w:marLeft w:val="1267"/>
          <w:marRight w:val="0"/>
          <w:marTop w:val="77"/>
          <w:marBottom w:val="0"/>
          <w:divBdr>
            <w:top w:val="none" w:sz="0" w:space="0" w:color="auto"/>
            <w:left w:val="none" w:sz="0" w:space="0" w:color="auto"/>
            <w:bottom w:val="none" w:sz="0" w:space="0" w:color="auto"/>
            <w:right w:val="none" w:sz="0" w:space="0" w:color="auto"/>
          </w:divBdr>
        </w:div>
      </w:divsChild>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88926313">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39727260">
      <w:bodyDiv w:val="1"/>
      <w:marLeft w:val="0"/>
      <w:marRight w:val="0"/>
      <w:marTop w:val="0"/>
      <w:marBottom w:val="0"/>
      <w:divBdr>
        <w:top w:val="none" w:sz="0" w:space="0" w:color="auto"/>
        <w:left w:val="none" w:sz="0" w:space="0" w:color="auto"/>
        <w:bottom w:val="none" w:sz="0" w:space="0" w:color="auto"/>
        <w:right w:val="none" w:sz="0" w:space="0" w:color="auto"/>
      </w:divBdr>
      <w:divsChild>
        <w:div w:id="26564962">
          <w:marLeft w:val="1166"/>
          <w:marRight w:val="0"/>
          <w:marTop w:val="58"/>
          <w:marBottom w:val="0"/>
          <w:divBdr>
            <w:top w:val="none" w:sz="0" w:space="0" w:color="auto"/>
            <w:left w:val="none" w:sz="0" w:space="0" w:color="auto"/>
            <w:bottom w:val="none" w:sz="0" w:space="0" w:color="auto"/>
            <w:right w:val="none" w:sz="0" w:space="0" w:color="auto"/>
          </w:divBdr>
        </w:div>
        <w:div w:id="62341535">
          <w:marLeft w:val="1166"/>
          <w:marRight w:val="0"/>
          <w:marTop w:val="58"/>
          <w:marBottom w:val="0"/>
          <w:divBdr>
            <w:top w:val="none" w:sz="0" w:space="0" w:color="auto"/>
            <w:left w:val="none" w:sz="0" w:space="0" w:color="auto"/>
            <w:bottom w:val="none" w:sz="0" w:space="0" w:color="auto"/>
            <w:right w:val="none" w:sz="0" w:space="0" w:color="auto"/>
          </w:divBdr>
        </w:div>
        <w:div w:id="170144226">
          <w:marLeft w:val="1166"/>
          <w:marRight w:val="0"/>
          <w:marTop w:val="58"/>
          <w:marBottom w:val="0"/>
          <w:divBdr>
            <w:top w:val="none" w:sz="0" w:space="0" w:color="auto"/>
            <w:left w:val="none" w:sz="0" w:space="0" w:color="auto"/>
            <w:bottom w:val="none" w:sz="0" w:space="0" w:color="auto"/>
            <w:right w:val="none" w:sz="0" w:space="0" w:color="auto"/>
          </w:divBdr>
        </w:div>
        <w:div w:id="677970283">
          <w:marLeft w:val="547"/>
          <w:marRight w:val="0"/>
          <w:marTop w:val="67"/>
          <w:marBottom w:val="0"/>
          <w:divBdr>
            <w:top w:val="none" w:sz="0" w:space="0" w:color="auto"/>
            <w:left w:val="none" w:sz="0" w:space="0" w:color="auto"/>
            <w:bottom w:val="none" w:sz="0" w:space="0" w:color="auto"/>
            <w:right w:val="none" w:sz="0" w:space="0" w:color="auto"/>
          </w:divBdr>
        </w:div>
        <w:div w:id="714892799">
          <w:marLeft w:val="547"/>
          <w:marRight w:val="0"/>
          <w:marTop w:val="67"/>
          <w:marBottom w:val="0"/>
          <w:divBdr>
            <w:top w:val="none" w:sz="0" w:space="0" w:color="auto"/>
            <w:left w:val="none" w:sz="0" w:space="0" w:color="auto"/>
            <w:bottom w:val="none" w:sz="0" w:space="0" w:color="auto"/>
            <w:right w:val="none" w:sz="0" w:space="0" w:color="auto"/>
          </w:divBdr>
        </w:div>
        <w:div w:id="725299130">
          <w:marLeft w:val="547"/>
          <w:marRight w:val="0"/>
          <w:marTop w:val="67"/>
          <w:marBottom w:val="0"/>
          <w:divBdr>
            <w:top w:val="none" w:sz="0" w:space="0" w:color="auto"/>
            <w:left w:val="none" w:sz="0" w:space="0" w:color="auto"/>
            <w:bottom w:val="none" w:sz="0" w:space="0" w:color="auto"/>
            <w:right w:val="none" w:sz="0" w:space="0" w:color="auto"/>
          </w:divBdr>
        </w:div>
        <w:div w:id="1000430779">
          <w:marLeft w:val="1166"/>
          <w:marRight w:val="0"/>
          <w:marTop w:val="58"/>
          <w:marBottom w:val="0"/>
          <w:divBdr>
            <w:top w:val="none" w:sz="0" w:space="0" w:color="auto"/>
            <w:left w:val="none" w:sz="0" w:space="0" w:color="auto"/>
            <w:bottom w:val="none" w:sz="0" w:space="0" w:color="auto"/>
            <w:right w:val="none" w:sz="0" w:space="0" w:color="auto"/>
          </w:divBdr>
        </w:div>
        <w:div w:id="1154490876">
          <w:marLeft w:val="1800"/>
          <w:marRight w:val="0"/>
          <w:marTop w:val="53"/>
          <w:marBottom w:val="0"/>
          <w:divBdr>
            <w:top w:val="none" w:sz="0" w:space="0" w:color="auto"/>
            <w:left w:val="none" w:sz="0" w:space="0" w:color="auto"/>
            <w:bottom w:val="none" w:sz="0" w:space="0" w:color="auto"/>
            <w:right w:val="none" w:sz="0" w:space="0" w:color="auto"/>
          </w:divBdr>
        </w:div>
        <w:div w:id="1221791319">
          <w:marLeft w:val="547"/>
          <w:marRight w:val="0"/>
          <w:marTop w:val="67"/>
          <w:marBottom w:val="0"/>
          <w:divBdr>
            <w:top w:val="none" w:sz="0" w:space="0" w:color="auto"/>
            <w:left w:val="none" w:sz="0" w:space="0" w:color="auto"/>
            <w:bottom w:val="none" w:sz="0" w:space="0" w:color="auto"/>
            <w:right w:val="none" w:sz="0" w:space="0" w:color="auto"/>
          </w:divBdr>
        </w:div>
        <w:div w:id="1223174407">
          <w:marLeft w:val="1166"/>
          <w:marRight w:val="0"/>
          <w:marTop w:val="58"/>
          <w:marBottom w:val="0"/>
          <w:divBdr>
            <w:top w:val="none" w:sz="0" w:space="0" w:color="auto"/>
            <w:left w:val="none" w:sz="0" w:space="0" w:color="auto"/>
            <w:bottom w:val="none" w:sz="0" w:space="0" w:color="auto"/>
            <w:right w:val="none" w:sz="0" w:space="0" w:color="auto"/>
          </w:divBdr>
        </w:div>
        <w:div w:id="1258716416">
          <w:marLeft w:val="1800"/>
          <w:marRight w:val="0"/>
          <w:marTop w:val="53"/>
          <w:marBottom w:val="0"/>
          <w:divBdr>
            <w:top w:val="none" w:sz="0" w:space="0" w:color="auto"/>
            <w:left w:val="none" w:sz="0" w:space="0" w:color="auto"/>
            <w:bottom w:val="none" w:sz="0" w:space="0" w:color="auto"/>
            <w:right w:val="none" w:sz="0" w:space="0" w:color="auto"/>
          </w:divBdr>
        </w:div>
        <w:div w:id="1385256583">
          <w:marLeft w:val="1166"/>
          <w:marRight w:val="0"/>
          <w:marTop w:val="58"/>
          <w:marBottom w:val="0"/>
          <w:divBdr>
            <w:top w:val="none" w:sz="0" w:space="0" w:color="auto"/>
            <w:left w:val="none" w:sz="0" w:space="0" w:color="auto"/>
            <w:bottom w:val="none" w:sz="0" w:space="0" w:color="auto"/>
            <w:right w:val="none" w:sz="0" w:space="0" w:color="auto"/>
          </w:divBdr>
        </w:div>
        <w:div w:id="1462576724">
          <w:marLeft w:val="1800"/>
          <w:marRight w:val="0"/>
          <w:marTop w:val="53"/>
          <w:marBottom w:val="0"/>
          <w:divBdr>
            <w:top w:val="none" w:sz="0" w:space="0" w:color="auto"/>
            <w:left w:val="none" w:sz="0" w:space="0" w:color="auto"/>
            <w:bottom w:val="none" w:sz="0" w:space="0" w:color="auto"/>
            <w:right w:val="none" w:sz="0" w:space="0" w:color="auto"/>
          </w:divBdr>
        </w:div>
        <w:div w:id="1627160131">
          <w:marLeft w:val="1800"/>
          <w:marRight w:val="0"/>
          <w:marTop w:val="53"/>
          <w:marBottom w:val="0"/>
          <w:divBdr>
            <w:top w:val="none" w:sz="0" w:space="0" w:color="auto"/>
            <w:left w:val="none" w:sz="0" w:space="0" w:color="auto"/>
            <w:bottom w:val="none" w:sz="0" w:space="0" w:color="auto"/>
            <w:right w:val="none" w:sz="0" w:space="0" w:color="auto"/>
          </w:divBdr>
        </w:div>
        <w:div w:id="1750998091">
          <w:marLeft w:val="547"/>
          <w:marRight w:val="0"/>
          <w:marTop w:val="67"/>
          <w:marBottom w:val="0"/>
          <w:divBdr>
            <w:top w:val="none" w:sz="0" w:space="0" w:color="auto"/>
            <w:left w:val="none" w:sz="0" w:space="0" w:color="auto"/>
            <w:bottom w:val="none" w:sz="0" w:space="0" w:color="auto"/>
            <w:right w:val="none" w:sz="0" w:space="0" w:color="auto"/>
          </w:divBdr>
        </w:div>
        <w:div w:id="1795518041">
          <w:marLeft w:val="1800"/>
          <w:marRight w:val="0"/>
          <w:marTop w:val="53"/>
          <w:marBottom w:val="0"/>
          <w:divBdr>
            <w:top w:val="none" w:sz="0" w:space="0" w:color="auto"/>
            <w:left w:val="none" w:sz="0" w:space="0" w:color="auto"/>
            <w:bottom w:val="none" w:sz="0" w:space="0" w:color="auto"/>
            <w:right w:val="none" w:sz="0" w:space="0" w:color="auto"/>
          </w:divBdr>
        </w:div>
        <w:div w:id="1811484354">
          <w:marLeft w:val="1800"/>
          <w:marRight w:val="0"/>
          <w:marTop w:val="53"/>
          <w:marBottom w:val="0"/>
          <w:divBdr>
            <w:top w:val="none" w:sz="0" w:space="0" w:color="auto"/>
            <w:left w:val="none" w:sz="0" w:space="0" w:color="auto"/>
            <w:bottom w:val="none" w:sz="0" w:space="0" w:color="auto"/>
            <w:right w:val="none" w:sz="0" w:space="0" w:color="auto"/>
          </w:divBdr>
        </w:div>
        <w:div w:id="1948464499">
          <w:marLeft w:val="547"/>
          <w:marRight w:val="0"/>
          <w:marTop w:val="67"/>
          <w:marBottom w:val="0"/>
          <w:divBdr>
            <w:top w:val="none" w:sz="0" w:space="0" w:color="auto"/>
            <w:left w:val="none" w:sz="0" w:space="0" w:color="auto"/>
            <w:bottom w:val="none" w:sz="0" w:space="0" w:color="auto"/>
            <w:right w:val="none" w:sz="0" w:space="0" w:color="auto"/>
          </w:divBdr>
        </w:div>
      </w:divsChild>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173279">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1735590">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60215">
      <w:bodyDiv w:val="1"/>
      <w:marLeft w:val="0"/>
      <w:marRight w:val="0"/>
      <w:marTop w:val="0"/>
      <w:marBottom w:val="0"/>
      <w:divBdr>
        <w:top w:val="none" w:sz="0" w:space="0" w:color="auto"/>
        <w:left w:val="none" w:sz="0" w:space="0" w:color="auto"/>
        <w:bottom w:val="none" w:sz="0" w:space="0" w:color="auto"/>
        <w:right w:val="none" w:sz="0" w:space="0" w:color="auto"/>
      </w:divBdr>
      <w:divsChild>
        <w:div w:id="78142781">
          <w:marLeft w:val="1800"/>
          <w:marRight w:val="0"/>
          <w:marTop w:val="77"/>
          <w:marBottom w:val="0"/>
          <w:divBdr>
            <w:top w:val="none" w:sz="0" w:space="0" w:color="auto"/>
            <w:left w:val="none" w:sz="0" w:space="0" w:color="auto"/>
            <w:bottom w:val="none" w:sz="0" w:space="0" w:color="auto"/>
            <w:right w:val="none" w:sz="0" w:space="0" w:color="auto"/>
          </w:divBdr>
        </w:div>
        <w:div w:id="285425727">
          <w:marLeft w:val="547"/>
          <w:marRight w:val="0"/>
          <w:marTop w:val="86"/>
          <w:marBottom w:val="0"/>
          <w:divBdr>
            <w:top w:val="none" w:sz="0" w:space="0" w:color="auto"/>
            <w:left w:val="none" w:sz="0" w:space="0" w:color="auto"/>
            <w:bottom w:val="none" w:sz="0" w:space="0" w:color="auto"/>
            <w:right w:val="none" w:sz="0" w:space="0" w:color="auto"/>
          </w:divBdr>
        </w:div>
        <w:div w:id="321086123">
          <w:marLeft w:val="1800"/>
          <w:marRight w:val="0"/>
          <w:marTop w:val="77"/>
          <w:marBottom w:val="0"/>
          <w:divBdr>
            <w:top w:val="none" w:sz="0" w:space="0" w:color="auto"/>
            <w:left w:val="none" w:sz="0" w:space="0" w:color="auto"/>
            <w:bottom w:val="none" w:sz="0" w:space="0" w:color="auto"/>
            <w:right w:val="none" w:sz="0" w:space="0" w:color="auto"/>
          </w:divBdr>
        </w:div>
        <w:div w:id="342980890">
          <w:marLeft w:val="1166"/>
          <w:marRight w:val="0"/>
          <w:marTop w:val="86"/>
          <w:marBottom w:val="0"/>
          <w:divBdr>
            <w:top w:val="none" w:sz="0" w:space="0" w:color="auto"/>
            <w:left w:val="none" w:sz="0" w:space="0" w:color="auto"/>
            <w:bottom w:val="none" w:sz="0" w:space="0" w:color="auto"/>
            <w:right w:val="none" w:sz="0" w:space="0" w:color="auto"/>
          </w:divBdr>
        </w:div>
        <w:div w:id="534075404">
          <w:marLeft w:val="1166"/>
          <w:marRight w:val="0"/>
          <w:marTop w:val="86"/>
          <w:marBottom w:val="0"/>
          <w:divBdr>
            <w:top w:val="none" w:sz="0" w:space="0" w:color="auto"/>
            <w:left w:val="none" w:sz="0" w:space="0" w:color="auto"/>
            <w:bottom w:val="none" w:sz="0" w:space="0" w:color="auto"/>
            <w:right w:val="none" w:sz="0" w:space="0" w:color="auto"/>
          </w:divBdr>
        </w:div>
        <w:div w:id="670529913">
          <w:marLeft w:val="1800"/>
          <w:marRight w:val="0"/>
          <w:marTop w:val="77"/>
          <w:marBottom w:val="0"/>
          <w:divBdr>
            <w:top w:val="none" w:sz="0" w:space="0" w:color="auto"/>
            <w:left w:val="none" w:sz="0" w:space="0" w:color="auto"/>
            <w:bottom w:val="none" w:sz="0" w:space="0" w:color="auto"/>
            <w:right w:val="none" w:sz="0" w:space="0" w:color="auto"/>
          </w:divBdr>
        </w:div>
        <w:div w:id="804591398">
          <w:marLeft w:val="2520"/>
          <w:marRight w:val="0"/>
          <w:marTop w:val="77"/>
          <w:marBottom w:val="0"/>
          <w:divBdr>
            <w:top w:val="none" w:sz="0" w:space="0" w:color="auto"/>
            <w:left w:val="none" w:sz="0" w:space="0" w:color="auto"/>
            <w:bottom w:val="none" w:sz="0" w:space="0" w:color="auto"/>
            <w:right w:val="none" w:sz="0" w:space="0" w:color="auto"/>
          </w:divBdr>
        </w:div>
        <w:div w:id="863978860">
          <w:marLeft w:val="547"/>
          <w:marRight w:val="0"/>
          <w:marTop w:val="86"/>
          <w:marBottom w:val="0"/>
          <w:divBdr>
            <w:top w:val="none" w:sz="0" w:space="0" w:color="auto"/>
            <w:left w:val="none" w:sz="0" w:space="0" w:color="auto"/>
            <w:bottom w:val="none" w:sz="0" w:space="0" w:color="auto"/>
            <w:right w:val="none" w:sz="0" w:space="0" w:color="auto"/>
          </w:divBdr>
        </w:div>
        <w:div w:id="978607230">
          <w:marLeft w:val="1800"/>
          <w:marRight w:val="0"/>
          <w:marTop w:val="77"/>
          <w:marBottom w:val="0"/>
          <w:divBdr>
            <w:top w:val="none" w:sz="0" w:space="0" w:color="auto"/>
            <w:left w:val="none" w:sz="0" w:space="0" w:color="auto"/>
            <w:bottom w:val="none" w:sz="0" w:space="0" w:color="auto"/>
            <w:right w:val="none" w:sz="0" w:space="0" w:color="auto"/>
          </w:divBdr>
        </w:div>
        <w:div w:id="1113288093">
          <w:marLeft w:val="1800"/>
          <w:marRight w:val="0"/>
          <w:marTop w:val="77"/>
          <w:marBottom w:val="0"/>
          <w:divBdr>
            <w:top w:val="none" w:sz="0" w:space="0" w:color="auto"/>
            <w:left w:val="none" w:sz="0" w:space="0" w:color="auto"/>
            <w:bottom w:val="none" w:sz="0" w:space="0" w:color="auto"/>
            <w:right w:val="none" w:sz="0" w:space="0" w:color="auto"/>
          </w:divBdr>
        </w:div>
        <w:div w:id="1276524833">
          <w:marLeft w:val="1800"/>
          <w:marRight w:val="0"/>
          <w:marTop w:val="77"/>
          <w:marBottom w:val="0"/>
          <w:divBdr>
            <w:top w:val="none" w:sz="0" w:space="0" w:color="auto"/>
            <w:left w:val="none" w:sz="0" w:space="0" w:color="auto"/>
            <w:bottom w:val="none" w:sz="0" w:space="0" w:color="auto"/>
            <w:right w:val="none" w:sz="0" w:space="0" w:color="auto"/>
          </w:divBdr>
        </w:div>
        <w:div w:id="1288199612">
          <w:marLeft w:val="1800"/>
          <w:marRight w:val="0"/>
          <w:marTop w:val="77"/>
          <w:marBottom w:val="0"/>
          <w:divBdr>
            <w:top w:val="none" w:sz="0" w:space="0" w:color="auto"/>
            <w:left w:val="none" w:sz="0" w:space="0" w:color="auto"/>
            <w:bottom w:val="none" w:sz="0" w:space="0" w:color="auto"/>
            <w:right w:val="none" w:sz="0" w:space="0" w:color="auto"/>
          </w:divBdr>
        </w:div>
        <w:div w:id="1614703367">
          <w:marLeft w:val="2520"/>
          <w:marRight w:val="0"/>
          <w:marTop w:val="77"/>
          <w:marBottom w:val="0"/>
          <w:divBdr>
            <w:top w:val="none" w:sz="0" w:space="0" w:color="auto"/>
            <w:left w:val="none" w:sz="0" w:space="0" w:color="auto"/>
            <w:bottom w:val="none" w:sz="0" w:space="0" w:color="auto"/>
            <w:right w:val="none" w:sz="0" w:space="0" w:color="auto"/>
          </w:divBdr>
        </w:div>
        <w:div w:id="2028630567">
          <w:marLeft w:val="1166"/>
          <w:marRight w:val="0"/>
          <w:marTop w:val="86"/>
          <w:marBottom w:val="0"/>
          <w:divBdr>
            <w:top w:val="none" w:sz="0" w:space="0" w:color="auto"/>
            <w:left w:val="none" w:sz="0" w:space="0" w:color="auto"/>
            <w:bottom w:val="none" w:sz="0" w:space="0" w:color="auto"/>
            <w:right w:val="none" w:sz="0" w:space="0" w:color="auto"/>
          </w:divBdr>
        </w:div>
        <w:div w:id="2056155851">
          <w:marLeft w:val="1166"/>
          <w:marRight w:val="0"/>
          <w:marTop w:val="86"/>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401394">
      <w:bodyDiv w:val="1"/>
      <w:marLeft w:val="0"/>
      <w:marRight w:val="0"/>
      <w:marTop w:val="0"/>
      <w:marBottom w:val="0"/>
      <w:divBdr>
        <w:top w:val="none" w:sz="0" w:space="0" w:color="auto"/>
        <w:left w:val="none" w:sz="0" w:space="0" w:color="auto"/>
        <w:bottom w:val="none" w:sz="0" w:space="0" w:color="auto"/>
        <w:right w:val="none" w:sz="0" w:space="0" w:color="auto"/>
      </w:divBdr>
      <w:divsChild>
        <w:div w:id="166487540">
          <w:marLeft w:val="1166"/>
          <w:marRight w:val="0"/>
          <w:marTop w:val="125"/>
          <w:marBottom w:val="0"/>
          <w:divBdr>
            <w:top w:val="none" w:sz="0" w:space="0" w:color="auto"/>
            <w:left w:val="none" w:sz="0" w:space="0" w:color="auto"/>
            <w:bottom w:val="none" w:sz="0" w:space="0" w:color="auto"/>
            <w:right w:val="none" w:sz="0" w:space="0" w:color="auto"/>
          </w:divBdr>
        </w:div>
        <w:div w:id="1338580680">
          <w:marLeft w:val="547"/>
          <w:marRight w:val="0"/>
          <w:marTop w:val="144"/>
          <w:marBottom w:val="0"/>
          <w:divBdr>
            <w:top w:val="none" w:sz="0" w:space="0" w:color="auto"/>
            <w:left w:val="none" w:sz="0" w:space="0" w:color="auto"/>
            <w:bottom w:val="none" w:sz="0" w:space="0" w:color="auto"/>
            <w:right w:val="none" w:sz="0" w:space="0" w:color="auto"/>
          </w:divBdr>
        </w:div>
      </w:divsChild>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940029">
      <w:bodyDiv w:val="1"/>
      <w:marLeft w:val="0"/>
      <w:marRight w:val="0"/>
      <w:marTop w:val="0"/>
      <w:marBottom w:val="0"/>
      <w:divBdr>
        <w:top w:val="none" w:sz="0" w:space="0" w:color="auto"/>
        <w:left w:val="none" w:sz="0" w:space="0" w:color="auto"/>
        <w:bottom w:val="none" w:sz="0" w:space="0" w:color="auto"/>
        <w:right w:val="none" w:sz="0" w:space="0" w:color="auto"/>
      </w:divBdr>
      <w:divsChild>
        <w:div w:id="185869427">
          <w:marLeft w:val="1166"/>
          <w:marRight w:val="0"/>
          <w:marTop w:val="115"/>
          <w:marBottom w:val="0"/>
          <w:divBdr>
            <w:top w:val="none" w:sz="0" w:space="0" w:color="auto"/>
            <w:left w:val="none" w:sz="0" w:space="0" w:color="auto"/>
            <w:bottom w:val="none" w:sz="0" w:space="0" w:color="auto"/>
            <w:right w:val="none" w:sz="0" w:space="0" w:color="auto"/>
          </w:divBdr>
        </w:div>
        <w:div w:id="1184783385">
          <w:marLeft w:val="1166"/>
          <w:marRight w:val="0"/>
          <w:marTop w:val="115"/>
          <w:marBottom w:val="0"/>
          <w:divBdr>
            <w:top w:val="none" w:sz="0" w:space="0" w:color="auto"/>
            <w:left w:val="none" w:sz="0" w:space="0" w:color="auto"/>
            <w:bottom w:val="none" w:sz="0" w:space="0" w:color="auto"/>
            <w:right w:val="none" w:sz="0" w:space="0" w:color="auto"/>
          </w:divBdr>
        </w:div>
        <w:div w:id="1863281915">
          <w:marLeft w:val="547"/>
          <w:marRight w:val="0"/>
          <w:marTop w:val="134"/>
          <w:marBottom w:val="0"/>
          <w:divBdr>
            <w:top w:val="none" w:sz="0" w:space="0" w:color="auto"/>
            <w:left w:val="none" w:sz="0" w:space="0" w:color="auto"/>
            <w:bottom w:val="none" w:sz="0" w:space="0" w:color="auto"/>
            <w:right w:val="none" w:sz="0" w:space="0" w:color="auto"/>
          </w:divBdr>
        </w:div>
      </w:divsChild>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171636">
      <w:bodyDiv w:val="1"/>
      <w:marLeft w:val="0"/>
      <w:marRight w:val="0"/>
      <w:marTop w:val="0"/>
      <w:marBottom w:val="0"/>
      <w:divBdr>
        <w:top w:val="none" w:sz="0" w:space="0" w:color="auto"/>
        <w:left w:val="none" w:sz="0" w:space="0" w:color="auto"/>
        <w:bottom w:val="none" w:sz="0" w:space="0" w:color="auto"/>
        <w:right w:val="none" w:sz="0" w:space="0" w:color="auto"/>
      </w:divBdr>
      <w:divsChild>
        <w:div w:id="2175039">
          <w:marLeft w:val="1166"/>
          <w:marRight w:val="0"/>
          <w:marTop w:val="86"/>
          <w:marBottom w:val="0"/>
          <w:divBdr>
            <w:top w:val="none" w:sz="0" w:space="0" w:color="auto"/>
            <w:left w:val="none" w:sz="0" w:space="0" w:color="auto"/>
            <w:bottom w:val="none" w:sz="0" w:space="0" w:color="auto"/>
            <w:right w:val="none" w:sz="0" w:space="0" w:color="auto"/>
          </w:divBdr>
        </w:div>
        <w:div w:id="103117030">
          <w:marLeft w:val="1166"/>
          <w:marRight w:val="0"/>
          <w:marTop w:val="77"/>
          <w:marBottom w:val="0"/>
          <w:divBdr>
            <w:top w:val="none" w:sz="0" w:space="0" w:color="auto"/>
            <w:left w:val="none" w:sz="0" w:space="0" w:color="auto"/>
            <w:bottom w:val="none" w:sz="0" w:space="0" w:color="auto"/>
            <w:right w:val="none" w:sz="0" w:space="0" w:color="auto"/>
          </w:divBdr>
        </w:div>
        <w:div w:id="249243869">
          <w:marLeft w:val="547"/>
          <w:marRight w:val="0"/>
          <w:marTop w:val="106"/>
          <w:marBottom w:val="0"/>
          <w:divBdr>
            <w:top w:val="none" w:sz="0" w:space="0" w:color="auto"/>
            <w:left w:val="none" w:sz="0" w:space="0" w:color="auto"/>
            <w:bottom w:val="none" w:sz="0" w:space="0" w:color="auto"/>
            <w:right w:val="none" w:sz="0" w:space="0" w:color="auto"/>
          </w:divBdr>
        </w:div>
        <w:div w:id="492182073">
          <w:marLeft w:val="1166"/>
          <w:marRight w:val="0"/>
          <w:marTop w:val="86"/>
          <w:marBottom w:val="0"/>
          <w:divBdr>
            <w:top w:val="none" w:sz="0" w:space="0" w:color="auto"/>
            <w:left w:val="none" w:sz="0" w:space="0" w:color="auto"/>
            <w:bottom w:val="none" w:sz="0" w:space="0" w:color="auto"/>
            <w:right w:val="none" w:sz="0" w:space="0" w:color="auto"/>
          </w:divBdr>
        </w:div>
        <w:div w:id="720598304">
          <w:marLeft w:val="547"/>
          <w:marRight w:val="0"/>
          <w:marTop w:val="106"/>
          <w:marBottom w:val="0"/>
          <w:divBdr>
            <w:top w:val="none" w:sz="0" w:space="0" w:color="auto"/>
            <w:left w:val="none" w:sz="0" w:space="0" w:color="auto"/>
            <w:bottom w:val="none" w:sz="0" w:space="0" w:color="auto"/>
            <w:right w:val="none" w:sz="0" w:space="0" w:color="auto"/>
          </w:divBdr>
        </w:div>
        <w:div w:id="843277688">
          <w:marLeft w:val="1166"/>
          <w:marRight w:val="0"/>
          <w:marTop w:val="86"/>
          <w:marBottom w:val="0"/>
          <w:divBdr>
            <w:top w:val="none" w:sz="0" w:space="0" w:color="auto"/>
            <w:left w:val="none" w:sz="0" w:space="0" w:color="auto"/>
            <w:bottom w:val="none" w:sz="0" w:space="0" w:color="auto"/>
            <w:right w:val="none" w:sz="0" w:space="0" w:color="auto"/>
          </w:divBdr>
        </w:div>
        <w:div w:id="1020162279">
          <w:marLeft w:val="547"/>
          <w:marRight w:val="0"/>
          <w:marTop w:val="96"/>
          <w:marBottom w:val="0"/>
          <w:divBdr>
            <w:top w:val="none" w:sz="0" w:space="0" w:color="auto"/>
            <w:left w:val="none" w:sz="0" w:space="0" w:color="auto"/>
            <w:bottom w:val="none" w:sz="0" w:space="0" w:color="auto"/>
            <w:right w:val="none" w:sz="0" w:space="0" w:color="auto"/>
          </w:divBdr>
        </w:div>
        <w:div w:id="1124616702">
          <w:marLeft w:val="1166"/>
          <w:marRight w:val="0"/>
          <w:marTop w:val="86"/>
          <w:marBottom w:val="0"/>
          <w:divBdr>
            <w:top w:val="none" w:sz="0" w:space="0" w:color="auto"/>
            <w:left w:val="none" w:sz="0" w:space="0" w:color="auto"/>
            <w:bottom w:val="none" w:sz="0" w:space="0" w:color="auto"/>
            <w:right w:val="none" w:sz="0" w:space="0" w:color="auto"/>
          </w:divBdr>
        </w:div>
        <w:div w:id="1157696054">
          <w:marLeft w:val="547"/>
          <w:marRight w:val="0"/>
          <w:marTop w:val="96"/>
          <w:marBottom w:val="0"/>
          <w:divBdr>
            <w:top w:val="none" w:sz="0" w:space="0" w:color="auto"/>
            <w:left w:val="none" w:sz="0" w:space="0" w:color="auto"/>
            <w:bottom w:val="none" w:sz="0" w:space="0" w:color="auto"/>
            <w:right w:val="none" w:sz="0" w:space="0" w:color="auto"/>
          </w:divBdr>
        </w:div>
        <w:div w:id="1335642783">
          <w:marLeft w:val="1166"/>
          <w:marRight w:val="0"/>
          <w:marTop w:val="86"/>
          <w:marBottom w:val="0"/>
          <w:divBdr>
            <w:top w:val="none" w:sz="0" w:space="0" w:color="auto"/>
            <w:left w:val="none" w:sz="0" w:space="0" w:color="auto"/>
            <w:bottom w:val="none" w:sz="0" w:space="0" w:color="auto"/>
            <w:right w:val="none" w:sz="0" w:space="0" w:color="auto"/>
          </w:divBdr>
        </w:div>
        <w:div w:id="1435707342">
          <w:marLeft w:val="1166"/>
          <w:marRight w:val="0"/>
          <w:marTop w:val="86"/>
          <w:marBottom w:val="0"/>
          <w:divBdr>
            <w:top w:val="none" w:sz="0" w:space="0" w:color="auto"/>
            <w:left w:val="none" w:sz="0" w:space="0" w:color="auto"/>
            <w:bottom w:val="none" w:sz="0" w:space="0" w:color="auto"/>
            <w:right w:val="none" w:sz="0" w:space="0" w:color="auto"/>
          </w:divBdr>
        </w:div>
        <w:div w:id="1556621048">
          <w:marLeft w:val="1166"/>
          <w:marRight w:val="0"/>
          <w:marTop w:val="77"/>
          <w:marBottom w:val="0"/>
          <w:divBdr>
            <w:top w:val="none" w:sz="0" w:space="0" w:color="auto"/>
            <w:left w:val="none" w:sz="0" w:space="0" w:color="auto"/>
            <w:bottom w:val="none" w:sz="0" w:space="0" w:color="auto"/>
            <w:right w:val="none" w:sz="0" w:space="0" w:color="auto"/>
          </w:divBdr>
        </w:div>
        <w:div w:id="1924299178">
          <w:marLeft w:val="1166"/>
          <w:marRight w:val="0"/>
          <w:marTop w:val="77"/>
          <w:marBottom w:val="0"/>
          <w:divBdr>
            <w:top w:val="none" w:sz="0" w:space="0" w:color="auto"/>
            <w:left w:val="none" w:sz="0" w:space="0" w:color="auto"/>
            <w:bottom w:val="none" w:sz="0" w:space="0" w:color="auto"/>
            <w:right w:val="none" w:sz="0" w:space="0" w:color="auto"/>
          </w:divBdr>
        </w:div>
        <w:div w:id="1938633894">
          <w:marLeft w:val="1166"/>
          <w:marRight w:val="0"/>
          <w:marTop w:val="86"/>
          <w:marBottom w:val="0"/>
          <w:divBdr>
            <w:top w:val="none" w:sz="0" w:space="0" w:color="auto"/>
            <w:left w:val="none" w:sz="0" w:space="0" w:color="auto"/>
            <w:bottom w:val="none" w:sz="0" w:space="0" w:color="auto"/>
            <w:right w:val="none" w:sz="0" w:space="0" w:color="auto"/>
          </w:divBdr>
        </w:div>
        <w:div w:id="2011061379">
          <w:marLeft w:val="1166"/>
          <w:marRight w:val="0"/>
          <w:marTop w:val="86"/>
          <w:marBottom w:val="0"/>
          <w:divBdr>
            <w:top w:val="none" w:sz="0" w:space="0" w:color="auto"/>
            <w:left w:val="none" w:sz="0" w:space="0" w:color="auto"/>
            <w:bottom w:val="none" w:sz="0" w:space="0" w:color="auto"/>
            <w:right w:val="none" w:sz="0" w:space="0" w:color="auto"/>
          </w:divBdr>
        </w:div>
      </w:divsChild>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2773265">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4179314">
      <w:bodyDiv w:val="1"/>
      <w:marLeft w:val="0"/>
      <w:marRight w:val="0"/>
      <w:marTop w:val="0"/>
      <w:marBottom w:val="0"/>
      <w:divBdr>
        <w:top w:val="none" w:sz="0" w:space="0" w:color="auto"/>
        <w:left w:val="none" w:sz="0" w:space="0" w:color="auto"/>
        <w:bottom w:val="none" w:sz="0" w:space="0" w:color="auto"/>
        <w:right w:val="none" w:sz="0" w:space="0" w:color="auto"/>
      </w:divBdr>
      <w:divsChild>
        <w:div w:id="20711809">
          <w:marLeft w:val="1166"/>
          <w:marRight w:val="0"/>
          <w:marTop w:val="77"/>
          <w:marBottom w:val="0"/>
          <w:divBdr>
            <w:top w:val="none" w:sz="0" w:space="0" w:color="auto"/>
            <w:left w:val="none" w:sz="0" w:space="0" w:color="auto"/>
            <w:bottom w:val="none" w:sz="0" w:space="0" w:color="auto"/>
            <w:right w:val="none" w:sz="0" w:space="0" w:color="auto"/>
          </w:divBdr>
        </w:div>
        <w:div w:id="153226653">
          <w:marLeft w:val="547"/>
          <w:marRight w:val="0"/>
          <w:marTop w:val="96"/>
          <w:marBottom w:val="0"/>
          <w:divBdr>
            <w:top w:val="none" w:sz="0" w:space="0" w:color="auto"/>
            <w:left w:val="none" w:sz="0" w:space="0" w:color="auto"/>
            <w:bottom w:val="none" w:sz="0" w:space="0" w:color="auto"/>
            <w:right w:val="none" w:sz="0" w:space="0" w:color="auto"/>
          </w:divBdr>
        </w:div>
        <w:div w:id="535506690">
          <w:marLeft w:val="1166"/>
          <w:marRight w:val="0"/>
          <w:marTop w:val="77"/>
          <w:marBottom w:val="0"/>
          <w:divBdr>
            <w:top w:val="none" w:sz="0" w:space="0" w:color="auto"/>
            <w:left w:val="none" w:sz="0" w:space="0" w:color="auto"/>
            <w:bottom w:val="none" w:sz="0" w:space="0" w:color="auto"/>
            <w:right w:val="none" w:sz="0" w:space="0" w:color="auto"/>
          </w:divBdr>
        </w:div>
        <w:div w:id="705443356">
          <w:marLeft w:val="1166"/>
          <w:marRight w:val="0"/>
          <w:marTop w:val="77"/>
          <w:marBottom w:val="0"/>
          <w:divBdr>
            <w:top w:val="none" w:sz="0" w:space="0" w:color="auto"/>
            <w:left w:val="none" w:sz="0" w:space="0" w:color="auto"/>
            <w:bottom w:val="none" w:sz="0" w:space="0" w:color="auto"/>
            <w:right w:val="none" w:sz="0" w:space="0" w:color="auto"/>
          </w:divBdr>
        </w:div>
        <w:div w:id="899171042">
          <w:marLeft w:val="1166"/>
          <w:marRight w:val="0"/>
          <w:marTop w:val="77"/>
          <w:marBottom w:val="0"/>
          <w:divBdr>
            <w:top w:val="none" w:sz="0" w:space="0" w:color="auto"/>
            <w:left w:val="none" w:sz="0" w:space="0" w:color="auto"/>
            <w:bottom w:val="none" w:sz="0" w:space="0" w:color="auto"/>
            <w:right w:val="none" w:sz="0" w:space="0" w:color="auto"/>
          </w:divBdr>
        </w:div>
        <w:div w:id="970206472">
          <w:marLeft w:val="1166"/>
          <w:marRight w:val="0"/>
          <w:marTop w:val="77"/>
          <w:marBottom w:val="0"/>
          <w:divBdr>
            <w:top w:val="none" w:sz="0" w:space="0" w:color="auto"/>
            <w:left w:val="none" w:sz="0" w:space="0" w:color="auto"/>
            <w:bottom w:val="none" w:sz="0" w:space="0" w:color="auto"/>
            <w:right w:val="none" w:sz="0" w:space="0" w:color="auto"/>
          </w:divBdr>
        </w:div>
        <w:div w:id="983117898">
          <w:marLeft w:val="547"/>
          <w:marRight w:val="0"/>
          <w:marTop w:val="96"/>
          <w:marBottom w:val="0"/>
          <w:divBdr>
            <w:top w:val="none" w:sz="0" w:space="0" w:color="auto"/>
            <w:left w:val="none" w:sz="0" w:space="0" w:color="auto"/>
            <w:bottom w:val="none" w:sz="0" w:space="0" w:color="auto"/>
            <w:right w:val="none" w:sz="0" w:space="0" w:color="auto"/>
          </w:divBdr>
        </w:div>
        <w:div w:id="1123885500">
          <w:marLeft w:val="1166"/>
          <w:marRight w:val="0"/>
          <w:marTop w:val="77"/>
          <w:marBottom w:val="0"/>
          <w:divBdr>
            <w:top w:val="none" w:sz="0" w:space="0" w:color="auto"/>
            <w:left w:val="none" w:sz="0" w:space="0" w:color="auto"/>
            <w:bottom w:val="none" w:sz="0" w:space="0" w:color="auto"/>
            <w:right w:val="none" w:sz="0" w:space="0" w:color="auto"/>
          </w:divBdr>
        </w:div>
        <w:div w:id="1190680164">
          <w:marLeft w:val="547"/>
          <w:marRight w:val="0"/>
          <w:marTop w:val="96"/>
          <w:marBottom w:val="0"/>
          <w:divBdr>
            <w:top w:val="none" w:sz="0" w:space="0" w:color="auto"/>
            <w:left w:val="none" w:sz="0" w:space="0" w:color="auto"/>
            <w:bottom w:val="none" w:sz="0" w:space="0" w:color="auto"/>
            <w:right w:val="none" w:sz="0" w:space="0" w:color="auto"/>
          </w:divBdr>
        </w:div>
        <w:div w:id="1328243236">
          <w:marLeft w:val="1166"/>
          <w:marRight w:val="0"/>
          <w:marTop w:val="77"/>
          <w:marBottom w:val="0"/>
          <w:divBdr>
            <w:top w:val="none" w:sz="0" w:space="0" w:color="auto"/>
            <w:left w:val="none" w:sz="0" w:space="0" w:color="auto"/>
            <w:bottom w:val="none" w:sz="0" w:space="0" w:color="auto"/>
            <w:right w:val="none" w:sz="0" w:space="0" w:color="auto"/>
          </w:divBdr>
        </w:div>
        <w:div w:id="1538732820">
          <w:marLeft w:val="1166"/>
          <w:marRight w:val="0"/>
          <w:marTop w:val="77"/>
          <w:marBottom w:val="0"/>
          <w:divBdr>
            <w:top w:val="none" w:sz="0" w:space="0" w:color="auto"/>
            <w:left w:val="none" w:sz="0" w:space="0" w:color="auto"/>
            <w:bottom w:val="none" w:sz="0" w:space="0" w:color="auto"/>
            <w:right w:val="none" w:sz="0" w:space="0" w:color="auto"/>
          </w:divBdr>
        </w:div>
        <w:div w:id="1828935437">
          <w:marLeft w:val="1166"/>
          <w:marRight w:val="0"/>
          <w:marTop w:val="77"/>
          <w:marBottom w:val="0"/>
          <w:divBdr>
            <w:top w:val="none" w:sz="0" w:space="0" w:color="auto"/>
            <w:left w:val="none" w:sz="0" w:space="0" w:color="auto"/>
            <w:bottom w:val="none" w:sz="0" w:space="0" w:color="auto"/>
            <w:right w:val="none" w:sz="0" w:space="0" w:color="auto"/>
          </w:divBdr>
        </w:div>
        <w:div w:id="1879002736">
          <w:marLeft w:val="547"/>
          <w:marRight w:val="0"/>
          <w:marTop w:val="96"/>
          <w:marBottom w:val="0"/>
          <w:divBdr>
            <w:top w:val="none" w:sz="0" w:space="0" w:color="auto"/>
            <w:left w:val="none" w:sz="0" w:space="0" w:color="auto"/>
            <w:bottom w:val="none" w:sz="0" w:space="0" w:color="auto"/>
            <w:right w:val="none" w:sz="0" w:space="0" w:color="auto"/>
          </w:divBdr>
        </w:div>
        <w:div w:id="2027367152">
          <w:marLeft w:val="1166"/>
          <w:marRight w:val="0"/>
          <w:marTop w:val="77"/>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692297">
      <w:bodyDiv w:val="1"/>
      <w:marLeft w:val="0"/>
      <w:marRight w:val="0"/>
      <w:marTop w:val="0"/>
      <w:marBottom w:val="0"/>
      <w:divBdr>
        <w:top w:val="none" w:sz="0" w:space="0" w:color="auto"/>
        <w:left w:val="none" w:sz="0" w:space="0" w:color="auto"/>
        <w:bottom w:val="none" w:sz="0" w:space="0" w:color="auto"/>
        <w:right w:val="none" w:sz="0" w:space="0" w:color="auto"/>
      </w:divBdr>
      <w:divsChild>
        <w:div w:id="154345365">
          <w:marLeft w:val="547"/>
          <w:marRight w:val="0"/>
          <w:marTop w:val="96"/>
          <w:marBottom w:val="0"/>
          <w:divBdr>
            <w:top w:val="none" w:sz="0" w:space="0" w:color="auto"/>
            <w:left w:val="none" w:sz="0" w:space="0" w:color="auto"/>
            <w:bottom w:val="none" w:sz="0" w:space="0" w:color="auto"/>
            <w:right w:val="none" w:sz="0" w:space="0" w:color="auto"/>
          </w:divBdr>
        </w:div>
        <w:div w:id="254635098">
          <w:marLeft w:val="1800"/>
          <w:marRight w:val="0"/>
          <w:marTop w:val="67"/>
          <w:marBottom w:val="0"/>
          <w:divBdr>
            <w:top w:val="none" w:sz="0" w:space="0" w:color="auto"/>
            <w:left w:val="none" w:sz="0" w:space="0" w:color="auto"/>
            <w:bottom w:val="none" w:sz="0" w:space="0" w:color="auto"/>
            <w:right w:val="none" w:sz="0" w:space="0" w:color="auto"/>
          </w:divBdr>
        </w:div>
        <w:div w:id="660500310">
          <w:marLeft w:val="1166"/>
          <w:marRight w:val="0"/>
          <w:marTop w:val="86"/>
          <w:marBottom w:val="0"/>
          <w:divBdr>
            <w:top w:val="none" w:sz="0" w:space="0" w:color="auto"/>
            <w:left w:val="none" w:sz="0" w:space="0" w:color="auto"/>
            <w:bottom w:val="none" w:sz="0" w:space="0" w:color="auto"/>
            <w:right w:val="none" w:sz="0" w:space="0" w:color="auto"/>
          </w:divBdr>
        </w:div>
        <w:div w:id="1412198971">
          <w:marLeft w:val="1166"/>
          <w:marRight w:val="0"/>
          <w:marTop w:val="86"/>
          <w:marBottom w:val="0"/>
          <w:divBdr>
            <w:top w:val="none" w:sz="0" w:space="0" w:color="auto"/>
            <w:left w:val="none" w:sz="0" w:space="0" w:color="auto"/>
            <w:bottom w:val="none" w:sz="0" w:space="0" w:color="auto"/>
            <w:right w:val="none" w:sz="0" w:space="0" w:color="auto"/>
          </w:divBdr>
        </w:div>
        <w:div w:id="1622495670">
          <w:marLeft w:val="547"/>
          <w:marRight w:val="0"/>
          <w:marTop w:val="96"/>
          <w:marBottom w:val="0"/>
          <w:divBdr>
            <w:top w:val="none" w:sz="0" w:space="0" w:color="auto"/>
            <w:left w:val="none" w:sz="0" w:space="0" w:color="auto"/>
            <w:bottom w:val="none" w:sz="0" w:space="0" w:color="auto"/>
            <w:right w:val="none" w:sz="0" w:space="0" w:color="auto"/>
          </w:divBdr>
        </w:div>
        <w:div w:id="1890611081">
          <w:marLeft w:val="1166"/>
          <w:marRight w:val="0"/>
          <w:marTop w:val="86"/>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448496">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432538">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0536552">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4192">
      <w:bodyDiv w:val="1"/>
      <w:marLeft w:val="0"/>
      <w:marRight w:val="0"/>
      <w:marTop w:val="0"/>
      <w:marBottom w:val="0"/>
      <w:divBdr>
        <w:top w:val="none" w:sz="0" w:space="0" w:color="auto"/>
        <w:left w:val="none" w:sz="0" w:space="0" w:color="auto"/>
        <w:bottom w:val="none" w:sz="0" w:space="0" w:color="auto"/>
        <w:right w:val="none" w:sz="0" w:space="0" w:color="auto"/>
      </w:divBdr>
      <w:divsChild>
        <w:div w:id="720403169">
          <w:marLeft w:val="547"/>
          <w:marRight w:val="0"/>
          <w:marTop w:val="115"/>
          <w:marBottom w:val="0"/>
          <w:divBdr>
            <w:top w:val="none" w:sz="0" w:space="0" w:color="auto"/>
            <w:left w:val="none" w:sz="0" w:space="0" w:color="auto"/>
            <w:bottom w:val="none" w:sz="0" w:space="0" w:color="auto"/>
            <w:right w:val="none" w:sz="0" w:space="0" w:color="auto"/>
          </w:divBdr>
        </w:div>
        <w:div w:id="1220478999">
          <w:marLeft w:val="1166"/>
          <w:marRight w:val="0"/>
          <w:marTop w:val="96"/>
          <w:marBottom w:val="0"/>
          <w:divBdr>
            <w:top w:val="none" w:sz="0" w:space="0" w:color="auto"/>
            <w:left w:val="none" w:sz="0" w:space="0" w:color="auto"/>
            <w:bottom w:val="none" w:sz="0" w:space="0" w:color="auto"/>
            <w:right w:val="none" w:sz="0" w:space="0" w:color="auto"/>
          </w:divBdr>
        </w:div>
        <w:div w:id="1336567377">
          <w:marLeft w:val="547"/>
          <w:marRight w:val="0"/>
          <w:marTop w:val="115"/>
          <w:marBottom w:val="0"/>
          <w:divBdr>
            <w:top w:val="none" w:sz="0" w:space="0" w:color="auto"/>
            <w:left w:val="none" w:sz="0" w:space="0" w:color="auto"/>
            <w:bottom w:val="none" w:sz="0" w:space="0" w:color="auto"/>
            <w:right w:val="none" w:sz="0" w:space="0" w:color="auto"/>
          </w:divBdr>
        </w:div>
        <w:div w:id="1956591173">
          <w:marLeft w:val="1166"/>
          <w:marRight w:val="0"/>
          <w:marTop w:val="96"/>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4464853">
      <w:bodyDiv w:val="1"/>
      <w:marLeft w:val="0"/>
      <w:marRight w:val="0"/>
      <w:marTop w:val="0"/>
      <w:marBottom w:val="0"/>
      <w:divBdr>
        <w:top w:val="none" w:sz="0" w:space="0" w:color="auto"/>
        <w:left w:val="none" w:sz="0" w:space="0" w:color="auto"/>
        <w:bottom w:val="none" w:sz="0" w:space="0" w:color="auto"/>
        <w:right w:val="none" w:sz="0" w:space="0" w:color="auto"/>
      </w:divBdr>
      <w:divsChild>
        <w:div w:id="7340124">
          <w:marLeft w:val="1166"/>
          <w:marRight w:val="0"/>
          <w:marTop w:val="134"/>
          <w:marBottom w:val="0"/>
          <w:divBdr>
            <w:top w:val="none" w:sz="0" w:space="0" w:color="auto"/>
            <w:left w:val="none" w:sz="0" w:space="0" w:color="auto"/>
            <w:bottom w:val="none" w:sz="0" w:space="0" w:color="auto"/>
            <w:right w:val="none" w:sz="0" w:space="0" w:color="auto"/>
          </w:divBdr>
        </w:div>
        <w:div w:id="413556132">
          <w:marLeft w:val="547"/>
          <w:marRight w:val="0"/>
          <w:marTop w:val="154"/>
          <w:marBottom w:val="0"/>
          <w:divBdr>
            <w:top w:val="none" w:sz="0" w:space="0" w:color="auto"/>
            <w:left w:val="none" w:sz="0" w:space="0" w:color="auto"/>
            <w:bottom w:val="none" w:sz="0" w:space="0" w:color="auto"/>
            <w:right w:val="none" w:sz="0" w:space="0" w:color="auto"/>
          </w:divBdr>
        </w:div>
        <w:div w:id="419450331">
          <w:marLeft w:val="1166"/>
          <w:marRight w:val="0"/>
          <w:marTop w:val="134"/>
          <w:marBottom w:val="0"/>
          <w:divBdr>
            <w:top w:val="none" w:sz="0" w:space="0" w:color="auto"/>
            <w:left w:val="none" w:sz="0" w:space="0" w:color="auto"/>
            <w:bottom w:val="none" w:sz="0" w:space="0" w:color="auto"/>
            <w:right w:val="none" w:sz="0" w:space="0" w:color="auto"/>
          </w:divBdr>
        </w:div>
        <w:div w:id="1589314181">
          <w:marLeft w:val="1166"/>
          <w:marRight w:val="0"/>
          <w:marTop w:val="134"/>
          <w:marBottom w:val="0"/>
          <w:divBdr>
            <w:top w:val="none" w:sz="0" w:space="0" w:color="auto"/>
            <w:left w:val="none" w:sz="0" w:space="0" w:color="auto"/>
            <w:bottom w:val="none" w:sz="0" w:space="0" w:color="auto"/>
            <w:right w:val="none" w:sz="0" w:space="0" w:color="auto"/>
          </w:divBdr>
        </w:div>
        <w:div w:id="1677465285">
          <w:marLeft w:val="1166"/>
          <w:marRight w:val="0"/>
          <w:marTop w:val="134"/>
          <w:marBottom w:val="0"/>
          <w:divBdr>
            <w:top w:val="none" w:sz="0" w:space="0" w:color="auto"/>
            <w:left w:val="none" w:sz="0" w:space="0" w:color="auto"/>
            <w:bottom w:val="none" w:sz="0" w:space="0" w:color="auto"/>
            <w:right w:val="none" w:sz="0" w:space="0" w:color="auto"/>
          </w:divBdr>
        </w:div>
        <w:div w:id="1759017608">
          <w:marLeft w:val="1166"/>
          <w:marRight w:val="0"/>
          <w:marTop w:val="134"/>
          <w:marBottom w:val="0"/>
          <w:divBdr>
            <w:top w:val="none" w:sz="0" w:space="0" w:color="auto"/>
            <w:left w:val="none" w:sz="0" w:space="0" w:color="auto"/>
            <w:bottom w:val="none" w:sz="0" w:space="0" w:color="auto"/>
            <w:right w:val="none" w:sz="0" w:space="0" w:color="auto"/>
          </w:divBdr>
        </w:div>
      </w:divsChild>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394799">
      <w:bodyDiv w:val="1"/>
      <w:marLeft w:val="0"/>
      <w:marRight w:val="0"/>
      <w:marTop w:val="0"/>
      <w:marBottom w:val="0"/>
      <w:divBdr>
        <w:top w:val="none" w:sz="0" w:space="0" w:color="auto"/>
        <w:left w:val="none" w:sz="0" w:space="0" w:color="auto"/>
        <w:bottom w:val="none" w:sz="0" w:space="0" w:color="auto"/>
        <w:right w:val="none" w:sz="0" w:space="0" w:color="auto"/>
      </w:divBdr>
      <w:divsChild>
        <w:div w:id="729694260">
          <w:marLeft w:val="547"/>
          <w:marRight w:val="0"/>
          <w:marTop w:val="96"/>
          <w:marBottom w:val="0"/>
          <w:divBdr>
            <w:top w:val="none" w:sz="0" w:space="0" w:color="auto"/>
            <w:left w:val="none" w:sz="0" w:space="0" w:color="auto"/>
            <w:bottom w:val="none" w:sz="0" w:space="0" w:color="auto"/>
            <w:right w:val="none" w:sz="0" w:space="0" w:color="auto"/>
          </w:divBdr>
        </w:div>
        <w:div w:id="907809112">
          <w:marLeft w:val="547"/>
          <w:marRight w:val="0"/>
          <w:marTop w:val="96"/>
          <w:marBottom w:val="0"/>
          <w:divBdr>
            <w:top w:val="none" w:sz="0" w:space="0" w:color="auto"/>
            <w:left w:val="none" w:sz="0" w:space="0" w:color="auto"/>
            <w:bottom w:val="none" w:sz="0" w:space="0" w:color="auto"/>
            <w:right w:val="none" w:sz="0" w:space="0" w:color="auto"/>
          </w:divBdr>
        </w:div>
        <w:div w:id="975643160">
          <w:marLeft w:val="547"/>
          <w:marRight w:val="0"/>
          <w:marTop w:val="96"/>
          <w:marBottom w:val="0"/>
          <w:divBdr>
            <w:top w:val="none" w:sz="0" w:space="0" w:color="auto"/>
            <w:left w:val="none" w:sz="0" w:space="0" w:color="auto"/>
            <w:bottom w:val="none" w:sz="0" w:space="0" w:color="auto"/>
            <w:right w:val="none" w:sz="0" w:space="0" w:color="auto"/>
          </w:divBdr>
        </w:div>
        <w:div w:id="1234120954">
          <w:marLeft w:val="547"/>
          <w:marRight w:val="0"/>
          <w:marTop w:val="96"/>
          <w:marBottom w:val="0"/>
          <w:divBdr>
            <w:top w:val="none" w:sz="0" w:space="0" w:color="auto"/>
            <w:left w:val="none" w:sz="0" w:space="0" w:color="auto"/>
            <w:bottom w:val="none" w:sz="0" w:space="0" w:color="auto"/>
            <w:right w:val="none" w:sz="0" w:space="0" w:color="auto"/>
          </w:divBdr>
        </w:div>
      </w:divsChild>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3935">
      <w:bodyDiv w:val="1"/>
      <w:marLeft w:val="0"/>
      <w:marRight w:val="0"/>
      <w:marTop w:val="0"/>
      <w:marBottom w:val="0"/>
      <w:divBdr>
        <w:top w:val="none" w:sz="0" w:space="0" w:color="auto"/>
        <w:left w:val="none" w:sz="0" w:space="0" w:color="auto"/>
        <w:bottom w:val="none" w:sz="0" w:space="0" w:color="auto"/>
        <w:right w:val="none" w:sz="0" w:space="0" w:color="auto"/>
      </w:divBdr>
      <w:divsChild>
        <w:div w:id="684861827">
          <w:marLeft w:val="547"/>
          <w:marRight w:val="0"/>
          <w:marTop w:val="134"/>
          <w:marBottom w:val="0"/>
          <w:divBdr>
            <w:top w:val="none" w:sz="0" w:space="0" w:color="auto"/>
            <w:left w:val="none" w:sz="0" w:space="0" w:color="auto"/>
            <w:bottom w:val="none" w:sz="0" w:space="0" w:color="auto"/>
            <w:right w:val="none" w:sz="0" w:space="0" w:color="auto"/>
          </w:divBdr>
        </w:div>
        <w:div w:id="2026130977">
          <w:marLeft w:val="547"/>
          <w:marRight w:val="0"/>
          <w:marTop w:val="134"/>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401514">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5888003">
      <w:bodyDiv w:val="1"/>
      <w:marLeft w:val="0"/>
      <w:marRight w:val="0"/>
      <w:marTop w:val="0"/>
      <w:marBottom w:val="0"/>
      <w:divBdr>
        <w:top w:val="none" w:sz="0" w:space="0" w:color="auto"/>
        <w:left w:val="none" w:sz="0" w:space="0" w:color="auto"/>
        <w:bottom w:val="none" w:sz="0" w:space="0" w:color="auto"/>
        <w:right w:val="none" w:sz="0" w:space="0" w:color="auto"/>
      </w:divBdr>
      <w:divsChild>
        <w:div w:id="305938413">
          <w:marLeft w:val="1800"/>
          <w:marRight w:val="0"/>
          <w:marTop w:val="86"/>
          <w:marBottom w:val="0"/>
          <w:divBdr>
            <w:top w:val="none" w:sz="0" w:space="0" w:color="auto"/>
            <w:left w:val="none" w:sz="0" w:space="0" w:color="auto"/>
            <w:bottom w:val="none" w:sz="0" w:space="0" w:color="auto"/>
            <w:right w:val="none" w:sz="0" w:space="0" w:color="auto"/>
          </w:divBdr>
        </w:div>
        <w:div w:id="481655315">
          <w:marLeft w:val="1800"/>
          <w:marRight w:val="0"/>
          <w:marTop w:val="86"/>
          <w:marBottom w:val="0"/>
          <w:divBdr>
            <w:top w:val="none" w:sz="0" w:space="0" w:color="auto"/>
            <w:left w:val="none" w:sz="0" w:space="0" w:color="auto"/>
            <w:bottom w:val="none" w:sz="0" w:space="0" w:color="auto"/>
            <w:right w:val="none" w:sz="0" w:space="0" w:color="auto"/>
          </w:divBdr>
        </w:div>
        <w:div w:id="529149711">
          <w:marLeft w:val="1166"/>
          <w:marRight w:val="0"/>
          <w:marTop w:val="86"/>
          <w:marBottom w:val="0"/>
          <w:divBdr>
            <w:top w:val="none" w:sz="0" w:space="0" w:color="auto"/>
            <w:left w:val="none" w:sz="0" w:space="0" w:color="auto"/>
            <w:bottom w:val="none" w:sz="0" w:space="0" w:color="auto"/>
            <w:right w:val="none" w:sz="0" w:space="0" w:color="auto"/>
          </w:divBdr>
        </w:div>
        <w:div w:id="797534619">
          <w:marLeft w:val="2520"/>
          <w:marRight w:val="0"/>
          <w:marTop w:val="86"/>
          <w:marBottom w:val="0"/>
          <w:divBdr>
            <w:top w:val="none" w:sz="0" w:space="0" w:color="auto"/>
            <w:left w:val="none" w:sz="0" w:space="0" w:color="auto"/>
            <w:bottom w:val="none" w:sz="0" w:space="0" w:color="auto"/>
            <w:right w:val="none" w:sz="0" w:space="0" w:color="auto"/>
          </w:divBdr>
        </w:div>
        <w:div w:id="1025400914">
          <w:marLeft w:val="1166"/>
          <w:marRight w:val="0"/>
          <w:marTop w:val="86"/>
          <w:marBottom w:val="0"/>
          <w:divBdr>
            <w:top w:val="none" w:sz="0" w:space="0" w:color="auto"/>
            <w:left w:val="none" w:sz="0" w:space="0" w:color="auto"/>
            <w:bottom w:val="none" w:sz="0" w:space="0" w:color="auto"/>
            <w:right w:val="none" w:sz="0" w:space="0" w:color="auto"/>
          </w:divBdr>
        </w:div>
        <w:div w:id="1038242463">
          <w:marLeft w:val="1800"/>
          <w:marRight w:val="0"/>
          <w:marTop w:val="86"/>
          <w:marBottom w:val="0"/>
          <w:divBdr>
            <w:top w:val="none" w:sz="0" w:space="0" w:color="auto"/>
            <w:left w:val="none" w:sz="0" w:space="0" w:color="auto"/>
            <w:bottom w:val="none" w:sz="0" w:space="0" w:color="auto"/>
            <w:right w:val="none" w:sz="0" w:space="0" w:color="auto"/>
          </w:divBdr>
        </w:div>
        <w:div w:id="1134255144">
          <w:marLeft w:val="547"/>
          <w:marRight w:val="0"/>
          <w:marTop w:val="96"/>
          <w:marBottom w:val="0"/>
          <w:divBdr>
            <w:top w:val="none" w:sz="0" w:space="0" w:color="auto"/>
            <w:left w:val="none" w:sz="0" w:space="0" w:color="auto"/>
            <w:bottom w:val="none" w:sz="0" w:space="0" w:color="auto"/>
            <w:right w:val="none" w:sz="0" w:space="0" w:color="auto"/>
          </w:divBdr>
        </w:div>
        <w:div w:id="1136144601">
          <w:marLeft w:val="1800"/>
          <w:marRight w:val="0"/>
          <w:marTop w:val="86"/>
          <w:marBottom w:val="0"/>
          <w:divBdr>
            <w:top w:val="none" w:sz="0" w:space="0" w:color="auto"/>
            <w:left w:val="none" w:sz="0" w:space="0" w:color="auto"/>
            <w:bottom w:val="none" w:sz="0" w:space="0" w:color="auto"/>
            <w:right w:val="none" w:sz="0" w:space="0" w:color="auto"/>
          </w:divBdr>
        </w:div>
        <w:div w:id="1221091898">
          <w:marLeft w:val="1166"/>
          <w:marRight w:val="0"/>
          <w:marTop w:val="86"/>
          <w:marBottom w:val="0"/>
          <w:divBdr>
            <w:top w:val="none" w:sz="0" w:space="0" w:color="auto"/>
            <w:left w:val="none" w:sz="0" w:space="0" w:color="auto"/>
            <w:bottom w:val="none" w:sz="0" w:space="0" w:color="auto"/>
            <w:right w:val="none" w:sz="0" w:space="0" w:color="auto"/>
          </w:divBdr>
        </w:div>
        <w:div w:id="1324621695">
          <w:marLeft w:val="547"/>
          <w:marRight w:val="0"/>
          <w:marTop w:val="96"/>
          <w:marBottom w:val="0"/>
          <w:divBdr>
            <w:top w:val="none" w:sz="0" w:space="0" w:color="auto"/>
            <w:left w:val="none" w:sz="0" w:space="0" w:color="auto"/>
            <w:bottom w:val="none" w:sz="0" w:space="0" w:color="auto"/>
            <w:right w:val="none" w:sz="0" w:space="0" w:color="auto"/>
          </w:divBdr>
        </w:div>
        <w:div w:id="1836410696">
          <w:marLeft w:val="1166"/>
          <w:marRight w:val="0"/>
          <w:marTop w:val="8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111071">
      <w:bodyDiv w:val="1"/>
      <w:marLeft w:val="0"/>
      <w:marRight w:val="0"/>
      <w:marTop w:val="0"/>
      <w:marBottom w:val="0"/>
      <w:divBdr>
        <w:top w:val="none" w:sz="0" w:space="0" w:color="auto"/>
        <w:left w:val="none" w:sz="0" w:space="0" w:color="auto"/>
        <w:bottom w:val="none" w:sz="0" w:space="0" w:color="auto"/>
        <w:right w:val="none" w:sz="0" w:space="0" w:color="auto"/>
      </w:divBdr>
      <w:divsChild>
        <w:div w:id="224731138">
          <w:marLeft w:val="547"/>
          <w:marRight w:val="0"/>
          <w:marTop w:val="115"/>
          <w:marBottom w:val="0"/>
          <w:divBdr>
            <w:top w:val="none" w:sz="0" w:space="0" w:color="auto"/>
            <w:left w:val="none" w:sz="0" w:space="0" w:color="auto"/>
            <w:bottom w:val="none" w:sz="0" w:space="0" w:color="auto"/>
            <w:right w:val="none" w:sz="0" w:space="0" w:color="auto"/>
          </w:divBdr>
        </w:div>
        <w:div w:id="278028654">
          <w:marLeft w:val="1166"/>
          <w:marRight w:val="0"/>
          <w:marTop w:val="96"/>
          <w:marBottom w:val="0"/>
          <w:divBdr>
            <w:top w:val="none" w:sz="0" w:space="0" w:color="auto"/>
            <w:left w:val="none" w:sz="0" w:space="0" w:color="auto"/>
            <w:bottom w:val="none" w:sz="0" w:space="0" w:color="auto"/>
            <w:right w:val="none" w:sz="0" w:space="0" w:color="auto"/>
          </w:divBdr>
        </w:div>
        <w:div w:id="430591034">
          <w:marLeft w:val="1166"/>
          <w:marRight w:val="0"/>
          <w:marTop w:val="96"/>
          <w:marBottom w:val="0"/>
          <w:divBdr>
            <w:top w:val="none" w:sz="0" w:space="0" w:color="auto"/>
            <w:left w:val="none" w:sz="0" w:space="0" w:color="auto"/>
            <w:bottom w:val="none" w:sz="0" w:space="0" w:color="auto"/>
            <w:right w:val="none" w:sz="0" w:space="0" w:color="auto"/>
          </w:divBdr>
        </w:div>
        <w:div w:id="1047140108">
          <w:marLeft w:val="547"/>
          <w:marRight w:val="0"/>
          <w:marTop w:val="115"/>
          <w:marBottom w:val="0"/>
          <w:divBdr>
            <w:top w:val="none" w:sz="0" w:space="0" w:color="auto"/>
            <w:left w:val="none" w:sz="0" w:space="0" w:color="auto"/>
            <w:bottom w:val="none" w:sz="0" w:space="0" w:color="auto"/>
            <w:right w:val="none" w:sz="0" w:space="0" w:color="auto"/>
          </w:divBdr>
        </w:div>
        <w:div w:id="1238903007">
          <w:marLeft w:val="1166"/>
          <w:marRight w:val="0"/>
          <w:marTop w:val="96"/>
          <w:marBottom w:val="0"/>
          <w:divBdr>
            <w:top w:val="none" w:sz="0" w:space="0" w:color="auto"/>
            <w:left w:val="none" w:sz="0" w:space="0" w:color="auto"/>
            <w:bottom w:val="none" w:sz="0" w:space="0" w:color="auto"/>
            <w:right w:val="none" w:sz="0" w:space="0" w:color="auto"/>
          </w:divBdr>
        </w:div>
        <w:div w:id="1268122974">
          <w:marLeft w:val="1800"/>
          <w:marRight w:val="0"/>
          <w:marTop w:val="86"/>
          <w:marBottom w:val="0"/>
          <w:divBdr>
            <w:top w:val="none" w:sz="0" w:space="0" w:color="auto"/>
            <w:left w:val="none" w:sz="0" w:space="0" w:color="auto"/>
            <w:bottom w:val="none" w:sz="0" w:space="0" w:color="auto"/>
            <w:right w:val="none" w:sz="0" w:space="0" w:color="auto"/>
          </w:divBdr>
        </w:div>
        <w:div w:id="1359509783">
          <w:marLeft w:val="1166"/>
          <w:marRight w:val="0"/>
          <w:marTop w:val="96"/>
          <w:marBottom w:val="0"/>
          <w:divBdr>
            <w:top w:val="none" w:sz="0" w:space="0" w:color="auto"/>
            <w:left w:val="none" w:sz="0" w:space="0" w:color="auto"/>
            <w:bottom w:val="none" w:sz="0" w:space="0" w:color="auto"/>
            <w:right w:val="none" w:sz="0" w:space="0" w:color="auto"/>
          </w:divBdr>
        </w:div>
        <w:div w:id="1504978762">
          <w:marLeft w:val="1800"/>
          <w:marRight w:val="0"/>
          <w:marTop w:val="86"/>
          <w:marBottom w:val="0"/>
          <w:divBdr>
            <w:top w:val="none" w:sz="0" w:space="0" w:color="auto"/>
            <w:left w:val="none" w:sz="0" w:space="0" w:color="auto"/>
            <w:bottom w:val="none" w:sz="0" w:space="0" w:color="auto"/>
            <w:right w:val="none" w:sz="0" w:space="0" w:color="auto"/>
          </w:divBdr>
        </w:div>
        <w:div w:id="1588079409">
          <w:marLeft w:val="1800"/>
          <w:marRight w:val="0"/>
          <w:marTop w:val="86"/>
          <w:marBottom w:val="0"/>
          <w:divBdr>
            <w:top w:val="none" w:sz="0" w:space="0" w:color="auto"/>
            <w:left w:val="none" w:sz="0" w:space="0" w:color="auto"/>
            <w:bottom w:val="none" w:sz="0" w:space="0" w:color="auto"/>
            <w:right w:val="none" w:sz="0" w:space="0" w:color="auto"/>
          </w:divBdr>
        </w:div>
        <w:div w:id="1680813075">
          <w:marLeft w:val="1166"/>
          <w:marRight w:val="0"/>
          <w:marTop w:val="96"/>
          <w:marBottom w:val="0"/>
          <w:divBdr>
            <w:top w:val="none" w:sz="0" w:space="0" w:color="auto"/>
            <w:left w:val="none" w:sz="0" w:space="0" w:color="auto"/>
            <w:bottom w:val="none" w:sz="0" w:space="0" w:color="auto"/>
            <w:right w:val="none" w:sz="0" w:space="0" w:color="auto"/>
          </w:divBdr>
        </w:div>
        <w:div w:id="2045060523">
          <w:marLeft w:val="1166"/>
          <w:marRight w:val="0"/>
          <w:marTop w:val="9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973821">
      <w:bodyDiv w:val="1"/>
      <w:marLeft w:val="0"/>
      <w:marRight w:val="0"/>
      <w:marTop w:val="0"/>
      <w:marBottom w:val="0"/>
      <w:divBdr>
        <w:top w:val="none" w:sz="0" w:space="0" w:color="auto"/>
        <w:left w:val="none" w:sz="0" w:space="0" w:color="auto"/>
        <w:bottom w:val="none" w:sz="0" w:space="0" w:color="auto"/>
        <w:right w:val="none" w:sz="0" w:space="0" w:color="auto"/>
      </w:divBdr>
      <w:divsChild>
        <w:div w:id="54472816">
          <w:marLeft w:val="1166"/>
          <w:marRight w:val="0"/>
          <w:marTop w:val="96"/>
          <w:marBottom w:val="0"/>
          <w:divBdr>
            <w:top w:val="none" w:sz="0" w:space="0" w:color="auto"/>
            <w:left w:val="none" w:sz="0" w:space="0" w:color="auto"/>
            <w:bottom w:val="none" w:sz="0" w:space="0" w:color="auto"/>
            <w:right w:val="none" w:sz="0" w:space="0" w:color="auto"/>
          </w:divBdr>
        </w:div>
        <w:div w:id="183329807">
          <w:marLeft w:val="1166"/>
          <w:marRight w:val="0"/>
          <w:marTop w:val="96"/>
          <w:marBottom w:val="0"/>
          <w:divBdr>
            <w:top w:val="none" w:sz="0" w:space="0" w:color="auto"/>
            <w:left w:val="none" w:sz="0" w:space="0" w:color="auto"/>
            <w:bottom w:val="none" w:sz="0" w:space="0" w:color="auto"/>
            <w:right w:val="none" w:sz="0" w:space="0" w:color="auto"/>
          </w:divBdr>
        </w:div>
        <w:div w:id="638271659">
          <w:marLeft w:val="547"/>
          <w:marRight w:val="0"/>
          <w:marTop w:val="115"/>
          <w:marBottom w:val="0"/>
          <w:divBdr>
            <w:top w:val="none" w:sz="0" w:space="0" w:color="auto"/>
            <w:left w:val="none" w:sz="0" w:space="0" w:color="auto"/>
            <w:bottom w:val="none" w:sz="0" w:space="0" w:color="auto"/>
            <w:right w:val="none" w:sz="0" w:space="0" w:color="auto"/>
          </w:divBdr>
        </w:div>
        <w:div w:id="707417118">
          <w:marLeft w:val="1166"/>
          <w:marRight w:val="0"/>
          <w:marTop w:val="96"/>
          <w:marBottom w:val="0"/>
          <w:divBdr>
            <w:top w:val="none" w:sz="0" w:space="0" w:color="auto"/>
            <w:left w:val="none" w:sz="0" w:space="0" w:color="auto"/>
            <w:bottom w:val="none" w:sz="0" w:space="0" w:color="auto"/>
            <w:right w:val="none" w:sz="0" w:space="0" w:color="auto"/>
          </w:divBdr>
        </w:div>
        <w:div w:id="758018912">
          <w:marLeft w:val="547"/>
          <w:marRight w:val="0"/>
          <w:marTop w:val="115"/>
          <w:marBottom w:val="0"/>
          <w:divBdr>
            <w:top w:val="none" w:sz="0" w:space="0" w:color="auto"/>
            <w:left w:val="none" w:sz="0" w:space="0" w:color="auto"/>
            <w:bottom w:val="none" w:sz="0" w:space="0" w:color="auto"/>
            <w:right w:val="none" w:sz="0" w:space="0" w:color="auto"/>
          </w:divBdr>
        </w:div>
        <w:div w:id="1639337518">
          <w:marLeft w:val="547"/>
          <w:marRight w:val="0"/>
          <w:marTop w:val="115"/>
          <w:marBottom w:val="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369826">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3446776">
      <w:bodyDiv w:val="1"/>
      <w:marLeft w:val="0"/>
      <w:marRight w:val="0"/>
      <w:marTop w:val="0"/>
      <w:marBottom w:val="0"/>
      <w:divBdr>
        <w:top w:val="none" w:sz="0" w:space="0" w:color="auto"/>
        <w:left w:val="none" w:sz="0" w:space="0" w:color="auto"/>
        <w:bottom w:val="none" w:sz="0" w:space="0" w:color="auto"/>
        <w:right w:val="none" w:sz="0" w:space="0" w:color="auto"/>
      </w:divBdr>
      <w:divsChild>
        <w:div w:id="226041677">
          <w:marLeft w:val="1800"/>
          <w:marRight w:val="0"/>
          <w:marTop w:val="58"/>
          <w:marBottom w:val="0"/>
          <w:divBdr>
            <w:top w:val="none" w:sz="0" w:space="0" w:color="auto"/>
            <w:left w:val="none" w:sz="0" w:space="0" w:color="auto"/>
            <w:bottom w:val="none" w:sz="0" w:space="0" w:color="auto"/>
            <w:right w:val="none" w:sz="0" w:space="0" w:color="auto"/>
          </w:divBdr>
        </w:div>
        <w:div w:id="257754177">
          <w:marLeft w:val="547"/>
          <w:marRight w:val="0"/>
          <w:marTop w:val="96"/>
          <w:marBottom w:val="0"/>
          <w:divBdr>
            <w:top w:val="none" w:sz="0" w:space="0" w:color="auto"/>
            <w:left w:val="none" w:sz="0" w:space="0" w:color="auto"/>
            <w:bottom w:val="none" w:sz="0" w:space="0" w:color="auto"/>
            <w:right w:val="none" w:sz="0" w:space="0" w:color="auto"/>
          </w:divBdr>
        </w:div>
        <w:div w:id="313603408">
          <w:marLeft w:val="1800"/>
          <w:marRight w:val="0"/>
          <w:marTop w:val="58"/>
          <w:marBottom w:val="0"/>
          <w:divBdr>
            <w:top w:val="none" w:sz="0" w:space="0" w:color="auto"/>
            <w:left w:val="none" w:sz="0" w:space="0" w:color="auto"/>
            <w:bottom w:val="none" w:sz="0" w:space="0" w:color="auto"/>
            <w:right w:val="none" w:sz="0" w:space="0" w:color="auto"/>
          </w:divBdr>
        </w:div>
        <w:div w:id="595866951">
          <w:marLeft w:val="1166"/>
          <w:marRight w:val="0"/>
          <w:marTop w:val="77"/>
          <w:marBottom w:val="0"/>
          <w:divBdr>
            <w:top w:val="none" w:sz="0" w:space="0" w:color="auto"/>
            <w:left w:val="none" w:sz="0" w:space="0" w:color="auto"/>
            <w:bottom w:val="none" w:sz="0" w:space="0" w:color="auto"/>
            <w:right w:val="none" w:sz="0" w:space="0" w:color="auto"/>
          </w:divBdr>
        </w:div>
        <w:div w:id="629626015">
          <w:marLeft w:val="1166"/>
          <w:marRight w:val="0"/>
          <w:marTop w:val="77"/>
          <w:marBottom w:val="0"/>
          <w:divBdr>
            <w:top w:val="none" w:sz="0" w:space="0" w:color="auto"/>
            <w:left w:val="none" w:sz="0" w:space="0" w:color="auto"/>
            <w:bottom w:val="none" w:sz="0" w:space="0" w:color="auto"/>
            <w:right w:val="none" w:sz="0" w:space="0" w:color="auto"/>
          </w:divBdr>
        </w:div>
        <w:div w:id="773672677">
          <w:marLeft w:val="1800"/>
          <w:marRight w:val="0"/>
          <w:marTop w:val="58"/>
          <w:marBottom w:val="0"/>
          <w:divBdr>
            <w:top w:val="none" w:sz="0" w:space="0" w:color="auto"/>
            <w:left w:val="none" w:sz="0" w:space="0" w:color="auto"/>
            <w:bottom w:val="none" w:sz="0" w:space="0" w:color="auto"/>
            <w:right w:val="none" w:sz="0" w:space="0" w:color="auto"/>
          </w:divBdr>
        </w:div>
        <w:div w:id="993989643">
          <w:marLeft w:val="1800"/>
          <w:marRight w:val="0"/>
          <w:marTop w:val="58"/>
          <w:marBottom w:val="0"/>
          <w:divBdr>
            <w:top w:val="none" w:sz="0" w:space="0" w:color="auto"/>
            <w:left w:val="none" w:sz="0" w:space="0" w:color="auto"/>
            <w:bottom w:val="none" w:sz="0" w:space="0" w:color="auto"/>
            <w:right w:val="none" w:sz="0" w:space="0" w:color="auto"/>
          </w:divBdr>
        </w:div>
        <w:div w:id="1165439811">
          <w:marLeft w:val="1166"/>
          <w:marRight w:val="0"/>
          <w:marTop w:val="77"/>
          <w:marBottom w:val="0"/>
          <w:divBdr>
            <w:top w:val="none" w:sz="0" w:space="0" w:color="auto"/>
            <w:left w:val="none" w:sz="0" w:space="0" w:color="auto"/>
            <w:bottom w:val="none" w:sz="0" w:space="0" w:color="auto"/>
            <w:right w:val="none" w:sz="0" w:space="0" w:color="auto"/>
          </w:divBdr>
        </w:div>
        <w:div w:id="1219241022">
          <w:marLeft w:val="1166"/>
          <w:marRight w:val="0"/>
          <w:marTop w:val="77"/>
          <w:marBottom w:val="0"/>
          <w:divBdr>
            <w:top w:val="none" w:sz="0" w:space="0" w:color="auto"/>
            <w:left w:val="none" w:sz="0" w:space="0" w:color="auto"/>
            <w:bottom w:val="none" w:sz="0" w:space="0" w:color="auto"/>
            <w:right w:val="none" w:sz="0" w:space="0" w:color="auto"/>
          </w:divBdr>
        </w:div>
        <w:div w:id="1371413948">
          <w:marLeft w:val="547"/>
          <w:marRight w:val="0"/>
          <w:marTop w:val="96"/>
          <w:marBottom w:val="0"/>
          <w:divBdr>
            <w:top w:val="none" w:sz="0" w:space="0" w:color="auto"/>
            <w:left w:val="none" w:sz="0" w:space="0" w:color="auto"/>
            <w:bottom w:val="none" w:sz="0" w:space="0" w:color="auto"/>
            <w:right w:val="none" w:sz="0" w:space="0" w:color="auto"/>
          </w:divBdr>
        </w:div>
        <w:div w:id="1704942562">
          <w:marLeft w:val="547"/>
          <w:marRight w:val="0"/>
          <w:marTop w:val="96"/>
          <w:marBottom w:val="0"/>
          <w:divBdr>
            <w:top w:val="none" w:sz="0" w:space="0" w:color="auto"/>
            <w:left w:val="none" w:sz="0" w:space="0" w:color="auto"/>
            <w:bottom w:val="none" w:sz="0" w:space="0" w:color="auto"/>
            <w:right w:val="none" w:sz="0" w:space="0" w:color="auto"/>
          </w:divBdr>
        </w:div>
        <w:div w:id="1915822358">
          <w:marLeft w:val="1166"/>
          <w:marRight w:val="0"/>
          <w:marTop w:val="77"/>
          <w:marBottom w:val="0"/>
          <w:divBdr>
            <w:top w:val="none" w:sz="0" w:space="0" w:color="auto"/>
            <w:left w:val="none" w:sz="0" w:space="0" w:color="auto"/>
            <w:bottom w:val="none" w:sz="0" w:space="0" w:color="auto"/>
            <w:right w:val="none" w:sz="0" w:space="0" w:color="auto"/>
          </w:divBdr>
        </w:div>
      </w:divsChild>
    </w:div>
    <w:div w:id="2103724499">
      <w:bodyDiv w:val="1"/>
      <w:marLeft w:val="0"/>
      <w:marRight w:val="0"/>
      <w:marTop w:val="0"/>
      <w:marBottom w:val="0"/>
      <w:divBdr>
        <w:top w:val="none" w:sz="0" w:space="0" w:color="auto"/>
        <w:left w:val="none" w:sz="0" w:space="0" w:color="auto"/>
        <w:bottom w:val="none" w:sz="0" w:space="0" w:color="auto"/>
        <w:right w:val="none" w:sz="0" w:space="0" w:color="auto"/>
      </w:divBdr>
      <w:divsChild>
        <w:div w:id="179900972">
          <w:marLeft w:val="547"/>
          <w:marRight w:val="0"/>
          <w:marTop w:val="96"/>
          <w:marBottom w:val="0"/>
          <w:divBdr>
            <w:top w:val="none" w:sz="0" w:space="0" w:color="auto"/>
            <w:left w:val="none" w:sz="0" w:space="0" w:color="auto"/>
            <w:bottom w:val="none" w:sz="0" w:space="0" w:color="auto"/>
            <w:right w:val="none" w:sz="0" w:space="0" w:color="auto"/>
          </w:divBdr>
        </w:div>
        <w:div w:id="459150516">
          <w:marLeft w:val="1166"/>
          <w:marRight w:val="0"/>
          <w:marTop w:val="86"/>
          <w:marBottom w:val="0"/>
          <w:divBdr>
            <w:top w:val="none" w:sz="0" w:space="0" w:color="auto"/>
            <w:left w:val="none" w:sz="0" w:space="0" w:color="auto"/>
            <w:bottom w:val="none" w:sz="0" w:space="0" w:color="auto"/>
            <w:right w:val="none" w:sz="0" w:space="0" w:color="auto"/>
          </w:divBdr>
        </w:div>
        <w:div w:id="488057552">
          <w:marLeft w:val="1166"/>
          <w:marRight w:val="0"/>
          <w:marTop w:val="86"/>
          <w:marBottom w:val="0"/>
          <w:divBdr>
            <w:top w:val="none" w:sz="0" w:space="0" w:color="auto"/>
            <w:left w:val="none" w:sz="0" w:space="0" w:color="auto"/>
            <w:bottom w:val="none" w:sz="0" w:space="0" w:color="auto"/>
            <w:right w:val="none" w:sz="0" w:space="0" w:color="auto"/>
          </w:divBdr>
        </w:div>
        <w:div w:id="941109405">
          <w:marLeft w:val="547"/>
          <w:marRight w:val="0"/>
          <w:marTop w:val="96"/>
          <w:marBottom w:val="0"/>
          <w:divBdr>
            <w:top w:val="none" w:sz="0" w:space="0" w:color="auto"/>
            <w:left w:val="none" w:sz="0" w:space="0" w:color="auto"/>
            <w:bottom w:val="none" w:sz="0" w:space="0" w:color="auto"/>
            <w:right w:val="none" w:sz="0" w:space="0" w:color="auto"/>
          </w:divBdr>
        </w:div>
        <w:div w:id="1015770911">
          <w:marLeft w:val="1166"/>
          <w:marRight w:val="0"/>
          <w:marTop w:val="86"/>
          <w:marBottom w:val="0"/>
          <w:divBdr>
            <w:top w:val="none" w:sz="0" w:space="0" w:color="auto"/>
            <w:left w:val="none" w:sz="0" w:space="0" w:color="auto"/>
            <w:bottom w:val="none" w:sz="0" w:space="0" w:color="auto"/>
            <w:right w:val="none" w:sz="0" w:space="0" w:color="auto"/>
          </w:divBdr>
        </w:div>
        <w:div w:id="1877812155">
          <w:marLeft w:val="1166"/>
          <w:marRight w:val="0"/>
          <w:marTop w:val="86"/>
          <w:marBottom w:val="0"/>
          <w:divBdr>
            <w:top w:val="none" w:sz="0" w:space="0" w:color="auto"/>
            <w:left w:val="none" w:sz="0" w:space="0" w:color="auto"/>
            <w:bottom w:val="none" w:sz="0" w:space="0" w:color="auto"/>
            <w:right w:val="none" w:sz="0" w:space="0" w:color="auto"/>
          </w:divBdr>
        </w:div>
        <w:div w:id="2049253471">
          <w:marLeft w:val="1166"/>
          <w:marRight w:val="0"/>
          <w:marTop w:val="86"/>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8237337">
      <w:bodyDiv w:val="1"/>
      <w:marLeft w:val="0"/>
      <w:marRight w:val="0"/>
      <w:marTop w:val="0"/>
      <w:marBottom w:val="0"/>
      <w:divBdr>
        <w:top w:val="none" w:sz="0" w:space="0" w:color="auto"/>
        <w:left w:val="none" w:sz="0" w:space="0" w:color="auto"/>
        <w:bottom w:val="none" w:sz="0" w:space="0" w:color="auto"/>
        <w:right w:val="none" w:sz="0" w:space="0" w:color="auto"/>
      </w:divBdr>
      <w:divsChild>
        <w:div w:id="88241706">
          <w:marLeft w:val="547"/>
          <w:marRight w:val="0"/>
          <w:marTop w:val="120"/>
          <w:marBottom w:val="0"/>
          <w:divBdr>
            <w:top w:val="none" w:sz="0" w:space="0" w:color="auto"/>
            <w:left w:val="none" w:sz="0" w:space="0" w:color="auto"/>
            <w:bottom w:val="none" w:sz="0" w:space="0" w:color="auto"/>
            <w:right w:val="none" w:sz="0" w:space="0" w:color="auto"/>
          </w:divBdr>
        </w:div>
        <w:div w:id="197592762">
          <w:marLeft w:val="1166"/>
          <w:marRight w:val="0"/>
          <w:marTop w:val="120"/>
          <w:marBottom w:val="0"/>
          <w:divBdr>
            <w:top w:val="none" w:sz="0" w:space="0" w:color="auto"/>
            <w:left w:val="none" w:sz="0" w:space="0" w:color="auto"/>
            <w:bottom w:val="none" w:sz="0" w:space="0" w:color="auto"/>
            <w:right w:val="none" w:sz="0" w:space="0" w:color="auto"/>
          </w:divBdr>
        </w:div>
        <w:div w:id="474494613">
          <w:marLeft w:val="1166"/>
          <w:marRight w:val="0"/>
          <w:marTop w:val="120"/>
          <w:marBottom w:val="0"/>
          <w:divBdr>
            <w:top w:val="none" w:sz="0" w:space="0" w:color="auto"/>
            <w:left w:val="none" w:sz="0" w:space="0" w:color="auto"/>
            <w:bottom w:val="none" w:sz="0" w:space="0" w:color="auto"/>
            <w:right w:val="none" w:sz="0" w:space="0" w:color="auto"/>
          </w:divBdr>
        </w:div>
        <w:div w:id="1673068741">
          <w:marLeft w:val="1166"/>
          <w:marRight w:val="0"/>
          <w:marTop w:val="120"/>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605161">
      <w:bodyDiv w:val="1"/>
      <w:marLeft w:val="0"/>
      <w:marRight w:val="0"/>
      <w:marTop w:val="0"/>
      <w:marBottom w:val="0"/>
      <w:divBdr>
        <w:top w:val="none" w:sz="0" w:space="0" w:color="auto"/>
        <w:left w:val="none" w:sz="0" w:space="0" w:color="auto"/>
        <w:bottom w:val="none" w:sz="0" w:space="0" w:color="auto"/>
        <w:right w:val="none" w:sz="0" w:space="0" w:color="auto"/>
      </w:divBdr>
      <w:divsChild>
        <w:div w:id="309099916">
          <w:marLeft w:val="1800"/>
          <w:marRight w:val="0"/>
          <w:marTop w:val="115"/>
          <w:marBottom w:val="0"/>
          <w:divBdr>
            <w:top w:val="none" w:sz="0" w:space="0" w:color="auto"/>
            <w:left w:val="none" w:sz="0" w:space="0" w:color="auto"/>
            <w:bottom w:val="none" w:sz="0" w:space="0" w:color="auto"/>
            <w:right w:val="none" w:sz="0" w:space="0" w:color="auto"/>
          </w:divBdr>
        </w:div>
        <w:div w:id="328749985">
          <w:marLeft w:val="1166"/>
          <w:marRight w:val="0"/>
          <w:marTop w:val="134"/>
          <w:marBottom w:val="0"/>
          <w:divBdr>
            <w:top w:val="none" w:sz="0" w:space="0" w:color="auto"/>
            <w:left w:val="none" w:sz="0" w:space="0" w:color="auto"/>
            <w:bottom w:val="none" w:sz="0" w:space="0" w:color="auto"/>
            <w:right w:val="none" w:sz="0" w:space="0" w:color="auto"/>
          </w:divBdr>
        </w:div>
        <w:div w:id="618145658">
          <w:marLeft w:val="547"/>
          <w:marRight w:val="0"/>
          <w:marTop w:val="154"/>
          <w:marBottom w:val="0"/>
          <w:divBdr>
            <w:top w:val="none" w:sz="0" w:space="0" w:color="auto"/>
            <w:left w:val="none" w:sz="0" w:space="0" w:color="auto"/>
            <w:bottom w:val="none" w:sz="0" w:space="0" w:color="auto"/>
            <w:right w:val="none" w:sz="0" w:space="0" w:color="auto"/>
          </w:divBdr>
        </w:div>
        <w:div w:id="723723316">
          <w:marLeft w:val="1166"/>
          <w:marRight w:val="0"/>
          <w:marTop w:val="134"/>
          <w:marBottom w:val="0"/>
          <w:divBdr>
            <w:top w:val="none" w:sz="0" w:space="0" w:color="auto"/>
            <w:left w:val="none" w:sz="0" w:space="0" w:color="auto"/>
            <w:bottom w:val="none" w:sz="0" w:space="0" w:color="auto"/>
            <w:right w:val="none" w:sz="0" w:space="0" w:color="auto"/>
          </w:divBdr>
        </w:div>
        <w:div w:id="1561672711">
          <w:marLeft w:val="1166"/>
          <w:marRight w:val="0"/>
          <w:marTop w:val="134"/>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0302142">
      <w:bodyDiv w:val="1"/>
      <w:marLeft w:val="0"/>
      <w:marRight w:val="0"/>
      <w:marTop w:val="0"/>
      <w:marBottom w:val="0"/>
      <w:divBdr>
        <w:top w:val="none" w:sz="0" w:space="0" w:color="auto"/>
        <w:left w:val="none" w:sz="0" w:space="0" w:color="auto"/>
        <w:bottom w:val="none" w:sz="0" w:space="0" w:color="auto"/>
        <w:right w:val="none" w:sz="0" w:space="0" w:color="auto"/>
      </w:divBdr>
      <w:divsChild>
        <w:div w:id="460929467">
          <w:marLeft w:val="1800"/>
          <w:marRight w:val="0"/>
          <w:marTop w:val="106"/>
          <w:marBottom w:val="0"/>
          <w:divBdr>
            <w:top w:val="none" w:sz="0" w:space="0" w:color="auto"/>
            <w:left w:val="none" w:sz="0" w:space="0" w:color="auto"/>
            <w:bottom w:val="none" w:sz="0" w:space="0" w:color="auto"/>
            <w:right w:val="none" w:sz="0" w:space="0" w:color="auto"/>
          </w:divBdr>
        </w:div>
        <w:div w:id="463040303">
          <w:marLeft w:val="1166"/>
          <w:marRight w:val="0"/>
          <w:marTop w:val="115"/>
          <w:marBottom w:val="0"/>
          <w:divBdr>
            <w:top w:val="none" w:sz="0" w:space="0" w:color="auto"/>
            <w:left w:val="none" w:sz="0" w:space="0" w:color="auto"/>
            <w:bottom w:val="none" w:sz="0" w:space="0" w:color="auto"/>
            <w:right w:val="none" w:sz="0" w:space="0" w:color="auto"/>
          </w:divBdr>
        </w:div>
        <w:div w:id="973681143">
          <w:marLeft w:val="1800"/>
          <w:marRight w:val="0"/>
          <w:marTop w:val="106"/>
          <w:marBottom w:val="0"/>
          <w:divBdr>
            <w:top w:val="none" w:sz="0" w:space="0" w:color="auto"/>
            <w:left w:val="none" w:sz="0" w:space="0" w:color="auto"/>
            <w:bottom w:val="none" w:sz="0" w:space="0" w:color="auto"/>
            <w:right w:val="none" w:sz="0" w:space="0" w:color="auto"/>
          </w:divBdr>
        </w:div>
        <w:div w:id="1026978121">
          <w:marLeft w:val="547"/>
          <w:marRight w:val="0"/>
          <w:marTop w:val="134"/>
          <w:marBottom w:val="0"/>
          <w:divBdr>
            <w:top w:val="none" w:sz="0" w:space="0" w:color="auto"/>
            <w:left w:val="none" w:sz="0" w:space="0" w:color="auto"/>
            <w:bottom w:val="none" w:sz="0" w:space="0" w:color="auto"/>
            <w:right w:val="none" w:sz="0" w:space="0" w:color="auto"/>
          </w:divBdr>
        </w:div>
        <w:div w:id="1410153116">
          <w:marLeft w:val="1800"/>
          <w:marRight w:val="0"/>
          <w:marTop w:val="106"/>
          <w:marBottom w:val="0"/>
          <w:divBdr>
            <w:top w:val="none" w:sz="0" w:space="0" w:color="auto"/>
            <w:left w:val="none" w:sz="0" w:space="0" w:color="auto"/>
            <w:bottom w:val="none" w:sz="0" w:space="0" w:color="auto"/>
            <w:right w:val="none" w:sz="0" w:space="0" w:color="auto"/>
          </w:divBdr>
        </w:div>
        <w:div w:id="1449467372">
          <w:marLeft w:val="1166"/>
          <w:marRight w:val="0"/>
          <w:marTop w:val="115"/>
          <w:marBottom w:val="0"/>
          <w:divBdr>
            <w:top w:val="none" w:sz="0" w:space="0" w:color="auto"/>
            <w:left w:val="none" w:sz="0" w:space="0" w:color="auto"/>
            <w:bottom w:val="none" w:sz="0" w:space="0" w:color="auto"/>
            <w:right w:val="none" w:sz="0" w:space="0" w:color="auto"/>
          </w:divBdr>
        </w:div>
        <w:div w:id="1713966868">
          <w:marLeft w:val="1166"/>
          <w:marRight w:val="0"/>
          <w:marTop w:val="115"/>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R1-152084.zip" TargetMode="External"/><Relationship Id="rId671" Type="http://schemas.openxmlformats.org/officeDocument/2006/relationships/hyperlink" Target="../Docs/R1-151508.zip" TargetMode="External"/><Relationship Id="rId769" Type="http://schemas.openxmlformats.org/officeDocument/2006/relationships/hyperlink" Target="../Docs/R1-152333.zip" TargetMode="External"/><Relationship Id="rId976" Type="http://schemas.openxmlformats.org/officeDocument/2006/relationships/hyperlink" Target="../Docs/R1-151981.zip" TargetMode="External"/><Relationship Id="rId1399" Type="http://schemas.openxmlformats.org/officeDocument/2006/relationships/hyperlink" Target="http://portal.3gpp.org/desktopmodules/Release/ReleaseDetails.aspx?releaseId=187" TargetMode="External"/><Relationship Id="rId21" Type="http://schemas.openxmlformats.org/officeDocument/2006/relationships/hyperlink" Target="../Docs/R1-151426.zip" TargetMode="External"/><Relationship Id="rId324" Type="http://schemas.openxmlformats.org/officeDocument/2006/relationships/hyperlink" Target="../Docs/R1-151475.zip" TargetMode="External"/><Relationship Id="rId531" Type="http://schemas.openxmlformats.org/officeDocument/2006/relationships/image" Target="media/image8.wmf"/><Relationship Id="rId629" Type="http://schemas.openxmlformats.org/officeDocument/2006/relationships/hyperlink" Target="../Docs/R1-151440.zip" TargetMode="External"/><Relationship Id="rId1161" Type="http://schemas.openxmlformats.org/officeDocument/2006/relationships/hyperlink" Target="../Docs/R1-152378.zip" TargetMode="External"/><Relationship Id="rId1259" Type="http://schemas.openxmlformats.org/officeDocument/2006/relationships/hyperlink" Target="../Docs/R1-151379.zip" TargetMode="External"/><Relationship Id="rId170" Type="http://schemas.openxmlformats.org/officeDocument/2006/relationships/hyperlink" Target="../Docs/R1-151258.zip" TargetMode="External"/><Relationship Id="rId836" Type="http://schemas.openxmlformats.org/officeDocument/2006/relationships/hyperlink" Target="../Docs/R1-151518.zip" TargetMode="External"/><Relationship Id="rId1021" Type="http://schemas.openxmlformats.org/officeDocument/2006/relationships/hyperlink" Target="../Docs/R1-152164.zip" TargetMode="External"/><Relationship Id="rId1119" Type="http://schemas.openxmlformats.org/officeDocument/2006/relationships/hyperlink" Target="../Docs/R1-151931.zip" TargetMode="External"/><Relationship Id="rId268" Type="http://schemas.openxmlformats.org/officeDocument/2006/relationships/hyperlink" Target="../Docs/R1-151339.zip" TargetMode="External"/><Relationship Id="rId475" Type="http://schemas.openxmlformats.org/officeDocument/2006/relationships/hyperlink" Target="../Docs/R1-152420.zip" TargetMode="External"/><Relationship Id="rId682" Type="http://schemas.openxmlformats.org/officeDocument/2006/relationships/hyperlink" Target="../Docs/R1-152307.zip" TargetMode="External"/><Relationship Id="rId903" Type="http://schemas.openxmlformats.org/officeDocument/2006/relationships/hyperlink" Target="../Docs/R1-151972.zip" TargetMode="External"/><Relationship Id="rId1326" Type="http://schemas.openxmlformats.org/officeDocument/2006/relationships/hyperlink" Target="http://portal.3gpp.org/desktopmodules/Release/ReleaseDetails.aspx?releaseId=186" TargetMode="External"/><Relationship Id="rId32" Type="http://schemas.openxmlformats.org/officeDocument/2006/relationships/hyperlink" Target="../Docs/R1-151246.zip" TargetMode="External"/><Relationship Id="rId128" Type="http://schemas.openxmlformats.org/officeDocument/2006/relationships/hyperlink" Target="../Docs/R1-152087.zip" TargetMode="External"/><Relationship Id="rId335" Type="http://schemas.openxmlformats.org/officeDocument/2006/relationships/hyperlink" Target="../Docs/R1-151557.zip" TargetMode="External"/><Relationship Id="rId542" Type="http://schemas.openxmlformats.org/officeDocument/2006/relationships/hyperlink" Target="../Docs/R1-151347.zip" TargetMode="External"/><Relationship Id="rId987" Type="http://schemas.openxmlformats.org/officeDocument/2006/relationships/hyperlink" Target="../Docs/R1-151922.zip" TargetMode="External"/><Relationship Id="rId1172" Type="http://schemas.openxmlformats.org/officeDocument/2006/relationships/hyperlink" Target="../Docs/R1-152321.zip" TargetMode="External"/><Relationship Id="rId181" Type="http://schemas.openxmlformats.org/officeDocument/2006/relationships/oleObject" Target="embeddings/oleObject5.bin"/><Relationship Id="rId402" Type="http://schemas.openxmlformats.org/officeDocument/2006/relationships/hyperlink" Target="../Docs/R1-151233.zip" TargetMode="External"/><Relationship Id="rId847" Type="http://schemas.openxmlformats.org/officeDocument/2006/relationships/hyperlink" Target="../Docs/R1-151621.zip" TargetMode="External"/><Relationship Id="rId1032" Type="http://schemas.openxmlformats.org/officeDocument/2006/relationships/hyperlink" Target="../Docs/R1-152317.zip" TargetMode="External"/><Relationship Id="rId279" Type="http://schemas.openxmlformats.org/officeDocument/2006/relationships/hyperlink" Target="../Docs/R1-151658.zip" TargetMode="External"/><Relationship Id="rId486" Type="http://schemas.openxmlformats.org/officeDocument/2006/relationships/hyperlink" Target="../Docs/R1-151436.zip" TargetMode="External"/><Relationship Id="rId693" Type="http://schemas.openxmlformats.org/officeDocument/2006/relationships/hyperlink" Target="../Docs/R1-151330.zip" TargetMode="External"/><Relationship Id="rId707" Type="http://schemas.openxmlformats.org/officeDocument/2006/relationships/hyperlink" Target="../Docs/R1-152231.zip" TargetMode="External"/><Relationship Id="rId914" Type="http://schemas.openxmlformats.org/officeDocument/2006/relationships/hyperlink" Target="../Docs/R1-152011.zip" TargetMode="External"/><Relationship Id="rId1337" Type="http://schemas.openxmlformats.org/officeDocument/2006/relationships/hyperlink" Target="../Docs/R1-152191.zip" TargetMode="External"/><Relationship Id="rId43" Type="http://schemas.openxmlformats.org/officeDocument/2006/relationships/hyperlink" Target="../Docs/R1-152013.zip" TargetMode="External"/><Relationship Id="rId139" Type="http://schemas.openxmlformats.org/officeDocument/2006/relationships/hyperlink" Target="../Docs/R1-152015.zip" TargetMode="External"/><Relationship Id="rId346" Type="http://schemas.openxmlformats.org/officeDocument/2006/relationships/hyperlink" Target="../Docs/R1-151310.zip" TargetMode="External"/><Relationship Id="rId553" Type="http://schemas.openxmlformats.org/officeDocument/2006/relationships/hyperlink" Target="../Docs/R1-152304.zip" TargetMode="External"/><Relationship Id="rId760" Type="http://schemas.openxmlformats.org/officeDocument/2006/relationships/hyperlink" Target="../Docs/R1-151356.zip" TargetMode="External"/><Relationship Id="rId998" Type="http://schemas.openxmlformats.org/officeDocument/2006/relationships/hyperlink" Target="../Docs/R1-151282.zip" TargetMode="External"/><Relationship Id="rId1183" Type="http://schemas.openxmlformats.org/officeDocument/2006/relationships/hyperlink" Target="../Docs/R1-151942.zip" TargetMode="External"/><Relationship Id="rId1390" Type="http://schemas.openxmlformats.org/officeDocument/2006/relationships/hyperlink" Target="http://portal.3gpp.org/desktopmodules/Release/ReleaseDetails.aspx?releaseId=186" TargetMode="External"/><Relationship Id="rId1404" Type="http://schemas.openxmlformats.org/officeDocument/2006/relationships/hyperlink" Target="../Docs/R1-151250.zip" TargetMode="External"/><Relationship Id="rId192" Type="http://schemas.openxmlformats.org/officeDocument/2006/relationships/hyperlink" Target="../Docs/R1-151580.zip" TargetMode="External"/><Relationship Id="rId206" Type="http://schemas.openxmlformats.org/officeDocument/2006/relationships/hyperlink" Target="../Docs/R1-151903.zip" TargetMode="External"/><Relationship Id="rId413" Type="http://schemas.openxmlformats.org/officeDocument/2006/relationships/hyperlink" Target="../Docs/R1-152122.zip" TargetMode="External"/><Relationship Id="rId858" Type="http://schemas.openxmlformats.org/officeDocument/2006/relationships/hyperlink" Target="../Docs/R1-151677.zip" TargetMode="External"/><Relationship Id="rId1043" Type="http://schemas.openxmlformats.org/officeDocument/2006/relationships/hyperlink" Target="../Docs/R1-152197.zip" TargetMode="External"/><Relationship Id="rId497" Type="http://schemas.openxmlformats.org/officeDocument/2006/relationships/hyperlink" Target="../Docs/R1-152216.zip" TargetMode="External"/><Relationship Id="rId620" Type="http://schemas.openxmlformats.org/officeDocument/2006/relationships/hyperlink" Target="../Docs/R1-152242.zip" TargetMode="External"/><Relationship Id="rId718" Type="http://schemas.openxmlformats.org/officeDocument/2006/relationships/hyperlink" Target="../Docs/R1-151999.zip" TargetMode="External"/><Relationship Id="rId925" Type="http://schemas.openxmlformats.org/officeDocument/2006/relationships/hyperlink" Target="../Docs/R1-152090.zip" TargetMode="External"/><Relationship Id="rId1250" Type="http://schemas.openxmlformats.org/officeDocument/2006/relationships/hyperlink" Target="../Docs/R1-152336.zip" TargetMode="External"/><Relationship Id="rId1348" Type="http://schemas.openxmlformats.org/officeDocument/2006/relationships/hyperlink" Target="../Docs/R1-152182.zip" TargetMode="External"/><Relationship Id="rId357" Type="http://schemas.openxmlformats.org/officeDocument/2006/relationships/hyperlink" Target="../Docs/R1-152114.zip" TargetMode="External"/><Relationship Id="rId1110" Type="http://schemas.openxmlformats.org/officeDocument/2006/relationships/hyperlink" Target="../Docs/R1-151910.zip" TargetMode="External"/><Relationship Id="rId1194" Type="http://schemas.openxmlformats.org/officeDocument/2006/relationships/hyperlink" Target="../Docs/R1-151814.zip" TargetMode="External"/><Relationship Id="rId1208" Type="http://schemas.openxmlformats.org/officeDocument/2006/relationships/hyperlink" Target="../Docs/R1-151542.zip" TargetMode="External"/><Relationship Id="rId1415" Type="http://schemas.openxmlformats.org/officeDocument/2006/relationships/hyperlink" Target="../Docs/R1-151254.zip" TargetMode="External"/><Relationship Id="rId54" Type="http://schemas.openxmlformats.org/officeDocument/2006/relationships/hyperlink" Target="../Docs/R1-151380.zip" TargetMode="External"/><Relationship Id="rId217" Type="http://schemas.openxmlformats.org/officeDocument/2006/relationships/hyperlink" Target="../Docs/R1-152175.zip" TargetMode="External"/><Relationship Id="rId564" Type="http://schemas.openxmlformats.org/officeDocument/2006/relationships/hyperlink" Target="../Docs/R1-151326.zip" TargetMode="External"/><Relationship Id="rId771" Type="http://schemas.openxmlformats.org/officeDocument/2006/relationships/hyperlink" Target="../Docs/R1-152333.zip" TargetMode="External"/><Relationship Id="rId869" Type="http://schemas.openxmlformats.org/officeDocument/2006/relationships/hyperlink" Target="../Docs/R1-151750.zip" TargetMode="External"/><Relationship Id="rId424" Type="http://schemas.openxmlformats.org/officeDocument/2006/relationships/hyperlink" Target="../Docs/R1-152347.zip" TargetMode="External"/><Relationship Id="rId631" Type="http://schemas.openxmlformats.org/officeDocument/2006/relationships/hyperlink" Target="../Docs/R1-151470.zip" TargetMode="External"/><Relationship Id="rId729" Type="http://schemas.openxmlformats.org/officeDocument/2006/relationships/hyperlink" Target="../Docs/R1-151468.zip" TargetMode="External"/><Relationship Id="rId1054" Type="http://schemas.openxmlformats.org/officeDocument/2006/relationships/hyperlink" Target="../Docs/R1-151367.zip" TargetMode="External"/><Relationship Id="rId1261" Type="http://schemas.openxmlformats.org/officeDocument/2006/relationships/hyperlink" Target="../Docs/R1-151654.zip" TargetMode="External"/><Relationship Id="rId1359" Type="http://schemas.openxmlformats.org/officeDocument/2006/relationships/hyperlink" Target="../Docs/R1-152423.zip" TargetMode="External"/><Relationship Id="rId270" Type="http://schemas.openxmlformats.org/officeDocument/2006/relationships/hyperlink" Target="../Docs/R1-151429.zip" TargetMode="External"/><Relationship Id="rId936" Type="http://schemas.openxmlformats.org/officeDocument/2006/relationships/hyperlink" Target="../Docs/R1-152293.zip" TargetMode="External"/><Relationship Id="rId1121" Type="http://schemas.openxmlformats.org/officeDocument/2006/relationships/hyperlink" Target="../Docs/R1-151950.zip" TargetMode="External"/><Relationship Id="rId1219" Type="http://schemas.openxmlformats.org/officeDocument/2006/relationships/hyperlink" Target="../Docs/R1-152331.zip" TargetMode="External"/><Relationship Id="rId65" Type="http://schemas.openxmlformats.org/officeDocument/2006/relationships/hyperlink" Target="../Docs/R1-151244.zip" TargetMode="External"/><Relationship Id="rId130" Type="http://schemas.openxmlformats.org/officeDocument/2006/relationships/hyperlink" Target="../Docs/R1-152270.zip" TargetMode="External"/><Relationship Id="rId368" Type="http://schemas.openxmlformats.org/officeDocument/2006/relationships/hyperlink" Target="../Docs/R1-151268.zip" TargetMode="External"/><Relationship Id="rId575" Type="http://schemas.openxmlformats.org/officeDocument/2006/relationships/hyperlink" Target="../Docs/R1-151503.zip" TargetMode="External"/><Relationship Id="rId782" Type="http://schemas.openxmlformats.org/officeDocument/2006/relationships/hyperlink" Target="../Docs/R1-152411.zip" TargetMode="External"/><Relationship Id="rId1426" Type="http://schemas.openxmlformats.org/officeDocument/2006/relationships/hyperlink" Target="../Docs/R1-152366.zip" TargetMode="External"/><Relationship Id="rId228" Type="http://schemas.openxmlformats.org/officeDocument/2006/relationships/hyperlink" Target="../Docs/R1-152281.zip" TargetMode="External"/><Relationship Id="rId435" Type="http://schemas.openxmlformats.org/officeDocument/2006/relationships/hyperlink" Target="../Docs/R1-151494.zip" TargetMode="External"/><Relationship Id="rId642" Type="http://schemas.openxmlformats.org/officeDocument/2006/relationships/hyperlink" Target="../Docs/R1-151507.zip" TargetMode="External"/><Relationship Id="rId1065" Type="http://schemas.openxmlformats.org/officeDocument/2006/relationships/hyperlink" Target="../Docs/R1-151414.zip" TargetMode="External"/><Relationship Id="rId1272" Type="http://schemas.openxmlformats.org/officeDocument/2006/relationships/hyperlink" Target="../Docs/R1-151449.zip" TargetMode="External"/><Relationship Id="rId281" Type="http://schemas.openxmlformats.org/officeDocument/2006/relationships/hyperlink" Target="../Docs/R1-151660.zip" TargetMode="External"/><Relationship Id="rId502" Type="http://schemas.openxmlformats.org/officeDocument/2006/relationships/hyperlink" Target="../Docs/R1-151798.zip" TargetMode="External"/><Relationship Id="rId947" Type="http://schemas.openxmlformats.org/officeDocument/2006/relationships/hyperlink" Target="../Docs/R1-152238.zip" TargetMode="External"/><Relationship Id="rId1132" Type="http://schemas.openxmlformats.org/officeDocument/2006/relationships/hyperlink" Target="../Docs/R1-152198.zip" TargetMode="External"/><Relationship Id="rId76" Type="http://schemas.openxmlformats.org/officeDocument/2006/relationships/hyperlink" Target="../Docs/R1-151793.zip" TargetMode="External"/><Relationship Id="rId141" Type="http://schemas.openxmlformats.org/officeDocument/2006/relationships/hyperlink" Target="../Docs/R1-152264.zip" TargetMode="External"/><Relationship Id="rId379" Type="http://schemas.openxmlformats.org/officeDocument/2006/relationships/hyperlink" Target="../Docs/R1-151492.zip" TargetMode="External"/><Relationship Id="rId586" Type="http://schemas.openxmlformats.org/officeDocument/2006/relationships/hyperlink" Target="../Docs/R1-151802.zip" TargetMode="External"/><Relationship Id="rId793" Type="http://schemas.openxmlformats.org/officeDocument/2006/relationships/hyperlink" Target="../Docs/R1-152280.zip" TargetMode="External"/><Relationship Id="rId807" Type="http://schemas.openxmlformats.org/officeDocument/2006/relationships/hyperlink" Target="../Docs/R1-151303.zip" TargetMode="External"/><Relationship Id="rId1437" Type="http://schemas.openxmlformats.org/officeDocument/2006/relationships/hyperlink" Target="../Docs/R1-152079.zip" TargetMode="External"/><Relationship Id="rId7" Type="http://schemas.openxmlformats.org/officeDocument/2006/relationships/endnotes" Target="endnotes.xml"/><Relationship Id="rId239" Type="http://schemas.openxmlformats.org/officeDocument/2006/relationships/hyperlink" Target="../Docs/R1-152348.zip" TargetMode="External"/><Relationship Id="rId446" Type="http://schemas.openxmlformats.org/officeDocument/2006/relationships/hyperlink" Target="../Docs/R1-151390.zip" TargetMode="External"/><Relationship Id="rId653" Type="http://schemas.openxmlformats.org/officeDocument/2006/relationships/hyperlink" Target="../Docs/R1-152180.zip" TargetMode="External"/><Relationship Id="rId1076" Type="http://schemas.openxmlformats.org/officeDocument/2006/relationships/hyperlink" Target="../Docs/R1-151634.zip" TargetMode="External"/><Relationship Id="rId1283" Type="http://schemas.openxmlformats.org/officeDocument/2006/relationships/hyperlink" Target="../Docs/R1-152000.zip" TargetMode="External"/><Relationship Id="rId292" Type="http://schemas.openxmlformats.org/officeDocument/2006/relationships/hyperlink" Target="../Docs/R1-152051.zip" TargetMode="External"/><Relationship Id="rId306" Type="http://schemas.openxmlformats.org/officeDocument/2006/relationships/hyperlink" Target="../Docs/R1-151661.zip" TargetMode="External"/><Relationship Id="rId860" Type="http://schemas.openxmlformats.org/officeDocument/2006/relationships/hyperlink" Target="../Docs/R1-151679.zip" TargetMode="External"/><Relationship Id="rId958" Type="http://schemas.openxmlformats.org/officeDocument/2006/relationships/hyperlink" Target="../Docs/R1-151280.zip" TargetMode="External"/><Relationship Id="rId1143" Type="http://schemas.openxmlformats.org/officeDocument/2006/relationships/hyperlink" Target="../Docs/R1-151912.zip" TargetMode="External"/><Relationship Id="rId87" Type="http://schemas.openxmlformats.org/officeDocument/2006/relationships/hyperlink" Target="../Docs/R1-152358.zip" TargetMode="External"/><Relationship Id="rId513" Type="http://schemas.openxmlformats.org/officeDocument/2006/relationships/hyperlink" Target="../Docs/R1-151603.zip" TargetMode="External"/><Relationship Id="rId597" Type="http://schemas.openxmlformats.org/officeDocument/2006/relationships/hyperlink" Target="../Docs/R1-152024.zip" TargetMode="External"/><Relationship Id="rId720" Type="http://schemas.openxmlformats.org/officeDocument/2006/relationships/hyperlink" Target="../Docs/R1-152300.zip" TargetMode="External"/><Relationship Id="rId818" Type="http://schemas.openxmlformats.org/officeDocument/2006/relationships/hyperlink" Target="../Docs/R1-151408.zip" TargetMode="External"/><Relationship Id="rId1350" Type="http://schemas.openxmlformats.org/officeDocument/2006/relationships/hyperlink" Target="../Docs/R1-152194.zip" TargetMode="External"/><Relationship Id="rId152" Type="http://schemas.openxmlformats.org/officeDocument/2006/relationships/hyperlink" Target="../Docs/R1-151334.zip" TargetMode="External"/><Relationship Id="rId457" Type="http://schemas.openxmlformats.org/officeDocument/2006/relationships/hyperlink" Target="../Docs/R1-151227.zip" TargetMode="External"/><Relationship Id="rId1003" Type="http://schemas.openxmlformats.org/officeDocument/2006/relationships/hyperlink" Target="../Docs/R1-151530.zip" TargetMode="External"/><Relationship Id="rId1087" Type="http://schemas.openxmlformats.org/officeDocument/2006/relationships/hyperlink" Target="../Docs/R1-151646.zip" TargetMode="External"/><Relationship Id="rId1210" Type="http://schemas.openxmlformats.org/officeDocument/2006/relationships/hyperlink" Target="../Docs/R1-151787.zip" TargetMode="External"/><Relationship Id="rId1294" Type="http://schemas.openxmlformats.org/officeDocument/2006/relationships/hyperlink" Target="http://portal.3gpp.org/desktopmodules/Release/ReleaseDetails.aspx?releaseId=186" TargetMode="External"/><Relationship Id="rId1308" Type="http://schemas.openxmlformats.org/officeDocument/2006/relationships/hyperlink" Target="http://portal.3gpp.org/desktopmodules/WorkItem/WorkItemDetails.aspx?workitemId=560018" TargetMode="External"/><Relationship Id="rId664" Type="http://schemas.openxmlformats.org/officeDocument/2006/relationships/hyperlink" Target="../Docs/R1-151726.zip" TargetMode="External"/><Relationship Id="rId871" Type="http://schemas.openxmlformats.org/officeDocument/2006/relationships/hyperlink" Target="../Docs/R1-151805.zip" TargetMode="External"/><Relationship Id="rId969" Type="http://schemas.openxmlformats.org/officeDocument/2006/relationships/hyperlink" Target="../Docs/R1-152153.zip" TargetMode="External"/><Relationship Id="rId14" Type="http://schemas.openxmlformats.org/officeDocument/2006/relationships/hyperlink" Target="../Docs/R1-151241.zip" TargetMode="External"/><Relationship Id="rId317" Type="http://schemas.openxmlformats.org/officeDocument/2006/relationships/hyperlink" Target="../Docs/R1-151266.zip" TargetMode="External"/><Relationship Id="rId524" Type="http://schemas.openxmlformats.org/officeDocument/2006/relationships/hyperlink" Target="../Docs/R1-151757.zip" TargetMode="External"/><Relationship Id="rId731" Type="http://schemas.openxmlformats.org/officeDocument/2006/relationships/hyperlink" Target="../Docs/R1-151513.zip" TargetMode="External"/><Relationship Id="rId1154" Type="http://schemas.openxmlformats.org/officeDocument/2006/relationships/hyperlink" Target="../Docs/R1-151571.zip" TargetMode="External"/><Relationship Id="rId1361" Type="http://schemas.openxmlformats.org/officeDocument/2006/relationships/hyperlink" Target="http://portal.3gpp.org/ngppapp/CreateTdoc.aspx?mode=view&amp;contributionId=637658" TargetMode="External"/><Relationship Id="rId98" Type="http://schemas.openxmlformats.org/officeDocument/2006/relationships/hyperlink" Target="../Docs/R1-151791.zip" TargetMode="External"/><Relationship Id="rId163" Type="http://schemas.openxmlformats.org/officeDocument/2006/relationships/hyperlink" Target="../Docs/R1-151260.zip" TargetMode="External"/><Relationship Id="rId370" Type="http://schemas.openxmlformats.org/officeDocument/2006/relationships/hyperlink" Target="../Docs/R1-151270.zip" TargetMode="External"/><Relationship Id="rId829" Type="http://schemas.openxmlformats.org/officeDocument/2006/relationships/hyperlink" Target="../Docs/R1-151481.zip" TargetMode="External"/><Relationship Id="rId1014" Type="http://schemas.openxmlformats.org/officeDocument/2006/relationships/hyperlink" Target="../Docs/R1-151412.zip" TargetMode="External"/><Relationship Id="rId1221" Type="http://schemas.openxmlformats.org/officeDocument/2006/relationships/hyperlink" Target="../Docs/R1-152340.zip" TargetMode="External"/><Relationship Id="rId230" Type="http://schemas.openxmlformats.org/officeDocument/2006/relationships/hyperlink" Target="../Docs/R1-151206.zip" TargetMode="External"/><Relationship Id="rId468" Type="http://schemas.openxmlformats.org/officeDocument/2006/relationships/hyperlink" Target="../Docs/R1-151497.zip" TargetMode="External"/><Relationship Id="rId675" Type="http://schemas.openxmlformats.org/officeDocument/2006/relationships/hyperlink" Target="../Docs/R1-151577.zip" TargetMode="External"/><Relationship Id="rId882" Type="http://schemas.openxmlformats.org/officeDocument/2006/relationships/hyperlink" Target="../Docs/R1-151841.zip" TargetMode="External"/><Relationship Id="rId1098" Type="http://schemas.openxmlformats.org/officeDocument/2006/relationships/hyperlink" Target="../Docs/R1-151744.zip" TargetMode="External"/><Relationship Id="rId1319" Type="http://schemas.openxmlformats.org/officeDocument/2006/relationships/hyperlink" Target="http://portal.3gpp.org/desktopmodules/Specifications/SpecificationDetails.aspx?specificationId=2427" TargetMode="External"/><Relationship Id="rId25" Type="http://schemas.openxmlformats.org/officeDocument/2006/relationships/hyperlink" Target="../Docs/R1-152196.zip" TargetMode="External"/><Relationship Id="rId328" Type="http://schemas.openxmlformats.org/officeDocument/2006/relationships/hyperlink" Target="../Docs/R1-151665.zip" TargetMode="External"/><Relationship Id="rId535" Type="http://schemas.openxmlformats.org/officeDocument/2006/relationships/image" Target="media/image10.wmf"/><Relationship Id="rId742" Type="http://schemas.openxmlformats.org/officeDocument/2006/relationships/hyperlink" Target="../Docs/R1-151162.zip" TargetMode="External"/><Relationship Id="rId1165" Type="http://schemas.openxmlformats.org/officeDocument/2006/relationships/hyperlink" Target="../Docs/R1-151417.zip" TargetMode="External"/><Relationship Id="rId1372" Type="http://schemas.openxmlformats.org/officeDocument/2006/relationships/hyperlink" Target="http://portal.3gpp.org/desktopmodules/Release/ReleaseDetails.aspx?releaseId=184" TargetMode="External"/><Relationship Id="rId174" Type="http://schemas.openxmlformats.org/officeDocument/2006/relationships/oleObject" Target="embeddings/oleObject2.bin"/><Relationship Id="rId381" Type="http://schemas.openxmlformats.org/officeDocument/2006/relationships/hyperlink" Target="../Docs/R1-151560.zip" TargetMode="External"/><Relationship Id="rId602" Type="http://schemas.openxmlformats.org/officeDocument/2006/relationships/hyperlink" Target="../Docs/R1-151804.zip" TargetMode="External"/><Relationship Id="rId1025" Type="http://schemas.openxmlformats.org/officeDocument/2006/relationships/hyperlink" Target="../Docs/R1-152206.zip" TargetMode="External"/><Relationship Id="rId1232" Type="http://schemas.openxmlformats.org/officeDocument/2006/relationships/hyperlink" Target="../Docs/R1-152215.zip" TargetMode="External"/><Relationship Id="rId241" Type="http://schemas.openxmlformats.org/officeDocument/2006/relationships/hyperlink" Target="../Docs/R1-152367.zip" TargetMode="External"/><Relationship Id="rId479" Type="http://schemas.openxmlformats.org/officeDocument/2006/relationships/hyperlink" Target="../Docs/R1-151392.zip" TargetMode="External"/><Relationship Id="rId686" Type="http://schemas.openxmlformats.org/officeDocument/2006/relationships/hyperlink" Target="../Docs/R1-152243.zip" TargetMode="External"/><Relationship Id="rId893" Type="http://schemas.openxmlformats.org/officeDocument/2006/relationships/hyperlink" Target="../Docs/R1-151939.zip" TargetMode="External"/><Relationship Id="rId907" Type="http://schemas.openxmlformats.org/officeDocument/2006/relationships/hyperlink" Target="../Docs/R1-151995.zip" TargetMode="External"/><Relationship Id="rId36" Type="http://schemas.openxmlformats.org/officeDocument/2006/relationships/hyperlink" Target="../Docs/R1-151254.zip" TargetMode="External"/><Relationship Id="rId339" Type="http://schemas.openxmlformats.org/officeDocument/2006/relationships/hyperlink" Target="../Docs/R1-152345.zip" TargetMode="External"/><Relationship Id="rId546" Type="http://schemas.openxmlformats.org/officeDocument/2006/relationships/hyperlink" Target="../Docs/R1-152380.zip" TargetMode="External"/><Relationship Id="rId753" Type="http://schemas.openxmlformats.org/officeDocument/2006/relationships/hyperlink" Target="../Docs/R1-152236.zip" TargetMode="External"/><Relationship Id="rId1176" Type="http://schemas.openxmlformats.org/officeDocument/2006/relationships/hyperlink" Target="../Docs/R1-151419.zip" TargetMode="External"/><Relationship Id="rId1383" Type="http://schemas.openxmlformats.org/officeDocument/2006/relationships/hyperlink" Target="../Docs/R1-151243.zip" TargetMode="External"/><Relationship Id="rId101" Type="http://schemas.openxmlformats.org/officeDocument/2006/relationships/hyperlink" Target="../Docs/R1-152083.zip" TargetMode="External"/><Relationship Id="rId185" Type="http://schemas.openxmlformats.org/officeDocument/2006/relationships/hyperlink" Target="../Docs/R1-151685.zip" TargetMode="External"/><Relationship Id="rId406" Type="http://schemas.openxmlformats.org/officeDocument/2006/relationships/hyperlink" Target="../Docs/R1-151388.zip" TargetMode="External"/><Relationship Id="rId960" Type="http://schemas.openxmlformats.org/officeDocument/2006/relationships/hyperlink" Target="../Docs/R1-151409.zip" TargetMode="External"/><Relationship Id="rId1036" Type="http://schemas.openxmlformats.org/officeDocument/2006/relationships/hyperlink" Target="../Docs/R1-152327.zip" TargetMode="External"/><Relationship Id="rId1243" Type="http://schemas.openxmlformats.org/officeDocument/2006/relationships/hyperlink" Target="../Docs/R1-151290.zip" TargetMode="External"/><Relationship Id="rId392" Type="http://schemas.openxmlformats.org/officeDocument/2006/relationships/hyperlink" Target="../Docs/R1-152057.zip" TargetMode="External"/><Relationship Id="rId613" Type="http://schemas.openxmlformats.org/officeDocument/2006/relationships/hyperlink" Target="../Docs/R1-151398.zip" TargetMode="External"/><Relationship Id="rId697" Type="http://schemas.openxmlformats.org/officeDocument/2006/relationships/hyperlink" Target="../Docs/R1-152241.zip" TargetMode="External"/><Relationship Id="rId820" Type="http://schemas.openxmlformats.org/officeDocument/2006/relationships/hyperlink" Target="../Docs/R1-151460.zip" TargetMode="External"/><Relationship Id="rId918" Type="http://schemas.openxmlformats.org/officeDocument/2006/relationships/hyperlink" Target="../Docs/R1-152021.zip" TargetMode="External"/><Relationship Id="rId252" Type="http://schemas.openxmlformats.org/officeDocument/2006/relationships/hyperlink" Target="../Docs/R1-152357.zip" TargetMode="External"/><Relationship Id="rId1103" Type="http://schemas.openxmlformats.org/officeDocument/2006/relationships/hyperlink" Target="../Docs/R1-151747.zip" TargetMode="External"/><Relationship Id="rId1187" Type="http://schemas.openxmlformats.org/officeDocument/2006/relationships/hyperlink" Target="../Docs/R1-151422.zip" TargetMode="External"/><Relationship Id="rId1310" Type="http://schemas.openxmlformats.org/officeDocument/2006/relationships/hyperlink" Target="http://portal.3gpp.org/desktopmodules/Release/ReleaseDetails.aspx?releaseId=186" TargetMode="External"/><Relationship Id="rId1408" Type="http://schemas.openxmlformats.org/officeDocument/2006/relationships/hyperlink" Target="http://portal.3gpp.org/desktopmodules/Release/ReleaseDetails.aspx?releaseId=187" TargetMode="External"/><Relationship Id="rId47" Type="http://schemas.openxmlformats.org/officeDocument/2006/relationships/hyperlink" Target="../Docs/R1-151236.zip" TargetMode="External"/><Relationship Id="rId112" Type="http://schemas.openxmlformats.org/officeDocument/2006/relationships/hyperlink" Target="../Docs/R1-152086.zip" TargetMode="External"/><Relationship Id="rId557" Type="http://schemas.openxmlformats.org/officeDocument/2006/relationships/hyperlink" Target="../Docs/R1-151850.zip" TargetMode="External"/><Relationship Id="rId764" Type="http://schemas.openxmlformats.org/officeDocument/2006/relationships/hyperlink" Target="../Docs/R1-152356.zip" TargetMode="External"/><Relationship Id="rId971" Type="http://schemas.openxmlformats.org/officeDocument/2006/relationships/hyperlink" Target="../Docs/R1-152143.zip" TargetMode="External"/><Relationship Id="rId1394" Type="http://schemas.openxmlformats.org/officeDocument/2006/relationships/hyperlink" Target="http://portal.3gpp.org/desktopmodules/WorkItem/WorkItemDetails.aspx?workitemId=560018" TargetMode="External"/><Relationship Id="rId196" Type="http://schemas.openxmlformats.org/officeDocument/2006/relationships/hyperlink" Target="../Docs/R1-152187.zip" TargetMode="External"/><Relationship Id="rId417" Type="http://schemas.openxmlformats.org/officeDocument/2006/relationships/hyperlink" Target="../Docs/R1-152349.zip" TargetMode="External"/><Relationship Id="rId624" Type="http://schemas.openxmlformats.org/officeDocument/2006/relationships/hyperlink" Target="../Docs/R1-152295.zip" TargetMode="External"/><Relationship Id="rId831" Type="http://schemas.openxmlformats.org/officeDocument/2006/relationships/hyperlink" Target="../Docs/R1-151484.zip" TargetMode="External"/><Relationship Id="rId1047" Type="http://schemas.openxmlformats.org/officeDocument/2006/relationships/hyperlink" Target="../Docs/R1-152425.zip" TargetMode="External"/><Relationship Id="rId1254" Type="http://schemas.openxmlformats.org/officeDocument/2006/relationships/hyperlink" Target="../Docs/R1-152338.zip" TargetMode="External"/><Relationship Id="rId263" Type="http://schemas.openxmlformats.org/officeDocument/2006/relationships/hyperlink" Target="../Docs/R1-151265.zip" TargetMode="External"/><Relationship Id="rId470" Type="http://schemas.openxmlformats.org/officeDocument/2006/relationships/hyperlink" Target="../Docs/R1-151587.zip" TargetMode="External"/><Relationship Id="rId929" Type="http://schemas.openxmlformats.org/officeDocument/2006/relationships/hyperlink" Target="../Docs/R1-152096.zip" TargetMode="External"/><Relationship Id="rId1114" Type="http://schemas.openxmlformats.org/officeDocument/2006/relationships/hyperlink" Target="../Docs/R1-151926.zip" TargetMode="External"/><Relationship Id="rId1321" Type="http://schemas.openxmlformats.org/officeDocument/2006/relationships/hyperlink" Target="../Docs/R1-152177.zip" TargetMode="External"/><Relationship Id="rId58" Type="http://schemas.openxmlformats.org/officeDocument/2006/relationships/hyperlink" Target="../Docs/R1-151381.zip" TargetMode="External"/><Relationship Id="rId123" Type="http://schemas.openxmlformats.org/officeDocument/2006/relationships/hyperlink" Target="../Docs/R1-151899.zip" TargetMode="External"/><Relationship Id="rId330" Type="http://schemas.openxmlformats.org/officeDocument/2006/relationships/hyperlink" Target="../Docs/R1-151667.zip" TargetMode="External"/><Relationship Id="rId568" Type="http://schemas.openxmlformats.org/officeDocument/2006/relationships/hyperlink" Target="../Docs/R1-151394.zip" TargetMode="External"/><Relationship Id="rId775" Type="http://schemas.openxmlformats.org/officeDocument/2006/relationships/hyperlink" Target="../Docs/R1-151455.zip" TargetMode="External"/><Relationship Id="rId982" Type="http://schemas.openxmlformats.org/officeDocument/2006/relationships/hyperlink" Target="../Docs/R1-151411.zip" TargetMode="External"/><Relationship Id="rId1198" Type="http://schemas.openxmlformats.org/officeDocument/2006/relationships/hyperlink" Target="../Docs/R1-151944.zip" TargetMode="External"/><Relationship Id="rId1419" Type="http://schemas.openxmlformats.org/officeDocument/2006/relationships/hyperlink" Target="http://portal.3gpp.org/desktopmodules/Release/ReleaseDetails.aspx?releaseId=187" TargetMode="External"/><Relationship Id="rId428" Type="http://schemas.openxmlformats.org/officeDocument/2006/relationships/hyperlink" Target="../Docs/R1-152406.zip" TargetMode="External"/><Relationship Id="rId635" Type="http://schemas.openxmlformats.org/officeDocument/2006/relationships/hyperlink" Target="../Docs/R1-151610.zip" TargetMode="External"/><Relationship Id="rId842" Type="http://schemas.openxmlformats.org/officeDocument/2006/relationships/hyperlink" Target="../Docs/R1-151549.zip" TargetMode="External"/><Relationship Id="rId1058" Type="http://schemas.openxmlformats.org/officeDocument/2006/relationships/hyperlink" Target="../Docs/R1-151372.zip" TargetMode="External"/><Relationship Id="rId1265" Type="http://schemas.openxmlformats.org/officeDocument/2006/relationships/hyperlink" Target="../Docs/R1-151777.zip" TargetMode="External"/><Relationship Id="rId274" Type="http://schemas.openxmlformats.org/officeDocument/2006/relationships/hyperlink" Target="../Docs/R1-151561.zip" TargetMode="External"/><Relationship Id="rId481" Type="http://schemas.openxmlformats.org/officeDocument/2006/relationships/hyperlink" Target="../Docs/R1-152205.zip" TargetMode="External"/><Relationship Id="rId702" Type="http://schemas.openxmlformats.org/officeDocument/2006/relationships/hyperlink" Target="../Docs/R1-152014.zip" TargetMode="External"/><Relationship Id="rId1125" Type="http://schemas.openxmlformats.org/officeDocument/2006/relationships/hyperlink" Target="../Docs/R1-152023.zip" TargetMode="External"/><Relationship Id="rId1332" Type="http://schemas.openxmlformats.org/officeDocument/2006/relationships/hyperlink" Target="http://portal.3gpp.org/desktopmodules/WorkItem/WorkItemDetails.aspx?workitemId=630130" TargetMode="External"/><Relationship Id="rId69" Type="http://schemas.openxmlformats.org/officeDocument/2006/relationships/hyperlink" Target="../Docs/R1-152362.zip" TargetMode="External"/><Relationship Id="rId134" Type="http://schemas.openxmlformats.org/officeDocument/2006/relationships/hyperlink" Target="../Docs/R1-151900.zip" TargetMode="External"/><Relationship Id="rId579" Type="http://schemas.openxmlformats.org/officeDocument/2006/relationships/hyperlink" Target="../Docs/R1-151704.zip" TargetMode="External"/><Relationship Id="rId786" Type="http://schemas.openxmlformats.org/officeDocument/2006/relationships/hyperlink" Target="../Docs/R1-152383.zip" TargetMode="External"/><Relationship Id="rId993" Type="http://schemas.openxmlformats.org/officeDocument/2006/relationships/hyperlink" Target="../Docs/R1-152179.zip" TargetMode="External"/><Relationship Id="rId341" Type="http://schemas.openxmlformats.org/officeDocument/2006/relationships/hyperlink" Target="../Docs/R1-152126.zip" TargetMode="External"/><Relationship Id="rId439" Type="http://schemas.openxmlformats.org/officeDocument/2006/relationships/hyperlink" Target="../Docs/R1-151858.zip" TargetMode="External"/><Relationship Id="rId646" Type="http://schemas.openxmlformats.org/officeDocument/2006/relationships/hyperlink" Target="../Docs/R1-152150.zip" TargetMode="External"/><Relationship Id="rId1069" Type="http://schemas.openxmlformats.org/officeDocument/2006/relationships/hyperlink" Target="../Docs/R1-151533.zip" TargetMode="External"/><Relationship Id="rId1276" Type="http://schemas.openxmlformats.org/officeDocument/2006/relationships/hyperlink" Target="../Docs/R1-151711.zip" TargetMode="External"/><Relationship Id="rId201" Type="http://schemas.openxmlformats.org/officeDocument/2006/relationships/hyperlink" Target="../Docs/R1-151832.zip" TargetMode="External"/><Relationship Id="rId285" Type="http://schemas.openxmlformats.org/officeDocument/2006/relationships/hyperlink" Target="../Docs/R1-151781.zip" TargetMode="External"/><Relationship Id="rId506" Type="http://schemas.openxmlformats.org/officeDocument/2006/relationships/hyperlink" Target="../Docs/R1-151672.zip" TargetMode="External"/><Relationship Id="rId853" Type="http://schemas.openxmlformats.org/officeDocument/2006/relationships/hyperlink" Target="../Docs/R1-151627.zip" TargetMode="External"/><Relationship Id="rId1136" Type="http://schemas.openxmlformats.org/officeDocument/2006/relationships/hyperlink" Target="../Docs/R1-152296.zip" TargetMode="External"/><Relationship Id="rId492" Type="http://schemas.openxmlformats.org/officeDocument/2006/relationships/hyperlink" Target="../Docs/R1-151715.zip" TargetMode="External"/><Relationship Id="rId713" Type="http://schemas.openxmlformats.org/officeDocument/2006/relationships/hyperlink" Target="../Docs/R1-152210.zip" TargetMode="External"/><Relationship Id="rId797" Type="http://schemas.openxmlformats.org/officeDocument/2006/relationships/hyperlink" Target="../Docs/R1-152313.zip" TargetMode="External"/><Relationship Id="rId920" Type="http://schemas.openxmlformats.org/officeDocument/2006/relationships/hyperlink" Target="../Docs/R1-152027.zip" TargetMode="External"/><Relationship Id="rId1343" Type="http://schemas.openxmlformats.org/officeDocument/2006/relationships/hyperlink" Target="http://portal.3gpp.org/desktopmodules/Specifications/SpecificationDetails.aspx?specificationId=2427" TargetMode="External"/><Relationship Id="rId145" Type="http://schemas.openxmlformats.org/officeDocument/2006/relationships/hyperlink" Target="../Docs/R1-152089.zip" TargetMode="External"/><Relationship Id="rId352" Type="http://schemas.openxmlformats.org/officeDocument/2006/relationships/hyperlink" Target="../Docs/R1-151590.zip" TargetMode="External"/><Relationship Id="rId1203" Type="http://schemas.openxmlformats.org/officeDocument/2006/relationships/hyperlink" Target="../Docs/R1-152335.zip" TargetMode="External"/><Relationship Id="rId1287" Type="http://schemas.openxmlformats.org/officeDocument/2006/relationships/header" Target="header1.xml"/><Relationship Id="rId1410" Type="http://schemas.openxmlformats.org/officeDocument/2006/relationships/hyperlink" Target="../Docs/R1-151252.zip" TargetMode="External"/><Relationship Id="rId212" Type="http://schemas.openxmlformats.org/officeDocument/2006/relationships/hyperlink" Target="../Docs/R1-151262.zip" TargetMode="External"/><Relationship Id="rId657" Type="http://schemas.openxmlformats.org/officeDocument/2006/relationships/hyperlink" Target="../Docs/R1-151767.zip" TargetMode="External"/><Relationship Id="rId864" Type="http://schemas.openxmlformats.org/officeDocument/2006/relationships/hyperlink" Target="../Docs/R1-151710.zip" TargetMode="External"/><Relationship Id="rId296" Type="http://schemas.openxmlformats.org/officeDocument/2006/relationships/hyperlink" Target="../Docs/R1-151214.zip" TargetMode="External"/><Relationship Id="rId517" Type="http://schemas.openxmlformats.org/officeDocument/2006/relationships/hyperlink" Target="../Docs/R1-151716.zip" TargetMode="External"/><Relationship Id="rId724" Type="http://schemas.openxmlformats.org/officeDocument/2006/relationships/hyperlink" Target="../Docs/R1-152352.zip" TargetMode="External"/><Relationship Id="rId931" Type="http://schemas.openxmlformats.org/officeDocument/2006/relationships/hyperlink" Target="../Docs/R1-152134.zip" TargetMode="External"/><Relationship Id="rId1147" Type="http://schemas.openxmlformats.org/officeDocument/2006/relationships/hyperlink" Target="../Docs/R1-152038.zip" TargetMode="External"/><Relationship Id="rId1354" Type="http://schemas.openxmlformats.org/officeDocument/2006/relationships/hyperlink" Target="../Docs/R1-152316.zip" TargetMode="External"/><Relationship Id="rId60" Type="http://schemas.openxmlformats.org/officeDocument/2006/relationships/hyperlink" Target="../Docs/R1-152133.zip" TargetMode="External"/><Relationship Id="rId156" Type="http://schemas.openxmlformats.org/officeDocument/2006/relationships/hyperlink" Target="../Docs/R1-152177.zip" TargetMode="External"/><Relationship Id="rId363" Type="http://schemas.openxmlformats.org/officeDocument/2006/relationships/hyperlink" Target="../Docs/R1-151219.zip" TargetMode="External"/><Relationship Id="rId570" Type="http://schemas.openxmlformats.org/officeDocument/2006/relationships/hyperlink" Target="../Docs/R1-151396.zip" TargetMode="External"/><Relationship Id="rId1007" Type="http://schemas.openxmlformats.org/officeDocument/2006/relationships/hyperlink" Target="../Docs/R1-151751.zip" TargetMode="External"/><Relationship Id="rId1214" Type="http://schemas.openxmlformats.org/officeDocument/2006/relationships/hyperlink" Target="../Docs/R1-151871.zip" TargetMode="External"/><Relationship Id="rId1421" Type="http://schemas.openxmlformats.org/officeDocument/2006/relationships/hyperlink" Target="../Docs/R1-151256.zip" TargetMode="External"/><Relationship Id="rId223" Type="http://schemas.openxmlformats.org/officeDocument/2006/relationships/hyperlink" Target="../Docs/R1-152070.zip" TargetMode="External"/><Relationship Id="rId430" Type="http://schemas.openxmlformats.org/officeDocument/2006/relationships/hyperlink" Target="../Docs/R1-151272.zip" TargetMode="External"/><Relationship Id="rId668" Type="http://schemas.openxmlformats.org/officeDocument/2006/relationships/hyperlink" Target="../Docs/R1-151279.zip" TargetMode="External"/><Relationship Id="rId875" Type="http://schemas.openxmlformats.org/officeDocument/2006/relationships/hyperlink" Target="../Docs/R1-151809.zip" TargetMode="External"/><Relationship Id="rId1060" Type="http://schemas.openxmlformats.org/officeDocument/2006/relationships/hyperlink" Target="../Docs/R1-152184.zip" TargetMode="External"/><Relationship Id="rId1298" Type="http://schemas.openxmlformats.org/officeDocument/2006/relationships/hyperlink" Target="http://portal.3gpp.org/desktopmodules/Release/ReleaseDetails.aspx?releaseId=186" TargetMode="External"/><Relationship Id="rId18" Type="http://schemas.openxmlformats.org/officeDocument/2006/relationships/hyperlink" Target="../Docs/R1-152195.zip" TargetMode="External"/><Relationship Id="rId528" Type="http://schemas.openxmlformats.org/officeDocument/2006/relationships/oleObject" Target="embeddings/oleObject7.bin"/><Relationship Id="rId735" Type="http://schemas.openxmlformats.org/officeDocument/2006/relationships/hyperlink" Target="../Docs/R1-151844.zip" TargetMode="External"/><Relationship Id="rId942" Type="http://schemas.openxmlformats.org/officeDocument/2006/relationships/hyperlink" Target="../Docs/R1-152109.zip" TargetMode="External"/><Relationship Id="rId1158" Type="http://schemas.openxmlformats.org/officeDocument/2006/relationships/hyperlink" Target="../Docs/R1-151913.zip" TargetMode="External"/><Relationship Id="rId1365" Type="http://schemas.openxmlformats.org/officeDocument/2006/relationships/hyperlink" Target="../Docs/R1-151237.zip" TargetMode="External"/><Relationship Id="rId167" Type="http://schemas.openxmlformats.org/officeDocument/2006/relationships/hyperlink" Target="../Docs/R1-151683.zip" TargetMode="External"/><Relationship Id="rId374" Type="http://schemas.openxmlformats.org/officeDocument/2006/relationships/hyperlink" Target="../Docs/R1-151342.zip" TargetMode="External"/><Relationship Id="rId581" Type="http://schemas.openxmlformats.org/officeDocument/2006/relationships/hyperlink" Target="../Docs/R1-151717.zip" TargetMode="External"/><Relationship Id="rId1018" Type="http://schemas.openxmlformats.org/officeDocument/2006/relationships/hyperlink" Target="../Docs/R1-151911.zip" TargetMode="External"/><Relationship Id="rId1225" Type="http://schemas.openxmlformats.org/officeDocument/2006/relationships/hyperlink" Target="../Docs/R1-151653.zip" TargetMode="External"/><Relationship Id="rId1432" Type="http://schemas.openxmlformats.org/officeDocument/2006/relationships/hyperlink" Target="../Docs/R1-152241.zip" TargetMode="External"/><Relationship Id="rId71" Type="http://schemas.openxmlformats.org/officeDocument/2006/relationships/hyperlink" Target="../Docs/R1-151886.zip" TargetMode="External"/><Relationship Id="rId234" Type="http://schemas.openxmlformats.org/officeDocument/2006/relationships/hyperlink" Target="../Docs/R1-152227.zip" TargetMode="External"/><Relationship Id="rId679" Type="http://schemas.openxmlformats.org/officeDocument/2006/relationships/hyperlink" Target="../Docs/R1-151964.zip" TargetMode="External"/><Relationship Id="rId802" Type="http://schemas.openxmlformats.org/officeDocument/2006/relationships/hyperlink" Target="../Docs/R1-152374.zip" TargetMode="External"/><Relationship Id="rId886" Type="http://schemas.openxmlformats.org/officeDocument/2006/relationships/hyperlink" Target="../Docs/R1-151852.zip" TargetMode="External"/><Relationship Id="rId2" Type="http://schemas.openxmlformats.org/officeDocument/2006/relationships/numbering" Target="numbering.xml"/><Relationship Id="rId29" Type="http://schemas.openxmlformats.org/officeDocument/2006/relationships/hyperlink" Target="../Docs/R1-152142.zip" TargetMode="External"/><Relationship Id="rId441" Type="http://schemas.openxmlformats.org/officeDocument/2006/relationships/hyperlink" Target="../Docs/R1-152059.zip" TargetMode="External"/><Relationship Id="rId539" Type="http://schemas.openxmlformats.org/officeDocument/2006/relationships/hyperlink" Target="../Docs/R1-151835.zip" TargetMode="External"/><Relationship Id="rId746" Type="http://schemas.openxmlformats.org/officeDocument/2006/relationships/hyperlink" Target="../Docs/R1-152107.zip" TargetMode="External"/><Relationship Id="rId1071" Type="http://schemas.openxmlformats.org/officeDocument/2006/relationships/hyperlink" Target="../Docs/R1-151534.zip" TargetMode="External"/><Relationship Id="rId1169" Type="http://schemas.openxmlformats.org/officeDocument/2006/relationships/hyperlink" Target="../Docs/R1-152315.zip" TargetMode="External"/><Relationship Id="rId1376" Type="http://schemas.openxmlformats.org/officeDocument/2006/relationships/hyperlink" Target="http://portal.3gpp.org/desktopmodules/WorkItem/WorkItemDetails.aspx?workitemId=630130" TargetMode="External"/><Relationship Id="rId178" Type="http://schemas.openxmlformats.org/officeDocument/2006/relationships/hyperlink" Target="../Docs/R1-151258.zip" TargetMode="External"/><Relationship Id="rId301" Type="http://schemas.openxmlformats.org/officeDocument/2006/relationships/hyperlink" Target="../Docs/R1-151384.zip" TargetMode="External"/><Relationship Id="rId953" Type="http://schemas.openxmlformats.org/officeDocument/2006/relationships/hyperlink" Target="../Docs/R1-152393.zip" TargetMode="External"/><Relationship Id="rId1029" Type="http://schemas.openxmlformats.org/officeDocument/2006/relationships/hyperlink" Target="../Docs/R1-152312.zip" TargetMode="External"/><Relationship Id="rId1236" Type="http://schemas.openxmlformats.org/officeDocument/2006/relationships/hyperlink" Target="../Docs/R1-151423.zip" TargetMode="External"/><Relationship Id="rId82" Type="http://schemas.openxmlformats.org/officeDocument/2006/relationships/hyperlink" Target="../Docs/R1-152080.zip" TargetMode="External"/><Relationship Id="rId385" Type="http://schemas.openxmlformats.org/officeDocument/2006/relationships/hyperlink" Target="../Docs/R1-151701.zip" TargetMode="External"/><Relationship Id="rId592" Type="http://schemas.openxmlformats.org/officeDocument/2006/relationships/hyperlink" Target="../Docs/R1-151851.zip" TargetMode="External"/><Relationship Id="rId606" Type="http://schemas.openxmlformats.org/officeDocument/2006/relationships/hyperlink" Target="../Docs/R1-152245.zip" TargetMode="External"/><Relationship Id="rId813" Type="http://schemas.openxmlformats.org/officeDocument/2006/relationships/hyperlink" Target="../Docs/R1-151360.zip" TargetMode="External"/><Relationship Id="rId1443" Type="http://schemas.openxmlformats.org/officeDocument/2006/relationships/fontTable" Target="fontTable.xml"/><Relationship Id="rId245" Type="http://schemas.openxmlformats.org/officeDocument/2006/relationships/hyperlink" Target="../Docs/R1-152417.zip" TargetMode="External"/><Relationship Id="rId452" Type="http://schemas.openxmlformats.org/officeDocument/2006/relationships/hyperlink" Target="../Docs/R1-151495.zip" TargetMode="External"/><Relationship Id="rId897" Type="http://schemas.openxmlformats.org/officeDocument/2006/relationships/hyperlink" Target="../Docs/R1-151956.zip" TargetMode="External"/><Relationship Id="rId1082" Type="http://schemas.openxmlformats.org/officeDocument/2006/relationships/hyperlink" Target="../Docs/R1-151639.zip" TargetMode="External"/><Relationship Id="rId1303" Type="http://schemas.openxmlformats.org/officeDocument/2006/relationships/hyperlink" Target="http://portal.3gpp.org/desktopmodules/Specifications/SpecificationDetails.aspx?specificationId=2427" TargetMode="External"/><Relationship Id="rId105" Type="http://schemas.openxmlformats.org/officeDocument/2006/relationships/hyperlink" Target="../Docs/R1-152265.zip" TargetMode="External"/><Relationship Id="rId312" Type="http://schemas.openxmlformats.org/officeDocument/2006/relationships/hyperlink" Target="../Docs/R1-152052.zip" TargetMode="External"/><Relationship Id="rId757" Type="http://schemas.openxmlformats.org/officeDocument/2006/relationships/hyperlink" Target="../Docs/R1-151299.zip" TargetMode="External"/><Relationship Id="rId964" Type="http://schemas.openxmlformats.org/officeDocument/2006/relationships/hyperlink" Target="../Docs/R1-151526.zip" TargetMode="External"/><Relationship Id="rId1387" Type="http://schemas.openxmlformats.org/officeDocument/2006/relationships/hyperlink" Target="http://portal.3gpp.org/desktopmodules/Release/ReleaseDetails.aspx?releaseId=187" TargetMode="External"/><Relationship Id="rId93" Type="http://schemas.openxmlformats.org/officeDocument/2006/relationships/hyperlink" Target="../Docs/R1-152072.zip" TargetMode="External"/><Relationship Id="rId189" Type="http://schemas.openxmlformats.org/officeDocument/2006/relationships/hyperlink" Target="../Docs/R1-151686.zip" TargetMode="External"/><Relationship Id="rId396" Type="http://schemas.openxmlformats.org/officeDocument/2006/relationships/hyperlink" Target="../Docs/R1-151271.zip" TargetMode="External"/><Relationship Id="rId617" Type="http://schemas.openxmlformats.org/officeDocument/2006/relationships/hyperlink" Target="../Docs/R1-151352.zip" TargetMode="External"/><Relationship Id="rId824" Type="http://schemas.openxmlformats.org/officeDocument/2006/relationships/hyperlink" Target="../Docs/R1-151465.zip" TargetMode="External"/><Relationship Id="rId1247" Type="http://schemas.openxmlformats.org/officeDocument/2006/relationships/hyperlink" Target="../Docs/R1-152228.zip" TargetMode="External"/><Relationship Id="rId256" Type="http://schemas.openxmlformats.org/officeDocument/2006/relationships/hyperlink" Target="../Docs/R1-151210.zip" TargetMode="External"/><Relationship Id="rId463" Type="http://schemas.openxmlformats.org/officeDocument/2006/relationships/hyperlink" Target="../Docs/R1-151600.zip" TargetMode="External"/><Relationship Id="rId670" Type="http://schemas.openxmlformats.org/officeDocument/2006/relationships/hyperlink" Target="../Docs/R1-151353.zip" TargetMode="External"/><Relationship Id="rId1093" Type="http://schemas.openxmlformats.org/officeDocument/2006/relationships/hyperlink" Target="../Docs/R1-152155.zip" TargetMode="External"/><Relationship Id="rId1107" Type="http://schemas.openxmlformats.org/officeDocument/2006/relationships/hyperlink" Target="../Docs/R1-151773.zip" TargetMode="External"/><Relationship Id="rId1314" Type="http://schemas.openxmlformats.org/officeDocument/2006/relationships/hyperlink" Target="http://portal.3gpp.org/desktopmodules/Release/ReleaseDetails.aspx?releaseId=186" TargetMode="External"/><Relationship Id="rId116" Type="http://schemas.openxmlformats.org/officeDocument/2006/relationships/hyperlink" Target="../Docs/R1-152084.zip" TargetMode="External"/><Relationship Id="rId323" Type="http://schemas.openxmlformats.org/officeDocument/2006/relationships/hyperlink" Target="../Docs/R1-151474.zip" TargetMode="External"/><Relationship Id="rId530" Type="http://schemas.openxmlformats.org/officeDocument/2006/relationships/oleObject" Target="embeddings/oleObject8.bin"/><Relationship Id="rId768" Type="http://schemas.openxmlformats.org/officeDocument/2006/relationships/hyperlink" Target="../Docs/R1-152354.zip" TargetMode="External"/><Relationship Id="rId975" Type="http://schemas.openxmlformats.org/officeDocument/2006/relationships/hyperlink" Target="../Docs/R1-151980.zip" TargetMode="External"/><Relationship Id="rId1160" Type="http://schemas.openxmlformats.org/officeDocument/2006/relationships/hyperlink" Target="../Docs/R1-152044.zip" TargetMode="External"/><Relationship Id="rId1398" Type="http://schemas.openxmlformats.org/officeDocument/2006/relationships/hyperlink" Target="../Docs/R1-151248.zip" TargetMode="External"/><Relationship Id="rId20" Type="http://schemas.openxmlformats.org/officeDocument/2006/relationships/hyperlink" Target="../Docs/R1-151239.zip" TargetMode="External"/><Relationship Id="rId628" Type="http://schemas.openxmlformats.org/officeDocument/2006/relationships/hyperlink" Target="../Docs/R1-151699.zip" TargetMode="External"/><Relationship Id="rId835" Type="http://schemas.openxmlformats.org/officeDocument/2006/relationships/hyperlink" Target="../Docs/R1-151517.zip" TargetMode="External"/><Relationship Id="rId1258" Type="http://schemas.openxmlformats.org/officeDocument/2006/relationships/hyperlink" Target="../Docs/R1-152330.zip" TargetMode="External"/><Relationship Id="rId267" Type="http://schemas.openxmlformats.org/officeDocument/2006/relationships/hyperlink" Target="../Docs/R1-151338.zip" TargetMode="External"/><Relationship Id="rId474" Type="http://schemas.openxmlformats.org/officeDocument/2006/relationships/hyperlink" Target="../Docs/R1-152410.zip" TargetMode="External"/><Relationship Id="rId1020" Type="http://schemas.openxmlformats.org/officeDocument/2006/relationships/hyperlink" Target="../Docs/R1-151742.zip" TargetMode="External"/><Relationship Id="rId1118" Type="http://schemas.openxmlformats.org/officeDocument/2006/relationships/hyperlink" Target="../Docs/R1-151930.zip" TargetMode="External"/><Relationship Id="rId1325" Type="http://schemas.openxmlformats.org/officeDocument/2006/relationships/hyperlink" Target="../Docs/R1-152178.zip" TargetMode="External"/><Relationship Id="rId127" Type="http://schemas.openxmlformats.org/officeDocument/2006/relationships/hyperlink" Target="../Docs/R1-152085.zip" TargetMode="External"/><Relationship Id="rId681" Type="http://schemas.openxmlformats.org/officeDocument/2006/relationships/hyperlink" Target="../Docs/R1-152305.zip" TargetMode="External"/><Relationship Id="rId779" Type="http://schemas.openxmlformats.org/officeDocument/2006/relationships/hyperlink" Target="../Docs/R1-152285.zip" TargetMode="External"/><Relationship Id="rId902" Type="http://schemas.openxmlformats.org/officeDocument/2006/relationships/hyperlink" Target="../Docs/R1-151971.zip" TargetMode="External"/><Relationship Id="rId986" Type="http://schemas.openxmlformats.org/officeDocument/2006/relationships/hyperlink" Target="../Docs/R1-152033.zip" TargetMode="External"/><Relationship Id="rId31" Type="http://schemas.openxmlformats.org/officeDocument/2006/relationships/hyperlink" Target="../Docs/R1-152142.zip" TargetMode="External"/><Relationship Id="rId334" Type="http://schemas.openxmlformats.org/officeDocument/2006/relationships/hyperlink" Target="../Docs/R1-152138.zip" TargetMode="External"/><Relationship Id="rId541" Type="http://schemas.openxmlformats.org/officeDocument/2006/relationships/hyperlink" Target="../Docs/R1-151689.zip" TargetMode="External"/><Relationship Id="rId639" Type="http://schemas.openxmlformats.org/officeDocument/2006/relationships/hyperlink" Target="../Docs/R1-151845.zip" TargetMode="External"/><Relationship Id="rId1171" Type="http://schemas.openxmlformats.org/officeDocument/2006/relationships/hyperlink" Target="../Docs/R1-152321.zip" TargetMode="External"/><Relationship Id="rId1269" Type="http://schemas.openxmlformats.org/officeDocument/2006/relationships/hyperlink" Target="../Docs/R1-151998.zip" TargetMode="External"/><Relationship Id="rId180" Type="http://schemas.openxmlformats.org/officeDocument/2006/relationships/image" Target="media/image4.wmf"/><Relationship Id="rId278" Type="http://schemas.openxmlformats.org/officeDocument/2006/relationships/hyperlink" Target="../Docs/R1-151585.zip" TargetMode="External"/><Relationship Id="rId401" Type="http://schemas.openxmlformats.org/officeDocument/2006/relationships/hyperlink" Target="../Docs/R1-152283.zip" TargetMode="External"/><Relationship Id="rId846" Type="http://schemas.openxmlformats.org/officeDocument/2006/relationships/hyperlink" Target="../Docs/R1-151620.zip" TargetMode="External"/><Relationship Id="rId1031" Type="http://schemas.openxmlformats.org/officeDocument/2006/relationships/hyperlink" Target="../Docs/R1-152312.zip" TargetMode="External"/><Relationship Id="rId1129" Type="http://schemas.openxmlformats.org/officeDocument/2006/relationships/hyperlink" Target="../Docs/R1-152047.zip" TargetMode="External"/><Relationship Id="rId485" Type="http://schemas.openxmlformats.org/officeDocument/2006/relationships/hyperlink" Target="../Docs/R1-151274.zip" TargetMode="External"/><Relationship Id="rId692" Type="http://schemas.openxmlformats.org/officeDocument/2006/relationships/hyperlink" Target="../Docs/R1-151727.zip" TargetMode="External"/><Relationship Id="rId706" Type="http://schemas.openxmlformats.org/officeDocument/2006/relationships/hyperlink" Target="../Docs/R1-151962.zip" TargetMode="External"/><Relationship Id="rId913" Type="http://schemas.openxmlformats.org/officeDocument/2006/relationships/hyperlink" Target="../Docs/R1-152006.zip" TargetMode="External"/><Relationship Id="rId1336" Type="http://schemas.openxmlformats.org/officeDocument/2006/relationships/hyperlink" Target="http://portal.3gpp.org/desktopmodules/WorkItem/WorkItemDetails.aspx?workitemId=620140" TargetMode="External"/><Relationship Id="rId42" Type="http://schemas.openxmlformats.org/officeDocument/2006/relationships/hyperlink" Target="../Docs/R1-152012.zip" TargetMode="External"/><Relationship Id="rId138" Type="http://schemas.openxmlformats.org/officeDocument/2006/relationships/hyperlink" Target="../Docs/R1-151335.zip" TargetMode="External"/><Relationship Id="rId345" Type="http://schemas.openxmlformats.org/officeDocument/2006/relationships/hyperlink" Target="../Docs/R1-151231.zip" TargetMode="External"/><Relationship Id="rId552" Type="http://schemas.openxmlformats.org/officeDocument/2006/relationships/hyperlink" Target="../Docs/R1-152382.zip" TargetMode="External"/><Relationship Id="rId997" Type="http://schemas.openxmlformats.org/officeDocument/2006/relationships/hyperlink" Target="../Docs/R1-151281.zip" TargetMode="External"/><Relationship Id="rId1182" Type="http://schemas.openxmlformats.org/officeDocument/2006/relationships/hyperlink" Target="../Docs/R1-151869.zip" TargetMode="External"/><Relationship Id="rId1403" Type="http://schemas.openxmlformats.org/officeDocument/2006/relationships/hyperlink" Target="http://portal.3gpp.org/desktopmodules/WorkItem/WorkItemDetails.aspx?workitemId=640050" TargetMode="External"/><Relationship Id="rId191" Type="http://schemas.openxmlformats.org/officeDocument/2006/relationships/hyperlink" Target="../Docs/R1-151687.zip" TargetMode="External"/><Relationship Id="rId205" Type="http://schemas.openxmlformats.org/officeDocument/2006/relationships/hyperlink" Target="../Docs/R1-151904.zip" TargetMode="External"/><Relationship Id="rId412" Type="http://schemas.openxmlformats.org/officeDocument/2006/relationships/hyperlink" Target="../Docs/R1-152058.zip" TargetMode="External"/><Relationship Id="rId857" Type="http://schemas.openxmlformats.org/officeDocument/2006/relationships/hyperlink" Target="../Docs/R1-151676.zip" TargetMode="External"/><Relationship Id="rId1042" Type="http://schemas.openxmlformats.org/officeDocument/2006/relationships/hyperlink" Target="../Docs/R1-152159.zip" TargetMode="External"/><Relationship Id="rId289" Type="http://schemas.openxmlformats.org/officeDocument/2006/relationships/hyperlink" Target="../Docs/R1-152040.zip" TargetMode="External"/><Relationship Id="rId496" Type="http://schemas.openxmlformats.org/officeDocument/2006/relationships/hyperlink" Target="../Docs/R1-151346.zip" TargetMode="External"/><Relationship Id="rId717" Type="http://schemas.openxmlformats.org/officeDocument/2006/relationships/hyperlink" Target="../Docs/R1-151403.zip" TargetMode="External"/><Relationship Id="rId924" Type="http://schemas.openxmlformats.org/officeDocument/2006/relationships/hyperlink" Target="../Docs/R1-152045.zip" TargetMode="External"/><Relationship Id="rId1347" Type="http://schemas.openxmlformats.org/officeDocument/2006/relationships/hyperlink" Target="../Docs/R1-152181.zip" TargetMode="External"/><Relationship Id="rId53" Type="http://schemas.openxmlformats.org/officeDocument/2006/relationships/hyperlink" Target="../Docs/R1-151238.zip" TargetMode="External"/><Relationship Id="rId149" Type="http://schemas.openxmlformats.org/officeDocument/2006/relationships/hyperlink" Target="../Docs/R1-152272.zip" TargetMode="External"/><Relationship Id="rId356" Type="http://schemas.openxmlformats.org/officeDocument/2006/relationships/hyperlink" Target="../Docs/R1-152055.zip" TargetMode="External"/><Relationship Id="rId563" Type="http://schemas.openxmlformats.org/officeDocument/2006/relationships/hyperlink" Target="../Docs/R1-151325.zip" TargetMode="External"/><Relationship Id="rId770" Type="http://schemas.openxmlformats.org/officeDocument/2006/relationships/hyperlink" Target="../Docs/R1-152333.zip" TargetMode="External"/><Relationship Id="rId1193" Type="http://schemas.openxmlformats.org/officeDocument/2006/relationships/hyperlink" Target="../Docs/R1-152137.zip" TargetMode="External"/><Relationship Id="rId1207" Type="http://schemas.openxmlformats.org/officeDocument/2006/relationships/hyperlink" Target="../Docs/R1-151541.zip" TargetMode="External"/><Relationship Id="rId1414" Type="http://schemas.openxmlformats.org/officeDocument/2006/relationships/hyperlink" Target="http://portal.3gpp.org/desktopmodules/Release/ReleaseDetails.aspx?releaseId=186" TargetMode="External"/><Relationship Id="rId216" Type="http://schemas.openxmlformats.org/officeDocument/2006/relationships/hyperlink" Target="../Docs/R1-152066.zip" TargetMode="External"/><Relationship Id="rId423" Type="http://schemas.openxmlformats.org/officeDocument/2006/relationships/hyperlink" Target="../Docs/R1-151735.zip" TargetMode="External"/><Relationship Id="rId868" Type="http://schemas.openxmlformats.org/officeDocument/2006/relationships/hyperlink" Target="../Docs/R1-151749.zip" TargetMode="External"/><Relationship Id="rId1053" Type="http://schemas.openxmlformats.org/officeDocument/2006/relationships/hyperlink" Target="../Docs/R1-151286.zip" TargetMode="External"/><Relationship Id="rId1260" Type="http://schemas.openxmlformats.org/officeDocument/2006/relationships/hyperlink" Target="../Docs/R1-151545.zip" TargetMode="External"/><Relationship Id="rId630" Type="http://schemas.openxmlformats.org/officeDocument/2006/relationships/hyperlink" Target="../Docs/R1-151469.zip" TargetMode="External"/><Relationship Id="rId728" Type="http://schemas.openxmlformats.org/officeDocument/2006/relationships/hyperlink" Target="../Docs/R1-151402.zip" TargetMode="External"/><Relationship Id="rId935" Type="http://schemas.openxmlformats.org/officeDocument/2006/relationships/hyperlink" Target="../Docs/R1-152173.zip" TargetMode="External"/><Relationship Id="rId1358" Type="http://schemas.openxmlformats.org/officeDocument/2006/relationships/hyperlink" Target="../Docs/R1-152422.zip" TargetMode="External"/><Relationship Id="rId64" Type="http://schemas.openxmlformats.org/officeDocument/2006/relationships/hyperlink" Target="../Docs/R1-152194.zip" TargetMode="External"/><Relationship Id="rId367" Type="http://schemas.openxmlformats.org/officeDocument/2006/relationships/hyperlink" Target="../Docs/R1-151232.zip" TargetMode="External"/><Relationship Id="rId574" Type="http://schemas.openxmlformats.org/officeDocument/2006/relationships/hyperlink" Target="../Docs/R1-151502.zip" TargetMode="External"/><Relationship Id="rId1120" Type="http://schemas.openxmlformats.org/officeDocument/2006/relationships/hyperlink" Target="../Docs/R1-151933.zip" TargetMode="External"/><Relationship Id="rId1218" Type="http://schemas.openxmlformats.org/officeDocument/2006/relationships/hyperlink" Target="../Docs/R1-151652.zip" TargetMode="External"/><Relationship Id="rId1425" Type="http://schemas.openxmlformats.org/officeDocument/2006/relationships/hyperlink" Target="../Docs/R1-152193.zip" TargetMode="External"/><Relationship Id="rId227" Type="http://schemas.openxmlformats.org/officeDocument/2006/relationships/hyperlink" Target="../Docs/R1-152281.zip" TargetMode="External"/><Relationship Id="rId781" Type="http://schemas.openxmlformats.org/officeDocument/2006/relationships/hyperlink" Target="../Docs/R1-152285.zip" TargetMode="External"/><Relationship Id="rId879" Type="http://schemas.openxmlformats.org/officeDocument/2006/relationships/hyperlink" Target="../Docs/R1-151827.zip" TargetMode="External"/><Relationship Id="rId434" Type="http://schemas.openxmlformats.org/officeDocument/2006/relationships/hyperlink" Target="../Docs/R1-151435.zip" TargetMode="External"/><Relationship Id="rId641" Type="http://schemas.openxmlformats.org/officeDocument/2006/relationships/hyperlink" Target="../Docs/R1-151441.zip" TargetMode="External"/><Relationship Id="rId739" Type="http://schemas.openxmlformats.org/officeDocument/2006/relationships/hyperlink" Target="../Docs/R1-152025.zip" TargetMode="External"/><Relationship Id="rId1064" Type="http://schemas.openxmlformats.org/officeDocument/2006/relationships/hyperlink" Target="../Docs/R1-151413.zip" TargetMode="External"/><Relationship Id="rId1271" Type="http://schemas.openxmlformats.org/officeDocument/2006/relationships/hyperlink" Target="../Docs/R1-151425.zip" TargetMode="External"/><Relationship Id="rId1369" Type="http://schemas.openxmlformats.org/officeDocument/2006/relationships/hyperlink" Target="http://portal.3gpp.org/desktopmodules/Release/ReleaseDetails.aspx?releaseId=187" TargetMode="External"/><Relationship Id="rId280" Type="http://schemas.openxmlformats.org/officeDocument/2006/relationships/hyperlink" Target="../Docs/R1-151659.zip" TargetMode="External"/><Relationship Id="rId501" Type="http://schemas.openxmlformats.org/officeDocument/2006/relationships/hyperlink" Target="../Docs/R1-152217.zip" TargetMode="External"/><Relationship Id="rId946" Type="http://schemas.openxmlformats.org/officeDocument/2006/relationships/hyperlink" Target="../Docs/R1-152238.zip" TargetMode="External"/><Relationship Id="rId1131" Type="http://schemas.openxmlformats.org/officeDocument/2006/relationships/hyperlink" Target="../Docs/R1-152132.zip" TargetMode="External"/><Relationship Id="rId1229" Type="http://schemas.openxmlformats.org/officeDocument/2006/relationships/hyperlink" Target="../Docs/R1-152062.zip" TargetMode="External"/><Relationship Id="rId75" Type="http://schemas.openxmlformats.org/officeDocument/2006/relationships/hyperlink" Target="../Docs/R1-152261.zip" TargetMode="External"/><Relationship Id="rId140" Type="http://schemas.openxmlformats.org/officeDocument/2006/relationships/hyperlink" Target="../Docs/R1-152088.zip" TargetMode="External"/><Relationship Id="rId378" Type="http://schemas.openxmlformats.org/officeDocument/2006/relationships/hyperlink" Target="../Docs/R1-151434.zip" TargetMode="External"/><Relationship Id="rId585" Type="http://schemas.openxmlformats.org/officeDocument/2006/relationships/hyperlink" Target="../Docs/R1-151801.zip" TargetMode="External"/><Relationship Id="rId792" Type="http://schemas.openxmlformats.org/officeDocument/2006/relationships/hyperlink" Target="../Docs/R1-152224.zip" TargetMode="External"/><Relationship Id="rId806" Type="http://schemas.openxmlformats.org/officeDocument/2006/relationships/hyperlink" Target="../Docs/R1-151302.zip" TargetMode="External"/><Relationship Id="rId1436" Type="http://schemas.openxmlformats.org/officeDocument/2006/relationships/hyperlink" Target="../Docs/R1-152360.zip" TargetMode="External"/><Relationship Id="rId6" Type="http://schemas.openxmlformats.org/officeDocument/2006/relationships/footnotes" Target="footnotes.xml"/><Relationship Id="rId238" Type="http://schemas.openxmlformats.org/officeDocument/2006/relationships/hyperlink" Target="../Docs/R1-152391.zip" TargetMode="External"/><Relationship Id="rId445" Type="http://schemas.openxmlformats.org/officeDocument/2006/relationships/hyperlink" Target="../Docs/R1-151318.zip" TargetMode="External"/><Relationship Id="rId652" Type="http://schemas.openxmlformats.org/officeDocument/2006/relationships/hyperlink" Target="../Docs/R1-152105.zip" TargetMode="External"/><Relationship Id="rId1075" Type="http://schemas.openxmlformats.org/officeDocument/2006/relationships/hyperlink" Target="../Docs/R1-151568.zip" TargetMode="External"/><Relationship Id="rId1282" Type="http://schemas.openxmlformats.org/officeDocument/2006/relationships/hyperlink" Target="../Docs/R1-151974.zip" TargetMode="External"/><Relationship Id="rId291" Type="http://schemas.openxmlformats.org/officeDocument/2006/relationships/hyperlink" Target="../Docs/R1-152050.zip" TargetMode="External"/><Relationship Id="rId305" Type="http://schemas.openxmlformats.org/officeDocument/2006/relationships/hyperlink" Target="../Docs/R1-151589.zip" TargetMode="External"/><Relationship Id="rId512" Type="http://schemas.openxmlformats.org/officeDocument/2006/relationships/hyperlink" Target="../Docs/R1-151602.zip" TargetMode="External"/><Relationship Id="rId957" Type="http://schemas.openxmlformats.org/officeDocument/2006/relationships/hyperlink" Target="../Docs/R1-152234.zip" TargetMode="External"/><Relationship Id="rId1142" Type="http://schemas.openxmlformats.org/officeDocument/2006/relationships/hyperlink" Target="../Docs/R1-151831.zip" TargetMode="External"/><Relationship Id="rId86" Type="http://schemas.openxmlformats.org/officeDocument/2006/relationships/hyperlink" Target="../Docs/R1-152358.zip" TargetMode="External"/><Relationship Id="rId151" Type="http://schemas.openxmlformats.org/officeDocument/2006/relationships/hyperlink" Target="../Docs/R1-152022.zip" TargetMode="External"/><Relationship Id="rId389" Type="http://schemas.openxmlformats.org/officeDocument/2006/relationships/hyperlink" Target="../Docs/R1-151876.zip" TargetMode="External"/><Relationship Id="rId596" Type="http://schemas.openxmlformats.org/officeDocument/2006/relationships/hyperlink" Target="../Docs/R1-151969.zip" TargetMode="External"/><Relationship Id="rId817" Type="http://schemas.openxmlformats.org/officeDocument/2006/relationships/hyperlink" Target="../Docs/R1-151407.zip" TargetMode="External"/><Relationship Id="rId1002" Type="http://schemas.openxmlformats.org/officeDocument/2006/relationships/hyperlink" Target="../Docs/R1-151528.zip" TargetMode="External"/><Relationship Id="rId249" Type="http://schemas.openxmlformats.org/officeDocument/2006/relationships/hyperlink" Target="../Docs/R1-152429.zip" TargetMode="External"/><Relationship Id="rId456" Type="http://schemas.openxmlformats.org/officeDocument/2006/relationships/hyperlink" Target="../Docs/R1-151883.zip" TargetMode="External"/><Relationship Id="rId663" Type="http://schemas.openxmlformats.org/officeDocument/2006/relationships/hyperlink" Target="../Docs/R1-151442.zip" TargetMode="External"/><Relationship Id="rId870" Type="http://schemas.openxmlformats.org/officeDocument/2006/relationships/hyperlink" Target="../Docs/R1-151790.zip" TargetMode="External"/><Relationship Id="rId1086" Type="http://schemas.openxmlformats.org/officeDocument/2006/relationships/hyperlink" Target="../Docs/R1-151645.zip" TargetMode="External"/><Relationship Id="rId1293" Type="http://schemas.openxmlformats.org/officeDocument/2006/relationships/hyperlink" Target="../Docs/R1-151260.zip" TargetMode="External"/><Relationship Id="rId1307" Type="http://schemas.openxmlformats.org/officeDocument/2006/relationships/hyperlink" Target="http://portal.3gpp.org/desktopmodules/Specifications/SpecificationDetails.aspx?specificationId=2427" TargetMode="External"/><Relationship Id="rId13" Type="http://schemas.openxmlformats.org/officeDocument/2006/relationships/hyperlink" Target="../Docs/R1-151456.zip" TargetMode="External"/><Relationship Id="rId109" Type="http://schemas.openxmlformats.org/officeDocument/2006/relationships/hyperlink" Target="../Docs/R1-152266.zip" TargetMode="External"/><Relationship Id="rId316" Type="http://schemas.openxmlformats.org/officeDocument/2006/relationships/hyperlink" Target="../Docs/R1-151230.zip" TargetMode="External"/><Relationship Id="rId523" Type="http://schemas.openxmlformats.org/officeDocument/2006/relationships/hyperlink" Target="../Docs/R1-152381.zip" TargetMode="External"/><Relationship Id="rId968" Type="http://schemas.openxmlformats.org/officeDocument/2006/relationships/hyperlink" Target="../Docs/R1-151690.zip" TargetMode="External"/><Relationship Id="rId1153" Type="http://schemas.openxmlformats.org/officeDocument/2006/relationships/hyperlink" Target="../Docs/R1-151537.zip" TargetMode="External"/><Relationship Id="rId97" Type="http://schemas.openxmlformats.org/officeDocument/2006/relationships/hyperlink" Target="../Docs/R1-152081.zip" TargetMode="External"/><Relationship Id="rId730" Type="http://schemas.openxmlformats.org/officeDocument/2006/relationships/hyperlink" Target="../Docs/R1-151512.zip" TargetMode="External"/><Relationship Id="rId828" Type="http://schemas.openxmlformats.org/officeDocument/2006/relationships/hyperlink" Target="../Docs/R1-151479.zip" TargetMode="External"/><Relationship Id="rId1013" Type="http://schemas.openxmlformats.org/officeDocument/2006/relationships/hyperlink" Target="../Docs/R1-151369.zip" TargetMode="External"/><Relationship Id="rId1360" Type="http://schemas.openxmlformats.org/officeDocument/2006/relationships/hyperlink" Target="../Docs/R1-152406.zip" TargetMode="External"/><Relationship Id="rId162" Type="http://schemas.openxmlformats.org/officeDocument/2006/relationships/hyperlink" Target="../Docs/R1-152121.zip" TargetMode="External"/><Relationship Id="rId467" Type="http://schemas.openxmlformats.org/officeDocument/2006/relationships/hyperlink" Target="../Docs/R1-151486.zip" TargetMode="External"/><Relationship Id="rId1097" Type="http://schemas.openxmlformats.org/officeDocument/2006/relationships/hyperlink" Target="../Docs/R1-152158.zip" TargetMode="External"/><Relationship Id="rId1220" Type="http://schemas.openxmlformats.org/officeDocument/2006/relationships/hyperlink" Target="../Docs/R1-151652.zip" TargetMode="External"/><Relationship Id="rId1318" Type="http://schemas.openxmlformats.org/officeDocument/2006/relationships/hyperlink" Target="http://portal.3gpp.org/desktopmodules/Release/ReleaseDetails.aspx?releaseId=184" TargetMode="External"/><Relationship Id="rId674" Type="http://schemas.openxmlformats.org/officeDocument/2006/relationships/hyperlink" Target="../Docs/R1-151567.zip" TargetMode="External"/><Relationship Id="rId881" Type="http://schemas.openxmlformats.org/officeDocument/2006/relationships/hyperlink" Target="../Docs/R1-151840.zip" TargetMode="External"/><Relationship Id="rId979" Type="http://schemas.openxmlformats.org/officeDocument/2006/relationships/hyperlink" Target="../Docs/R1-151923.zip" TargetMode="External"/><Relationship Id="rId24" Type="http://schemas.openxmlformats.org/officeDocument/2006/relationships/hyperlink" Target="../Docs/R1-151239.zip" TargetMode="External"/><Relationship Id="rId327" Type="http://schemas.openxmlformats.org/officeDocument/2006/relationships/hyperlink" Target="../Docs/R1-151664.zip" TargetMode="External"/><Relationship Id="rId534" Type="http://schemas.openxmlformats.org/officeDocument/2006/relationships/oleObject" Target="embeddings/oleObject10.bin"/><Relationship Id="rId741" Type="http://schemas.openxmlformats.org/officeDocument/2006/relationships/hyperlink" Target="../Docs/R1-152101.zip" TargetMode="External"/><Relationship Id="rId839" Type="http://schemas.openxmlformats.org/officeDocument/2006/relationships/hyperlink" Target="../Docs/R1-151521.zip" TargetMode="External"/><Relationship Id="rId1164" Type="http://schemas.openxmlformats.org/officeDocument/2006/relationships/hyperlink" Target="../Docs/R1-151331.zip" TargetMode="External"/><Relationship Id="rId1371" Type="http://schemas.openxmlformats.org/officeDocument/2006/relationships/hyperlink" Target="../Docs/R1-151239.zip" TargetMode="External"/><Relationship Id="rId173" Type="http://schemas.openxmlformats.org/officeDocument/2006/relationships/image" Target="media/image3.wmf"/><Relationship Id="rId380" Type="http://schemas.openxmlformats.org/officeDocument/2006/relationships/hyperlink" Target="../Docs/R1-151559.zip" TargetMode="External"/><Relationship Id="rId601" Type="http://schemas.openxmlformats.org/officeDocument/2006/relationships/hyperlink" Target="../Docs/R1-151608.zip" TargetMode="External"/><Relationship Id="rId1024" Type="http://schemas.openxmlformats.org/officeDocument/2006/relationships/hyperlink" Target="../Docs/R1-151785.zip" TargetMode="External"/><Relationship Id="rId1231" Type="http://schemas.openxmlformats.org/officeDocument/2006/relationships/hyperlink" Target="../Docs/R1-152214.zip" TargetMode="External"/><Relationship Id="rId240" Type="http://schemas.openxmlformats.org/officeDocument/2006/relationships/hyperlink" Target="../Docs/R1-152226.zip" TargetMode="External"/><Relationship Id="rId478" Type="http://schemas.openxmlformats.org/officeDocument/2006/relationships/hyperlink" Target="../Docs/R1-151345.zip" TargetMode="External"/><Relationship Id="rId685" Type="http://schemas.openxmlformats.org/officeDocument/2006/relationships/hyperlink" Target="../Docs/R1-152297.zip" TargetMode="External"/><Relationship Id="rId892" Type="http://schemas.openxmlformats.org/officeDocument/2006/relationships/hyperlink" Target="../Docs/R1-151938.zip" TargetMode="External"/><Relationship Id="rId906" Type="http://schemas.openxmlformats.org/officeDocument/2006/relationships/hyperlink" Target="../Docs/R1-151988.zip" TargetMode="External"/><Relationship Id="rId1329" Type="http://schemas.openxmlformats.org/officeDocument/2006/relationships/hyperlink" Target="../Docs/R1-152186.zip" TargetMode="External"/><Relationship Id="rId35" Type="http://schemas.openxmlformats.org/officeDocument/2006/relationships/hyperlink" Target="../Docs/R1-151247.zip" TargetMode="External"/><Relationship Id="rId100" Type="http://schemas.openxmlformats.org/officeDocument/2006/relationships/hyperlink" Target="../Docs/R1-152082.zip" TargetMode="External"/><Relationship Id="rId338" Type="http://schemas.openxmlformats.org/officeDocument/2006/relationships/hyperlink" Target="../Docs/R1-152301.zip" TargetMode="External"/><Relationship Id="rId545" Type="http://schemas.openxmlformats.org/officeDocument/2006/relationships/hyperlink" Target="../Docs/R1-152380.zip" TargetMode="External"/><Relationship Id="rId752" Type="http://schemas.openxmlformats.org/officeDocument/2006/relationships/hyperlink" Target="../Docs/R1-152209.zip" TargetMode="External"/><Relationship Id="rId1175" Type="http://schemas.openxmlformats.org/officeDocument/2006/relationships/hyperlink" Target="../Docs/R1-151418.zip" TargetMode="External"/><Relationship Id="rId1382" Type="http://schemas.openxmlformats.org/officeDocument/2006/relationships/hyperlink" Target="http://portal.3gpp.org/desktopmodules/WorkItem/WorkItemDetails.aspx?workitemId=580127" TargetMode="External"/><Relationship Id="rId184" Type="http://schemas.openxmlformats.org/officeDocument/2006/relationships/hyperlink" Target="../Docs/R1-151579.zip" TargetMode="External"/><Relationship Id="rId391" Type="http://schemas.openxmlformats.org/officeDocument/2006/relationships/hyperlink" Target="../Docs/R1-152056.zip" TargetMode="External"/><Relationship Id="rId405" Type="http://schemas.openxmlformats.org/officeDocument/2006/relationships/hyperlink" Target="../Docs/R1-151343.zip" TargetMode="External"/><Relationship Id="rId612" Type="http://schemas.openxmlformats.org/officeDocument/2006/relationships/hyperlink" Target="../Docs/R1-151292.zip" TargetMode="External"/><Relationship Id="rId1035" Type="http://schemas.openxmlformats.org/officeDocument/2006/relationships/hyperlink" Target="../Docs/R1-152292.zip" TargetMode="External"/><Relationship Id="rId1242" Type="http://schemas.openxmlformats.org/officeDocument/2006/relationships/hyperlink" Target="../Docs/R1-151720.zip" TargetMode="External"/><Relationship Id="rId251" Type="http://schemas.openxmlformats.org/officeDocument/2006/relationships/hyperlink" Target="../Docs/R1-152414.zip" TargetMode="External"/><Relationship Id="rId489" Type="http://schemas.openxmlformats.org/officeDocument/2006/relationships/hyperlink" Target="../Docs/R1-151760.zip" TargetMode="External"/><Relationship Id="rId696" Type="http://schemas.openxmlformats.org/officeDocument/2006/relationships/hyperlink" Target="../Docs/R1-152110.zip" TargetMode="External"/><Relationship Id="rId917" Type="http://schemas.openxmlformats.org/officeDocument/2006/relationships/hyperlink" Target="../Docs/R1-152020.zip" TargetMode="External"/><Relationship Id="rId1102" Type="http://schemas.openxmlformats.org/officeDocument/2006/relationships/hyperlink" Target="../Docs/R1-151746.zip" TargetMode="External"/><Relationship Id="rId46" Type="http://schemas.openxmlformats.org/officeDocument/2006/relationships/hyperlink" Target="../Docs/R1-152418.zip" TargetMode="External"/><Relationship Id="rId349" Type="http://schemas.openxmlformats.org/officeDocument/2006/relationships/hyperlink" Target="../Docs/R1-151431.zip" TargetMode="External"/><Relationship Id="rId556" Type="http://schemas.openxmlformats.org/officeDocument/2006/relationships/hyperlink" Target="../Docs/R1-151348.zip" TargetMode="External"/><Relationship Id="rId763" Type="http://schemas.openxmlformats.org/officeDocument/2006/relationships/hyperlink" Target="../Docs/R1-152223.zip" TargetMode="External"/><Relationship Id="rId1186" Type="http://schemas.openxmlformats.org/officeDocument/2006/relationships/hyperlink" Target="../Docs/R1-151333.zip" TargetMode="External"/><Relationship Id="rId1393" Type="http://schemas.openxmlformats.org/officeDocument/2006/relationships/hyperlink" Target="http://portal.3gpp.org/desktopmodules/Release/ReleaseDetails.aspx?releaseId=186" TargetMode="External"/><Relationship Id="rId1407" Type="http://schemas.openxmlformats.org/officeDocument/2006/relationships/hyperlink" Target="../Docs/R1-151251.zip" TargetMode="External"/><Relationship Id="rId111" Type="http://schemas.openxmlformats.org/officeDocument/2006/relationships/hyperlink" Target="../Docs/R1-152084.zip" TargetMode="External"/><Relationship Id="rId195" Type="http://schemas.openxmlformats.org/officeDocument/2006/relationships/hyperlink" Target="../Docs/R1-152187.zip" TargetMode="External"/><Relationship Id="rId209" Type="http://schemas.openxmlformats.org/officeDocument/2006/relationships/hyperlink" Target="../Docs/R1-152171.zip" TargetMode="External"/><Relationship Id="rId416" Type="http://schemas.openxmlformats.org/officeDocument/2006/relationships/hyperlink" Target="../Docs/R1-152347.zip" TargetMode="External"/><Relationship Id="rId970" Type="http://schemas.openxmlformats.org/officeDocument/2006/relationships/hyperlink" Target="../Docs/R1-151738.zip" TargetMode="External"/><Relationship Id="rId1046" Type="http://schemas.openxmlformats.org/officeDocument/2006/relationships/hyperlink" Target="../Docs/R1-152397.zip" TargetMode="External"/><Relationship Id="rId1253" Type="http://schemas.openxmlformats.org/officeDocument/2006/relationships/hyperlink" Target="../Docs/R1-152394.zip" TargetMode="External"/><Relationship Id="rId623" Type="http://schemas.openxmlformats.org/officeDocument/2006/relationships/hyperlink" Target="../Docs/R1-152422.zip" TargetMode="External"/><Relationship Id="rId830" Type="http://schemas.openxmlformats.org/officeDocument/2006/relationships/hyperlink" Target="../Docs/R1-151482.zip" TargetMode="External"/><Relationship Id="rId928" Type="http://schemas.openxmlformats.org/officeDocument/2006/relationships/hyperlink" Target="../Docs/R1-152095.zip" TargetMode="External"/><Relationship Id="rId57" Type="http://schemas.openxmlformats.org/officeDocument/2006/relationships/hyperlink" Target="../Docs/R1-152182.zip" TargetMode="External"/><Relationship Id="rId262" Type="http://schemas.openxmlformats.org/officeDocument/2006/relationships/hyperlink" Target="../Docs/R1-151264.zip" TargetMode="External"/><Relationship Id="rId567" Type="http://schemas.openxmlformats.org/officeDocument/2006/relationships/hyperlink" Target="../Docs/R1-151351.zip" TargetMode="External"/><Relationship Id="rId1113" Type="http://schemas.openxmlformats.org/officeDocument/2006/relationships/hyperlink" Target="../Docs/R1-151925.zip" TargetMode="External"/><Relationship Id="rId1197" Type="http://schemas.openxmlformats.org/officeDocument/2006/relationships/hyperlink" Target="../Docs/R1-151872.zip" TargetMode="External"/><Relationship Id="rId1320" Type="http://schemas.openxmlformats.org/officeDocument/2006/relationships/hyperlink" Target="http://portal.3gpp.org/desktopmodules/WorkItem/WorkItemDetails.aspx?workitemId=460107" TargetMode="External"/><Relationship Id="rId1418" Type="http://schemas.openxmlformats.org/officeDocument/2006/relationships/hyperlink" Target="../Docs/R1-151255.zip" TargetMode="External"/><Relationship Id="rId122" Type="http://schemas.openxmlformats.org/officeDocument/2006/relationships/hyperlink" Target="../Docs/R1-151898.zip" TargetMode="External"/><Relationship Id="rId774" Type="http://schemas.openxmlformats.org/officeDocument/2006/relationships/hyperlink" Target="../Docs/R1-151405.zip" TargetMode="External"/><Relationship Id="rId981" Type="http://schemas.openxmlformats.org/officeDocument/2006/relationships/hyperlink" Target="../Docs/R1-151921.zip" TargetMode="External"/><Relationship Id="rId1057" Type="http://schemas.openxmlformats.org/officeDocument/2006/relationships/hyperlink" Target="../Docs/R1-151371.zip" TargetMode="External"/><Relationship Id="rId427" Type="http://schemas.openxmlformats.org/officeDocument/2006/relationships/hyperlink" Target="../Docs/R1-152386.zip" TargetMode="External"/><Relationship Id="rId634" Type="http://schemas.openxmlformats.org/officeDocument/2006/relationships/hyperlink" Target="../Docs/R1-151566.zip" TargetMode="External"/><Relationship Id="rId841" Type="http://schemas.openxmlformats.org/officeDocument/2006/relationships/hyperlink" Target="../Docs/R1-151548.zip" TargetMode="External"/><Relationship Id="rId1264" Type="http://schemas.openxmlformats.org/officeDocument/2006/relationships/hyperlink" Target="../Docs/R1-151756.zip" TargetMode="External"/><Relationship Id="rId273" Type="http://schemas.openxmlformats.org/officeDocument/2006/relationships/hyperlink" Target="../Docs/R1-151555.zip" TargetMode="External"/><Relationship Id="rId480" Type="http://schemas.openxmlformats.org/officeDocument/2006/relationships/hyperlink" Target="../Docs/R1-151498.zip" TargetMode="External"/><Relationship Id="rId701" Type="http://schemas.openxmlformats.org/officeDocument/2006/relationships/hyperlink" Target="../Docs/R1-151882.zip" TargetMode="External"/><Relationship Id="rId939" Type="http://schemas.openxmlformats.org/officeDocument/2006/relationships/hyperlink" Target="../Docs/R1-151458.zip" TargetMode="External"/><Relationship Id="rId1124" Type="http://schemas.openxmlformats.org/officeDocument/2006/relationships/hyperlink" Target="../Docs/R1-152152.zip" TargetMode="External"/><Relationship Id="rId1331" Type="http://schemas.openxmlformats.org/officeDocument/2006/relationships/hyperlink" Target="http://portal.3gpp.org/desktopmodules/Specifications/SpecificationDetails.aspx?specificationId=2427" TargetMode="External"/><Relationship Id="rId68" Type="http://schemas.openxmlformats.org/officeDocument/2006/relationships/hyperlink" Target="../Docs/R1-151252.zip" TargetMode="External"/><Relationship Id="rId133" Type="http://schemas.openxmlformats.org/officeDocument/2006/relationships/hyperlink" Target="../Docs/R1-152271.zip" TargetMode="External"/><Relationship Id="rId340" Type="http://schemas.openxmlformats.org/officeDocument/2006/relationships/hyperlink" Target="../Docs/R1-151267.zip" TargetMode="External"/><Relationship Id="rId578" Type="http://schemas.openxmlformats.org/officeDocument/2006/relationships/hyperlink" Target="../Docs/R1-151607.zip" TargetMode="External"/><Relationship Id="rId785" Type="http://schemas.openxmlformats.org/officeDocument/2006/relationships/hyperlink" Target="../Docs/R1-152388.zip" TargetMode="External"/><Relationship Id="rId992" Type="http://schemas.openxmlformats.org/officeDocument/2006/relationships/hyperlink" Target="../Docs/R1-152032.zip" TargetMode="External"/><Relationship Id="rId1429" Type="http://schemas.openxmlformats.org/officeDocument/2006/relationships/hyperlink" Target="../Docs/R1-152274.zip" TargetMode="External"/><Relationship Id="rId200" Type="http://schemas.openxmlformats.org/officeDocument/2006/relationships/hyperlink" Target="../Docs/R1-151688.zip" TargetMode="External"/><Relationship Id="rId438" Type="http://schemas.openxmlformats.org/officeDocument/2006/relationships/hyperlink" Target="../Docs/R1-151702.zip" TargetMode="External"/><Relationship Id="rId645" Type="http://schemas.openxmlformats.org/officeDocument/2006/relationships/hyperlink" Target="../Docs/R1-151764.zip" TargetMode="External"/><Relationship Id="rId852" Type="http://schemas.openxmlformats.org/officeDocument/2006/relationships/hyperlink" Target="../Docs/R1-151626.zip" TargetMode="External"/><Relationship Id="rId1068" Type="http://schemas.openxmlformats.org/officeDocument/2006/relationships/hyperlink" Target="../Docs/R1-151532.zip" TargetMode="External"/><Relationship Id="rId1275" Type="http://schemas.openxmlformats.org/officeDocument/2006/relationships/hyperlink" Target="../Docs/R1-151655.zip" TargetMode="External"/><Relationship Id="rId284" Type="http://schemas.openxmlformats.org/officeDocument/2006/relationships/hyperlink" Target="../Docs/R1-151780.zip" TargetMode="External"/><Relationship Id="rId491" Type="http://schemas.openxmlformats.org/officeDocument/2006/relationships/hyperlink" Target="../Docs/R1-151797.zip" TargetMode="External"/><Relationship Id="rId505" Type="http://schemas.openxmlformats.org/officeDocument/2006/relationships/hyperlink" Target="../Docs/R1-151393.zip" TargetMode="External"/><Relationship Id="rId712" Type="http://schemas.openxmlformats.org/officeDocument/2006/relationships/hyperlink" Target="../Docs/R1-151816.zip" TargetMode="External"/><Relationship Id="rId1135" Type="http://schemas.openxmlformats.org/officeDocument/2006/relationships/hyperlink" Target="../Docs/R1-151536.zip" TargetMode="External"/><Relationship Id="rId1342" Type="http://schemas.openxmlformats.org/officeDocument/2006/relationships/hyperlink" Target="http://portal.3gpp.org/desktopmodules/Release/ReleaseDetails.aspx?releaseId=186" TargetMode="External"/><Relationship Id="rId79" Type="http://schemas.openxmlformats.org/officeDocument/2006/relationships/hyperlink" Target="../Docs/R1-151889.zip" TargetMode="External"/><Relationship Id="rId144" Type="http://schemas.openxmlformats.org/officeDocument/2006/relationships/hyperlink" Target="../Docs/R1-151902.zip" TargetMode="External"/><Relationship Id="rId589" Type="http://schemas.openxmlformats.org/officeDocument/2006/relationships/hyperlink" Target="../Docs/R1-151836.zip" TargetMode="External"/><Relationship Id="rId796" Type="http://schemas.openxmlformats.org/officeDocument/2006/relationships/hyperlink" Target="../Docs/R1-152376.zip" TargetMode="External"/><Relationship Id="rId1202" Type="http://schemas.openxmlformats.org/officeDocument/2006/relationships/hyperlink" Target="../Docs/R1-152325.zip" TargetMode="External"/><Relationship Id="rId351" Type="http://schemas.openxmlformats.org/officeDocument/2006/relationships/hyperlink" Target="../Docs/R1-151558.zip" TargetMode="External"/><Relationship Id="rId449" Type="http://schemas.openxmlformats.org/officeDocument/2006/relationships/hyperlink" Target="../Docs/R1-151783.zip" TargetMode="External"/><Relationship Id="rId656" Type="http://schemas.openxmlformats.org/officeDocument/2006/relationships/hyperlink" Target="../Docs/R1-151766.zip" TargetMode="External"/><Relationship Id="rId863" Type="http://schemas.openxmlformats.org/officeDocument/2006/relationships/hyperlink" Target="../Docs/R1-151709.zip" TargetMode="External"/><Relationship Id="rId1079" Type="http://schemas.openxmlformats.org/officeDocument/2006/relationships/hyperlink" Target="../Docs/R1-151637.zip" TargetMode="External"/><Relationship Id="rId1286" Type="http://schemas.openxmlformats.org/officeDocument/2006/relationships/hyperlink" Target="../Docs/R1-152041.zip" TargetMode="External"/><Relationship Id="rId211" Type="http://schemas.openxmlformats.org/officeDocument/2006/relationships/hyperlink" Target="../Docs/R1-152172.zip" TargetMode="External"/><Relationship Id="rId295" Type="http://schemas.openxmlformats.org/officeDocument/2006/relationships/hyperlink" Target="../Docs/R1-152123.zip" TargetMode="External"/><Relationship Id="rId309" Type="http://schemas.openxmlformats.org/officeDocument/2006/relationships/hyperlink" Target="../Docs/R1-151729.zip" TargetMode="External"/><Relationship Id="rId516" Type="http://schemas.openxmlformats.org/officeDocument/2006/relationships/hyperlink" Target="../Docs/R1-151713.zip" TargetMode="External"/><Relationship Id="rId1146" Type="http://schemas.openxmlformats.org/officeDocument/2006/relationships/hyperlink" Target="../Docs/R1-152037.zip" TargetMode="External"/><Relationship Id="rId723" Type="http://schemas.openxmlformats.org/officeDocument/2006/relationships/hyperlink" Target="../Docs/R1-152300.zip" TargetMode="External"/><Relationship Id="rId930" Type="http://schemas.openxmlformats.org/officeDocument/2006/relationships/hyperlink" Target="../Docs/R1-152097.zip" TargetMode="External"/><Relationship Id="rId1006" Type="http://schemas.openxmlformats.org/officeDocument/2006/relationships/hyperlink" Target="../Docs/R1-151691.zip" TargetMode="External"/><Relationship Id="rId1353" Type="http://schemas.openxmlformats.org/officeDocument/2006/relationships/hyperlink" Target="../Docs/R1-152220.zip" TargetMode="External"/><Relationship Id="rId155" Type="http://schemas.openxmlformats.org/officeDocument/2006/relationships/hyperlink" Target="../Docs/R1-151451.zip" TargetMode="External"/><Relationship Id="rId362" Type="http://schemas.openxmlformats.org/officeDocument/2006/relationships/hyperlink" Target="../Docs/R1-152369.zip" TargetMode="External"/><Relationship Id="rId1213" Type="http://schemas.openxmlformats.org/officeDocument/2006/relationships/hyperlink" Target="../Docs/R1-151870.zip" TargetMode="External"/><Relationship Id="rId1297" Type="http://schemas.openxmlformats.org/officeDocument/2006/relationships/hyperlink" Target="../Docs/R1-151450.zip" TargetMode="External"/><Relationship Id="rId1420" Type="http://schemas.openxmlformats.org/officeDocument/2006/relationships/hyperlink" Target="http://portal.3gpp.org/desktopmodules/WorkItem/WorkItemDetails.aspx?workitemId=640050" TargetMode="External"/><Relationship Id="rId222" Type="http://schemas.openxmlformats.org/officeDocument/2006/relationships/hyperlink" Target="../Docs/R1-152068.zip" TargetMode="External"/><Relationship Id="rId667" Type="http://schemas.openxmlformats.org/officeDocument/2006/relationships/hyperlink" Target="../Docs/R1-152240.zip" TargetMode="External"/><Relationship Id="rId874" Type="http://schemas.openxmlformats.org/officeDocument/2006/relationships/hyperlink" Target="../Docs/R1-151808.zip" TargetMode="External"/><Relationship Id="rId17" Type="http://schemas.openxmlformats.org/officeDocument/2006/relationships/hyperlink" Target="../Docs/R1-151656.zip" TargetMode="External"/><Relationship Id="rId527" Type="http://schemas.openxmlformats.org/officeDocument/2006/relationships/image" Target="media/image6.wmf"/><Relationship Id="rId734" Type="http://schemas.openxmlformats.org/officeDocument/2006/relationships/hyperlink" Target="../Docs/R1-151821.zip" TargetMode="External"/><Relationship Id="rId941" Type="http://schemas.openxmlformats.org/officeDocument/2006/relationships/hyperlink" Target="../Docs/R1-151682.zip" TargetMode="External"/><Relationship Id="rId1157" Type="http://schemas.openxmlformats.org/officeDocument/2006/relationships/hyperlink" Target="../Docs/R1-151786.zip" TargetMode="External"/><Relationship Id="rId1364" Type="http://schemas.openxmlformats.org/officeDocument/2006/relationships/hyperlink" Target="http://portal.3gpp.org/desktopmodules/WorkItem/WorkItemDetails.aspx?workitemId=650016" TargetMode="External"/><Relationship Id="rId70" Type="http://schemas.openxmlformats.org/officeDocument/2006/relationships/hyperlink" Target="../Docs/R1-151885.zip" TargetMode="External"/><Relationship Id="rId166" Type="http://schemas.openxmlformats.org/officeDocument/2006/relationships/hyperlink" Target="../Docs/R1-152203.zip" TargetMode="External"/><Relationship Id="rId373" Type="http://schemas.openxmlformats.org/officeDocument/2006/relationships/hyperlink" Target="../Docs/R1-151313.zip" TargetMode="External"/><Relationship Id="rId580" Type="http://schemas.openxmlformats.org/officeDocument/2006/relationships/hyperlink" Target="../Docs/R1-151705.zip" TargetMode="External"/><Relationship Id="rId801" Type="http://schemas.openxmlformats.org/officeDocument/2006/relationships/hyperlink" Target="../Docs/R1-152375.zip" TargetMode="External"/><Relationship Id="rId1017" Type="http://schemas.openxmlformats.org/officeDocument/2006/relationships/hyperlink" Target="../Docs/R1-151366.zip" TargetMode="External"/><Relationship Id="rId1224" Type="http://schemas.openxmlformats.org/officeDocument/2006/relationships/hyperlink" Target="../Docs/R1-151570.zip" TargetMode="External"/><Relationship Id="rId1431" Type="http://schemas.openxmlformats.org/officeDocument/2006/relationships/hyperlink" Target="../Docs/R1-152426.zip" TargetMode="External"/><Relationship Id="rId1" Type="http://schemas.openxmlformats.org/officeDocument/2006/relationships/customXml" Target="../customXml/item1.xml"/><Relationship Id="rId233" Type="http://schemas.openxmlformats.org/officeDocument/2006/relationships/hyperlink" Target="../Docs/R1-152344.zip" TargetMode="External"/><Relationship Id="rId440" Type="http://schemas.openxmlformats.org/officeDocument/2006/relationships/hyperlink" Target="../Docs/R1-151878.zip" TargetMode="External"/><Relationship Id="rId678" Type="http://schemas.openxmlformats.org/officeDocument/2006/relationships/hyperlink" Target="../Docs/R1-151765.zip" TargetMode="External"/><Relationship Id="rId885" Type="http://schemas.openxmlformats.org/officeDocument/2006/relationships/hyperlink" Target="../Docs/R1-151847.zip" TargetMode="External"/><Relationship Id="rId1070" Type="http://schemas.openxmlformats.org/officeDocument/2006/relationships/hyperlink" Target="../Docs/R1-152148.zip" TargetMode="External"/><Relationship Id="rId28" Type="http://schemas.openxmlformats.org/officeDocument/2006/relationships/hyperlink" Target="../Docs/R1-152141.zip" TargetMode="External"/><Relationship Id="rId300" Type="http://schemas.openxmlformats.org/officeDocument/2006/relationships/hyperlink" Target="../Docs/R1-151308.zip" TargetMode="External"/><Relationship Id="rId538" Type="http://schemas.openxmlformats.org/officeDocument/2006/relationships/oleObject" Target="embeddings/oleObject12.bin"/><Relationship Id="rId745" Type="http://schemas.openxmlformats.org/officeDocument/2006/relationships/hyperlink" Target="../Docs/R1-152106.zip" TargetMode="External"/><Relationship Id="rId952" Type="http://schemas.openxmlformats.org/officeDocument/2006/relationships/hyperlink" Target="../Docs/R1-152237.zip" TargetMode="External"/><Relationship Id="rId1168" Type="http://schemas.openxmlformats.org/officeDocument/2006/relationships/hyperlink" Target="../Docs/R1-152315.zip" TargetMode="External"/><Relationship Id="rId1375" Type="http://schemas.openxmlformats.org/officeDocument/2006/relationships/hyperlink" Target="http://portal.3gpp.org/desktopmodules/Release/ReleaseDetails.aspx?releaseId=186" TargetMode="External"/><Relationship Id="rId81" Type="http://schemas.openxmlformats.org/officeDocument/2006/relationships/hyperlink" Target="../Docs/R1-152073.zip" TargetMode="External"/><Relationship Id="rId177" Type="http://schemas.openxmlformats.org/officeDocument/2006/relationships/hyperlink" Target="../Docs/R1-152399.zip" TargetMode="External"/><Relationship Id="rId384" Type="http://schemas.openxmlformats.org/officeDocument/2006/relationships/hyperlink" Target="../Docs/R1-151681.zip" TargetMode="External"/><Relationship Id="rId591" Type="http://schemas.openxmlformats.org/officeDocument/2006/relationships/hyperlink" Target="../Docs/R1-151849.zip" TargetMode="External"/><Relationship Id="rId605" Type="http://schemas.openxmlformats.org/officeDocument/2006/relationships/hyperlink" Target="../Docs/R1-151857.zip" TargetMode="External"/><Relationship Id="rId812" Type="http://schemas.openxmlformats.org/officeDocument/2006/relationships/hyperlink" Target="../Docs/R1-151359.zip" TargetMode="External"/><Relationship Id="rId1028" Type="http://schemas.openxmlformats.org/officeDocument/2006/relationships/hyperlink" Target="../Docs/R1-152317.zip" TargetMode="External"/><Relationship Id="rId1235" Type="http://schemas.openxmlformats.org/officeDocument/2006/relationships/hyperlink" Target="../Docs/R1-151289.zip" TargetMode="External"/><Relationship Id="rId1442" Type="http://schemas.openxmlformats.org/officeDocument/2006/relationships/header" Target="header2.xml"/><Relationship Id="rId244" Type="http://schemas.openxmlformats.org/officeDocument/2006/relationships/hyperlink" Target="../Docs/R1-152367.zip" TargetMode="External"/><Relationship Id="rId689" Type="http://schemas.openxmlformats.org/officeDocument/2006/relationships/hyperlink" Target="../Docs/R1-152423.zip" TargetMode="External"/><Relationship Id="rId896" Type="http://schemas.openxmlformats.org/officeDocument/2006/relationships/hyperlink" Target="../Docs/R1-151949.zip" TargetMode="External"/><Relationship Id="rId1081" Type="http://schemas.openxmlformats.org/officeDocument/2006/relationships/hyperlink" Target="../Docs/R1-152163.zip" TargetMode="External"/><Relationship Id="rId1302" Type="http://schemas.openxmlformats.org/officeDocument/2006/relationships/hyperlink" Target="http://portal.3gpp.org/desktopmodules/Release/ReleaseDetails.aspx?releaseId=186" TargetMode="External"/><Relationship Id="rId39" Type="http://schemas.openxmlformats.org/officeDocument/2006/relationships/hyperlink" Target="../Docs/R1-151256.zip" TargetMode="External"/><Relationship Id="rId451" Type="http://schemas.openxmlformats.org/officeDocument/2006/relationships/hyperlink" Target="../Docs/R1-151225.zip" TargetMode="External"/><Relationship Id="rId549" Type="http://schemas.openxmlformats.org/officeDocument/2006/relationships/hyperlink" Target="../Docs/R1-151837.zip" TargetMode="External"/><Relationship Id="rId756" Type="http://schemas.openxmlformats.org/officeDocument/2006/relationships/hyperlink" Target="../Docs/R1-152408.zip" TargetMode="External"/><Relationship Id="rId1179" Type="http://schemas.openxmlformats.org/officeDocument/2006/relationships/hyperlink" Target="../Docs/R1-151444.zip" TargetMode="External"/><Relationship Id="rId1386" Type="http://schemas.openxmlformats.org/officeDocument/2006/relationships/hyperlink" Target="../Docs/R1-151244.zip" TargetMode="External"/><Relationship Id="rId50" Type="http://schemas.openxmlformats.org/officeDocument/2006/relationships/hyperlink" Target="../Docs/R1-152181.zip" TargetMode="External"/><Relationship Id="rId104" Type="http://schemas.openxmlformats.org/officeDocument/2006/relationships/hyperlink" Target="../Docs/R1-152265.zip" TargetMode="External"/><Relationship Id="rId146" Type="http://schemas.openxmlformats.org/officeDocument/2006/relationships/hyperlink" Target="../Docs/R1-152272.zip" TargetMode="External"/><Relationship Id="rId188" Type="http://schemas.openxmlformats.org/officeDocument/2006/relationships/hyperlink" Target="../Docs/R1-151915.zip" TargetMode="External"/><Relationship Id="rId311" Type="http://schemas.openxmlformats.org/officeDocument/2006/relationships/hyperlink" Target="../Docs/R1-152049.zip" TargetMode="External"/><Relationship Id="rId353" Type="http://schemas.openxmlformats.org/officeDocument/2006/relationships/hyperlink" Target="../Docs/R1-151591.zip" TargetMode="External"/><Relationship Id="rId395" Type="http://schemas.openxmlformats.org/officeDocument/2006/relationships/hyperlink" Target="../Docs/R1-152129.zip" TargetMode="External"/><Relationship Id="rId409" Type="http://schemas.openxmlformats.org/officeDocument/2006/relationships/hyperlink" Target="../Docs/R1-151669.zip" TargetMode="External"/><Relationship Id="rId560" Type="http://schemas.openxmlformats.org/officeDocument/2006/relationships/hyperlink" Target="../Docs/R1-151276.zip" TargetMode="External"/><Relationship Id="rId798" Type="http://schemas.openxmlformats.org/officeDocument/2006/relationships/hyperlink" Target="../Docs/R1-152384.zip" TargetMode="External"/><Relationship Id="rId963" Type="http://schemas.openxmlformats.org/officeDocument/2006/relationships/hyperlink" Target="../Docs/R1-151525.zip" TargetMode="External"/><Relationship Id="rId1039" Type="http://schemas.openxmlformats.org/officeDocument/2006/relationships/hyperlink" Target="../Docs/R1-152319.zip" TargetMode="External"/><Relationship Id="rId1190" Type="http://schemas.openxmlformats.org/officeDocument/2006/relationships/hyperlink" Target="../Docs/R1-151543.zip" TargetMode="External"/><Relationship Id="rId1204" Type="http://schemas.openxmlformats.org/officeDocument/2006/relationships/hyperlink" Target="../Docs/R1-152335.zip" TargetMode="External"/><Relationship Id="rId1246" Type="http://schemas.openxmlformats.org/officeDocument/2006/relationships/hyperlink" Target="../Docs/R1-151651.zip" TargetMode="External"/><Relationship Id="rId1411" Type="http://schemas.openxmlformats.org/officeDocument/2006/relationships/hyperlink" Target="http://portal.3gpp.org/desktopmodules/Release/ReleaseDetails.aspx?releaseId=187" TargetMode="External"/><Relationship Id="rId92" Type="http://schemas.openxmlformats.org/officeDocument/2006/relationships/hyperlink" Target="../Docs/R1-152092.zip" TargetMode="External"/><Relationship Id="rId213" Type="http://schemas.openxmlformats.org/officeDocument/2006/relationships/hyperlink" Target="../Docs/R1-152212.zip" TargetMode="External"/><Relationship Id="rId420" Type="http://schemas.openxmlformats.org/officeDocument/2006/relationships/hyperlink" Target="../Docs/R1-151234.zip" TargetMode="External"/><Relationship Id="rId616" Type="http://schemas.openxmlformats.org/officeDocument/2006/relationships/hyperlink" Target="../Docs/R1-151963.zip" TargetMode="External"/><Relationship Id="rId658" Type="http://schemas.openxmlformats.org/officeDocument/2006/relationships/hyperlink" Target="../Docs/R1-151765.zip" TargetMode="External"/><Relationship Id="rId823" Type="http://schemas.openxmlformats.org/officeDocument/2006/relationships/hyperlink" Target="../Docs/R1-151464.zip" TargetMode="External"/><Relationship Id="rId865" Type="http://schemas.openxmlformats.org/officeDocument/2006/relationships/hyperlink" Target="../Docs/R1-151714.zip" TargetMode="External"/><Relationship Id="rId1050" Type="http://schemas.openxmlformats.org/officeDocument/2006/relationships/hyperlink" Target="../Docs/R1-151283.zip" TargetMode="External"/><Relationship Id="rId1288" Type="http://schemas.openxmlformats.org/officeDocument/2006/relationships/footer" Target="footer1.xml"/><Relationship Id="rId255" Type="http://schemas.openxmlformats.org/officeDocument/2006/relationships/hyperlink" Target="../Docs/R1-151209.zip" TargetMode="External"/><Relationship Id="rId297" Type="http://schemas.openxmlformats.org/officeDocument/2006/relationships/hyperlink" Target="../Docs/R1-151229.zip" TargetMode="External"/><Relationship Id="rId462" Type="http://schemas.openxmlformats.org/officeDocument/2006/relationships/hyperlink" Target="../Docs/R1-151496.zip" TargetMode="External"/><Relationship Id="rId518" Type="http://schemas.openxmlformats.org/officeDocument/2006/relationships/hyperlink" Target="../Docs/R1-151856.zip" TargetMode="External"/><Relationship Id="rId725" Type="http://schemas.openxmlformats.org/officeDocument/2006/relationships/hyperlink" Target="../Docs/R1-151296.zip" TargetMode="External"/><Relationship Id="rId932" Type="http://schemas.openxmlformats.org/officeDocument/2006/relationships/hyperlink" Target="../Docs/R1-152135.zip" TargetMode="External"/><Relationship Id="rId1092" Type="http://schemas.openxmlformats.org/officeDocument/2006/relationships/hyperlink" Target="../Docs/R1-151695.zip" TargetMode="External"/><Relationship Id="rId1106" Type="http://schemas.openxmlformats.org/officeDocument/2006/relationships/hyperlink" Target="../Docs/R1-151772.zip" TargetMode="External"/><Relationship Id="rId1148" Type="http://schemas.openxmlformats.org/officeDocument/2006/relationships/hyperlink" Target="../Docs/R1-152160.zip" TargetMode="External"/><Relationship Id="rId1313" Type="http://schemas.openxmlformats.org/officeDocument/2006/relationships/hyperlink" Target="../Docs/R1-152142.zip" TargetMode="External"/><Relationship Id="rId1355" Type="http://schemas.openxmlformats.org/officeDocument/2006/relationships/hyperlink" Target="../Docs/R1-152418.zip" TargetMode="External"/><Relationship Id="rId1397" Type="http://schemas.openxmlformats.org/officeDocument/2006/relationships/hyperlink" Target="http://portal.3gpp.org/desktopmodules/WorkItem/WorkItemDetails.aspx?workitemId=630130" TargetMode="External"/><Relationship Id="rId115" Type="http://schemas.openxmlformats.org/officeDocument/2006/relationships/hyperlink" Target="../Docs/R1-151893.zip" TargetMode="External"/><Relationship Id="rId157" Type="http://schemas.openxmlformats.org/officeDocument/2006/relationships/hyperlink" Target="../Docs/R1-151452.zip" TargetMode="External"/><Relationship Id="rId322" Type="http://schemas.openxmlformats.org/officeDocument/2006/relationships/hyperlink" Target="../Docs/R1-151473.zip" TargetMode="External"/><Relationship Id="rId364" Type="http://schemas.openxmlformats.org/officeDocument/2006/relationships/hyperlink" Target="../Docs/R1-151220.zip" TargetMode="External"/><Relationship Id="rId767" Type="http://schemas.openxmlformats.org/officeDocument/2006/relationships/hyperlink" Target="../Docs/R1-152371.zip" TargetMode="External"/><Relationship Id="rId974" Type="http://schemas.openxmlformats.org/officeDocument/2006/relationships/hyperlink" Target="../Docs/R1-151935.zip" TargetMode="External"/><Relationship Id="rId1008" Type="http://schemas.openxmlformats.org/officeDocument/2006/relationships/hyperlink" Target="../Docs/R1-151828.zip" TargetMode="External"/><Relationship Id="rId1215" Type="http://schemas.openxmlformats.org/officeDocument/2006/relationships/hyperlink" Target="../Docs/R1-151945.zip" TargetMode="External"/><Relationship Id="rId1422" Type="http://schemas.openxmlformats.org/officeDocument/2006/relationships/hyperlink" Target="../Docs/R1-152133.zip" TargetMode="External"/><Relationship Id="rId61" Type="http://schemas.openxmlformats.org/officeDocument/2006/relationships/hyperlink" Target="../Docs/R1-151255.zip" TargetMode="External"/><Relationship Id="rId199" Type="http://schemas.openxmlformats.org/officeDocument/2006/relationships/hyperlink" Target="../Docs/R1-152188.zip" TargetMode="External"/><Relationship Id="rId571" Type="http://schemas.openxmlformats.org/officeDocument/2006/relationships/hyperlink" Target="../Docs/R1-151438.zip" TargetMode="External"/><Relationship Id="rId627" Type="http://schemas.openxmlformats.org/officeDocument/2006/relationships/hyperlink" Target="../Docs/R1-152314.zip" TargetMode="External"/><Relationship Id="rId669" Type="http://schemas.openxmlformats.org/officeDocument/2006/relationships/hyperlink" Target="../Docs/R1-151328.zip" TargetMode="External"/><Relationship Id="rId834" Type="http://schemas.openxmlformats.org/officeDocument/2006/relationships/hyperlink" Target="../Docs/R1-151516.zip" TargetMode="External"/><Relationship Id="rId876" Type="http://schemas.openxmlformats.org/officeDocument/2006/relationships/hyperlink" Target="../Docs/R1-151810.zip" TargetMode="External"/><Relationship Id="rId1257" Type="http://schemas.openxmlformats.org/officeDocument/2006/relationships/hyperlink" Target="../Docs/R1-152403.zip" TargetMode="External"/><Relationship Id="rId1299" Type="http://schemas.openxmlformats.org/officeDocument/2006/relationships/hyperlink" Target="http://portal.3gpp.org/desktopmodules/Specifications/SpecificationDetails.aspx?specificationId=2427" TargetMode="External"/><Relationship Id="rId19" Type="http://schemas.openxmlformats.org/officeDocument/2006/relationships/hyperlink" Target="../Docs/R1-152219.zip" TargetMode="External"/><Relationship Id="rId224" Type="http://schemas.openxmlformats.org/officeDocument/2006/relationships/hyperlink" Target="../Docs/R1-152140.zip" TargetMode="External"/><Relationship Id="rId266" Type="http://schemas.openxmlformats.org/officeDocument/2006/relationships/hyperlink" Target="../Docs/R1-151337.zip" TargetMode="External"/><Relationship Id="rId431" Type="http://schemas.openxmlformats.org/officeDocument/2006/relationships/hyperlink" Target="../Docs/R1-151317.zip" TargetMode="External"/><Relationship Id="rId473" Type="http://schemas.openxmlformats.org/officeDocument/2006/relationships/hyperlink" Target="../Docs/R1-152007.zip" TargetMode="External"/><Relationship Id="rId529" Type="http://schemas.openxmlformats.org/officeDocument/2006/relationships/image" Target="media/image7.wmf"/><Relationship Id="rId680" Type="http://schemas.openxmlformats.org/officeDocument/2006/relationships/hyperlink" Target="../Docs/R1-152104.zip" TargetMode="External"/><Relationship Id="rId736" Type="http://schemas.openxmlformats.org/officeDocument/2006/relationships/hyperlink" Target="../Docs/R1-151952.zip" TargetMode="External"/><Relationship Id="rId901" Type="http://schemas.openxmlformats.org/officeDocument/2006/relationships/hyperlink" Target="../Docs/R1-151970.zip" TargetMode="External"/><Relationship Id="rId1061" Type="http://schemas.openxmlformats.org/officeDocument/2006/relationships/hyperlink" Target="../Docs/R1-151374.zip" TargetMode="External"/><Relationship Id="rId1117" Type="http://schemas.openxmlformats.org/officeDocument/2006/relationships/hyperlink" Target="../Docs/R1-151929.zip" TargetMode="External"/><Relationship Id="rId1159" Type="http://schemas.openxmlformats.org/officeDocument/2006/relationships/hyperlink" Target="../Docs/R1-151538.zip" TargetMode="External"/><Relationship Id="rId1324" Type="http://schemas.openxmlformats.org/officeDocument/2006/relationships/hyperlink" Target="http://portal.3gpp.org/desktopmodules/WorkItem/WorkItemDetails.aspx?workitemId=460107" TargetMode="External"/><Relationship Id="rId1366" Type="http://schemas.openxmlformats.org/officeDocument/2006/relationships/hyperlink" Target="http://portal.3gpp.org/desktopmodules/Release/ReleaseDetails.aspx?releaseId=187" TargetMode="External"/><Relationship Id="rId30" Type="http://schemas.openxmlformats.org/officeDocument/2006/relationships/hyperlink" Target="../Docs/R1-152141.zip" TargetMode="External"/><Relationship Id="rId126" Type="http://schemas.openxmlformats.org/officeDocument/2006/relationships/hyperlink" Target="../Docs/R1-152269.zip" TargetMode="External"/><Relationship Id="rId168" Type="http://schemas.openxmlformats.org/officeDocument/2006/relationships/hyperlink" Target="../Docs/R1-152120.zip" TargetMode="External"/><Relationship Id="rId333" Type="http://schemas.openxmlformats.org/officeDocument/2006/relationships/hyperlink" Target="../Docs/R1-152127.zip" TargetMode="External"/><Relationship Id="rId540" Type="http://schemas.openxmlformats.org/officeDocument/2006/relationships/hyperlink" Target="../Docs/R1-150825.zip" TargetMode="External"/><Relationship Id="rId778" Type="http://schemas.openxmlformats.org/officeDocument/2006/relationships/hyperlink" Target="../Docs/R1-152372.zip" TargetMode="External"/><Relationship Id="rId943" Type="http://schemas.openxmlformats.org/officeDocument/2006/relationships/hyperlink" Target="../Docs/R1-151905.zip" TargetMode="External"/><Relationship Id="rId985" Type="http://schemas.openxmlformats.org/officeDocument/2006/relationships/hyperlink" Target="../Docs/R1-151633.zip" TargetMode="External"/><Relationship Id="rId1019" Type="http://schemas.openxmlformats.org/officeDocument/2006/relationships/hyperlink" Target="../Docs/R1-152156.zip" TargetMode="External"/><Relationship Id="rId1170" Type="http://schemas.openxmlformats.org/officeDocument/2006/relationships/hyperlink" Target="../Docs/R1-152321.zip" TargetMode="External"/><Relationship Id="rId72" Type="http://schemas.openxmlformats.org/officeDocument/2006/relationships/hyperlink" Target="../Docs/R1-152260.zip" TargetMode="External"/><Relationship Id="rId375" Type="http://schemas.openxmlformats.org/officeDocument/2006/relationships/hyperlink" Target="../Docs/R1-151387.zip" TargetMode="External"/><Relationship Id="rId582" Type="http://schemas.openxmlformats.org/officeDocument/2006/relationships/hyperlink" Target="../Docs/R1-151761.zip" TargetMode="External"/><Relationship Id="rId638" Type="http://schemas.openxmlformats.org/officeDocument/2006/relationships/hyperlink" Target="../Docs/R1-151723.zip" TargetMode="External"/><Relationship Id="rId803" Type="http://schemas.openxmlformats.org/officeDocument/2006/relationships/hyperlink" Target="../Docs/R1-151298.zip" TargetMode="External"/><Relationship Id="rId845" Type="http://schemas.openxmlformats.org/officeDocument/2006/relationships/hyperlink" Target="../Docs/R1-151619.zip" TargetMode="External"/><Relationship Id="rId1030" Type="http://schemas.openxmlformats.org/officeDocument/2006/relationships/hyperlink" Target="../Docs/R1-152324.zip" TargetMode="External"/><Relationship Id="rId1226" Type="http://schemas.openxmlformats.org/officeDocument/2006/relationships/hyperlink" Target="../Docs/R1-151776.zip" TargetMode="External"/><Relationship Id="rId1268" Type="http://schemas.openxmlformats.org/officeDocument/2006/relationships/hyperlink" Target="../Docs/R1-151919.zip" TargetMode="External"/><Relationship Id="rId1433" Type="http://schemas.openxmlformats.org/officeDocument/2006/relationships/hyperlink" Target="../Docs/R1-152246.zip" TargetMode="External"/><Relationship Id="rId3" Type="http://schemas.openxmlformats.org/officeDocument/2006/relationships/styles" Target="styles.xml"/><Relationship Id="rId235" Type="http://schemas.openxmlformats.org/officeDocument/2006/relationships/hyperlink" Target="../Docs/R1-152346.zip" TargetMode="External"/><Relationship Id="rId277" Type="http://schemas.openxmlformats.org/officeDocument/2006/relationships/hyperlink" Target="../Docs/R1-151584.zip" TargetMode="External"/><Relationship Id="rId400" Type="http://schemas.openxmlformats.org/officeDocument/2006/relationships/hyperlink" Target="../Docs/R1-152230.zip" TargetMode="External"/><Relationship Id="rId442" Type="http://schemas.openxmlformats.org/officeDocument/2006/relationships/hyperlink" Target="../Docs/R1-152125.zip" TargetMode="External"/><Relationship Id="rId484" Type="http://schemas.openxmlformats.org/officeDocument/2006/relationships/hyperlink" Target="../Docs/R1-152316.zip" TargetMode="External"/><Relationship Id="rId705" Type="http://schemas.openxmlformats.org/officeDocument/2006/relationships/hyperlink" Target="../Docs/R1-151811.zip" TargetMode="External"/><Relationship Id="rId887" Type="http://schemas.openxmlformats.org/officeDocument/2006/relationships/hyperlink" Target="../Docs/R1-151853.zip" TargetMode="External"/><Relationship Id="rId1072" Type="http://schemas.openxmlformats.org/officeDocument/2006/relationships/hyperlink" Target="../Docs/R1-151535.zip" TargetMode="External"/><Relationship Id="rId1128" Type="http://schemas.openxmlformats.org/officeDocument/2006/relationships/hyperlink" Target="../Docs/R1-152042.zip" TargetMode="External"/><Relationship Id="rId1335" Type="http://schemas.openxmlformats.org/officeDocument/2006/relationships/hyperlink" Target="http://portal.3gpp.org/desktopmodules/Specifications/SpecificationDetails.aspx?specificationId=2427" TargetMode="External"/><Relationship Id="rId137" Type="http://schemas.openxmlformats.org/officeDocument/2006/relationships/hyperlink" Target="../Docs/R1-151819.zip" TargetMode="External"/><Relationship Id="rId302" Type="http://schemas.openxmlformats.org/officeDocument/2006/relationships/hyperlink" Target="../Docs/R1-151489.zip" TargetMode="External"/><Relationship Id="rId344" Type="http://schemas.openxmlformats.org/officeDocument/2006/relationships/hyperlink" Target="../Docs/R1-151217.zip" TargetMode="External"/><Relationship Id="rId691" Type="http://schemas.openxmlformats.org/officeDocument/2006/relationships/hyperlink" Target="../Docs/R1-151615.zip" TargetMode="External"/><Relationship Id="rId747" Type="http://schemas.openxmlformats.org/officeDocument/2006/relationships/hyperlink" Target="../Docs/R1-152108.zip" TargetMode="External"/><Relationship Id="rId789" Type="http://schemas.openxmlformats.org/officeDocument/2006/relationships/hyperlink" Target="../Docs/R1-152413.zip" TargetMode="External"/><Relationship Id="rId912" Type="http://schemas.openxmlformats.org/officeDocument/2006/relationships/hyperlink" Target="../Docs/R1-152005.zip" TargetMode="External"/><Relationship Id="rId954" Type="http://schemas.openxmlformats.org/officeDocument/2006/relationships/hyperlink" Target="../Docs/R1-151906.zip" TargetMode="External"/><Relationship Id="rId996" Type="http://schemas.openxmlformats.org/officeDocument/2006/relationships/hyperlink" Target="../Docs/R1-152320.zip" TargetMode="External"/><Relationship Id="rId1377" Type="http://schemas.openxmlformats.org/officeDocument/2006/relationships/hyperlink" Target="../Docs/R1-151241.zip" TargetMode="External"/><Relationship Id="rId41" Type="http://schemas.openxmlformats.org/officeDocument/2006/relationships/hyperlink" Target="../Docs/R1-151320.zip" TargetMode="External"/><Relationship Id="rId83" Type="http://schemas.openxmlformats.org/officeDocument/2006/relationships/hyperlink" Target="../Docs/R1-152359.zip" TargetMode="External"/><Relationship Id="rId179" Type="http://schemas.openxmlformats.org/officeDocument/2006/relationships/hyperlink" Target="../Docs/R1-151259.zip" TargetMode="External"/><Relationship Id="rId386" Type="http://schemas.openxmlformats.org/officeDocument/2006/relationships/hyperlink" Target="../Docs/R1-151732.zip" TargetMode="External"/><Relationship Id="rId551" Type="http://schemas.openxmlformats.org/officeDocument/2006/relationships/hyperlink" Target="../Docs/R1-152379.zip" TargetMode="External"/><Relationship Id="rId593" Type="http://schemas.openxmlformats.org/officeDocument/2006/relationships/hyperlink" Target="../Docs/R1-151866.zip" TargetMode="External"/><Relationship Id="rId607" Type="http://schemas.openxmlformats.org/officeDocument/2006/relationships/hyperlink" Target="../Docs/R1-152232.zip" TargetMode="External"/><Relationship Id="rId649" Type="http://schemas.openxmlformats.org/officeDocument/2006/relationships/hyperlink" Target="../Docs/R1-151576.zip" TargetMode="External"/><Relationship Id="rId814" Type="http://schemas.openxmlformats.org/officeDocument/2006/relationships/hyperlink" Target="../Docs/R1-151361.zip" TargetMode="External"/><Relationship Id="rId856" Type="http://schemas.openxmlformats.org/officeDocument/2006/relationships/hyperlink" Target="../Docs/R1-151675.zip" TargetMode="External"/><Relationship Id="rId1181" Type="http://schemas.openxmlformats.org/officeDocument/2006/relationships/hyperlink" Target="../Docs/R1-151868.zip" TargetMode="External"/><Relationship Id="rId1237" Type="http://schemas.openxmlformats.org/officeDocument/2006/relationships/hyperlink" Target="../Docs/R1-151447.zip" TargetMode="External"/><Relationship Id="rId1279" Type="http://schemas.openxmlformats.org/officeDocument/2006/relationships/hyperlink" Target="../Docs/R1-151788.zip" TargetMode="External"/><Relationship Id="rId1402" Type="http://schemas.openxmlformats.org/officeDocument/2006/relationships/hyperlink" Target="http://portal.3gpp.org/desktopmodules/Release/ReleaseDetails.aspx?releaseId=187" TargetMode="External"/><Relationship Id="rId1444" Type="http://schemas.openxmlformats.org/officeDocument/2006/relationships/theme" Target="theme/theme1.xml"/><Relationship Id="rId190" Type="http://schemas.openxmlformats.org/officeDocument/2006/relationships/hyperlink" Target="../Docs/R1-151687.zip" TargetMode="External"/><Relationship Id="rId204" Type="http://schemas.openxmlformats.org/officeDocument/2006/relationships/hyperlink" Target="../Docs/R1-152186.zip" TargetMode="External"/><Relationship Id="rId246" Type="http://schemas.openxmlformats.org/officeDocument/2006/relationships/hyperlink" Target="../Docs/R1-152428.zip" TargetMode="External"/><Relationship Id="rId288" Type="http://schemas.openxmlformats.org/officeDocument/2006/relationships/hyperlink" Target="../Docs/R1-151993.zip" TargetMode="External"/><Relationship Id="rId411" Type="http://schemas.openxmlformats.org/officeDocument/2006/relationships/hyperlink" Target="../Docs/R1-151947.zip" TargetMode="External"/><Relationship Id="rId453" Type="http://schemas.openxmlformats.org/officeDocument/2006/relationships/hyperlink" Target="../Docs/R1-151599.zip" TargetMode="External"/><Relationship Id="rId509" Type="http://schemas.openxmlformats.org/officeDocument/2006/relationships/hyperlink" Target="../Docs/R1-151437.zip" TargetMode="External"/><Relationship Id="rId660" Type="http://schemas.openxmlformats.org/officeDocument/2006/relationships/hyperlink" Target="../Docs/R1-151278.zip" TargetMode="External"/><Relationship Id="rId898" Type="http://schemas.openxmlformats.org/officeDocument/2006/relationships/hyperlink" Target="../Docs/R1-151957.zip" TargetMode="External"/><Relationship Id="rId1041" Type="http://schemas.openxmlformats.org/officeDocument/2006/relationships/hyperlink" Target="../Docs/R1-151985.zip" TargetMode="External"/><Relationship Id="rId1083" Type="http://schemas.openxmlformats.org/officeDocument/2006/relationships/hyperlink" Target="../Docs/R1-151641.zip" TargetMode="External"/><Relationship Id="rId1139" Type="http://schemas.openxmlformats.org/officeDocument/2006/relationships/hyperlink" Target="../Docs/R1-151377.zip" TargetMode="External"/><Relationship Id="rId1290" Type="http://schemas.openxmlformats.org/officeDocument/2006/relationships/hyperlink" Target="http://portal.3gpp.org/desktopmodules/Release/ReleaseDetails.aspx?releaseId=186" TargetMode="External"/><Relationship Id="rId1304" Type="http://schemas.openxmlformats.org/officeDocument/2006/relationships/hyperlink" Target="http://portal.3gpp.org/desktopmodules/WorkItem/WorkItemDetails.aspx?workitemId=620140" TargetMode="External"/><Relationship Id="rId1346" Type="http://schemas.openxmlformats.org/officeDocument/2006/relationships/hyperlink" Target="../Docs/R1-152218.zip" TargetMode="External"/><Relationship Id="rId106" Type="http://schemas.openxmlformats.org/officeDocument/2006/relationships/hyperlink" Target="../Docs/R1-151893.zip" TargetMode="External"/><Relationship Id="rId313" Type="http://schemas.openxmlformats.org/officeDocument/2006/relationships/hyperlink" Target="../Docs/R1-152053.zip" TargetMode="External"/><Relationship Id="rId495" Type="http://schemas.openxmlformats.org/officeDocument/2006/relationships/hyperlink" Target="../Docs/R1-151989.zip" TargetMode="External"/><Relationship Id="rId716" Type="http://schemas.openxmlformats.org/officeDocument/2006/relationships/hyperlink" Target="../Docs/R1-151295.zip" TargetMode="External"/><Relationship Id="rId758" Type="http://schemas.openxmlformats.org/officeDocument/2006/relationships/hyperlink" Target="../Docs/R1-151462.zip" TargetMode="External"/><Relationship Id="rId923" Type="http://schemas.openxmlformats.org/officeDocument/2006/relationships/hyperlink" Target="../Docs/R1-152030.zip" TargetMode="External"/><Relationship Id="rId965" Type="http://schemas.openxmlformats.org/officeDocument/2006/relationships/hyperlink" Target="../Docs/R1-151551.zip" TargetMode="External"/><Relationship Id="rId1150" Type="http://schemas.openxmlformats.org/officeDocument/2006/relationships/hyperlink" Target="../Docs/R1-151754.zip" TargetMode="External"/><Relationship Id="rId1388" Type="http://schemas.openxmlformats.org/officeDocument/2006/relationships/hyperlink" Target="http://portal.3gpp.org/desktopmodules/WorkItem/WorkItemDetails.aspx?workitemId=610034" TargetMode="External"/><Relationship Id="rId10" Type="http://schemas.openxmlformats.org/officeDocument/2006/relationships/hyperlink" Target="../Docs/R1-151205.zip" TargetMode="External"/><Relationship Id="rId52" Type="http://schemas.openxmlformats.org/officeDocument/2006/relationships/hyperlink" Target="../Docs/R1-151142.zip" TargetMode="External"/><Relationship Id="rId94" Type="http://schemas.openxmlformats.org/officeDocument/2006/relationships/hyperlink" Target="../Docs/R1-152078.zip" TargetMode="External"/><Relationship Id="rId148" Type="http://schemas.openxmlformats.org/officeDocument/2006/relationships/hyperlink" Target="../Docs/R1-152275.zip" TargetMode="External"/><Relationship Id="rId355" Type="http://schemas.openxmlformats.org/officeDocument/2006/relationships/hyperlink" Target="../Docs/R1-151731.zip" TargetMode="External"/><Relationship Id="rId397" Type="http://schemas.openxmlformats.org/officeDocument/2006/relationships/hyperlink" Target="../Docs/R1-151493.zip" TargetMode="External"/><Relationship Id="rId520" Type="http://schemas.openxmlformats.org/officeDocument/2006/relationships/hyperlink" Target="../Docs/R1-151953.zip" TargetMode="External"/><Relationship Id="rId562" Type="http://schemas.openxmlformats.org/officeDocument/2006/relationships/hyperlink" Target="../Docs/R1-151324.zip" TargetMode="External"/><Relationship Id="rId618" Type="http://schemas.openxmlformats.org/officeDocument/2006/relationships/hyperlink" Target="../Docs/R1-151762.zip" TargetMode="External"/><Relationship Id="rId825" Type="http://schemas.openxmlformats.org/officeDocument/2006/relationships/hyperlink" Target="../Docs/R1-151466.zip" TargetMode="External"/><Relationship Id="rId1192" Type="http://schemas.openxmlformats.org/officeDocument/2006/relationships/hyperlink" Target="../Docs/R1-151813.zip" TargetMode="External"/><Relationship Id="rId1206" Type="http://schemas.openxmlformats.org/officeDocument/2006/relationships/hyperlink" Target="../Docs/R1-151445.zip" TargetMode="External"/><Relationship Id="rId1248" Type="http://schemas.openxmlformats.org/officeDocument/2006/relationships/hyperlink" Target="../Docs/R1-152229.zip" TargetMode="External"/><Relationship Id="rId1413" Type="http://schemas.openxmlformats.org/officeDocument/2006/relationships/hyperlink" Target="../Docs/R1-151253.zip" TargetMode="External"/><Relationship Id="rId215" Type="http://schemas.openxmlformats.org/officeDocument/2006/relationships/hyperlink" Target="../Docs/R1-152220.zip" TargetMode="External"/><Relationship Id="rId257" Type="http://schemas.openxmlformats.org/officeDocument/2006/relationships/hyperlink" Target="../Docs/R1-151211.zip" TargetMode="External"/><Relationship Id="rId422" Type="http://schemas.openxmlformats.org/officeDocument/2006/relationships/hyperlink" Target="../Docs/R1-151596.zip" TargetMode="External"/><Relationship Id="rId464" Type="http://schemas.openxmlformats.org/officeDocument/2006/relationships/hyperlink" Target="../Docs/R1-151737.zip" TargetMode="External"/><Relationship Id="rId867" Type="http://schemas.openxmlformats.org/officeDocument/2006/relationships/hyperlink" Target="../Docs/R1-151719.zip" TargetMode="External"/><Relationship Id="rId1010" Type="http://schemas.openxmlformats.org/officeDocument/2006/relationships/hyperlink" Target="../Docs/R1-152130.zip" TargetMode="External"/><Relationship Id="rId1052" Type="http://schemas.openxmlformats.org/officeDocument/2006/relationships/hyperlink" Target="../Docs/R1-151285.zip" TargetMode="External"/><Relationship Id="rId1094" Type="http://schemas.openxmlformats.org/officeDocument/2006/relationships/hyperlink" Target="../Docs/R1-151741.zip" TargetMode="External"/><Relationship Id="rId1108" Type="http://schemas.openxmlformats.org/officeDocument/2006/relationships/hyperlink" Target="../Docs/R1-151829.zip" TargetMode="External"/><Relationship Id="rId1315" Type="http://schemas.openxmlformats.org/officeDocument/2006/relationships/hyperlink" Target="http://portal.3gpp.org/desktopmodules/Specifications/SpecificationDetails.aspx?specificationId=2427" TargetMode="External"/><Relationship Id="rId299" Type="http://schemas.openxmlformats.org/officeDocument/2006/relationships/hyperlink" Target="../Docs/R1-151307.zip" TargetMode="External"/><Relationship Id="rId727" Type="http://schemas.openxmlformats.org/officeDocument/2006/relationships/hyperlink" Target="../Docs/R1-151354.zip" TargetMode="External"/><Relationship Id="rId934" Type="http://schemas.openxmlformats.org/officeDocument/2006/relationships/hyperlink" Target="../Docs/R1-152168.zip" TargetMode="External"/><Relationship Id="rId1357" Type="http://schemas.openxmlformats.org/officeDocument/2006/relationships/hyperlink" Target="../Docs/R1-152420.zip" TargetMode="External"/><Relationship Id="rId63" Type="http://schemas.openxmlformats.org/officeDocument/2006/relationships/hyperlink" Target="../Docs/R1-152169.zip" TargetMode="External"/><Relationship Id="rId159" Type="http://schemas.openxmlformats.org/officeDocument/2006/relationships/hyperlink" Target="../Docs/R1-151453.zip" TargetMode="External"/><Relationship Id="rId366" Type="http://schemas.openxmlformats.org/officeDocument/2006/relationships/hyperlink" Target="../Docs/R1-151222.zip" TargetMode="External"/><Relationship Id="rId573" Type="http://schemas.openxmlformats.org/officeDocument/2006/relationships/hyperlink" Target="../Docs/R1-151501.zip" TargetMode="External"/><Relationship Id="rId780" Type="http://schemas.openxmlformats.org/officeDocument/2006/relationships/hyperlink" Target="../Docs/R1-152373.zip" TargetMode="External"/><Relationship Id="rId1217" Type="http://schemas.openxmlformats.org/officeDocument/2006/relationships/hyperlink" Target="http://www.3gpp.org/ftp/tsg_ran/TSG_RAN/TSGR_67/Docs/RP-150496.zip" TargetMode="External"/><Relationship Id="rId1424" Type="http://schemas.openxmlformats.org/officeDocument/2006/relationships/hyperlink" Target="http://portal.3gpp.org/desktopmodules/WorkItem/WorkItemDetails.aspx?workitemId=650016" TargetMode="External"/><Relationship Id="rId226" Type="http://schemas.openxmlformats.org/officeDocument/2006/relationships/hyperlink" Target="../Docs/R1-152301.zip" TargetMode="External"/><Relationship Id="rId433" Type="http://schemas.openxmlformats.org/officeDocument/2006/relationships/hyperlink" Target="../Docs/R1-151389.zip" TargetMode="External"/><Relationship Id="rId878" Type="http://schemas.openxmlformats.org/officeDocument/2006/relationships/hyperlink" Target="../Docs/R1-151826.zip" TargetMode="External"/><Relationship Id="rId1063" Type="http://schemas.openxmlformats.org/officeDocument/2006/relationships/hyperlink" Target="../Docs/R1-151376.zip" TargetMode="External"/><Relationship Id="rId1270" Type="http://schemas.openxmlformats.org/officeDocument/2006/relationships/hyperlink" Target="../Docs/R1-152063.zip" TargetMode="External"/><Relationship Id="rId640" Type="http://schemas.openxmlformats.org/officeDocument/2006/relationships/hyperlink" Target="../Docs/R1-152100.zip" TargetMode="External"/><Relationship Id="rId738" Type="http://schemas.openxmlformats.org/officeDocument/2006/relationships/hyperlink" Target="../Docs/R1-151961.zip" TargetMode="External"/><Relationship Id="rId945" Type="http://schemas.openxmlformats.org/officeDocument/2006/relationships/hyperlink" Target="../Docs/R1-151920.zip" TargetMode="External"/><Relationship Id="rId1368" Type="http://schemas.openxmlformats.org/officeDocument/2006/relationships/hyperlink" Target="../Docs/R1-151238.zip" TargetMode="External"/><Relationship Id="rId74" Type="http://schemas.openxmlformats.org/officeDocument/2006/relationships/hyperlink" Target="../Docs/R1-152077.zip" TargetMode="External"/><Relationship Id="rId377" Type="http://schemas.openxmlformats.org/officeDocument/2006/relationships/hyperlink" Target="../Docs/R1-151433.zip" TargetMode="External"/><Relationship Id="rId500" Type="http://schemas.openxmlformats.org/officeDocument/2006/relationships/hyperlink" Target="../Docs/R1-152008.zip" TargetMode="External"/><Relationship Id="rId584" Type="http://schemas.openxmlformats.org/officeDocument/2006/relationships/hyperlink" Target="../Docs/R1-151799.zip" TargetMode="External"/><Relationship Id="rId805" Type="http://schemas.openxmlformats.org/officeDocument/2006/relationships/hyperlink" Target="../Docs/R1-151301.zip" TargetMode="External"/><Relationship Id="rId1130" Type="http://schemas.openxmlformats.org/officeDocument/2006/relationships/hyperlink" Target="../Docs/R1-152131.zip" TargetMode="External"/><Relationship Id="rId1228" Type="http://schemas.openxmlformats.org/officeDocument/2006/relationships/hyperlink" Target="../Docs/R1-151997.zip" TargetMode="External"/><Relationship Id="rId1435" Type="http://schemas.openxmlformats.org/officeDocument/2006/relationships/hyperlink" Target="../Docs/R1-151889.zip" TargetMode="External"/><Relationship Id="rId5" Type="http://schemas.openxmlformats.org/officeDocument/2006/relationships/webSettings" Target="webSettings.xml"/><Relationship Id="rId237" Type="http://schemas.openxmlformats.org/officeDocument/2006/relationships/hyperlink" Target="../Docs/R1-152348.zip" TargetMode="External"/><Relationship Id="rId791" Type="http://schemas.openxmlformats.org/officeDocument/2006/relationships/hyperlink" Target="../Docs/R1-152413.zip" TargetMode="External"/><Relationship Id="rId889" Type="http://schemas.openxmlformats.org/officeDocument/2006/relationships/hyperlink" Target="../Docs/R1-151880.zip" TargetMode="External"/><Relationship Id="rId1074" Type="http://schemas.openxmlformats.org/officeDocument/2006/relationships/hyperlink" Target="../Docs/R1-151554.zip" TargetMode="External"/><Relationship Id="rId444" Type="http://schemas.openxmlformats.org/officeDocument/2006/relationships/hyperlink" Target="../Docs/R1-151226.zip" TargetMode="External"/><Relationship Id="rId651" Type="http://schemas.openxmlformats.org/officeDocument/2006/relationships/hyperlink" Target="../Docs/R1-151613.zip" TargetMode="External"/><Relationship Id="rId749" Type="http://schemas.openxmlformats.org/officeDocument/2006/relationships/hyperlink" Target="../Docs/R1-152166.zip" TargetMode="External"/><Relationship Id="rId1281" Type="http://schemas.openxmlformats.org/officeDocument/2006/relationships/hyperlink" Target="../Docs/R1-151918.zip" TargetMode="External"/><Relationship Id="rId1379" Type="http://schemas.openxmlformats.org/officeDocument/2006/relationships/hyperlink" Target="http://portal.3gpp.org/desktopmodules/WorkItem/WorkItemDetails.aspx?workitemId=440044" TargetMode="External"/><Relationship Id="rId290" Type="http://schemas.openxmlformats.org/officeDocument/2006/relationships/hyperlink" Target="../Docs/R1-152048.zip" TargetMode="External"/><Relationship Id="rId304" Type="http://schemas.openxmlformats.org/officeDocument/2006/relationships/hyperlink" Target="../Docs/R1-151588.zip" TargetMode="External"/><Relationship Id="rId388" Type="http://schemas.openxmlformats.org/officeDocument/2006/relationships/hyperlink" Target="../Docs/R1-151768.zip" TargetMode="External"/><Relationship Id="rId511" Type="http://schemas.openxmlformats.org/officeDocument/2006/relationships/hyperlink" Target="../Docs/R1-151562.zip" TargetMode="External"/><Relationship Id="rId609" Type="http://schemas.openxmlformats.org/officeDocument/2006/relationships/hyperlink" Target="../Docs/R1-151864.zip" TargetMode="External"/><Relationship Id="rId956" Type="http://schemas.openxmlformats.org/officeDocument/2006/relationships/hyperlink" Target="../Docs/R1-152239.zip" TargetMode="External"/><Relationship Id="rId1141" Type="http://schemas.openxmlformats.org/officeDocument/2006/relationships/hyperlink" Target="../Docs/R1-151775.zip" TargetMode="External"/><Relationship Id="rId1239" Type="http://schemas.openxmlformats.org/officeDocument/2006/relationships/hyperlink" Target="../Docs/R1-151569.zip" TargetMode="External"/><Relationship Id="rId85" Type="http://schemas.openxmlformats.org/officeDocument/2006/relationships/hyperlink" Target="../Docs/R1-151887.zip" TargetMode="External"/><Relationship Id="rId150" Type="http://schemas.openxmlformats.org/officeDocument/2006/relationships/hyperlink" Target="../Docs/R1-152275.zip" TargetMode="External"/><Relationship Id="rId595" Type="http://schemas.openxmlformats.org/officeDocument/2006/relationships/hyperlink" Target="../Docs/R1-151954.zip" TargetMode="External"/><Relationship Id="rId816" Type="http://schemas.openxmlformats.org/officeDocument/2006/relationships/hyperlink" Target="../Docs/R1-151406.zip" TargetMode="External"/><Relationship Id="rId1001" Type="http://schemas.openxmlformats.org/officeDocument/2006/relationships/hyperlink" Target="../Docs/R1-151365.zip" TargetMode="External"/><Relationship Id="rId248" Type="http://schemas.openxmlformats.org/officeDocument/2006/relationships/hyperlink" Target="../Docs/R1-152429.zip" TargetMode="External"/><Relationship Id="rId455" Type="http://schemas.openxmlformats.org/officeDocument/2006/relationships/hyperlink" Target="../Docs/R1-151736.zip" TargetMode="External"/><Relationship Id="rId662" Type="http://schemas.openxmlformats.org/officeDocument/2006/relationships/hyperlink" Target="../Docs/R1-151614.zip" TargetMode="External"/><Relationship Id="rId1085" Type="http://schemas.openxmlformats.org/officeDocument/2006/relationships/hyperlink" Target="../Docs/R1-151644.zip" TargetMode="External"/><Relationship Id="rId1292" Type="http://schemas.openxmlformats.org/officeDocument/2006/relationships/hyperlink" Target="http://portal.3gpp.org/desktopmodules/WorkItem/WorkItemDetails.aspx?workitemId=620140" TargetMode="External"/><Relationship Id="rId1306" Type="http://schemas.openxmlformats.org/officeDocument/2006/relationships/hyperlink" Target="http://portal.3gpp.org/desktopmodules/Release/ReleaseDetails.aspx?releaseId=186" TargetMode="External"/><Relationship Id="rId12" Type="http://schemas.openxmlformats.org/officeDocument/2006/relationships/hyperlink" Target="../Docs/R1-151455.zip" TargetMode="External"/><Relationship Id="rId108" Type="http://schemas.openxmlformats.org/officeDocument/2006/relationships/hyperlink" Target="../Docs/R1-152266.zip" TargetMode="External"/><Relationship Id="rId315" Type="http://schemas.openxmlformats.org/officeDocument/2006/relationships/hyperlink" Target="../Docs/R1-151216.zip" TargetMode="External"/><Relationship Id="rId522" Type="http://schemas.openxmlformats.org/officeDocument/2006/relationships/hyperlink" Target="../Docs/R1-152009.zip" TargetMode="External"/><Relationship Id="rId967" Type="http://schemas.openxmlformats.org/officeDocument/2006/relationships/hyperlink" Target="../Docs/R1-151630.zip" TargetMode="External"/><Relationship Id="rId1152" Type="http://schemas.openxmlformats.org/officeDocument/2006/relationships/hyperlink" Target="../Docs/R1-151416.zip" TargetMode="External"/><Relationship Id="rId96" Type="http://schemas.openxmlformats.org/officeDocument/2006/relationships/hyperlink" Target="../Docs/R1-152075.zip" TargetMode="External"/><Relationship Id="rId161" Type="http://schemas.openxmlformats.org/officeDocument/2006/relationships/hyperlink" Target="../Docs/R1-151758.zip" TargetMode="External"/><Relationship Id="rId399" Type="http://schemas.openxmlformats.org/officeDocument/2006/relationships/hyperlink" Target="../Docs/R1-151979.zip" TargetMode="External"/><Relationship Id="rId827" Type="http://schemas.openxmlformats.org/officeDocument/2006/relationships/hyperlink" Target="../Docs/R1-151478.zip" TargetMode="External"/><Relationship Id="rId1012" Type="http://schemas.openxmlformats.org/officeDocument/2006/relationships/hyperlink" Target="../Docs/R1-152154.zip" TargetMode="External"/><Relationship Id="rId259" Type="http://schemas.openxmlformats.org/officeDocument/2006/relationships/hyperlink" Target="../Docs/R1-151213.zip" TargetMode="External"/><Relationship Id="rId466" Type="http://schemas.openxmlformats.org/officeDocument/2006/relationships/hyperlink" Target="../Docs/R1-152116.zip" TargetMode="External"/><Relationship Id="rId673" Type="http://schemas.openxmlformats.org/officeDocument/2006/relationships/hyperlink" Target="../Docs/R1-151564.zip" TargetMode="External"/><Relationship Id="rId880" Type="http://schemas.openxmlformats.org/officeDocument/2006/relationships/hyperlink" Target="../Docs/R1-151839.zip" TargetMode="External"/><Relationship Id="rId1096" Type="http://schemas.openxmlformats.org/officeDocument/2006/relationships/hyperlink" Target="../Docs/R1-151743.zip" TargetMode="External"/><Relationship Id="rId1317" Type="http://schemas.openxmlformats.org/officeDocument/2006/relationships/hyperlink" Target="../Docs/R1-152176.zip" TargetMode="External"/><Relationship Id="rId23" Type="http://schemas.openxmlformats.org/officeDocument/2006/relationships/hyperlink" Target="../Docs/R1-151382.zip" TargetMode="External"/><Relationship Id="rId119" Type="http://schemas.openxmlformats.org/officeDocument/2006/relationships/hyperlink" Target="../Docs/R1-151897.zip" TargetMode="External"/><Relationship Id="rId326" Type="http://schemas.openxmlformats.org/officeDocument/2006/relationships/hyperlink" Target="../Docs/R1-151550.zip" TargetMode="External"/><Relationship Id="rId533" Type="http://schemas.openxmlformats.org/officeDocument/2006/relationships/image" Target="media/image9.wmf"/><Relationship Id="rId978" Type="http://schemas.openxmlformats.org/officeDocument/2006/relationships/hyperlink" Target="../Docs/R1-151909.zip" TargetMode="External"/><Relationship Id="rId1163" Type="http://schemas.openxmlformats.org/officeDocument/2006/relationships/hyperlink" Target="../Docs/R1-152264.zip" TargetMode="External"/><Relationship Id="rId1370" Type="http://schemas.openxmlformats.org/officeDocument/2006/relationships/hyperlink" Target="http://portal.3gpp.org/desktopmodules/WorkItem/WorkItemDetails.aspx?workitemId=650016" TargetMode="External"/><Relationship Id="rId740" Type="http://schemas.openxmlformats.org/officeDocument/2006/relationships/hyperlink" Target="../Docs/R1-152046.zip" TargetMode="External"/><Relationship Id="rId838" Type="http://schemas.openxmlformats.org/officeDocument/2006/relationships/hyperlink" Target="../Docs/R1-151520.zip" TargetMode="External"/><Relationship Id="rId1023" Type="http://schemas.openxmlformats.org/officeDocument/2006/relationships/hyperlink" Target="../Docs/R1-152034.zip" TargetMode="External"/><Relationship Id="rId172" Type="http://schemas.openxmlformats.org/officeDocument/2006/relationships/oleObject" Target="embeddings/oleObject1.bin"/><Relationship Id="rId477" Type="http://schemas.openxmlformats.org/officeDocument/2006/relationships/hyperlink" Target="../Docs/R1-151967.zip" TargetMode="External"/><Relationship Id="rId600" Type="http://schemas.openxmlformats.org/officeDocument/2006/relationships/hyperlink" Target="../Docs/R1-152139.zip" TargetMode="External"/><Relationship Id="rId684" Type="http://schemas.openxmlformats.org/officeDocument/2006/relationships/hyperlink" Target="../Docs/R1-151401.zip" TargetMode="External"/><Relationship Id="rId1230" Type="http://schemas.openxmlformats.org/officeDocument/2006/relationships/hyperlink" Target="../Docs/R1-152091.zip" TargetMode="External"/><Relationship Id="rId1328" Type="http://schemas.openxmlformats.org/officeDocument/2006/relationships/hyperlink" Target="http://portal.3gpp.org/desktopmodules/WorkItem/WorkItemDetails.aspx?workitemId=460107" TargetMode="External"/><Relationship Id="rId337" Type="http://schemas.openxmlformats.org/officeDocument/2006/relationships/hyperlink" Target="../Docs/R1-151215.zip" TargetMode="External"/><Relationship Id="rId891" Type="http://schemas.openxmlformats.org/officeDocument/2006/relationships/hyperlink" Target="../Docs/R1-151937.zip" TargetMode="External"/><Relationship Id="rId905" Type="http://schemas.openxmlformats.org/officeDocument/2006/relationships/hyperlink" Target="../Docs/R1-151987.zip" TargetMode="External"/><Relationship Id="rId989" Type="http://schemas.openxmlformats.org/officeDocument/2006/relationships/hyperlink" Target="../Docs/R1-151633.zip" TargetMode="External"/><Relationship Id="rId34" Type="http://schemas.openxmlformats.org/officeDocument/2006/relationships/hyperlink" Target="../Docs/R1-151240.zip" TargetMode="External"/><Relationship Id="rId544" Type="http://schemas.openxmlformats.org/officeDocument/2006/relationships/hyperlink" Target="../Docs/R1-151348.zip" TargetMode="External"/><Relationship Id="rId751" Type="http://schemas.openxmlformats.org/officeDocument/2006/relationships/hyperlink" Target="../Docs/R1-152208.zip" TargetMode="External"/><Relationship Id="rId849" Type="http://schemas.openxmlformats.org/officeDocument/2006/relationships/hyperlink" Target="../Docs/R1-151623.zip" TargetMode="External"/><Relationship Id="rId1174" Type="http://schemas.openxmlformats.org/officeDocument/2006/relationships/hyperlink" Target="../Docs/R1-152192.zip" TargetMode="External"/><Relationship Id="rId1381" Type="http://schemas.openxmlformats.org/officeDocument/2006/relationships/hyperlink" Target="http://portal.3gpp.org/desktopmodules/Release/ReleaseDetails.aspx?releaseId=186" TargetMode="External"/><Relationship Id="rId183" Type="http://schemas.openxmlformats.org/officeDocument/2006/relationships/hyperlink" Target="../Docs/R1-151685.zip" TargetMode="External"/><Relationship Id="rId390" Type="http://schemas.openxmlformats.org/officeDocument/2006/relationships/hyperlink" Target="../Docs/R1-151994.zip" TargetMode="External"/><Relationship Id="rId404" Type="http://schemas.openxmlformats.org/officeDocument/2006/relationships/hyperlink" Target="../Docs/R1-151315.zip" TargetMode="External"/><Relationship Id="rId611" Type="http://schemas.openxmlformats.org/officeDocument/2006/relationships/hyperlink" Target="../Docs/R1-151874.zip" TargetMode="External"/><Relationship Id="rId1034" Type="http://schemas.openxmlformats.org/officeDocument/2006/relationships/hyperlink" Target="../Docs/R1-152353.zip" TargetMode="External"/><Relationship Id="rId1241" Type="http://schemas.openxmlformats.org/officeDocument/2006/relationships/hyperlink" Target="../Docs/R1-151650.zip" TargetMode="External"/><Relationship Id="rId1339" Type="http://schemas.openxmlformats.org/officeDocument/2006/relationships/hyperlink" Target="http://portal.3gpp.org/desktopmodules/Specifications/SpecificationDetails.aspx?specificationId=2427" TargetMode="External"/><Relationship Id="rId250" Type="http://schemas.openxmlformats.org/officeDocument/2006/relationships/hyperlink" Target="../Docs/R1-152357.zip" TargetMode="External"/><Relationship Id="rId488" Type="http://schemas.openxmlformats.org/officeDocument/2006/relationships/hyperlink" Target="../Docs/R1-151759.zip" TargetMode="External"/><Relationship Id="rId695" Type="http://schemas.openxmlformats.org/officeDocument/2006/relationships/hyperlink" Target="../Docs/R1-151578.zip" TargetMode="External"/><Relationship Id="rId709" Type="http://schemas.openxmlformats.org/officeDocument/2006/relationships/hyperlink" Target="../Docs/R1-152326.zip" TargetMode="External"/><Relationship Id="rId916" Type="http://schemas.openxmlformats.org/officeDocument/2006/relationships/hyperlink" Target="../Docs/R1-152019.zip" TargetMode="External"/><Relationship Id="rId1101" Type="http://schemas.openxmlformats.org/officeDocument/2006/relationships/hyperlink" Target="../Docs/R1-152199.zip" TargetMode="External"/><Relationship Id="rId45" Type="http://schemas.openxmlformats.org/officeDocument/2006/relationships/hyperlink" Target="../Docs/R1-152013.zip" TargetMode="External"/><Relationship Id="rId110" Type="http://schemas.openxmlformats.org/officeDocument/2006/relationships/hyperlink" Target="../Docs/R1-152265.zip" TargetMode="External"/><Relationship Id="rId348" Type="http://schemas.openxmlformats.org/officeDocument/2006/relationships/hyperlink" Target="../Docs/R1-151386.zip" TargetMode="External"/><Relationship Id="rId555" Type="http://schemas.openxmlformats.org/officeDocument/2006/relationships/hyperlink" Target="../Docs/R1-151605.zip" TargetMode="External"/><Relationship Id="rId762" Type="http://schemas.openxmlformats.org/officeDocument/2006/relationships/hyperlink" Target="../Docs/R1-151356.zip" TargetMode="External"/><Relationship Id="rId1185" Type="http://schemas.openxmlformats.org/officeDocument/2006/relationships/hyperlink" Target="../Docs/R1-152322.zip" TargetMode="External"/><Relationship Id="rId1392" Type="http://schemas.openxmlformats.org/officeDocument/2006/relationships/hyperlink" Target="../Docs/R1-151246.zip" TargetMode="External"/><Relationship Id="rId1406" Type="http://schemas.openxmlformats.org/officeDocument/2006/relationships/hyperlink" Target="http://portal.3gpp.org/desktopmodules/WorkItem/WorkItemDetails.aspx?workitemId=660066" TargetMode="External"/><Relationship Id="rId194" Type="http://schemas.openxmlformats.org/officeDocument/2006/relationships/hyperlink" Target="../Docs/R1-151581.zip" TargetMode="External"/><Relationship Id="rId208" Type="http://schemas.openxmlformats.org/officeDocument/2006/relationships/hyperlink" Target="../Docs/R1-151428.zip" TargetMode="External"/><Relationship Id="rId415" Type="http://schemas.openxmlformats.org/officeDocument/2006/relationships/hyperlink" Target="../Docs/R1-151223.zip" TargetMode="External"/><Relationship Id="rId622" Type="http://schemas.openxmlformats.org/officeDocument/2006/relationships/hyperlink" Target="../Docs/R1-152244.zip" TargetMode="External"/><Relationship Id="rId1045" Type="http://schemas.openxmlformats.org/officeDocument/2006/relationships/hyperlink" Target="../Docs/R1-152407.zip" TargetMode="External"/><Relationship Id="rId1252" Type="http://schemas.openxmlformats.org/officeDocument/2006/relationships/hyperlink" Target="../Docs/R1-152392.zip" TargetMode="External"/><Relationship Id="rId261" Type="http://schemas.openxmlformats.org/officeDocument/2006/relationships/hyperlink" Target="../Docs/R1-151263.zip" TargetMode="External"/><Relationship Id="rId499" Type="http://schemas.openxmlformats.org/officeDocument/2006/relationships/hyperlink" Target="../Docs/R1-151563.zip" TargetMode="External"/><Relationship Id="rId927" Type="http://schemas.openxmlformats.org/officeDocument/2006/relationships/hyperlink" Target="../Docs/R1-152094.zip" TargetMode="External"/><Relationship Id="rId1112" Type="http://schemas.openxmlformats.org/officeDocument/2006/relationships/hyperlink" Target="../Docs/R1-152162.zip" TargetMode="External"/><Relationship Id="rId56" Type="http://schemas.openxmlformats.org/officeDocument/2006/relationships/hyperlink" Target="../Docs/R1-151380.zip" TargetMode="External"/><Relationship Id="rId359" Type="http://schemas.openxmlformats.org/officeDocument/2006/relationships/hyperlink" Target="../Docs/R1-152342.zip" TargetMode="External"/><Relationship Id="rId566" Type="http://schemas.openxmlformats.org/officeDocument/2006/relationships/hyperlink" Target="../Docs/R1-151350.zip" TargetMode="External"/><Relationship Id="rId773" Type="http://schemas.openxmlformats.org/officeDocument/2006/relationships/hyperlink" Target="../Docs/R1-151480.zip" TargetMode="External"/><Relationship Id="rId1196" Type="http://schemas.openxmlformats.org/officeDocument/2006/relationships/hyperlink" Target="../Docs/R1-151833.zip" TargetMode="External"/><Relationship Id="rId1417" Type="http://schemas.openxmlformats.org/officeDocument/2006/relationships/hyperlink" Target="http://portal.3gpp.org/desktopmodules/WorkItem/WorkItemDetails.aspx?workitemId=630130" TargetMode="External"/><Relationship Id="rId121" Type="http://schemas.openxmlformats.org/officeDocument/2006/relationships/hyperlink" Target="../Docs/R1-152268.zip" TargetMode="External"/><Relationship Id="rId219" Type="http://schemas.openxmlformats.org/officeDocument/2006/relationships/hyperlink" Target="../Docs/R1-152069.zip" TargetMode="External"/><Relationship Id="rId426" Type="http://schemas.openxmlformats.org/officeDocument/2006/relationships/hyperlink" Target="../Docs/R1-152401.zip" TargetMode="External"/><Relationship Id="rId633" Type="http://schemas.openxmlformats.org/officeDocument/2006/relationships/hyperlink" Target="../Docs/R1-151506.zip" TargetMode="External"/><Relationship Id="rId980" Type="http://schemas.openxmlformats.org/officeDocument/2006/relationships/hyperlink" Target="../Docs/R1-151527.zip" TargetMode="External"/><Relationship Id="rId1056" Type="http://schemas.openxmlformats.org/officeDocument/2006/relationships/hyperlink" Target="../Docs/R1-151370.zip" TargetMode="External"/><Relationship Id="rId1263" Type="http://schemas.openxmlformats.org/officeDocument/2006/relationships/hyperlink" Target="../Docs/R1-151755.zip" TargetMode="External"/><Relationship Id="rId840" Type="http://schemas.openxmlformats.org/officeDocument/2006/relationships/hyperlink" Target="../Docs/R1-151522.zip" TargetMode="External"/><Relationship Id="rId938" Type="http://schemas.openxmlformats.org/officeDocument/2006/relationships/hyperlink" Target="../Docs/R1-152390.zip" TargetMode="External"/><Relationship Id="rId67" Type="http://schemas.openxmlformats.org/officeDocument/2006/relationships/hyperlink" Target="../Docs/R1-151248.zip" TargetMode="External"/><Relationship Id="rId272" Type="http://schemas.openxmlformats.org/officeDocument/2006/relationships/hyperlink" Target="../Docs/R1-151488.zip" TargetMode="External"/><Relationship Id="rId577" Type="http://schemas.openxmlformats.org/officeDocument/2006/relationships/hyperlink" Target="../Docs/R1-151606.zip" TargetMode="External"/><Relationship Id="rId700" Type="http://schemas.openxmlformats.org/officeDocument/2006/relationships/hyperlink" Target="../Docs/R1-151881.zip" TargetMode="External"/><Relationship Id="rId1123" Type="http://schemas.openxmlformats.org/officeDocument/2006/relationships/hyperlink" Target="../Docs/R1-151985.zip" TargetMode="External"/><Relationship Id="rId1330" Type="http://schemas.openxmlformats.org/officeDocument/2006/relationships/hyperlink" Target="http://portal.3gpp.org/desktopmodules/Release/ReleaseDetails.aspx?releaseId=186" TargetMode="External"/><Relationship Id="rId1428" Type="http://schemas.openxmlformats.org/officeDocument/2006/relationships/hyperlink" Target="../Docs/R1-152110.zip" TargetMode="External"/><Relationship Id="rId132" Type="http://schemas.openxmlformats.org/officeDocument/2006/relationships/hyperlink" Target="../Docs/R1-152271.zip" TargetMode="External"/><Relationship Id="rId784" Type="http://schemas.openxmlformats.org/officeDocument/2006/relationships/hyperlink" Target="../Docs/R1-152290.zip" TargetMode="External"/><Relationship Id="rId991" Type="http://schemas.openxmlformats.org/officeDocument/2006/relationships/hyperlink" Target="../Docs/R1-151740.zip" TargetMode="External"/><Relationship Id="rId1067" Type="http://schemas.openxmlformats.org/officeDocument/2006/relationships/hyperlink" Target="../Docs/R1-152147.zip" TargetMode="External"/><Relationship Id="rId437" Type="http://schemas.openxmlformats.org/officeDocument/2006/relationships/hyperlink" Target="../Docs/R1-151597.zip" TargetMode="External"/><Relationship Id="rId644" Type="http://schemas.openxmlformats.org/officeDocument/2006/relationships/hyperlink" Target="../Docs/R1-151399.zip" TargetMode="External"/><Relationship Id="rId851" Type="http://schemas.openxmlformats.org/officeDocument/2006/relationships/hyperlink" Target="../Docs/R1-151625.zip" TargetMode="External"/><Relationship Id="rId1274" Type="http://schemas.openxmlformats.org/officeDocument/2006/relationships/hyperlink" Target="../Docs/R1-151574.zip" TargetMode="External"/><Relationship Id="rId283" Type="http://schemas.openxmlformats.org/officeDocument/2006/relationships/hyperlink" Target="../Docs/R1-151769.zip" TargetMode="External"/><Relationship Id="rId490" Type="http://schemas.openxmlformats.org/officeDocument/2006/relationships/hyperlink" Target="../Docs/R1-151796.zip" TargetMode="External"/><Relationship Id="rId504" Type="http://schemas.openxmlformats.org/officeDocument/2006/relationships/hyperlink" Target="../Docs/R1-152098.zip" TargetMode="External"/><Relationship Id="rId711" Type="http://schemas.openxmlformats.org/officeDocument/2006/relationships/hyperlink" Target="../Docs/R1-151476.zip" TargetMode="External"/><Relationship Id="rId949" Type="http://schemas.openxmlformats.org/officeDocument/2006/relationships/hyperlink" Target="../Docs/R1-152031.zip" TargetMode="External"/><Relationship Id="rId1134" Type="http://schemas.openxmlformats.org/officeDocument/2006/relationships/hyperlink" Target="../Docs/R1-152149.zip" TargetMode="External"/><Relationship Id="rId1341" Type="http://schemas.openxmlformats.org/officeDocument/2006/relationships/hyperlink" Target="../Docs/R1-152201.zip" TargetMode="External"/><Relationship Id="rId78" Type="http://schemas.openxmlformats.org/officeDocument/2006/relationships/hyperlink" Target="../Docs/R1-152076.zip" TargetMode="External"/><Relationship Id="rId143" Type="http://schemas.openxmlformats.org/officeDocument/2006/relationships/hyperlink" Target="../Docs/R1-151795.zip" TargetMode="External"/><Relationship Id="rId350" Type="http://schemas.openxmlformats.org/officeDocument/2006/relationships/hyperlink" Target="../Docs/R1-151491.zip" TargetMode="External"/><Relationship Id="rId588" Type="http://schemas.openxmlformats.org/officeDocument/2006/relationships/hyperlink" Target="../Docs/R1-151834.zip" TargetMode="External"/><Relationship Id="rId795" Type="http://schemas.openxmlformats.org/officeDocument/2006/relationships/hyperlink" Target="../Docs/R1-152385.zip" TargetMode="External"/><Relationship Id="rId809" Type="http://schemas.openxmlformats.org/officeDocument/2006/relationships/hyperlink" Target="../Docs/R1-151355.zip" TargetMode="External"/><Relationship Id="rId1201" Type="http://schemas.openxmlformats.org/officeDocument/2006/relationships/hyperlink" Target="../Docs/R1-152323.zip" TargetMode="External"/><Relationship Id="rId1439" Type="http://schemas.openxmlformats.org/officeDocument/2006/relationships/hyperlink" Target="../Docs/R1-152078.zip" TargetMode="External"/><Relationship Id="rId9" Type="http://schemas.openxmlformats.org/officeDocument/2006/relationships/hyperlink" Target="http://webapp.etsi.org/Ipr/" TargetMode="External"/><Relationship Id="rId210" Type="http://schemas.openxmlformats.org/officeDocument/2006/relationships/hyperlink" Target="../Docs/R1-151261.zip" TargetMode="External"/><Relationship Id="rId448" Type="http://schemas.openxmlformats.org/officeDocument/2006/relationships/hyperlink" Target="../Docs/R1-151598.zip" TargetMode="External"/><Relationship Id="rId655" Type="http://schemas.openxmlformats.org/officeDocument/2006/relationships/hyperlink" Target="../Docs/R1-151400.zip" TargetMode="External"/><Relationship Id="rId862" Type="http://schemas.openxmlformats.org/officeDocument/2006/relationships/hyperlink" Target="../Docs/R1-151708.zip" TargetMode="External"/><Relationship Id="rId1078" Type="http://schemas.openxmlformats.org/officeDocument/2006/relationships/hyperlink" Target="../Docs/R1-151636.zip" TargetMode="External"/><Relationship Id="rId1285" Type="http://schemas.openxmlformats.org/officeDocument/2006/relationships/hyperlink" Target="../Docs/R1-152064.zip" TargetMode="External"/><Relationship Id="rId294" Type="http://schemas.openxmlformats.org/officeDocument/2006/relationships/hyperlink" Target="../Docs/R1-152119.zip" TargetMode="External"/><Relationship Id="rId308" Type="http://schemas.openxmlformats.org/officeDocument/2006/relationships/hyperlink" Target="../Docs/R1-151663.zip" TargetMode="External"/><Relationship Id="rId515" Type="http://schemas.openxmlformats.org/officeDocument/2006/relationships/hyperlink" Target="../Docs/R1-151712.zip" TargetMode="External"/><Relationship Id="rId722" Type="http://schemas.openxmlformats.org/officeDocument/2006/relationships/hyperlink" Target="../Docs/R1-152351.zip" TargetMode="External"/><Relationship Id="rId1145" Type="http://schemas.openxmlformats.org/officeDocument/2006/relationships/hyperlink" Target="../Docs/R1-151986.zip" TargetMode="External"/><Relationship Id="rId1352" Type="http://schemas.openxmlformats.org/officeDocument/2006/relationships/hyperlink" Target="../Docs/R1-152219.zip" TargetMode="External"/><Relationship Id="rId89" Type="http://schemas.openxmlformats.org/officeDocument/2006/relationships/hyperlink" Target="../Docs/R1-152079.zip" TargetMode="External"/><Relationship Id="rId154" Type="http://schemas.openxmlformats.org/officeDocument/2006/relationships/hyperlink" Target="../Docs/R1-152176.zip" TargetMode="External"/><Relationship Id="rId361" Type="http://schemas.openxmlformats.org/officeDocument/2006/relationships/hyperlink" Target="../Docs/R1-152396.zip" TargetMode="External"/><Relationship Id="rId599" Type="http://schemas.openxmlformats.org/officeDocument/2006/relationships/hyperlink" Target="../Docs/R1-152099.zip" TargetMode="External"/><Relationship Id="rId1005" Type="http://schemas.openxmlformats.org/officeDocument/2006/relationships/hyperlink" Target="../Docs/R1-151552.zip" TargetMode="External"/><Relationship Id="rId1212" Type="http://schemas.openxmlformats.org/officeDocument/2006/relationships/hyperlink" Target="../Docs/R1-151814.zip" TargetMode="External"/><Relationship Id="rId459" Type="http://schemas.openxmlformats.org/officeDocument/2006/relationships/hyperlink" Target="../Docs/R1-151273.zip" TargetMode="External"/><Relationship Id="rId666" Type="http://schemas.openxmlformats.org/officeDocument/2006/relationships/hyperlink" Target="../Docs/R1-152306.zip" TargetMode="External"/><Relationship Id="rId873" Type="http://schemas.openxmlformats.org/officeDocument/2006/relationships/hyperlink" Target="../Docs/R1-151807.zip" TargetMode="External"/><Relationship Id="rId1089" Type="http://schemas.openxmlformats.org/officeDocument/2006/relationships/hyperlink" Target="../Docs/R1-151647.zip" TargetMode="External"/><Relationship Id="rId1296" Type="http://schemas.openxmlformats.org/officeDocument/2006/relationships/hyperlink" Target="http://portal.3gpp.org/desktopmodules/WorkItem/WorkItemDetails.aspx?workitemId=620140" TargetMode="External"/><Relationship Id="rId16" Type="http://schemas.openxmlformats.org/officeDocument/2006/relationships/hyperlink" Target="../Docs/R1-151257.zip" TargetMode="External"/><Relationship Id="rId221" Type="http://schemas.openxmlformats.org/officeDocument/2006/relationships/hyperlink" Target="../Docs/R1-152067.zip" TargetMode="External"/><Relationship Id="rId319" Type="http://schemas.openxmlformats.org/officeDocument/2006/relationships/hyperlink" Target="../Docs/R1-151340.zip" TargetMode="External"/><Relationship Id="rId526" Type="http://schemas.openxmlformats.org/officeDocument/2006/relationships/oleObject" Target="embeddings/oleObject6.bin"/><Relationship Id="rId1156" Type="http://schemas.openxmlformats.org/officeDocument/2006/relationships/hyperlink" Target="../Docs/R1-151698.zip" TargetMode="External"/><Relationship Id="rId1363" Type="http://schemas.openxmlformats.org/officeDocument/2006/relationships/hyperlink" Target="http://portal.3gpp.org/desktopmodules/Release/ReleaseDetails.aspx?releaseId=187" TargetMode="External"/><Relationship Id="rId733" Type="http://schemas.openxmlformats.org/officeDocument/2006/relationships/hyperlink" Target="../Docs/R1-151815.zip" TargetMode="External"/><Relationship Id="rId940" Type="http://schemas.openxmlformats.org/officeDocument/2006/relationships/hyperlink" Target="../Docs/R1-151523.zip" TargetMode="External"/><Relationship Id="rId1016" Type="http://schemas.openxmlformats.org/officeDocument/2006/relationships/hyperlink" Target="../Docs/R1-151934.zip" TargetMode="External"/><Relationship Id="rId165" Type="http://schemas.openxmlformats.org/officeDocument/2006/relationships/hyperlink" Target="../Docs/R1-152203.zip" TargetMode="External"/><Relationship Id="rId372" Type="http://schemas.openxmlformats.org/officeDocument/2006/relationships/hyperlink" Target="../Docs/R1-151312.zip" TargetMode="External"/><Relationship Id="rId677" Type="http://schemas.openxmlformats.org/officeDocument/2006/relationships/hyperlink" Target="../Docs/R1-151725.zip" TargetMode="External"/><Relationship Id="rId800" Type="http://schemas.openxmlformats.org/officeDocument/2006/relationships/hyperlink" Target="../Docs/R1-152384.zip" TargetMode="External"/><Relationship Id="rId1223" Type="http://schemas.openxmlformats.org/officeDocument/2006/relationships/hyperlink" Target="../Docs/R1-151378.zip" TargetMode="External"/><Relationship Id="rId1430" Type="http://schemas.openxmlformats.org/officeDocument/2006/relationships/hyperlink" Target="../Docs/R1-152340.zip" TargetMode="External"/><Relationship Id="rId232" Type="http://schemas.openxmlformats.org/officeDocument/2006/relationships/hyperlink" Target="../Docs/R1-152343.zip" TargetMode="External"/><Relationship Id="rId884" Type="http://schemas.openxmlformats.org/officeDocument/2006/relationships/hyperlink" Target="../Docs/R1-151843.zip" TargetMode="External"/><Relationship Id="rId27" Type="http://schemas.openxmlformats.org/officeDocument/2006/relationships/hyperlink" Target="../Docs/R1-151242.zip" TargetMode="External"/><Relationship Id="rId537" Type="http://schemas.openxmlformats.org/officeDocument/2006/relationships/image" Target="media/image11.wmf"/><Relationship Id="rId744" Type="http://schemas.openxmlformats.org/officeDocument/2006/relationships/hyperlink" Target="../Docs/R1-152103.zip" TargetMode="External"/><Relationship Id="rId951" Type="http://schemas.openxmlformats.org/officeDocument/2006/relationships/hyperlink" Target="../Docs/R1-152426.zip" TargetMode="External"/><Relationship Id="rId1167" Type="http://schemas.openxmlformats.org/officeDocument/2006/relationships/hyperlink" Target="../Docs/R1-152315.zip" TargetMode="External"/><Relationship Id="rId1374" Type="http://schemas.openxmlformats.org/officeDocument/2006/relationships/hyperlink" Target="../Docs/R1-151240.zip" TargetMode="External"/><Relationship Id="rId80" Type="http://schemas.openxmlformats.org/officeDocument/2006/relationships/hyperlink" Target="../Docs/R1-152262.zip" TargetMode="External"/><Relationship Id="rId176" Type="http://schemas.openxmlformats.org/officeDocument/2006/relationships/oleObject" Target="embeddings/oleObject4.bin"/><Relationship Id="rId383" Type="http://schemas.openxmlformats.org/officeDocument/2006/relationships/hyperlink" Target="../Docs/R1-151593.zip" TargetMode="External"/><Relationship Id="rId590" Type="http://schemas.openxmlformats.org/officeDocument/2006/relationships/hyperlink" Target="../Docs/R1-151838.zip" TargetMode="External"/><Relationship Id="rId604" Type="http://schemas.openxmlformats.org/officeDocument/2006/relationships/hyperlink" Target="../Docs/R1-151875.zip" TargetMode="External"/><Relationship Id="rId811" Type="http://schemas.openxmlformats.org/officeDocument/2006/relationships/hyperlink" Target="../Docs/R1-151358.zip" TargetMode="External"/><Relationship Id="rId1027" Type="http://schemas.openxmlformats.org/officeDocument/2006/relationships/hyperlink" Target="../Docs/R1-152235.zip" TargetMode="External"/><Relationship Id="rId1234" Type="http://schemas.openxmlformats.org/officeDocument/2006/relationships/hyperlink" Target="../Docs/R1-152215.zip" TargetMode="External"/><Relationship Id="rId1441" Type="http://schemas.openxmlformats.org/officeDocument/2006/relationships/hyperlink" Target="../Docs/R1-151900.zip" TargetMode="External"/><Relationship Id="rId243" Type="http://schemas.openxmlformats.org/officeDocument/2006/relationships/hyperlink" Target="../Docs/R1-152405.zip" TargetMode="External"/><Relationship Id="rId450" Type="http://schemas.openxmlformats.org/officeDocument/2006/relationships/hyperlink" Target="../Docs/R1-152287.zip" TargetMode="External"/><Relationship Id="rId688" Type="http://schemas.openxmlformats.org/officeDocument/2006/relationships/hyperlink" Target="../Docs/R1-152243.zip" TargetMode="External"/><Relationship Id="rId895" Type="http://schemas.openxmlformats.org/officeDocument/2006/relationships/hyperlink" Target="../Docs/R1-151941.zip" TargetMode="External"/><Relationship Id="rId909" Type="http://schemas.openxmlformats.org/officeDocument/2006/relationships/hyperlink" Target="../Docs/R1-152002.zip" TargetMode="External"/><Relationship Id="rId1080" Type="http://schemas.openxmlformats.org/officeDocument/2006/relationships/hyperlink" Target="../Docs/R1-151638.zip" TargetMode="External"/><Relationship Id="rId1301" Type="http://schemas.openxmlformats.org/officeDocument/2006/relationships/hyperlink" Target="../Docs/R1-151758.zip" TargetMode="External"/><Relationship Id="rId38" Type="http://schemas.openxmlformats.org/officeDocument/2006/relationships/hyperlink" Target="../Docs/R1-151245.zip" TargetMode="External"/><Relationship Id="rId103" Type="http://schemas.openxmlformats.org/officeDocument/2006/relationships/hyperlink" Target="../Docs/R1-151892.zip" TargetMode="External"/><Relationship Id="rId310" Type="http://schemas.openxmlformats.org/officeDocument/2006/relationships/hyperlink" Target="../Docs/R1-151859.zip" TargetMode="External"/><Relationship Id="rId548" Type="http://schemas.openxmlformats.org/officeDocument/2006/relationships/hyperlink" Target="../Docs/R1-151800.zip" TargetMode="External"/><Relationship Id="rId755" Type="http://schemas.openxmlformats.org/officeDocument/2006/relationships/hyperlink" Target="../Docs/R1-152337.zip" TargetMode="External"/><Relationship Id="rId962" Type="http://schemas.openxmlformats.org/officeDocument/2006/relationships/hyperlink" Target="../Docs/R1-151524.zip" TargetMode="External"/><Relationship Id="rId1178" Type="http://schemas.openxmlformats.org/officeDocument/2006/relationships/hyperlink" Target="../Docs/R1-151443.zip" TargetMode="External"/><Relationship Id="rId1385" Type="http://schemas.openxmlformats.org/officeDocument/2006/relationships/hyperlink" Target="http://portal.3gpp.org/desktopmodules/WorkItem/WorkItemDetails.aspx?workitemId=560018" TargetMode="External"/><Relationship Id="rId91" Type="http://schemas.openxmlformats.org/officeDocument/2006/relationships/hyperlink" Target="../Docs/R1-151792.zip" TargetMode="External"/><Relationship Id="rId187" Type="http://schemas.openxmlformats.org/officeDocument/2006/relationships/hyperlink" Target="../Docs/R1-152201.zip" TargetMode="External"/><Relationship Id="rId394" Type="http://schemas.openxmlformats.org/officeDocument/2006/relationships/hyperlink" Target="../Docs/R1-152128.zip" TargetMode="External"/><Relationship Id="rId408" Type="http://schemas.openxmlformats.org/officeDocument/2006/relationships/hyperlink" Target="../Docs/R1-151595.zip" TargetMode="External"/><Relationship Id="rId615" Type="http://schemas.openxmlformats.org/officeDocument/2006/relationships/hyperlink" Target="../Docs/R1-151327.zip" TargetMode="External"/><Relationship Id="rId822" Type="http://schemas.openxmlformats.org/officeDocument/2006/relationships/hyperlink" Target="../Docs/R1-151463.zip" TargetMode="External"/><Relationship Id="rId1038" Type="http://schemas.openxmlformats.org/officeDocument/2006/relationships/hyperlink" Target="../Docs/R1-151983.zip" TargetMode="External"/><Relationship Id="rId1245" Type="http://schemas.openxmlformats.org/officeDocument/2006/relationships/hyperlink" Target="../Docs/R1-151448.zip" TargetMode="External"/><Relationship Id="rId254" Type="http://schemas.openxmlformats.org/officeDocument/2006/relationships/hyperlink" Target="../Docs/R1-151208.zip" TargetMode="External"/><Relationship Id="rId699" Type="http://schemas.openxmlformats.org/officeDocument/2006/relationships/hyperlink" Target="../Docs/R1-151700.zip" TargetMode="External"/><Relationship Id="rId1091" Type="http://schemas.openxmlformats.org/officeDocument/2006/relationships/hyperlink" Target="../Docs/R1-151694.zip" TargetMode="External"/><Relationship Id="rId1105" Type="http://schemas.openxmlformats.org/officeDocument/2006/relationships/hyperlink" Target="../Docs/R1-151753.zip" TargetMode="External"/><Relationship Id="rId1312" Type="http://schemas.openxmlformats.org/officeDocument/2006/relationships/hyperlink" Target="http://portal.3gpp.org/desktopmodules/WorkItem/WorkItemDetails.aspx?workitemId=580127" TargetMode="External"/><Relationship Id="rId49" Type="http://schemas.openxmlformats.org/officeDocument/2006/relationships/hyperlink" Target="../Docs/R1-151884.zip" TargetMode="External"/><Relationship Id="rId114" Type="http://schemas.openxmlformats.org/officeDocument/2006/relationships/hyperlink" Target="../Docs/R1-152267.zip" TargetMode="External"/><Relationship Id="rId461" Type="http://schemas.openxmlformats.org/officeDocument/2006/relationships/hyperlink" Target="../Docs/R1-151391.zip" TargetMode="External"/><Relationship Id="rId559" Type="http://schemas.openxmlformats.org/officeDocument/2006/relationships/hyperlink" Target="../Docs/R1-151275.zip" TargetMode="External"/><Relationship Id="rId766" Type="http://schemas.openxmlformats.org/officeDocument/2006/relationships/hyperlink" Target="../Docs/R1-152286.zip" TargetMode="External"/><Relationship Id="rId1189" Type="http://schemas.openxmlformats.org/officeDocument/2006/relationships/hyperlink" Target="../Docs/R1-151540.zip" TargetMode="External"/><Relationship Id="rId1396" Type="http://schemas.openxmlformats.org/officeDocument/2006/relationships/hyperlink" Target="http://portal.3gpp.org/desktopmodules/Release/ReleaseDetails.aspx?releaseId=186" TargetMode="External"/><Relationship Id="rId198" Type="http://schemas.openxmlformats.org/officeDocument/2006/relationships/hyperlink" Target="../Docs/R1-151914.zip" TargetMode="External"/><Relationship Id="rId321" Type="http://schemas.openxmlformats.org/officeDocument/2006/relationships/hyperlink" Target="../Docs/R1-151430.zip" TargetMode="External"/><Relationship Id="rId419" Type="http://schemas.openxmlformats.org/officeDocument/2006/relationships/hyperlink" Target="../Docs/R1-151224.zip" TargetMode="External"/><Relationship Id="rId626" Type="http://schemas.openxmlformats.org/officeDocument/2006/relationships/hyperlink" Target="../Docs/R1-152341.zip" TargetMode="External"/><Relationship Id="rId973" Type="http://schemas.openxmlformats.org/officeDocument/2006/relationships/hyperlink" Target="../Docs/R1-151907.zip" TargetMode="External"/><Relationship Id="rId1049" Type="http://schemas.openxmlformats.org/officeDocument/2006/relationships/hyperlink" Target="../Docs/R1-152197.zip" TargetMode="External"/><Relationship Id="rId1256" Type="http://schemas.openxmlformats.org/officeDocument/2006/relationships/hyperlink" Target="../Docs/R1-152339.zip" TargetMode="External"/><Relationship Id="rId833" Type="http://schemas.openxmlformats.org/officeDocument/2006/relationships/hyperlink" Target="../Docs/R1-151515.zip" TargetMode="External"/><Relationship Id="rId1116" Type="http://schemas.openxmlformats.org/officeDocument/2006/relationships/hyperlink" Target="../Docs/R1-151928.zip" TargetMode="External"/><Relationship Id="rId265" Type="http://schemas.openxmlformats.org/officeDocument/2006/relationships/hyperlink" Target="../Docs/R1-151306.zip" TargetMode="External"/><Relationship Id="rId472" Type="http://schemas.openxmlformats.org/officeDocument/2006/relationships/hyperlink" Target="../Docs/R1-152061.zip" TargetMode="External"/><Relationship Id="rId900" Type="http://schemas.openxmlformats.org/officeDocument/2006/relationships/hyperlink" Target="../Docs/R1-151959.zip" TargetMode="External"/><Relationship Id="rId1323" Type="http://schemas.openxmlformats.org/officeDocument/2006/relationships/hyperlink" Target="http://portal.3gpp.org/desktopmodules/Specifications/SpecificationDetails.aspx?specificationId=2427" TargetMode="External"/><Relationship Id="rId125" Type="http://schemas.openxmlformats.org/officeDocument/2006/relationships/hyperlink" Target="../Docs/R1-151899.zip" TargetMode="External"/><Relationship Id="rId332" Type="http://schemas.openxmlformats.org/officeDocument/2006/relationships/hyperlink" Target="../Docs/R1-152054.zip" TargetMode="External"/><Relationship Id="rId777" Type="http://schemas.openxmlformats.org/officeDocument/2006/relationships/hyperlink" Target="../Docs/R1-151455.zip" TargetMode="External"/><Relationship Id="rId984" Type="http://schemas.openxmlformats.org/officeDocument/2006/relationships/hyperlink" Target="../Docs/R1-152144.zip" TargetMode="External"/><Relationship Id="rId637" Type="http://schemas.openxmlformats.org/officeDocument/2006/relationships/hyperlink" Target="../Docs/R1-151693.zip" TargetMode="External"/><Relationship Id="rId844" Type="http://schemas.openxmlformats.org/officeDocument/2006/relationships/hyperlink" Target="../Docs/R1-151617.zip" TargetMode="External"/><Relationship Id="rId1267" Type="http://schemas.openxmlformats.org/officeDocument/2006/relationships/hyperlink" Target="../Docs/R1-151873.zip" TargetMode="External"/><Relationship Id="rId276" Type="http://schemas.openxmlformats.org/officeDocument/2006/relationships/hyperlink" Target="../Docs/R1-151583.zip" TargetMode="External"/><Relationship Id="rId483" Type="http://schemas.openxmlformats.org/officeDocument/2006/relationships/hyperlink" Target="../Docs/R1-152309.zip" TargetMode="External"/><Relationship Id="rId690" Type="http://schemas.openxmlformats.org/officeDocument/2006/relationships/hyperlink" Target="../Docs/R1-151510.zip" TargetMode="External"/><Relationship Id="rId704" Type="http://schemas.openxmlformats.org/officeDocument/2006/relationships/hyperlink" Target="../Docs/R1-152018.zip" TargetMode="External"/><Relationship Id="rId911" Type="http://schemas.openxmlformats.org/officeDocument/2006/relationships/hyperlink" Target="../Docs/R1-152004.zip" TargetMode="External"/><Relationship Id="rId1127" Type="http://schemas.openxmlformats.org/officeDocument/2006/relationships/hyperlink" Target="../Docs/R1-152036.zip" TargetMode="External"/><Relationship Id="rId1334" Type="http://schemas.openxmlformats.org/officeDocument/2006/relationships/hyperlink" Target="http://portal.3gpp.org/desktopmodules/Release/ReleaseDetails.aspx?releaseId=186" TargetMode="External"/><Relationship Id="rId40" Type="http://schemas.openxmlformats.org/officeDocument/2006/relationships/hyperlink" Target="../Docs/R1-151250.zip" TargetMode="External"/><Relationship Id="rId136" Type="http://schemas.openxmlformats.org/officeDocument/2006/relationships/hyperlink" Target="../Docs/R1-152274.zip" TargetMode="External"/><Relationship Id="rId343" Type="http://schemas.openxmlformats.org/officeDocument/2006/relationships/hyperlink" Target="../Docs/R1-152368.zip" TargetMode="External"/><Relationship Id="rId550" Type="http://schemas.openxmlformats.org/officeDocument/2006/relationships/hyperlink" Target="../Docs/R1-152303.zip" TargetMode="External"/><Relationship Id="rId788" Type="http://schemas.openxmlformats.org/officeDocument/2006/relationships/hyperlink" Target="../Docs/R1-152409.zip" TargetMode="External"/><Relationship Id="rId995" Type="http://schemas.openxmlformats.org/officeDocument/2006/relationships/hyperlink" Target="../Docs/R1-152350.zip" TargetMode="External"/><Relationship Id="rId1180" Type="http://schemas.openxmlformats.org/officeDocument/2006/relationships/hyperlink" Target="../Docs/R1-151539.zip" TargetMode="External"/><Relationship Id="rId1401" Type="http://schemas.openxmlformats.org/officeDocument/2006/relationships/hyperlink" Target="../Docs/R1-151249.zip" TargetMode="External"/><Relationship Id="rId203" Type="http://schemas.openxmlformats.org/officeDocument/2006/relationships/hyperlink" Target="../Docs/R1-152186.zip" TargetMode="External"/><Relationship Id="rId648" Type="http://schemas.openxmlformats.org/officeDocument/2006/relationships/hyperlink" Target="../Docs/R1-151784.zip" TargetMode="External"/><Relationship Id="rId855" Type="http://schemas.openxmlformats.org/officeDocument/2006/relationships/hyperlink" Target="../Docs/R1-151674.zip" TargetMode="External"/><Relationship Id="rId1040" Type="http://schemas.openxmlformats.org/officeDocument/2006/relationships/hyperlink" Target="../Docs/R1-152035.zip" TargetMode="External"/><Relationship Id="rId1278" Type="http://schemas.openxmlformats.org/officeDocument/2006/relationships/hyperlink" Target="../Docs/R1-151779.zip" TargetMode="External"/><Relationship Id="rId287" Type="http://schemas.openxmlformats.org/officeDocument/2006/relationships/hyperlink" Target="../Docs/R1-151877.zip" TargetMode="External"/><Relationship Id="rId410" Type="http://schemas.openxmlformats.org/officeDocument/2006/relationships/hyperlink" Target="../Docs/R1-151860.zip" TargetMode="External"/><Relationship Id="rId494" Type="http://schemas.openxmlformats.org/officeDocument/2006/relationships/hyperlink" Target="../Docs/R1-151966.zip" TargetMode="External"/><Relationship Id="rId508" Type="http://schemas.openxmlformats.org/officeDocument/2006/relationships/hyperlink" Target="../Docs/R1-151323.zip" TargetMode="External"/><Relationship Id="rId715" Type="http://schemas.openxmlformats.org/officeDocument/2006/relationships/hyperlink" Target="../Docs/R1-152225.zip" TargetMode="External"/><Relationship Id="rId922" Type="http://schemas.openxmlformats.org/officeDocument/2006/relationships/hyperlink" Target="../Docs/R1-152029.zip" TargetMode="External"/><Relationship Id="rId1138" Type="http://schemas.openxmlformats.org/officeDocument/2006/relationships/hyperlink" Target="../Docs/R1-151415.zip" TargetMode="External"/><Relationship Id="rId1345" Type="http://schemas.openxmlformats.org/officeDocument/2006/relationships/hyperlink" Target="../Docs/R1-152291.zip" TargetMode="External"/><Relationship Id="rId147" Type="http://schemas.openxmlformats.org/officeDocument/2006/relationships/hyperlink" Target="../Docs/R1-151794.zip" TargetMode="External"/><Relationship Id="rId354" Type="http://schemas.openxmlformats.org/officeDocument/2006/relationships/hyperlink" Target="../Docs/R1-151668.zip" TargetMode="External"/><Relationship Id="rId799" Type="http://schemas.openxmlformats.org/officeDocument/2006/relationships/hyperlink" Target="../Docs/R1-152416.zip" TargetMode="External"/><Relationship Id="rId1191" Type="http://schemas.openxmlformats.org/officeDocument/2006/relationships/hyperlink" Target="../Docs/R1-152136.zip" TargetMode="External"/><Relationship Id="rId1205" Type="http://schemas.openxmlformats.org/officeDocument/2006/relationships/hyperlink" Target="../Docs/R1-151421.zip" TargetMode="External"/><Relationship Id="rId51" Type="http://schemas.openxmlformats.org/officeDocument/2006/relationships/hyperlink" Target="../Docs/R1-151237.zip" TargetMode="External"/><Relationship Id="rId561" Type="http://schemas.openxmlformats.org/officeDocument/2006/relationships/hyperlink" Target="../Docs/R1-151277.zip" TargetMode="External"/><Relationship Id="rId659" Type="http://schemas.openxmlformats.org/officeDocument/2006/relationships/hyperlink" Target="../Docs/R1-151965.zip" TargetMode="External"/><Relationship Id="rId866" Type="http://schemas.openxmlformats.org/officeDocument/2006/relationships/hyperlink" Target="../Docs/R1-151718.zip" TargetMode="External"/><Relationship Id="rId1289" Type="http://schemas.openxmlformats.org/officeDocument/2006/relationships/hyperlink" Target="../Docs/R1-151259.zip" TargetMode="External"/><Relationship Id="rId1412" Type="http://schemas.openxmlformats.org/officeDocument/2006/relationships/hyperlink" Target="http://portal.3gpp.org/desktopmodules/WorkItem/WorkItemDetails.aspx?workitemId=650133" TargetMode="External"/><Relationship Id="rId214" Type="http://schemas.openxmlformats.org/officeDocument/2006/relationships/hyperlink" Target="../Docs/R1-152172.zip" TargetMode="External"/><Relationship Id="rId298" Type="http://schemas.openxmlformats.org/officeDocument/2006/relationships/hyperlink" Target="../Docs/R1-151291.zip" TargetMode="External"/><Relationship Id="rId421" Type="http://schemas.openxmlformats.org/officeDocument/2006/relationships/hyperlink" Target="../Docs/R1-151316.zip" TargetMode="External"/><Relationship Id="rId519" Type="http://schemas.openxmlformats.org/officeDocument/2006/relationships/hyperlink" Target="../Docs/R1-151867.zip" TargetMode="External"/><Relationship Id="rId1051" Type="http://schemas.openxmlformats.org/officeDocument/2006/relationships/hyperlink" Target="../Docs/R1-151284.zip" TargetMode="External"/><Relationship Id="rId1149" Type="http://schemas.openxmlformats.org/officeDocument/2006/relationships/hyperlink" Target="../Docs/R1-152207.zip" TargetMode="External"/><Relationship Id="rId1356" Type="http://schemas.openxmlformats.org/officeDocument/2006/relationships/hyperlink" Target="../Docs/R1-152419.zip" TargetMode="External"/><Relationship Id="rId158" Type="http://schemas.openxmlformats.org/officeDocument/2006/relationships/hyperlink" Target="../Docs/R1-152178.zip" TargetMode="External"/><Relationship Id="rId726" Type="http://schemas.openxmlformats.org/officeDocument/2006/relationships/hyperlink" Target="../Docs/R1-151297.zip" TargetMode="External"/><Relationship Id="rId933" Type="http://schemas.openxmlformats.org/officeDocument/2006/relationships/hyperlink" Target="../Docs/R1-152167.zip" TargetMode="External"/><Relationship Id="rId1009" Type="http://schemas.openxmlformats.org/officeDocument/2006/relationships/hyperlink" Target="../Docs/R1-151908.zip" TargetMode="External"/><Relationship Id="rId62" Type="http://schemas.openxmlformats.org/officeDocument/2006/relationships/hyperlink" Target="../Docs/R1-151249.zip" TargetMode="External"/><Relationship Id="rId365" Type="http://schemas.openxmlformats.org/officeDocument/2006/relationships/hyperlink" Target="../Docs/R1-151221.zip" TargetMode="External"/><Relationship Id="rId572" Type="http://schemas.openxmlformats.org/officeDocument/2006/relationships/hyperlink" Target="../Docs/R1-151439.zip" TargetMode="External"/><Relationship Id="rId1216" Type="http://schemas.openxmlformats.org/officeDocument/2006/relationships/hyperlink" Target="../Docs/R1-151946.zip" TargetMode="External"/><Relationship Id="rId1423" Type="http://schemas.openxmlformats.org/officeDocument/2006/relationships/hyperlink" Target="http://portal.3gpp.org/desktopmodules/Release/ReleaseDetails.aspx?releaseId=187" TargetMode="External"/><Relationship Id="rId225" Type="http://schemas.openxmlformats.org/officeDocument/2006/relationships/hyperlink" Target="../Docs/R1-152398.zip" TargetMode="External"/><Relationship Id="rId432" Type="http://schemas.openxmlformats.org/officeDocument/2006/relationships/hyperlink" Target="../Docs/R1-151344.zip" TargetMode="External"/><Relationship Id="rId877" Type="http://schemas.openxmlformats.org/officeDocument/2006/relationships/hyperlink" Target="../Docs/R1-151825.zip" TargetMode="External"/><Relationship Id="rId1062" Type="http://schemas.openxmlformats.org/officeDocument/2006/relationships/hyperlink" Target="../Docs/R1-151375.zip" TargetMode="External"/><Relationship Id="rId737" Type="http://schemas.openxmlformats.org/officeDocument/2006/relationships/hyperlink" Target="../Docs/R1-151960.zip" TargetMode="External"/><Relationship Id="rId944" Type="http://schemas.openxmlformats.org/officeDocument/2006/relationships/hyperlink" Target="../Docs/R1-152237.zip" TargetMode="External"/><Relationship Id="rId1367" Type="http://schemas.openxmlformats.org/officeDocument/2006/relationships/hyperlink" Target="http://portal.3gpp.org/desktopmodules/WorkItem/WorkItemDetails.aspx?workitemId=650016" TargetMode="External"/><Relationship Id="rId73" Type="http://schemas.openxmlformats.org/officeDocument/2006/relationships/hyperlink" Target="../Docs/R1-152071.zip" TargetMode="External"/><Relationship Id="rId169" Type="http://schemas.openxmlformats.org/officeDocument/2006/relationships/hyperlink" Target="../Docs/R1-152389.zip" TargetMode="External"/><Relationship Id="rId376" Type="http://schemas.openxmlformats.org/officeDocument/2006/relationships/hyperlink" Target="../Docs/R1-151432.zip" TargetMode="External"/><Relationship Id="rId583" Type="http://schemas.openxmlformats.org/officeDocument/2006/relationships/hyperlink" Target="../Docs/R1-151789.zip" TargetMode="External"/><Relationship Id="rId790" Type="http://schemas.openxmlformats.org/officeDocument/2006/relationships/hyperlink" Target="../Docs/R1-152409.zip" TargetMode="External"/><Relationship Id="rId804" Type="http://schemas.openxmlformats.org/officeDocument/2006/relationships/hyperlink" Target="../Docs/R1-151300.zip" TargetMode="External"/><Relationship Id="rId1227" Type="http://schemas.openxmlformats.org/officeDocument/2006/relationships/hyperlink" Target="../Docs/R1-151916.zip" TargetMode="External"/><Relationship Id="rId1434" Type="http://schemas.openxmlformats.org/officeDocument/2006/relationships/hyperlink" Target="../Docs/R1-152262.zip" TargetMode="External"/><Relationship Id="rId4" Type="http://schemas.openxmlformats.org/officeDocument/2006/relationships/settings" Target="settings.xml"/><Relationship Id="rId236" Type="http://schemas.openxmlformats.org/officeDocument/2006/relationships/hyperlink" Target="../Docs/R1-150060.zip" TargetMode="External"/><Relationship Id="rId443" Type="http://schemas.openxmlformats.org/officeDocument/2006/relationships/hyperlink" Target="../Docs/R1-152282.zip" TargetMode="External"/><Relationship Id="rId650" Type="http://schemas.openxmlformats.org/officeDocument/2006/relationships/hyperlink" Target="../Docs/R1-151724.zip" TargetMode="External"/><Relationship Id="rId888" Type="http://schemas.openxmlformats.org/officeDocument/2006/relationships/hyperlink" Target="../Docs/R1-151854.zip" TargetMode="External"/><Relationship Id="rId1073" Type="http://schemas.openxmlformats.org/officeDocument/2006/relationships/hyperlink" Target="../Docs/R1-151553.zip" TargetMode="External"/><Relationship Id="rId1280" Type="http://schemas.openxmlformats.org/officeDocument/2006/relationships/hyperlink" Target="../Docs/R1-151848.zip" TargetMode="External"/><Relationship Id="rId303" Type="http://schemas.openxmlformats.org/officeDocument/2006/relationships/hyperlink" Target="../Docs/R1-151556.zip" TargetMode="External"/><Relationship Id="rId748" Type="http://schemas.openxmlformats.org/officeDocument/2006/relationships/hyperlink" Target="../Docs/R1-152161.zip" TargetMode="External"/><Relationship Id="rId955" Type="http://schemas.openxmlformats.org/officeDocument/2006/relationships/hyperlink" Target="../Docs/R1-152239.zip" TargetMode="External"/><Relationship Id="rId1140" Type="http://schemas.openxmlformats.org/officeDocument/2006/relationships/hyperlink" Target="../Docs/R1-151648.zip" TargetMode="External"/><Relationship Id="rId1378" Type="http://schemas.openxmlformats.org/officeDocument/2006/relationships/hyperlink" Target="http://portal.3gpp.org/desktopmodules/Release/ReleaseDetails.aspx?releaseId=184" TargetMode="External"/><Relationship Id="rId84" Type="http://schemas.openxmlformats.org/officeDocument/2006/relationships/hyperlink" Target="../Docs/R1-151887.zip" TargetMode="External"/><Relationship Id="rId387" Type="http://schemas.openxmlformats.org/officeDocument/2006/relationships/hyperlink" Target="../Docs/R1-151733.zip" TargetMode="External"/><Relationship Id="rId510" Type="http://schemas.openxmlformats.org/officeDocument/2006/relationships/hyperlink" Target="../Docs/R1-151500.zip" TargetMode="External"/><Relationship Id="rId594" Type="http://schemas.openxmlformats.org/officeDocument/2006/relationships/hyperlink" Target="../Docs/R1-151948.zip" TargetMode="External"/><Relationship Id="rId608" Type="http://schemas.openxmlformats.org/officeDocument/2006/relationships/hyperlink" Target="../Docs/R1-152170.zip" TargetMode="External"/><Relationship Id="rId815" Type="http://schemas.openxmlformats.org/officeDocument/2006/relationships/hyperlink" Target="../Docs/R1-151404.zip" TargetMode="External"/><Relationship Id="rId1238" Type="http://schemas.openxmlformats.org/officeDocument/2006/relationships/hyperlink" Target="../Docs/R1-151544.zip" TargetMode="External"/><Relationship Id="rId247" Type="http://schemas.openxmlformats.org/officeDocument/2006/relationships/hyperlink" Target="../Docs/R1-152405.zip" TargetMode="External"/><Relationship Id="rId899" Type="http://schemas.openxmlformats.org/officeDocument/2006/relationships/hyperlink" Target="../Docs/R1-151958.zip" TargetMode="External"/><Relationship Id="rId1000" Type="http://schemas.openxmlformats.org/officeDocument/2006/relationships/hyperlink" Target="../Docs/R1-151364.zip" TargetMode="External"/><Relationship Id="rId1084" Type="http://schemas.openxmlformats.org/officeDocument/2006/relationships/hyperlink" Target="../Docs/R1-151643.zip" TargetMode="External"/><Relationship Id="rId1305" Type="http://schemas.openxmlformats.org/officeDocument/2006/relationships/hyperlink" Target="../Docs/R1-152069.zip" TargetMode="External"/><Relationship Id="rId107" Type="http://schemas.openxmlformats.org/officeDocument/2006/relationships/hyperlink" Target="../Docs/R1-151894.zip" TargetMode="External"/><Relationship Id="rId454" Type="http://schemas.openxmlformats.org/officeDocument/2006/relationships/hyperlink" Target="../Docs/R1-151670.zip" TargetMode="External"/><Relationship Id="rId661" Type="http://schemas.openxmlformats.org/officeDocument/2006/relationships/hyperlink" Target="../Docs/R1-151293.zip" TargetMode="External"/><Relationship Id="rId759" Type="http://schemas.openxmlformats.org/officeDocument/2006/relationships/hyperlink" Target="../Docs/R1-151618.zip" TargetMode="External"/><Relationship Id="rId966" Type="http://schemas.openxmlformats.org/officeDocument/2006/relationships/hyperlink" Target="../Docs/R1-151629.zip" TargetMode="External"/><Relationship Id="rId1291" Type="http://schemas.openxmlformats.org/officeDocument/2006/relationships/hyperlink" Target="http://portal.3gpp.org/desktopmodules/Specifications/SpecificationDetails.aspx?specificationId=2427" TargetMode="External"/><Relationship Id="rId1389" Type="http://schemas.openxmlformats.org/officeDocument/2006/relationships/hyperlink" Target="../Docs/R1-151245.zip" TargetMode="External"/><Relationship Id="rId11" Type="http://schemas.openxmlformats.org/officeDocument/2006/relationships/hyperlink" Target="../Docs/R1-151454.zip" TargetMode="External"/><Relationship Id="rId314" Type="http://schemas.openxmlformats.org/officeDocument/2006/relationships/hyperlink" Target="../Docs/R1-152124.zip" TargetMode="External"/><Relationship Id="rId398" Type="http://schemas.openxmlformats.org/officeDocument/2006/relationships/hyperlink" Target="../Docs/R1-151734.zip" TargetMode="External"/><Relationship Id="rId521" Type="http://schemas.openxmlformats.org/officeDocument/2006/relationships/hyperlink" Target="../Docs/R1-151968.zip" TargetMode="External"/><Relationship Id="rId619" Type="http://schemas.openxmlformats.org/officeDocument/2006/relationships/hyperlink" Target="../Docs/R1-152298.zip" TargetMode="External"/><Relationship Id="rId1151" Type="http://schemas.openxmlformats.org/officeDocument/2006/relationships/hyperlink" Target="../Docs/R1-151288.zip" TargetMode="External"/><Relationship Id="rId1249" Type="http://schemas.openxmlformats.org/officeDocument/2006/relationships/hyperlink" Target="../Docs/R1-152229.zip" TargetMode="External"/><Relationship Id="rId95" Type="http://schemas.openxmlformats.org/officeDocument/2006/relationships/hyperlink" Target="../Docs/R1-152361.zip" TargetMode="External"/><Relationship Id="rId160" Type="http://schemas.openxmlformats.org/officeDocument/2006/relationships/hyperlink" Target="../Docs/R1-151657.zip" TargetMode="External"/><Relationship Id="rId826" Type="http://schemas.openxmlformats.org/officeDocument/2006/relationships/hyperlink" Target="../Docs/R1-151467.zip" TargetMode="External"/><Relationship Id="rId1011" Type="http://schemas.openxmlformats.org/officeDocument/2006/relationships/hyperlink" Target="../Docs/R1-152146.zip" TargetMode="External"/><Relationship Id="rId1109" Type="http://schemas.openxmlformats.org/officeDocument/2006/relationships/hyperlink" Target="../Docs/R1-151830.zip" TargetMode="External"/><Relationship Id="rId258" Type="http://schemas.openxmlformats.org/officeDocument/2006/relationships/hyperlink" Target="../Docs/R1-151212.zip" TargetMode="External"/><Relationship Id="rId465" Type="http://schemas.openxmlformats.org/officeDocument/2006/relationships/hyperlink" Target="../Docs/R1-152060.zip" TargetMode="External"/><Relationship Id="rId672" Type="http://schemas.openxmlformats.org/officeDocument/2006/relationships/hyperlink" Target="../Docs/R1-151509.zip" TargetMode="External"/><Relationship Id="rId1095" Type="http://schemas.openxmlformats.org/officeDocument/2006/relationships/hyperlink" Target="../Docs/R1-152157.zip" TargetMode="External"/><Relationship Id="rId1316" Type="http://schemas.openxmlformats.org/officeDocument/2006/relationships/hyperlink" Target="http://portal.3gpp.org/desktopmodules/WorkItem/WorkItemDetails.aspx?workitemId=580127" TargetMode="External"/><Relationship Id="rId22" Type="http://schemas.openxmlformats.org/officeDocument/2006/relationships/hyperlink" Target="../Docs/R1-151427.zip" TargetMode="External"/><Relationship Id="rId118" Type="http://schemas.openxmlformats.org/officeDocument/2006/relationships/hyperlink" Target="../Docs/R1-151896.zip" TargetMode="External"/><Relationship Id="rId325" Type="http://schemas.openxmlformats.org/officeDocument/2006/relationships/hyperlink" Target="../Docs/R1-151490.zip" TargetMode="External"/><Relationship Id="rId532" Type="http://schemas.openxmlformats.org/officeDocument/2006/relationships/oleObject" Target="embeddings/oleObject9.bin"/><Relationship Id="rId977" Type="http://schemas.openxmlformats.org/officeDocument/2006/relationships/hyperlink" Target="../Docs/R1-151909.zip" TargetMode="External"/><Relationship Id="rId1162" Type="http://schemas.openxmlformats.org/officeDocument/2006/relationships/hyperlink" Target="../Docs/R1-151680.zip" TargetMode="External"/><Relationship Id="rId171" Type="http://schemas.openxmlformats.org/officeDocument/2006/relationships/image" Target="media/image2.wmf"/><Relationship Id="rId837" Type="http://schemas.openxmlformats.org/officeDocument/2006/relationships/hyperlink" Target="../Docs/R1-151519.zip" TargetMode="External"/><Relationship Id="rId1022" Type="http://schemas.openxmlformats.org/officeDocument/2006/relationships/hyperlink" Target="../Docs/R1-151640.zip" TargetMode="External"/><Relationship Id="rId269" Type="http://schemas.openxmlformats.org/officeDocument/2006/relationships/hyperlink" Target="../Docs/R1-151383.zip" TargetMode="External"/><Relationship Id="rId476" Type="http://schemas.openxmlformats.org/officeDocument/2006/relationships/hyperlink" Target="../Docs/R1-151321.zip" TargetMode="External"/><Relationship Id="rId683" Type="http://schemas.openxmlformats.org/officeDocument/2006/relationships/hyperlink" Target="../Docs/R1-151763.zip" TargetMode="External"/><Relationship Id="rId890" Type="http://schemas.openxmlformats.org/officeDocument/2006/relationships/hyperlink" Target="../Docs/R1-151936.zip" TargetMode="External"/><Relationship Id="rId904" Type="http://schemas.openxmlformats.org/officeDocument/2006/relationships/hyperlink" Target="../Docs/R1-151973.zip" TargetMode="External"/><Relationship Id="rId1327" Type="http://schemas.openxmlformats.org/officeDocument/2006/relationships/hyperlink" Target="http://portal.3gpp.org/desktopmodules/Specifications/SpecificationDetails.aspx?specificationId=2427" TargetMode="External"/><Relationship Id="rId33" Type="http://schemas.openxmlformats.org/officeDocument/2006/relationships/hyperlink" Target="../Docs/R1-151253.zip" TargetMode="External"/><Relationship Id="rId129" Type="http://schemas.openxmlformats.org/officeDocument/2006/relationships/hyperlink" Target="../Docs/R1-152270.zip" TargetMode="External"/><Relationship Id="rId336" Type="http://schemas.openxmlformats.org/officeDocument/2006/relationships/hyperlink" Target="../Docs/R1-152189.zip" TargetMode="External"/><Relationship Id="rId543" Type="http://schemas.openxmlformats.org/officeDocument/2006/relationships/hyperlink" Target="../Docs/R1-151347.zip" TargetMode="External"/><Relationship Id="rId988" Type="http://schemas.openxmlformats.org/officeDocument/2006/relationships/hyperlink" Target="../Docs/R1-152144.zip" TargetMode="External"/><Relationship Id="rId1173" Type="http://schemas.openxmlformats.org/officeDocument/2006/relationships/hyperlink" Target="../Docs/R1-151818.zip" TargetMode="External"/><Relationship Id="rId1380" Type="http://schemas.openxmlformats.org/officeDocument/2006/relationships/hyperlink" Target="../Docs/R1-151242.zip" TargetMode="External"/><Relationship Id="rId182" Type="http://schemas.openxmlformats.org/officeDocument/2006/relationships/hyperlink" Target="../Docs/R1-151684.zip" TargetMode="External"/><Relationship Id="rId403" Type="http://schemas.openxmlformats.org/officeDocument/2006/relationships/hyperlink" Target="../Docs/R1-151314.zip" TargetMode="External"/><Relationship Id="rId750" Type="http://schemas.openxmlformats.org/officeDocument/2006/relationships/hyperlink" Target="../Docs/R1-152202.zip" TargetMode="External"/><Relationship Id="rId848" Type="http://schemas.openxmlformats.org/officeDocument/2006/relationships/hyperlink" Target="../Docs/R1-151622.zip" TargetMode="External"/><Relationship Id="rId1033" Type="http://schemas.openxmlformats.org/officeDocument/2006/relationships/hyperlink" Target="../Docs/R1-152324.zip" TargetMode="External"/><Relationship Id="rId487" Type="http://schemas.openxmlformats.org/officeDocument/2006/relationships/hyperlink" Target="../Docs/R1-151601.zip" TargetMode="External"/><Relationship Id="rId610" Type="http://schemas.openxmlformats.org/officeDocument/2006/relationships/hyperlink" Target="../Docs/R1-151865.zip" TargetMode="External"/><Relationship Id="rId694" Type="http://schemas.openxmlformats.org/officeDocument/2006/relationships/hyperlink" Target="../Docs/R1-151511.zip" TargetMode="External"/><Relationship Id="rId708" Type="http://schemas.openxmlformats.org/officeDocument/2006/relationships/hyperlink" Target="../Docs/R1-151996.zip" TargetMode="External"/><Relationship Id="rId915" Type="http://schemas.openxmlformats.org/officeDocument/2006/relationships/hyperlink" Target="../Docs/R1-152016.zip" TargetMode="External"/><Relationship Id="rId1240" Type="http://schemas.openxmlformats.org/officeDocument/2006/relationships/hyperlink" Target="../Docs/R1-151573.zip" TargetMode="External"/><Relationship Id="rId1338" Type="http://schemas.openxmlformats.org/officeDocument/2006/relationships/hyperlink" Target="http://portal.3gpp.org/desktopmodules/Release/ReleaseDetails.aspx?releaseId=186" TargetMode="External"/><Relationship Id="rId347" Type="http://schemas.openxmlformats.org/officeDocument/2006/relationships/hyperlink" Target="../Docs/R1-151341.zip" TargetMode="External"/><Relationship Id="rId999" Type="http://schemas.openxmlformats.org/officeDocument/2006/relationships/hyperlink" Target="../Docs/R1-151363.zip" TargetMode="External"/><Relationship Id="rId1100" Type="http://schemas.openxmlformats.org/officeDocument/2006/relationships/hyperlink" Target="../Docs/R1-151745.zip" TargetMode="External"/><Relationship Id="rId1184" Type="http://schemas.openxmlformats.org/officeDocument/2006/relationships/hyperlink" Target="../Docs/R1-151943.zip" TargetMode="External"/><Relationship Id="rId1405" Type="http://schemas.openxmlformats.org/officeDocument/2006/relationships/hyperlink" Target="http://portal.3gpp.org/desktopmodules/Release/ReleaseDetails.aspx?releaseId=187" TargetMode="External"/><Relationship Id="rId44" Type="http://schemas.openxmlformats.org/officeDocument/2006/relationships/hyperlink" Target="../Docs/R1-152400.zip" TargetMode="External"/><Relationship Id="rId554" Type="http://schemas.openxmlformats.org/officeDocument/2006/relationships/hyperlink" Target="../Docs/R1-152377.zip" TargetMode="External"/><Relationship Id="rId761" Type="http://schemas.openxmlformats.org/officeDocument/2006/relationships/hyperlink" Target="../Docs/R1-152222.zip" TargetMode="External"/><Relationship Id="rId859" Type="http://schemas.openxmlformats.org/officeDocument/2006/relationships/hyperlink" Target="../Docs/R1-151678.zip" TargetMode="External"/><Relationship Id="rId1391" Type="http://schemas.openxmlformats.org/officeDocument/2006/relationships/hyperlink" Target="http://portal.3gpp.org/desktopmodules/WorkItem/WorkItemDetails.aspx?workitemId=560018" TargetMode="External"/><Relationship Id="rId193" Type="http://schemas.openxmlformats.org/officeDocument/2006/relationships/hyperlink" Target="../Docs/R1-152291.zip" TargetMode="External"/><Relationship Id="rId207" Type="http://schemas.openxmlformats.org/officeDocument/2006/relationships/hyperlink" Target="../Docs/R1-152191.zip" TargetMode="External"/><Relationship Id="rId414" Type="http://schemas.openxmlformats.org/officeDocument/2006/relationships/hyperlink" Target="../Docs/R1-152190.zip" TargetMode="External"/><Relationship Id="rId498" Type="http://schemas.openxmlformats.org/officeDocument/2006/relationships/hyperlink" Target="../Docs/R1-151322.zip" TargetMode="External"/><Relationship Id="rId621" Type="http://schemas.openxmlformats.org/officeDocument/2006/relationships/hyperlink" Target="../Docs/R1-152244.zip" TargetMode="External"/><Relationship Id="rId1044" Type="http://schemas.openxmlformats.org/officeDocument/2006/relationships/hyperlink" Target="../Docs/R1-152364.zip" TargetMode="External"/><Relationship Id="rId1251" Type="http://schemas.openxmlformats.org/officeDocument/2006/relationships/hyperlink" Target="../Docs/R1-152229.zip" TargetMode="External"/><Relationship Id="rId1349" Type="http://schemas.openxmlformats.org/officeDocument/2006/relationships/hyperlink" Target="../Docs/R1-152183.zip" TargetMode="External"/><Relationship Id="rId260" Type="http://schemas.openxmlformats.org/officeDocument/2006/relationships/hyperlink" Target="../Docs/R1-151228.zip" TargetMode="External"/><Relationship Id="rId719" Type="http://schemas.openxmlformats.org/officeDocument/2006/relationships/hyperlink" Target="../Docs/R1-151162.zip" TargetMode="External"/><Relationship Id="rId926" Type="http://schemas.openxmlformats.org/officeDocument/2006/relationships/hyperlink" Target="../Docs/R1-152093.zip" TargetMode="External"/><Relationship Id="rId1111" Type="http://schemas.openxmlformats.org/officeDocument/2006/relationships/hyperlink" Target="../Docs/R1-151924.zip" TargetMode="External"/><Relationship Id="rId55" Type="http://schemas.openxmlformats.org/officeDocument/2006/relationships/hyperlink" Target="../Docs/R1-151381.zip" TargetMode="External"/><Relationship Id="rId120" Type="http://schemas.openxmlformats.org/officeDocument/2006/relationships/hyperlink" Target="../Docs/R1-152268.zip" TargetMode="External"/><Relationship Id="rId358" Type="http://schemas.openxmlformats.org/officeDocument/2006/relationships/hyperlink" Target="../Docs/R1-152115.zip" TargetMode="External"/><Relationship Id="rId565" Type="http://schemas.openxmlformats.org/officeDocument/2006/relationships/hyperlink" Target="../Docs/R1-151349.zip" TargetMode="External"/><Relationship Id="rId772" Type="http://schemas.openxmlformats.org/officeDocument/2006/relationships/hyperlink" Target="../Docs/R1-152333.zip" TargetMode="External"/><Relationship Id="rId1195" Type="http://schemas.openxmlformats.org/officeDocument/2006/relationships/hyperlink" Target="../Docs/R1-151817.zip" TargetMode="External"/><Relationship Id="rId1209" Type="http://schemas.openxmlformats.org/officeDocument/2006/relationships/hyperlink" Target="../Docs/R1-151575.zip" TargetMode="External"/><Relationship Id="rId1416" Type="http://schemas.openxmlformats.org/officeDocument/2006/relationships/hyperlink" Target="http://portal.3gpp.org/desktopmodules/Release/ReleaseDetails.aspx?releaseId=186" TargetMode="External"/><Relationship Id="rId218" Type="http://schemas.openxmlformats.org/officeDocument/2006/relationships/hyperlink" Target="../Docs/R1-152218.zip" TargetMode="External"/><Relationship Id="rId425" Type="http://schemas.openxmlformats.org/officeDocument/2006/relationships/hyperlink" Target="../Docs/R1-152349.zip" TargetMode="External"/><Relationship Id="rId632" Type="http://schemas.openxmlformats.org/officeDocument/2006/relationships/hyperlink" Target="../Docs/R1-151505.zip" TargetMode="External"/><Relationship Id="rId1055" Type="http://schemas.openxmlformats.org/officeDocument/2006/relationships/hyperlink" Target="../Docs/R1-151368.zip" TargetMode="External"/><Relationship Id="rId1262" Type="http://schemas.openxmlformats.org/officeDocument/2006/relationships/hyperlink" Target="../Docs/R1-151721.zip" TargetMode="External"/><Relationship Id="rId271" Type="http://schemas.openxmlformats.org/officeDocument/2006/relationships/hyperlink" Target="../Docs/R1-151487.zip" TargetMode="External"/><Relationship Id="rId937" Type="http://schemas.openxmlformats.org/officeDocument/2006/relationships/hyperlink" Target="../Docs/R1-152387.zip" TargetMode="External"/><Relationship Id="rId1122" Type="http://schemas.openxmlformats.org/officeDocument/2006/relationships/hyperlink" Target="../Docs/R1-151984.zip" TargetMode="External"/><Relationship Id="rId66" Type="http://schemas.openxmlformats.org/officeDocument/2006/relationships/hyperlink" Target="../Docs/R1-151251.zip" TargetMode="External"/><Relationship Id="rId131" Type="http://schemas.openxmlformats.org/officeDocument/2006/relationships/hyperlink" Target="../Docs/R1-151900.zip" TargetMode="External"/><Relationship Id="rId369" Type="http://schemas.openxmlformats.org/officeDocument/2006/relationships/hyperlink" Target="../Docs/R1-151269.zip" TargetMode="External"/><Relationship Id="rId576" Type="http://schemas.openxmlformats.org/officeDocument/2006/relationships/hyperlink" Target="../Docs/R1-151604.zip" TargetMode="External"/><Relationship Id="rId783" Type="http://schemas.openxmlformats.org/officeDocument/2006/relationships/hyperlink" Target="../Docs/R1-152427.zip" TargetMode="External"/><Relationship Id="rId990" Type="http://schemas.openxmlformats.org/officeDocument/2006/relationships/hyperlink" Target="../Docs/R1-152200.zip" TargetMode="External"/><Relationship Id="rId1427" Type="http://schemas.openxmlformats.org/officeDocument/2006/relationships/hyperlink" Target="../Docs/R1-151680.zip" TargetMode="External"/><Relationship Id="rId229" Type="http://schemas.openxmlformats.org/officeDocument/2006/relationships/hyperlink" Target="../Docs/R1-152289.zip" TargetMode="External"/><Relationship Id="rId436" Type="http://schemas.openxmlformats.org/officeDocument/2006/relationships/hyperlink" Target="../Docs/R1-151565.zip" TargetMode="External"/><Relationship Id="rId643" Type="http://schemas.openxmlformats.org/officeDocument/2006/relationships/hyperlink" Target="../Docs/R1-151612.zip" TargetMode="External"/><Relationship Id="rId1066" Type="http://schemas.openxmlformats.org/officeDocument/2006/relationships/hyperlink" Target="../Docs/R1-151471.zip" TargetMode="External"/><Relationship Id="rId1273" Type="http://schemas.openxmlformats.org/officeDocument/2006/relationships/hyperlink" Target="../Docs/R1-151546.zip" TargetMode="External"/><Relationship Id="rId850" Type="http://schemas.openxmlformats.org/officeDocument/2006/relationships/hyperlink" Target="../Docs/R1-151624.zip" TargetMode="External"/><Relationship Id="rId948" Type="http://schemas.openxmlformats.org/officeDocument/2006/relationships/hyperlink" Target="../Docs/R1-151920.zip" TargetMode="External"/><Relationship Id="rId1133" Type="http://schemas.openxmlformats.org/officeDocument/2006/relationships/hyperlink" Target="../Docs/R1-151287.zip" TargetMode="External"/><Relationship Id="rId77" Type="http://schemas.openxmlformats.org/officeDocument/2006/relationships/hyperlink" Target="../Docs/R1-151888.zip" TargetMode="External"/><Relationship Id="rId282" Type="http://schemas.openxmlformats.org/officeDocument/2006/relationships/hyperlink" Target="../Docs/R1-151728.zip" TargetMode="External"/><Relationship Id="rId503" Type="http://schemas.openxmlformats.org/officeDocument/2006/relationships/hyperlink" Target="../Docs/R1-152010.zip" TargetMode="External"/><Relationship Id="rId587" Type="http://schemas.openxmlformats.org/officeDocument/2006/relationships/hyperlink" Target="../Docs/R1-151803.zip" TargetMode="External"/><Relationship Id="rId710" Type="http://schemas.openxmlformats.org/officeDocument/2006/relationships/hyperlink" Target="../Docs/R1-152165.zip" TargetMode="External"/><Relationship Id="rId808" Type="http://schemas.openxmlformats.org/officeDocument/2006/relationships/hyperlink" Target="../Docs/R1-151304.zip" TargetMode="External"/><Relationship Id="rId1340" Type="http://schemas.openxmlformats.org/officeDocument/2006/relationships/hyperlink" Target="http://portal.3gpp.org/desktopmodules/WorkItem/WorkItemDetails.aspx?workitemId=630130" TargetMode="External"/><Relationship Id="rId1438" Type="http://schemas.openxmlformats.org/officeDocument/2006/relationships/hyperlink" Target="../Docs/R1-152361.zip" TargetMode="External"/><Relationship Id="rId8" Type="http://schemas.openxmlformats.org/officeDocument/2006/relationships/image" Target="media/image1.png"/><Relationship Id="rId142" Type="http://schemas.openxmlformats.org/officeDocument/2006/relationships/hyperlink" Target="../Docs/R1-152288.zip" TargetMode="External"/><Relationship Id="rId447" Type="http://schemas.openxmlformats.org/officeDocument/2006/relationships/hyperlink" Target="../Docs/R1-151472.zip" TargetMode="External"/><Relationship Id="rId794" Type="http://schemas.openxmlformats.org/officeDocument/2006/relationships/hyperlink" Target="../Docs/R1-152294.zip" TargetMode="External"/><Relationship Id="rId1077" Type="http://schemas.openxmlformats.org/officeDocument/2006/relationships/hyperlink" Target="../Docs/R1-151635.zip" TargetMode="External"/><Relationship Id="rId1200" Type="http://schemas.openxmlformats.org/officeDocument/2006/relationships/hyperlink" Target="../Docs/R1-152318.zip" TargetMode="External"/><Relationship Id="rId654" Type="http://schemas.openxmlformats.org/officeDocument/2006/relationships/hyperlink" Target="../Docs/R1-151977.zip" TargetMode="External"/><Relationship Id="rId861" Type="http://schemas.openxmlformats.org/officeDocument/2006/relationships/hyperlink" Target="../Docs/R1-151707.zip" TargetMode="External"/><Relationship Id="rId959" Type="http://schemas.openxmlformats.org/officeDocument/2006/relationships/hyperlink" Target="../Docs/R1-151362.zip" TargetMode="External"/><Relationship Id="rId1284" Type="http://schemas.openxmlformats.org/officeDocument/2006/relationships/hyperlink" Target="../Docs/R1-152039.zip" TargetMode="External"/><Relationship Id="rId293" Type="http://schemas.openxmlformats.org/officeDocument/2006/relationships/hyperlink" Target="../Docs/R1-152118.zip" TargetMode="External"/><Relationship Id="rId307" Type="http://schemas.openxmlformats.org/officeDocument/2006/relationships/hyperlink" Target="../Docs/R1-151662.zip" TargetMode="External"/><Relationship Id="rId514" Type="http://schemas.openxmlformats.org/officeDocument/2006/relationships/hyperlink" Target="../Docs/R1-151703.zip" TargetMode="External"/><Relationship Id="rId721" Type="http://schemas.openxmlformats.org/officeDocument/2006/relationships/hyperlink" Target="../Docs/R1-152300.zip" TargetMode="External"/><Relationship Id="rId1144" Type="http://schemas.openxmlformats.org/officeDocument/2006/relationships/hyperlink" Target="../Docs/R1-151932.zip" TargetMode="External"/><Relationship Id="rId1351" Type="http://schemas.openxmlformats.org/officeDocument/2006/relationships/hyperlink" Target="../Docs/R1-152204.zip" TargetMode="External"/><Relationship Id="rId88" Type="http://schemas.openxmlformats.org/officeDocument/2006/relationships/hyperlink" Target="../Docs/R1-152074.zip" TargetMode="External"/><Relationship Id="rId153" Type="http://schemas.openxmlformats.org/officeDocument/2006/relationships/hyperlink" Target="../Docs/R1-151450.zip" TargetMode="External"/><Relationship Id="rId360" Type="http://schemas.openxmlformats.org/officeDocument/2006/relationships/hyperlink" Target="../Docs/R1-152281.zip" TargetMode="External"/><Relationship Id="rId598" Type="http://schemas.openxmlformats.org/officeDocument/2006/relationships/hyperlink" Target="../Docs/R1-152043.zip" TargetMode="External"/><Relationship Id="rId819" Type="http://schemas.openxmlformats.org/officeDocument/2006/relationships/hyperlink" Target="../Docs/R1-151459.zip" TargetMode="External"/><Relationship Id="rId1004" Type="http://schemas.openxmlformats.org/officeDocument/2006/relationships/hyperlink" Target="../Docs/R1-151531.zip" TargetMode="External"/><Relationship Id="rId1211" Type="http://schemas.openxmlformats.org/officeDocument/2006/relationships/hyperlink" Target="../Docs/R1-151813.zip" TargetMode="External"/><Relationship Id="rId220" Type="http://schemas.openxmlformats.org/officeDocument/2006/relationships/hyperlink" Target="../Docs/R1-152174.zip" TargetMode="External"/><Relationship Id="rId458" Type="http://schemas.openxmlformats.org/officeDocument/2006/relationships/hyperlink" Target="../Docs/R1-151235.zip" TargetMode="External"/><Relationship Id="rId665" Type="http://schemas.openxmlformats.org/officeDocument/2006/relationships/hyperlink" Target="../Docs/R1-152310.zip" TargetMode="External"/><Relationship Id="rId872" Type="http://schemas.openxmlformats.org/officeDocument/2006/relationships/hyperlink" Target="../Docs/R1-151806.zip" TargetMode="External"/><Relationship Id="rId1088" Type="http://schemas.openxmlformats.org/officeDocument/2006/relationships/hyperlink" Target="../Docs/R1-152145.zip" TargetMode="External"/><Relationship Id="rId1295" Type="http://schemas.openxmlformats.org/officeDocument/2006/relationships/hyperlink" Target="http://portal.3gpp.org/desktopmodules/Specifications/SpecificationDetails.aspx?specificationId=2427" TargetMode="External"/><Relationship Id="rId1309" Type="http://schemas.openxmlformats.org/officeDocument/2006/relationships/hyperlink" Target="../Docs/R1-152141.zip" TargetMode="External"/><Relationship Id="rId15" Type="http://schemas.openxmlformats.org/officeDocument/2006/relationships/hyperlink" Target="../Docs/R1-151820.zip" TargetMode="External"/><Relationship Id="rId318" Type="http://schemas.openxmlformats.org/officeDocument/2006/relationships/hyperlink" Target="../Docs/R1-151309.zip" TargetMode="External"/><Relationship Id="rId525" Type="http://schemas.openxmlformats.org/officeDocument/2006/relationships/image" Target="media/image5.wmf"/><Relationship Id="rId732" Type="http://schemas.openxmlformats.org/officeDocument/2006/relationships/hyperlink" Target="../Docs/R1-151616.zip" TargetMode="External"/><Relationship Id="rId1155" Type="http://schemas.openxmlformats.org/officeDocument/2006/relationships/hyperlink" Target="../Docs/R1-151649.zip" TargetMode="External"/><Relationship Id="rId1362" Type="http://schemas.openxmlformats.org/officeDocument/2006/relationships/hyperlink" Target="../Docs/R1-151236.zip" TargetMode="External"/><Relationship Id="rId99" Type="http://schemas.openxmlformats.org/officeDocument/2006/relationships/hyperlink" Target="../Docs/R1-151890.zip" TargetMode="External"/><Relationship Id="rId164" Type="http://schemas.openxmlformats.org/officeDocument/2006/relationships/hyperlink" Target="../Docs/R1-151683.zip" TargetMode="External"/><Relationship Id="rId371" Type="http://schemas.openxmlformats.org/officeDocument/2006/relationships/hyperlink" Target="../Docs/R1-151311.zip" TargetMode="External"/><Relationship Id="rId1015" Type="http://schemas.openxmlformats.org/officeDocument/2006/relationships/hyperlink" Target="../Docs/R1-151774.zip" TargetMode="External"/><Relationship Id="rId1222" Type="http://schemas.openxmlformats.org/officeDocument/2006/relationships/hyperlink" Target="../Docs/R1-151917.zip" TargetMode="External"/><Relationship Id="rId469" Type="http://schemas.openxmlformats.org/officeDocument/2006/relationships/hyperlink" Target="../Docs/R1-151586.zip" TargetMode="External"/><Relationship Id="rId676" Type="http://schemas.openxmlformats.org/officeDocument/2006/relationships/hyperlink" Target="../Docs/R1-151673.zip" TargetMode="External"/><Relationship Id="rId883" Type="http://schemas.openxmlformats.org/officeDocument/2006/relationships/hyperlink" Target="../Docs/R1-151842.zip" TargetMode="External"/><Relationship Id="rId1099" Type="http://schemas.openxmlformats.org/officeDocument/2006/relationships/hyperlink" Target="../Docs/R1-152159.zip" TargetMode="External"/><Relationship Id="rId26" Type="http://schemas.openxmlformats.org/officeDocument/2006/relationships/hyperlink" Target="../Docs/R1-152419.zip" TargetMode="External"/><Relationship Id="rId231" Type="http://schemas.openxmlformats.org/officeDocument/2006/relationships/hyperlink" Target="../Docs/R1-152289.zip" TargetMode="External"/><Relationship Id="rId329" Type="http://schemas.openxmlformats.org/officeDocument/2006/relationships/hyperlink" Target="../Docs/R1-151666.zip" TargetMode="External"/><Relationship Id="rId536" Type="http://schemas.openxmlformats.org/officeDocument/2006/relationships/oleObject" Target="embeddings/oleObject11.bin"/><Relationship Id="rId1166" Type="http://schemas.openxmlformats.org/officeDocument/2006/relationships/hyperlink" Target="../Docs/R1-152112.zip" TargetMode="External"/><Relationship Id="rId1373" Type="http://schemas.openxmlformats.org/officeDocument/2006/relationships/hyperlink" Target="http://portal.3gpp.org/desktopmodules/WorkItem/WorkItemDetails.aspx?workitemId=460107" TargetMode="External"/><Relationship Id="rId175" Type="http://schemas.openxmlformats.org/officeDocument/2006/relationships/oleObject" Target="embeddings/oleObject3.bin"/><Relationship Id="rId743" Type="http://schemas.openxmlformats.org/officeDocument/2006/relationships/hyperlink" Target="../Docs/R1-152102.zip" TargetMode="External"/><Relationship Id="rId950" Type="http://schemas.openxmlformats.org/officeDocument/2006/relationships/hyperlink" Target="../Docs/R1-152237.zip" TargetMode="External"/><Relationship Id="rId1026" Type="http://schemas.openxmlformats.org/officeDocument/2006/relationships/hyperlink" Target="../Docs/R1-151696.zip" TargetMode="External"/><Relationship Id="rId382" Type="http://schemas.openxmlformats.org/officeDocument/2006/relationships/hyperlink" Target="../Docs/R1-151592.zip" TargetMode="External"/><Relationship Id="rId603" Type="http://schemas.openxmlformats.org/officeDocument/2006/relationships/hyperlink" Target="../Docs/R1-151397.zip" TargetMode="External"/><Relationship Id="rId687" Type="http://schemas.openxmlformats.org/officeDocument/2006/relationships/hyperlink" Target="../Docs/R1-152415.zip" TargetMode="External"/><Relationship Id="rId810" Type="http://schemas.openxmlformats.org/officeDocument/2006/relationships/hyperlink" Target="../Docs/R1-151357.zip" TargetMode="External"/><Relationship Id="rId908" Type="http://schemas.openxmlformats.org/officeDocument/2006/relationships/hyperlink" Target="../Docs/R1-152001.zip" TargetMode="External"/><Relationship Id="rId1233" Type="http://schemas.openxmlformats.org/officeDocument/2006/relationships/hyperlink" Target="../Docs/R1-152332.zip" TargetMode="External"/><Relationship Id="rId1440" Type="http://schemas.openxmlformats.org/officeDocument/2006/relationships/hyperlink" Target="../Docs/R1-152271.zip" TargetMode="External"/><Relationship Id="rId242" Type="http://schemas.openxmlformats.org/officeDocument/2006/relationships/hyperlink" Target="../Docs/R1-152367.zip" TargetMode="External"/><Relationship Id="rId894" Type="http://schemas.openxmlformats.org/officeDocument/2006/relationships/hyperlink" Target="../Docs/R1-151940.zip" TargetMode="External"/><Relationship Id="rId1177" Type="http://schemas.openxmlformats.org/officeDocument/2006/relationships/hyperlink" Target="../Docs/R1-151420.zip" TargetMode="External"/><Relationship Id="rId1300" Type="http://schemas.openxmlformats.org/officeDocument/2006/relationships/hyperlink" Target="http://portal.3gpp.org/desktopmodules/WorkItem/WorkItemDetails.aspx?workitemId=330018" TargetMode="External"/><Relationship Id="rId37" Type="http://schemas.openxmlformats.org/officeDocument/2006/relationships/hyperlink" Target="../Docs/R1-151243.zip" TargetMode="External"/><Relationship Id="rId102" Type="http://schemas.openxmlformats.org/officeDocument/2006/relationships/hyperlink" Target="../Docs/R1-151891.zip" TargetMode="External"/><Relationship Id="rId547" Type="http://schemas.openxmlformats.org/officeDocument/2006/relationships/hyperlink" Target="../Docs/R1-151504.zip" TargetMode="External"/><Relationship Id="rId754" Type="http://schemas.openxmlformats.org/officeDocument/2006/relationships/hyperlink" Target="../Docs/R1-152329.zip" TargetMode="External"/><Relationship Id="rId961" Type="http://schemas.openxmlformats.org/officeDocument/2006/relationships/hyperlink" Target="../Docs/R1-151410.zip" TargetMode="External"/><Relationship Id="rId1384" Type="http://schemas.openxmlformats.org/officeDocument/2006/relationships/hyperlink" Target="http://portal.3gpp.org/desktopmodules/Release/ReleaseDetails.aspx?releaseId=186" TargetMode="External"/><Relationship Id="rId90" Type="http://schemas.openxmlformats.org/officeDocument/2006/relationships/hyperlink" Target="../Docs/R1-152360.zip" TargetMode="External"/><Relationship Id="rId186" Type="http://schemas.openxmlformats.org/officeDocument/2006/relationships/hyperlink" Target="../Docs/R1-151915.zip" TargetMode="External"/><Relationship Id="rId393" Type="http://schemas.openxmlformats.org/officeDocument/2006/relationships/hyperlink" Target="../Docs/R1-152117.zip" TargetMode="External"/><Relationship Id="rId407" Type="http://schemas.openxmlformats.org/officeDocument/2006/relationships/hyperlink" Target="../Docs/R1-151594.zip" TargetMode="External"/><Relationship Id="rId614" Type="http://schemas.openxmlformats.org/officeDocument/2006/relationships/hyperlink" Target="../Docs/R1-151609.zip" TargetMode="External"/><Relationship Id="rId821" Type="http://schemas.openxmlformats.org/officeDocument/2006/relationships/hyperlink" Target="../Docs/R1-151461.zip" TargetMode="External"/><Relationship Id="rId1037" Type="http://schemas.openxmlformats.org/officeDocument/2006/relationships/hyperlink" Target="../Docs/R1-152365.zip" TargetMode="External"/><Relationship Id="rId1244" Type="http://schemas.openxmlformats.org/officeDocument/2006/relationships/hyperlink" Target="../Docs/R1-151424.zip" TargetMode="External"/><Relationship Id="rId253" Type="http://schemas.openxmlformats.org/officeDocument/2006/relationships/hyperlink" Target="../Docs/R1-151207.zip" TargetMode="External"/><Relationship Id="rId460" Type="http://schemas.openxmlformats.org/officeDocument/2006/relationships/hyperlink" Target="../Docs/R1-151319.zip" TargetMode="External"/><Relationship Id="rId698" Type="http://schemas.openxmlformats.org/officeDocument/2006/relationships/hyperlink" Target="../Docs/R1-152402.zip" TargetMode="External"/><Relationship Id="rId919" Type="http://schemas.openxmlformats.org/officeDocument/2006/relationships/hyperlink" Target="../Docs/R1-152026.zip" TargetMode="External"/><Relationship Id="rId1090" Type="http://schemas.openxmlformats.org/officeDocument/2006/relationships/hyperlink" Target="../Docs/R1-151692.zip" TargetMode="External"/><Relationship Id="rId1104" Type="http://schemas.openxmlformats.org/officeDocument/2006/relationships/hyperlink" Target="../Docs/R1-151752.zip" TargetMode="External"/><Relationship Id="rId1311" Type="http://schemas.openxmlformats.org/officeDocument/2006/relationships/hyperlink" Target="http://portal.3gpp.org/desktopmodules/Specifications/SpecificationDetails.aspx?specificationId=2426" TargetMode="External"/><Relationship Id="rId48" Type="http://schemas.openxmlformats.org/officeDocument/2006/relationships/hyperlink" Target="../Docs/R1-151884.zip" TargetMode="External"/><Relationship Id="rId113" Type="http://schemas.openxmlformats.org/officeDocument/2006/relationships/hyperlink" Target="../Docs/R1-152267.zip" TargetMode="External"/><Relationship Id="rId320" Type="http://schemas.openxmlformats.org/officeDocument/2006/relationships/hyperlink" Target="../Docs/R1-151385.zip" TargetMode="External"/><Relationship Id="rId558" Type="http://schemas.openxmlformats.org/officeDocument/2006/relationships/hyperlink" Target="../Docs/R1-151706.zip" TargetMode="External"/><Relationship Id="rId765" Type="http://schemas.openxmlformats.org/officeDocument/2006/relationships/hyperlink" Target="../Docs/R1-152412.zip" TargetMode="External"/><Relationship Id="rId972" Type="http://schemas.openxmlformats.org/officeDocument/2006/relationships/hyperlink" Target="../Docs/R1-151770.zip" TargetMode="External"/><Relationship Id="rId1188" Type="http://schemas.openxmlformats.org/officeDocument/2006/relationships/hyperlink" Target="../Docs/R1-151446.zip" TargetMode="External"/><Relationship Id="rId1395" Type="http://schemas.openxmlformats.org/officeDocument/2006/relationships/hyperlink" Target="../Docs/R1-151247.zip" TargetMode="External"/><Relationship Id="rId1409" Type="http://schemas.openxmlformats.org/officeDocument/2006/relationships/hyperlink" Target="http://portal.3gpp.org/desktopmodules/WorkItem/WorkItemDetails.aspx?workitemId=660172" TargetMode="External"/><Relationship Id="rId197" Type="http://schemas.openxmlformats.org/officeDocument/2006/relationships/hyperlink" Target="../Docs/R1-152204.zip" TargetMode="External"/><Relationship Id="rId418" Type="http://schemas.openxmlformats.org/officeDocument/2006/relationships/hyperlink" Target="../Docs/R1-152233.zip" TargetMode="External"/><Relationship Id="rId625" Type="http://schemas.openxmlformats.org/officeDocument/2006/relationships/hyperlink" Target="../Docs/R1-152302.zip" TargetMode="External"/><Relationship Id="rId832" Type="http://schemas.openxmlformats.org/officeDocument/2006/relationships/hyperlink" Target="../Docs/R1-151514.zip" TargetMode="External"/><Relationship Id="rId1048" Type="http://schemas.openxmlformats.org/officeDocument/2006/relationships/hyperlink" Target="../Docs/R1-152407.zip" TargetMode="External"/><Relationship Id="rId1255" Type="http://schemas.openxmlformats.org/officeDocument/2006/relationships/hyperlink" Target="../Docs/R1-152395.zip" TargetMode="External"/><Relationship Id="rId264" Type="http://schemas.openxmlformats.org/officeDocument/2006/relationships/hyperlink" Target="../Docs/R1-151305.zip" TargetMode="External"/><Relationship Id="rId471" Type="http://schemas.openxmlformats.org/officeDocument/2006/relationships/hyperlink" Target="../Docs/R1-151671.zip" TargetMode="External"/><Relationship Id="rId1115" Type="http://schemas.openxmlformats.org/officeDocument/2006/relationships/hyperlink" Target="../Docs/R1-151927.zip" TargetMode="External"/><Relationship Id="rId1322" Type="http://schemas.openxmlformats.org/officeDocument/2006/relationships/hyperlink" Target="http://portal.3gpp.org/desktopmodules/Release/ReleaseDetails.aspx?releaseId=185" TargetMode="External"/><Relationship Id="rId59" Type="http://schemas.openxmlformats.org/officeDocument/2006/relationships/hyperlink" Target="../Docs/R1-152183.zip" TargetMode="External"/><Relationship Id="rId124" Type="http://schemas.openxmlformats.org/officeDocument/2006/relationships/hyperlink" Target="../Docs/R1-152269.zip" TargetMode="External"/><Relationship Id="rId569" Type="http://schemas.openxmlformats.org/officeDocument/2006/relationships/hyperlink" Target="../Docs/R1-151395.zip" TargetMode="External"/><Relationship Id="rId776" Type="http://schemas.openxmlformats.org/officeDocument/2006/relationships/hyperlink" Target="../Docs/R1-152284.zip" TargetMode="External"/><Relationship Id="rId983" Type="http://schemas.openxmlformats.org/officeDocument/2006/relationships/hyperlink" Target="../Docs/R1-151982.zip" TargetMode="External"/><Relationship Id="rId1199" Type="http://schemas.openxmlformats.org/officeDocument/2006/relationships/hyperlink" Target="../Docs/R1-151976.zip" TargetMode="External"/><Relationship Id="rId331" Type="http://schemas.openxmlformats.org/officeDocument/2006/relationships/hyperlink" Target="../Docs/R1-151730.zip" TargetMode="External"/><Relationship Id="rId429" Type="http://schemas.openxmlformats.org/officeDocument/2006/relationships/hyperlink" Target="../Docs/R1-150920.zip" TargetMode="External"/><Relationship Id="rId636" Type="http://schemas.openxmlformats.org/officeDocument/2006/relationships/hyperlink" Target="../Docs/R1-151611.zip" TargetMode="External"/><Relationship Id="rId1059" Type="http://schemas.openxmlformats.org/officeDocument/2006/relationships/hyperlink" Target="../Docs/R1-151373.zip" TargetMode="External"/><Relationship Id="rId1266" Type="http://schemas.openxmlformats.org/officeDocument/2006/relationships/hyperlink" Target="../Docs/R1-151778.zip" TargetMode="External"/><Relationship Id="rId843" Type="http://schemas.openxmlformats.org/officeDocument/2006/relationships/hyperlink" Target="../Docs/R1-151572.zip" TargetMode="External"/><Relationship Id="rId1126" Type="http://schemas.openxmlformats.org/officeDocument/2006/relationships/hyperlink" Target="../Docs/R1-152035.zip" TargetMode="External"/><Relationship Id="rId275" Type="http://schemas.openxmlformats.org/officeDocument/2006/relationships/hyperlink" Target="../Docs/R1-151582.zip" TargetMode="External"/><Relationship Id="rId482" Type="http://schemas.openxmlformats.org/officeDocument/2006/relationships/hyperlink" Target="../Docs/R1-152311.zip" TargetMode="External"/><Relationship Id="rId703" Type="http://schemas.openxmlformats.org/officeDocument/2006/relationships/hyperlink" Target="../Docs/R1-152017.zip" TargetMode="External"/><Relationship Id="rId910" Type="http://schemas.openxmlformats.org/officeDocument/2006/relationships/hyperlink" Target="../Docs/R1-152003.zip" TargetMode="External"/><Relationship Id="rId1333" Type="http://schemas.openxmlformats.org/officeDocument/2006/relationships/hyperlink" Target="../Docs/R1-152188.zip" TargetMode="External"/><Relationship Id="rId135" Type="http://schemas.openxmlformats.org/officeDocument/2006/relationships/hyperlink" Target="../Docs/R1-151901.zip" TargetMode="External"/><Relationship Id="rId342" Type="http://schemas.openxmlformats.org/officeDocument/2006/relationships/hyperlink" Target="../Docs/R1-151218.zip" TargetMode="External"/><Relationship Id="rId787" Type="http://schemas.openxmlformats.org/officeDocument/2006/relationships/hyperlink" Target="../Docs/R1-152370.zip" TargetMode="External"/><Relationship Id="rId994" Type="http://schemas.openxmlformats.org/officeDocument/2006/relationships/hyperlink" Target="../Docs/R1-151771.zip" TargetMode="External"/><Relationship Id="rId1400" Type="http://schemas.openxmlformats.org/officeDocument/2006/relationships/hyperlink" Target="http://portal.3gpp.org/desktopmodules/WorkItem/WorkItemDetails.aspx?workitemId=650133" TargetMode="External"/><Relationship Id="rId202" Type="http://schemas.openxmlformats.org/officeDocument/2006/relationships/hyperlink" Target="../Docs/R1-151861.zip" TargetMode="External"/><Relationship Id="rId647" Type="http://schemas.openxmlformats.org/officeDocument/2006/relationships/hyperlink" Target="../Docs/R1-151855.zip" TargetMode="External"/><Relationship Id="rId854" Type="http://schemas.openxmlformats.org/officeDocument/2006/relationships/hyperlink" Target="../Docs/R1-151628.zip" TargetMode="External"/><Relationship Id="rId1277" Type="http://schemas.openxmlformats.org/officeDocument/2006/relationships/hyperlink" Target="../Docs/R1-151722.zip" TargetMode="External"/><Relationship Id="rId286" Type="http://schemas.openxmlformats.org/officeDocument/2006/relationships/hyperlink" Target="../Docs/R1-151782.zip" TargetMode="External"/><Relationship Id="rId493" Type="http://schemas.openxmlformats.org/officeDocument/2006/relationships/hyperlink" Target="../Docs/R1-151499.zip" TargetMode="External"/><Relationship Id="rId507" Type="http://schemas.openxmlformats.org/officeDocument/2006/relationships/hyperlink" Target="../Docs/R1-152308.zip" TargetMode="External"/><Relationship Id="rId714" Type="http://schemas.openxmlformats.org/officeDocument/2006/relationships/hyperlink" Target="../Docs/R1-151824.zip" TargetMode="External"/><Relationship Id="rId921" Type="http://schemas.openxmlformats.org/officeDocument/2006/relationships/hyperlink" Target="../Docs/R1-152028.zip" TargetMode="External"/><Relationship Id="rId1137" Type="http://schemas.openxmlformats.org/officeDocument/2006/relationships/hyperlink" Target="../Docs/R1-152185.zip" TargetMode="External"/><Relationship Id="rId1344" Type="http://schemas.openxmlformats.org/officeDocument/2006/relationships/hyperlink" Target="http://portal.3gpp.org/desktopmodules/WorkItem/WorkItemDetails.aspx?workitemId=62014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5894E-2E69-4623-8F45-4FB09AB1A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102</Pages>
  <Words>59494</Words>
  <Characters>339120</Characters>
  <Application>Microsoft Office Word</Application>
  <DocSecurity>0</DocSecurity>
  <Lines>2826</Lines>
  <Paragraphs>795</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397819</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MCC clean-up</cp:lastModifiedBy>
  <cp:revision>2</cp:revision>
  <cp:lastPrinted>2013-03-13T09:59:00Z</cp:lastPrinted>
  <dcterms:created xsi:type="dcterms:W3CDTF">2015-05-21T19:46:00Z</dcterms:created>
  <dcterms:modified xsi:type="dcterms:W3CDTF">2015-05-21T19:46:00Z</dcterms:modified>
</cp:coreProperties>
</file>